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83E9D" w14:textId="77777777" w:rsidR="005C4AEB" w:rsidRPr="006C3CE1" w:rsidRDefault="005C4AEB" w:rsidP="005C4AEB">
      <w:pPr>
        <w:tabs>
          <w:tab w:val="clear" w:pos="851"/>
        </w:tabs>
        <w:jc w:val="center"/>
        <w:rPr>
          <w:rFonts w:eastAsia="PMingLiU"/>
          <w:bCs/>
        </w:rPr>
      </w:pPr>
      <w:r w:rsidRPr="006C3CE1">
        <w:rPr>
          <w:rFonts w:eastAsia="PMingLiU"/>
          <w:bCs/>
        </w:rPr>
        <w:t>ANNEX</w:t>
      </w:r>
    </w:p>
    <w:p w14:paraId="4D66E779" w14:textId="77777777" w:rsidR="005C4AEB" w:rsidRPr="005C4AEB" w:rsidRDefault="005C4AEB" w:rsidP="005C4AEB">
      <w:pPr>
        <w:tabs>
          <w:tab w:val="clear" w:pos="851"/>
        </w:tabs>
        <w:jc w:val="center"/>
        <w:rPr>
          <w:rFonts w:eastAsia="PMingLiU"/>
          <w:b/>
        </w:rPr>
      </w:pPr>
    </w:p>
    <w:p w14:paraId="7FCAF002" w14:textId="6F8A491C" w:rsidR="005C4AEB" w:rsidRPr="005C4AEB" w:rsidRDefault="005C4AEB" w:rsidP="005C4AEB">
      <w:pPr>
        <w:jc w:val="center"/>
        <w:rPr>
          <w:rFonts w:eastAsia="PMingLiU"/>
          <w:b/>
        </w:rPr>
      </w:pPr>
      <w:r w:rsidRPr="005C4AEB">
        <w:rPr>
          <w:rFonts w:eastAsia="PMingLiU"/>
          <w:b/>
        </w:rPr>
        <w:t>PROCEDURES FOR PORT STATE CONTROL, 2</w:t>
      </w:r>
      <w:r w:rsidRPr="00881937">
        <w:rPr>
          <w:rFonts w:eastAsia="PMingLiU"/>
          <w:b/>
        </w:rPr>
        <w:t>0</w:t>
      </w:r>
      <w:r w:rsidR="00E155B0" w:rsidRPr="001B4B6F">
        <w:rPr>
          <w:rFonts w:hint="eastAsia"/>
          <w:b/>
          <w:highlight w:val="darkGray"/>
          <w:u w:val="single"/>
          <w:lang w:eastAsia="ja-JP"/>
        </w:rPr>
        <w:t>2</w:t>
      </w:r>
      <w:r w:rsidR="00E155B0" w:rsidRPr="001B4B6F">
        <w:rPr>
          <w:b/>
          <w:highlight w:val="darkGray"/>
          <w:u w:val="single"/>
          <w:lang w:eastAsia="ja-JP"/>
        </w:rPr>
        <w:t>2</w:t>
      </w:r>
      <w:r w:rsidR="00E155B0">
        <w:rPr>
          <w:rFonts w:eastAsia="PMingLiU"/>
          <w:b/>
          <w:strike/>
          <w:highlight w:val="darkGray"/>
        </w:rPr>
        <w:t>21</w:t>
      </w:r>
    </w:p>
    <w:p w14:paraId="276681E0" w14:textId="77777777" w:rsidR="005C4AEB" w:rsidRPr="005C4AEB" w:rsidRDefault="005C4AEB" w:rsidP="005C4AEB">
      <w:pPr>
        <w:jc w:val="center"/>
        <w:rPr>
          <w:rFonts w:eastAsia="PMingLiU"/>
          <w:b/>
        </w:rPr>
      </w:pPr>
    </w:p>
    <w:p w14:paraId="22913FAD" w14:textId="77777777" w:rsidR="005C4AEB" w:rsidRPr="005C4AEB" w:rsidRDefault="005C4AEB" w:rsidP="005C4AEB">
      <w:pPr>
        <w:jc w:val="center"/>
        <w:rPr>
          <w:rFonts w:eastAsia="PMingLiU"/>
          <w:b/>
        </w:rPr>
      </w:pPr>
      <w:r w:rsidRPr="005C4AEB">
        <w:rPr>
          <w:rFonts w:eastAsia="PMingLiU"/>
          <w:b/>
        </w:rPr>
        <w:t>Contents</w:t>
      </w:r>
    </w:p>
    <w:p w14:paraId="3944866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4E4B38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4C7E590"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CHAPTER 1 – GENERAL</w:t>
      </w:r>
    </w:p>
    <w:p w14:paraId="23BE7C8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DBC6896"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1.1</w:t>
      </w:r>
      <w:r w:rsidRPr="005C4AEB">
        <w:rPr>
          <w:rFonts w:eastAsia="GJBIJF+Arial,Bold" w:cs="Arial"/>
          <w:szCs w:val="22"/>
          <w:lang w:eastAsia="en-AU"/>
        </w:rPr>
        <w:tab/>
        <w:t xml:space="preserve">Purpose </w:t>
      </w:r>
    </w:p>
    <w:p w14:paraId="20053403"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1.2</w:t>
      </w:r>
      <w:r w:rsidRPr="005C4AEB">
        <w:rPr>
          <w:rFonts w:eastAsia="GJBIJF+Arial,Bold" w:cs="Arial"/>
          <w:szCs w:val="22"/>
          <w:lang w:eastAsia="en-AU"/>
        </w:rPr>
        <w:tab/>
        <w:t>Application</w:t>
      </w:r>
    </w:p>
    <w:p w14:paraId="02A911B0"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1.3</w:t>
      </w:r>
      <w:r w:rsidRPr="005C4AEB">
        <w:rPr>
          <w:rFonts w:eastAsia="GJBIJF+Arial,Bold" w:cs="Arial"/>
          <w:szCs w:val="22"/>
          <w:lang w:eastAsia="en-AU"/>
        </w:rPr>
        <w:tab/>
        <w:t>Introduction</w:t>
      </w:r>
    </w:p>
    <w:p w14:paraId="2B184210"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1.4</w:t>
      </w:r>
      <w:r w:rsidRPr="005C4AEB">
        <w:rPr>
          <w:rFonts w:eastAsia="GJBIJF+Arial,Bold" w:cs="Arial"/>
          <w:szCs w:val="22"/>
          <w:lang w:eastAsia="en-AU"/>
        </w:rPr>
        <w:tab/>
        <w:t>Provision for port State control</w:t>
      </w:r>
    </w:p>
    <w:p w14:paraId="5CAB3156"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1.5</w:t>
      </w:r>
      <w:r w:rsidRPr="005C4AEB">
        <w:rPr>
          <w:rFonts w:eastAsia="GJBIJF+Arial,Bold" w:cs="Arial"/>
          <w:szCs w:val="22"/>
          <w:lang w:eastAsia="en-AU"/>
        </w:rPr>
        <w:tab/>
        <w:t xml:space="preserve">Ships of non-Parties </w:t>
      </w:r>
    </w:p>
    <w:p w14:paraId="2E9092B3"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1.6</w:t>
      </w:r>
      <w:r w:rsidRPr="005C4AEB">
        <w:rPr>
          <w:rFonts w:eastAsia="GJBIJF+Arial,Bold" w:cs="Arial"/>
          <w:szCs w:val="22"/>
          <w:lang w:eastAsia="en-AU"/>
        </w:rPr>
        <w:tab/>
        <w:t>Ships below convention size</w:t>
      </w:r>
    </w:p>
    <w:p w14:paraId="7B58AA6D"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1.7</w:t>
      </w:r>
      <w:r w:rsidRPr="005C4AEB">
        <w:rPr>
          <w:rFonts w:eastAsia="GJBIJF+Arial,Bold" w:cs="Arial"/>
          <w:szCs w:val="22"/>
          <w:lang w:eastAsia="en-AU"/>
        </w:rPr>
        <w:tab/>
        <w:t>Definitions</w:t>
      </w:r>
    </w:p>
    <w:p w14:paraId="138F09CB"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1.8</w:t>
      </w:r>
      <w:r w:rsidRPr="005C4AEB">
        <w:rPr>
          <w:rFonts w:eastAsia="GJBIJF+Arial,Bold" w:cs="Arial"/>
          <w:szCs w:val="22"/>
          <w:lang w:eastAsia="en-AU"/>
        </w:rPr>
        <w:tab/>
        <w:t>Professional profile of PSCOs</w:t>
      </w:r>
    </w:p>
    <w:p w14:paraId="71775D53"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1.9</w:t>
      </w:r>
      <w:r w:rsidRPr="005C4AEB">
        <w:rPr>
          <w:rFonts w:eastAsia="GJBIJF+Arial,Bold" w:cs="Arial"/>
          <w:szCs w:val="22"/>
          <w:lang w:eastAsia="en-AU"/>
        </w:rPr>
        <w:tab/>
        <w:t>Qualification and training requirements of PSCOs</w:t>
      </w:r>
    </w:p>
    <w:p w14:paraId="0B443C4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3C944D6"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CHAPTER 2 – PORT STATE INSPECTIONS</w:t>
      </w:r>
    </w:p>
    <w:p w14:paraId="6B62A5C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27F7E11"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2.1</w:t>
      </w:r>
      <w:r w:rsidRPr="005C4AEB">
        <w:rPr>
          <w:rFonts w:eastAsia="GJBIJF+Arial,Bold" w:cs="Arial"/>
          <w:szCs w:val="22"/>
          <w:lang w:eastAsia="en-AU"/>
        </w:rPr>
        <w:tab/>
        <w:t>General</w:t>
      </w:r>
    </w:p>
    <w:p w14:paraId="30142EDD"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2.2</w:t>
      </w:r>
      <w:r w:rsidRPr="005C4AEB">
        <w:rPr>
          <w:rFonts w:eastAsia="GJBIJF+Arial,Bold" w:cs="Arial"/>
          <w:szCs w:val="22"/>
          <w:lang w:eastAsia="en-AU"/>
        </w:rPr>
        <w:tab/>
        <w:t>Initial inspections</w:t>
      </w:r>
    </w:p>
    <w:p w14:paraId="1156A237"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2.3</w:t>
      </w:r>
      <w:r w:rsidRPr="005C4AEB">
        <w:rPr>
          <w:rFonts w:eastAsia="GJBIJF+Arial,Bold" w:cs="Arial"/>
          <w:szCs w:val="22"/>
          <w:lang w:eastAsia="en-AU"/>
        </w:rPr>
        <w:tab/>
        <w:t>General procedural guidelines for PSCOs</w:t>
      </w:r>
    </w:p>
    <w:p w14:paraId="4399C7DC" w14:textId="77777777" w:rsidR="005C4AEB" w:rsidRPr="005C4AEB" w:rsidRDefault="005C4AEB" w:rsidP="005C4AEB">
      <w:pPr>
        <w:ind w:left="851"/>
        <w:jc w:val="left"/>
        <w:rPr>
          <w:rFonts w:eastAsia="PMingLiU" w:cs="Arial"/>
          <w:szCs w:val="22"/>
          <w:lang w:eastAsia="pl-PL"/>
        </w:rPr>
      </w:pPr>
      <w:r w:rsidRPr="005C4AEB">
        <w:rPr>
          <w:rFonts w:eastAsia="PMingLiU" w:cs="Arial"/>
          <w:szCs w:val="22"/>
          <w:lang w:eastAsia="pl-PL"/>
        </w:rPr>
        <w:t>2.4</w:t>
      </w:r>
      <w:r w:rsidRPr="005C4AEB">
        <w:rPr>
          <w:rFonts w:eastAsia="PMingLiU" w:cs="Arial"/>
          <w:szCs w:val="22"/>
          <w:lang w:eastAsia="pl-PL"/>
        </w:rPr>
        <w:tab/>
        <w:t>Clear grounds</w:t>
      </w:r>
    </w:p>
    <w:p w14:paraId="7D951F61" w14:textId="77777777" w:rsidR="005C4AEB" w:rsidRPr="005C4AEB" w:rsidRDefault="005C4AEB" w:rsidP="005C4AEB">
      <w:pPr>
        <w:ind w:left="851"/>
        <w:jc w:val="left"/>
        <w:rPr>
          <w:rFonts w:eastAsia="PMingLiU" w:cs="Arial"/>
          <w:szCs w:val="22"/>
          <w:lang w:eastAsia="pl-PL"/>
        </w:rPr>
      </w:pPr>
      <w:r w:rsidRPr="005C4AEB">
        <w:rPr>
          <w:rFonts w:eastAsia="PMingLiU" w:cs="Arial"/>
          <w:szCs w:val="22"/>
          <w:lang w:eastAsia="pl-PL"/>
        </w:rPr>
        <w:t>2.5</w:t>
      </w:r>
      <w:r w:rsidRPr="005C4AEB">
        <w:rPr>
          <w:rFonts w:eastAsia="PMingLiU" w:cs="Arial"/>
          <w:szCs w:val="22"/>
          <w:lang w:eastAsia="pl-PL"/>
        </w:rPr>
        <w:tab/>
        <w:t>More detailed inspections</w:t>
      </w:r>
    </w:p>
    <w:p w14:paraId="5CE1D1FC" w14:textId="77777777" w:rsidR="005C4AEB" w:rsidRPr="005C4AEB" w:rsidRDefault="005C4AEB" w:rsidP="005C4AEB">
      <w:pPr>
        <w:tabs>
          <w:tab w:val="clear" w:pos="851"/>
          <w:tab w:val="left" w:pos="1440"/>
        </w:tabs>
        <w:autoSpaceDE w:val="0"/>
        <w:autoSpaceDN w:val="0"/>
        <w:adjustRightInd w:val="0"/>
        <w:rPr>
          <w:rFonts w:eastAsia="GJBIJF+Arial,Bold" w:cs="Arial"/>
          <w:szCs w:val="22"/>
          <w:lang w:eastAsia="en-AU"/>
        </w:rPr>
      </w:pPr>
    </w:p>
    <w:p w14:paraId="5E41933A" w14:textId="77777777" w:rsidR="005C4AEB" w:rsidRPr="005C4AEB" w:rsidRDefault="005C4AEB" w:rsidP="005C4AEB">
      <w:pPr>
        <w:tabs>
          <w:tab w:val="clear" w:pos="851"/>
          <w:tab w:val="left" w:pos="1440"/>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CHAPTER 3 – CONTRAVENTION AND DETENTION</w:t>
      </w:r>
    </w:p>
    <w:p w14:paraId="14B9FA61" w14:textId="77777777" w:rsidR="005C4AEB" w:rsidRPr="005C4AEB" w:rsidRDefault="005C4AEB" w:rsidP="005C4AEB">
      <w:pPr>
        <w:tabs>
          <w:tab w:val="clear" w:pos="851"/>
          <w:tab w:val="left" w:pos="1440"/>
        </w:tabs>
        <w:autoSpaceDE w:val="0"/>
        <w:autoSpaceDN w:val="0"/>
        <w:adjustRightInd w:val="0"/>
        <w:rPr>
          <w:rFonts w:eastAsia="GJBIJF+Arial,Bold" w:cs="Arial"/>
          <w:szCs w:val="22"/>
          <w:lang w:eastAsia="en-AU"/>
        </w:rPr>
      </w:pPr>
    </w:p>
    <w:p w14:paraId="3DC71AB4"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3.1</w:t>
      </w:r>
      <w:r w:rsidRPr="005C4AEB">
        <w:rPr>
          <w:rFonts w:eastAsia="GJBIJF+Arial,Bold" w:cs="Arial"/>
          <w:szCs w:val="22"/>
          <w:lang w:eastAsia="en-AU"/>
        </w:rPr>
        <w:tab/>
        <w:t>Identification of a substandard ship</w:t>
      </w:r>
    </w:p>
    <w:p w14:paraId="1A583F76"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3.2</w:t>
      </w:r>
      <w:r w:rsidRPr="005C4AEB">
        <w:rPr>
          <w:rFonts w:eastAsia="GJBIJF+Arial,Bold" w:cs="Arial"/>
          <w:szCs w:val="22"/>
          <w:lang w:eastAsia="en-AU"/>
        </w:rPr>
        <w:tab/>
        <w:t>Submission of information concerning deficiencies</w:t>
      </w:r>
    </w:p>
    <w:p w14:paraId="46876410"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3.3</w:t>
      </w:r>
      <w:r w:rsidRPr="005C4AEB">
        <w:rPr>
          <w:rFonts w:eastAsia="GJBIJF+Arial,Bold" w:cs="Arial"/>
          <w:szCs w:val="22"/>
          <w:lang w:eastAsia="en-AU"/>
        </w:rPr>
        <w:tab/>
        <w:t>Port State action in response to alleged substandard ships</w:t>
      </w:r>
    </w:p>
    <w:p w14:paraId="53169D9E"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3.4</w:t>
      </w:r>
      <w:r w:rsidRPr="005C4AEB">
        <w:rPr>
          <w:rFonts w:eastAsia="GJBIJF+Arial,Bold" w:cs="Arial"/>
          <w:szCs w:val="22"/>
          <w:lang w:eastAsia="en-AU"/>
        </w:rPr>
        <w:tab/>
        <w:t>Responsibilities of port State to take remedial action</w:t>
      </w:r>
    </w:p>
    <w:p w14:paraId="25A98E24"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3.5</w:t>
      </w:r>
      <w:r w:rsidRPr="005C4AEB">
        <w:rPr>
          <w:rFonts w:eastAsia="GJBIJF+Arial,Bold" w:cs="Arial"/>
          <w:szCs w:val="22"/>
          <w:lang w:eastAsia="en-AU"/>
        </w:rPr>
        <w:tab/>
        <w:t>Guidance for the detention of ships</w:t>
      </w:r>
    </w:p>
    <w:p w14:paraId="74BEC973"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3.6</w:t>
      </w:r>
      <w:r w:rsidRPr="005C4AEB">
        <w:rPr>
          <w:rFonts w:eastAsia="GJBIJF+Arial,Bold" w:cs="Arial"/>
          <w:szCs w:val="22"/>
          <w:lang w:eastAsia="en-AU"/>
        </w:rPr>
        <w:tab/>
        <w:t>Suspension of inspection</w:t>
      </w:r>
    </w:p>
    <w:p w14:paraId="564340D4"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3.7</w:t>
      </w:r>
      <w:r w:rsidRPr="005C4AEB">
        <w:rPr>
          <w:rFonts w:eastAsia="GJBIJF+Arial,Bold" w:cs="Arial"/>
          <w:szCs w:val="22"/>
          <w:lang w:eastAsia="en-AU"/>
        </w:rPr>
        <w:tab/>
        <w:t>Procedures for rectification of deficiencies and release</w:t>
      </w:r>
    </w:p>
    <w:p w14:paraId="6D1AEF30" w14:textId="77777777" w:rsidR="005C4AEB" w:rsidRPr="005C4AEB" w:rsidRDefault="005C4AEB" w:rsidP="005C4AEB">
      <w:pPr>
        <w:rPr>
          <w:rFonts w:eastAsia="PMingLiU"/>
        </w:rPr>
      </w:pPr>
    </w:p>
    <w:p w14:paraId="3D56ED0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b/>
          <w:bCs/>
          <w:szCs w:val="22"/>
          <w:lang w:eastAsia="en-AU"/>
        </w:rPr>
        <w:t>CHAPTER 4 – REPORTING REQUIREMENTS</w:t>
      </w:r>
    </w:p>
    <w:p w14:paraId="4AD061FD" w14:textId="77777777" w:rsidR="005C4AEB" w:rsidRPr="005C4AEB" w:rsidRDefault="005C4AEB" w:rsidP="005C4AEB">
      <w:pPr>
        <w:tabs>
          <w:tab w:val="clear" w:pos="851"/>
          <w:tab w:val="left" w:pos="1440"/>
        </w:tabs>
        <w:autoSpaceDE w:val="0"/>
        <w:autoSpaceDN w:val="0"/>
        <w:adjustRightInd w:val="0"/>
        <w:rPr>
          <w:rFonts w:eastAsia="GJBIJF+Arial,Bold" w:cs="Arial"/>
          <w:szCs w:val="22"/>
          <w:lang w:eastAsia="en-AU"/>
        </w:rPr>
      </w:pPr>
    </w:p>
    <w:p w14:paraId="374BFA15"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4.1</w:t>
      </w:r>
      <w:r w:rsidRPr="005C4AEB">
        <w:rPr>
          <w:rFonts w:eastAsia="GJBIJF+Arial,Bold" w:cs="Arial"/>
          <w:szCs w:val="22"/>
          <w:lang w:eastAsia="en-AU"/>
        </w:rPr>
        <w:tab/>
        <w:t>Port State reporting</w:t>
      </w:r>
    </w:p>
    <w:p w14:paraId="78C5C2EE"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4.2</w:t>
      </w:r>
      <w:r w:rsidRPr="005C4AEB">
        <w:rPr>
          <w:rFonts w:eastAsia="GJBIJF+Arial,Bold" w:cs="Arial"/>
          <w:szCs w:val="22"/>
          <w:lang w:eastAsia="en-AU"/>
        </w:rPr>
        <w:tab/>
        <w:t>Flag State reporting</w:t>
      </w:r>
    </w:p>
    <w:p w14:paraId="55D4135B"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4.3</w:t>
      </w:r>
      <w:r w:rsidRPr="005C4AEB">
        <w:rPr>
          <w:rFonts w:eastAsia="GJBIJF+Arial,Bold" w:cs="Arial"/>
          <w:szCs w:val="22"/>
          <w:lang w:eastAsia="en-AU"/>
        </w:rPr>
        <w:tab/>
        <w:t>Reporting of allegations under MARPOL</w:t>
      </w:r>
    </w:p>
    <w:p w14:paraId="43F75D4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3C34B9C" w14:textId="77777777" w:rsidR="005C4AEB" w:rsidRPr="005C4AEB" w:rsidRDefault="005C4AEB" w:rsidP="005C4AEB">
      <w:pPr>
        <w:tabs>
          <w:tab w:val="clear" w:pos="851"/>
        </w:tabs>
        <w:autoSpaceDE w:val="0"/>
        <w:autoSpaceDN w:val="0"/>
        <w:adjustRightInd w:val="0"/>
        <w:rPr>
          <w:rFonts w:eastAsia="GJBIJF+Arial,Bold" w:cs="Arial"/>
          <w:b/>
          <w:bCs/>
          <w:color w:val="000000"/>
          <w:szCs w:val="22"/>
          <w:lang w:eastAsia="en-AU"/>
        </w:rPr>
      </w:pPr>
      <w:r w:rsidRPr="005C4AEB">
        <w:rPr>
          <w:rFonts w:eastAsia="GJBIJF+Arial,Bold" w:cs="Arial"/>
          <w:b/>
          <w:bCs/>
          <w:color w:val="000000"/>
          <w:szCs w:val="22"/>
          <w:lang w:eastAsia="en-AU"/>
        </w:rPr>
        <w:t>CHAPTER 5 – REVIEW PROCEDURES</w:t>
      </w:r>
    </w:p>
    <w:p w14:paraId="76386414" w14:textId="77777777" w:rsidR="005C4AEB" w:rsidRPr="005C4AEB" w:rsidRDefault="005C4AEB" w:rsidP="005C4AEB">
      <w:pPr>
        <w:tabs>
          <w:tab w:val="clear" w:pos="851"/>
          <w:tab w:val="left" w:pos="1440"/>
        </w:tabs>
        <w:autoSpaceDE w:val="0"/>
        <w:autoSpaceDN w:val="0"/>
        <w:adjustRightInd w:val="0"/>
        <w:rPr>
          <w:rFonts w:eastAsia="GJBIJF+Arial,Bold" w:cs="Arial"/>
          <w:szCs w:val="22"/>
          <w:lang w:eastAsia="en-AU"/>
        </w:rPr>
      </w:pPr>
    </w:p>
    <w:p w14:paraId="6C644D3F"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r w:rsidRPr="005C4AEB">
        <w:rPr>
          <w:rFonts w:eastAsia="GJBIJF+Arial,Bold" w:cs="Arial"/>
          <w:szCs w:val="22"/>
          <w:lang w:eastAsia="en-AU"/>
        </w:rPr>
        <w:t>5.1</w:t>
      </w:r>
      <w:r w:rsidRPr="005C4AEB">
        <w:rPr>
          <w:rFonts w:eastAsia="GJBIJF+Arial,Bold" w:cs="Arial"/>
          <w:szCs w:val="22"/>
          <w:lang w:eastAsia="en-AU"/>
        </w:rPr>
        <w:tab/>
        <w:t>Report of comments</w:t>
      </w:r>
    </w:p>
    <w:p w14:paraId="5EF45F00" w14:textId="77777777" w:rsidR="005C4AEB" w:rsidRPr="005C4AEB" w:rsidRDefault="005C4AEB" w:rsidP="005C4AEB">
      <w:pPr>
        <w:tabs>
          <w:tab w:val="clear" w:pos="851"/>
        </w:tabs>
        <w:autoSpaceDE w:val="0"/>
        <w:autoSpaceDN w:val="0"/>
        <w:adjustRightInd w:val="0"/>
        <w:rPr>
          <w:rFonts w:eastAsia="GJBIJF+Arial,Bold" w:cs="Arial"/>
          <w:bCs/>
          <w:szCs w:val="22"/>
          <w:lang w:eastAsia="en-AU"/>
        </w:rPr>
      </w:pPr>
    </w:p>
    <w:p w14:paraId="5FED593E" w14:textId="77777777" w:rsidR="005C4AEB" w:rsidRPr="005C4AEB" w:rsidRDefault="005C4AEB" w:rsidP="005C4AEB">
      <w:pPr>
        <w:tabs>
          <w:tab w:val="clear" w:pos="851"/>
        </w:tabs>
        <w:autoSpaceDE w:val="0"/>
        <w:autoSpaceDN w:val="0"/>
        <w:adjustRightInd w:val="0"/>
        <w:jc w:val="center"/>
        <w:rPr>
          <w:rFonts w:eastAsia="GJBIJF+Arial,Bold" w:cs="Arial"/>
          <w:b/>
          <w:bCs/>
          <w:szCs w:val="22"/>
          <w:lang w:eastAsia="en-AU"/>
        </w:rPr>
      </w:pPr>
    </w:p>
    <w:p w14:paraId="2F857BFC" w14:textId="77777777" w:rsidR="005C4AEB" w:rsidRPr="005C4AEB" w:rsidRDefault="005C4AEB" w:rsidP="005C4AEB">
      <w:pPr>
        <w:keepNext/>
        <w:keepLines/>
        <w:tabs>
          <w:tab w:val="clear" w:pos="851"/>
        </w:tabs>
        <w:autoSpaceDE w:val="0"/>
        <w:autoSpaceDN w:val="0"/>
        <w:adjustRightInd w:val="0"/>
        <w:jc w:val="center"/>
        <w:rPr>
          <w:rFonts w:eastAsia="GJBIJF+Arial,Bold" w:cs="Arial"/>
          <w:bCs/>
          <w:szCs w:val="22"/>
          <w:lang w:eastAsia="en-AU"/>
        </w:rPr>
      </w:pPr>
      <w:r w:rsidRPr="005C4AEB">
        <w:rPr>
          <w:rFonts w:eastAsia="GJBIJF+Arial,Bold" w:cs="Arial"/>
          <w:bCs/>
          <w:szCs w:val="22"/>
          <w:lang w:eastAsia="en-AU"/>
        </w:rPr>
        <w:lastRenderedPageBreak/>
        <w:t>Appendices</w:t>
      </w:r>
    </w:p>
    <w:p w14:paraId="2EF251EF"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p>
    <w:p w14:paraId="213DFA12"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p>
    <w:p w14:paraId="61AF3983" w14:textId="77777777" w:rsidR="005C4AEB" w:rsidRPr="005C4AEB" w:rsidRDefault="005C4AEB" w:rsidP="005C4AEB">
      <w:pPr>
        <w:keepNext/>
        <w:keepLines/>
        <w:tabs>
          <w:tab w:val="clear" w:pos="851"/>
        </w:tabs>
        <w:autoSpaceDE w:val="0"/>
        <w:autoSpaceDN w:val="0"/>
        <w:adjustRightInd w:val="0"/>
        <w:ind w:left="1701" w:hanging="1701"/>
        <w:rPr>
          <w:rFonts w:eastAsia="GJBIJF+Arial,Bold" w:cs="Arial"/>
          <w:szCs w:val="22"/>
          <w:lang w:eastAsia="en-AU"/>
        </w:rPr>
      </w:pPr>
      <w:r w:rsidRPr="005C4AEB">
        <w:rPr>
          <w:rFonts w:eastAsia="GJBIJF+Arial,Bold" w:cs="Arial"/>
          <w:szCs w:val="22"/>
          <w:lang w:eastAsia="en-AU"/>
        </w:rPr>
        <w:t>Appendix 1</w:t>
      </w:r>
      <w:r w:rsidRPr="005C4AEB">
        <w:rPr>
          <w:rFonts w:eastAsia="GJBIJF+Arial,Bold" w:cs="Arial"/>
          <w:szCs w:val="22"/>
          <w:lang w:eastAsia="en-AU"/>
        </w:rPr>
        <w:tab/>
        <w:t xml:space="preserve">Code of good practice for port State control officers conducting inspections within the framework of the regional memoranda of understanding and agreement on port State control </w:t>
      </w:r>
    </w:p>
    <w:p w14:paraId="1A3E408B"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p>
    <w:p w14:paraId="613EC1D3"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r w:rsidRPr="005C4AEB">
        <w:rPr>
          <w:rFonts w:eastAsia="GJBIJF+Arial,Bold" w:cs="Arial"/>
          <w:szCs w:val="22"/>
          <w:lang w:eastAsia="en-AU"/>
        </w:rPr>
        <w:t>Appendix 2</w:t>
      </w:r>
      <w:r w:rsidRPr="005C4AEB">
        <w:rPr>
          <w:rFonts w:eastAsia="GJBIJF+Arial,Bold" w:cs="Arial"/>
          <w:szCs w:val="22"/>
          <w:lang w:eastAsia="en-AU"/>
        </w:rPr>
        <w:tab/>
        <w:t>Guidelines for the detention of ships</w:t>
      </w:r>
    </w:p>
    <w:p w14:paraId="3F9EB7BC"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p>
    <w:p w14:paraId="46FB7958"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r w:rsidRPr="005C4AEB">
        <w:rPr>
          <w:rFonts w:eastAsia="GJBIJF+Arial,Bold" w:cs="Arial"/>
          <w:szCs w:val="22"/>
          <w:lang w:eastAsia="en-AU"/>
        </w:rPr>
        <w:t>Appendix 3</w:t>
      </w:r>
      <w:r w:rsidRPr="005C4AEB">
        <w:rPr>
          <w:rFonts w:eastAsia="GJBIJF+Arial,Bold" w:cs="Arial"/>
          <w:szCs w:val="22"/>
          <w:lang w:eastAsia="en-AU"/>
        </w:rPr>
        <w:tab/>
        <w:t>Guidelines for investigations and inspections carried out under MARPOL Annex I</w:t>
      </w:r>
    </w:p>
    <w:p w14:paraId="386AFAD6"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p>
    <w:p w14:paraId="7B25C3B9"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r w:rsidRPr="005C4AEB">
        <w:rPr>
          <w:rFonts w:eastAsia="GJBIJF+Arial,Bold" w:cs="Arial"/>
          <w:szCs w:val="22"/>
          <w:lang w:eastAsia="en-AU"/>
        </w:rPr>
        <w:t>Appendix 4</w:t>
      </w:r>
      <w:r w:rsidRPr="005C4AEB">
        <w:rPr>
          <w:rFonts w:eastAsia="GJBIJF+Arial,Bold" w:cs="Arial"/>
          <w:szCs w:val="22"/>
          <w:lang w:eastAsia="en-AU"/>
        </w:rPr>
        <w:tab/>
        <w:t>Guidelines for investigations and inspections carried out under MARPOL Annex II</w:t>
      </w:r>
    </w:p>
    <w:p w14:paraId="72D28431"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p>
    <w:p w14:paraId="112652E6"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r w:rsidRPr="005C4AEB">
        <w:rPr>
          <w:rFonts w:eastAsia="GJBIJF+Arial,Bold" w:cs="Arial"/>
          <w:szCs w:val="22"/>
          <w:lang w:eastAsia="en-AU"/>
        </w:rPr>
        <w:t>Appendix 5</w:t>
      </w:r>
      <w:r w:rsidRPr="005C4AEB">
        <w:rPr>
          <w:rFonts w:eastAsia="GJBIJF+Arial,Bold" w:cs="Arial"/>
          <w:szCs w:val="22"/>
          <w:lang w:eastAsia="en-AU"/>
        </w:rPr>
        <w:tab/>
        <w:t xml:space="preserve">Guidelines for discharge requirements under MARPOL Annexes I and II </w:t>
      </w:r>
    </w:p>
    <w:p w14:paraId="06470837"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p>
    <w:p w14:paraId="6E12E478"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r w:rsidRPr="005C4AEB">
        <w:rPr>
          <w:rFonts w:eastAsia="GJBIJF+Arial,Bold" w:cs="Arial"/>
          <w:szCs w:val="22"/>
          <w:lang w:eastAsia="en-AU"/>
        </w:rPr>
        <w:t>Appendix 6</w:t>
      </w:r>
      <w:r w:rsidRPr="005C4AEB">
        <w:rPr>
          <w:rFonts w:eastAsia="GJBIJF+Arial,Bold" w:cs="Arial"/>
          <w:szCs w:val="22"/>
          <w:lang w:eastAsia="en-AU"/>
        </w:rPr>
        <w:tab/>
        <w:t>Guidelines for more detailed inspections of ship structural and equipment requirements</w:t>
      </w:r>
    </w:p>
    <w:p w14:paraId="65D3BC2A"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p>
    <w:p w14:paraId="06E678BE"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r w:rsidRPr="005C4AEB">
        <w:rPr>
          <w:rFonts w:eastAsia="GJBIJF+Arial,Bold" w:cs="Arial"/>
          <w:szCs w:val="22"/>
          <w:lang w:eastAsia="en-AU"/>
        </w:rPr>
        <w:t>Appendix 7</w:t>
      </w:r>
      <w:r w:rsidRPr="005C4AEB">
        <w:rPr>
          <w:rFonts w:eastAsia="GJBIJF+Arial,Bold" w:cs="Arial"/>
          <w:szCs w:val="22"/>
          <w:lang w:eastAsia="en-AU"/>
        </w:rPr>
        <w:tab/>
        <w:t>Guidelines for control of operational requirements</w:t>
      </w:r>
    </w:p>
    <w:p w14:paraId="52B2D090"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p>
    <w:p w14:paraId="30F7FF5A" w14:textId="77777777" w:rsidR="005C4AEB" w:rsidRPr="005C4AEB" w:rsidRDefault="005C4AEB" w:rsidP="005C4AEB">
      <w:pPr>
        <w:ind w:left="1701" w:hanging="1701"/>
        <w:rPr>
          <w:rFonts w:eastAsia="PMingLiU" w:cs="Arial"/>
          <w:szCs w:val="22"/>
        </w:rPr>
      </w:pPr>
      <w:r w:rsidRPr="005C4AEB">
        <w:rPr>
          <w:rFonts w:eastAsia="PMingLiU" w:cs="Arial"/>
          <w:szCs w:val="22"/>
        </w:rPr>
        <w:t>Appendix 8</w:t>
      </w:r>
      <w:r w:rsidRPr="005C4AEB">
        <w:rPr>
          <w:rFonts w:eastAsia="PMingLiU" w:cs="Arial"/>
          <w:szCs w:val="22"/>
        </w:rPr>
        <w:tab/>
        <w:t>Guidelines for port State control officers on the ISM Code</w:t>
      </w:r>
    </w:p>
    <w:p w14:paraId="350BEDC6" w14:textId="77777777" w:rsidR="005C4AEB" w:rsidRPr="005C4AEB" w:rsidRDefault="005C4AEB" w:rsidP="005C4AEB">
      <w:pPr>
        <w:ind w:left="1701" w:hanging="1701"/>
        <w:rPr>
          <w:rFonts w:eastAsia="PMingLiU" w:cs="Arial"/>
          <w:szCs w:val="22"/>
        </w:rPr>
      </w:pPr>
    </w:p>
    <w:p w14:paraId="25AD82BF" w14:textId="77777777" w:rsidR="005C4AEB" w:rsidRPr="005C4AEB" w:rsidRDefault="005C4AEB" w:rsidP="005C4AEB">
      <w:pPr>
        <w:ind w:left="1701" w:hanging="1701"/>
        <w:rPr>
          <w:rFonts w:eastAsia="PMingLiU" w:cs="Arial"/>
          <w:szCs w:val="22"/>
        </w:rPr>
      </w:pPr>
      <w:r w:rsidRPr="005C4AEB">
        <w:rPr>
          <w:rFonts w:eastAsia="PMingLiU" w:cs="Arial"/>
          <w:szCs w:val="22"/>
        </w:rPr>
        <w:t>Appendix 9</w:t>
      </w:r>
      <w:r w:rsidRPr="005C4AEB">
        <w:rPr>
          <w:rFonts w:eastAsia="PMingLiU" w:cs="Arial"/>
          <w:szCs w:val="22"/>
        </w:rPr>
        <w:tab/>
        <w:t>Guidelines for port State control related to LRIT</w:t>
      </w:r>
    </w:p>
    <w:p w14:paraId="0C7DAD9C" w14:textId="77777777" w:rsidR="005C4AEB" w:rsidRPr="005C4AEB" w:rsidRDefault="005C4AEB" w:rsidP="005C4AEB">
      <w:pPr>
        <w:ind w:left="1701" w:hanging="1701"/>
        <w:rPr>
          <w:rFonts w:eastAsia="PMingLiU" w:cs="Arial"/>
          <w:szCs w:val="22"/>
        </w:rPr>
      </w:pPr>
    </w:p>
    <w:p w14:paraId="4C79F371" w14:textId="77777777" w:rsidR="005C4AEB" w:rsidRPr="005C4AEB" w:rsidRDefault="005C4AEB" w:rsidP="005C4AEB">
      <w:pPr>
        <w:ind w:left="1701" w:hanging="1701"/>
        <w:rPr>
          <w:rFonts w:eastAsia="PMingLiU" w:cs="Arial"/>
          <w:szCs w:val="22"/>
        </w:rPr>
      </w:pPr>
      <w:r w:rsidRPr="005C4AEB">
        <w:rPr>
          <w:rFonts w:eastAsia="PMingLiU" w:cs="Arial"/>
          <w:szCs w:val="22"/>
        </w:rPr>
        <w:t>Appendix 10</w:t>
      </w:r>
      <w:r w:rsidRPr="005C4AEB">
        <w:rPr>
          <w:rFonts w:eastAsia="PMingLiU" w:cs="Arial"/>
          <w:szCs w:val="22"/>
        </w:rPr>
        <w:tab/>
        <w:t xml:space="preserve">Guidelines for port State control under TONNAGE 1969 </w:t>
      </w:r>
    </w:p>
    <w:p w14:paraId="7D7D119C" w14:textId="77777777" w:rsidR="005C4AEB" w:rsidRPr="005C4AEB" w:rsidRDefault="005C4AEB" w:rsidP="005C4AEB">
      <w:pPr>
        <w:ind w:left="1701" w:hanging="1701"/>
        <w:rPr>
          <w:rFonts w:eastAsia="PMingLiU" w:cs="Arial"/>
          <w:szCs w:val="22"/>
        </w:rPr>
      </w:pPr>
    </w:p>
    <w:p w14:paraId="42198C87"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r w:rsidRPr="005C4AEB">
        <w:rPr>
          <w:rFonts w:eastAsia="GJBIJF+Arial,Bold" w:cs="Arial"/>
          <w:szCs w:val="22"/>
          <w:lang w:eastAsia="en-AU"/>
        </w:rPr>
        <w:t>Appendix 11</w:t>
      </w:r>
      <w:r w:rsidRPr="005C4AEB">
        <w:rPr>
          <w:rFonts w:eastAsia="GJBIJF+Arial,Bold" w:cs="Arial"/>
          <w:szCs w:val="22"/>
          <w:lang w:eastAsia="en-AU"/>
        </w:rPr>
        <w:tab/>
      </w:r>
      <w:bookmarkStart w:id="0" w:name="_Hlk29981327"/>
      <w:r w:rsidRPr="005C4AEB">
        <w:rPr>
          <w:rFonts w:eastAsia="GJBIJF+Arial,Bold" w:cs="Arial"/>
          <w:szCs w:val="22"/>
          <w:lang w:eastAsia="en-AU"/>
        </w:rPr>
        <w:t>Guidelines for port State control officers on certification of seafarers, manning and hours of rest</w:t>
      </w:r>
      <w:bookmarkEnd w:id="0"/>
    </w:p>
    <w:p w14:paraId="6930DE73"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p>
    <w:p w14:paraId="12D2BF97"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r w:rsidRPr="005C4AEB">
        <w:rPr>
          <w:rFonts w:eastAsia="GJBIJF+Arial,Bold" w:cs="Arial"/>
          <w:szCs w:val="22"/>
          <w:lang w:eastAsia="en-AU"/>
        </w:rPr>
        <w:t>Appendix 12</w:t>
      </w:r>
      <w:r w:rsidRPr="005C4AEB">
        <w:rPr>
          <w:rFonts w:eastAsia="GJBIJF+Arial,Bold" w:cs="Arial"/>
          <w:szCs w:val="22"/>
          <w:lang w:eastAsia="en-AU"/>
        </w:rPr>
        <w:tab/>
        <w:t>List of certificates and documents</w:t>
      </w:r>
    </w:p>
    <w:p w14:paraId="3A0CC737" w14:textId="77777777" w:rsidR="005C4AEB" w:rsidRPr="005C4AEB" w:rsidRDefault="005C4AEB" w:rsidP="005C4AEB">
      <w:pPr>
        <w:ind w:left="1701" w:hanging="1701"/>
        <w:rPr>
          <w:rFonts w:eastAsia="PMingLiU" w:cs="Arial"/>
          <w:szCs w:val="22"/>
        </w:rPr>
      </w:pPr>
    </w:p>
    <w:p w14:paraId="17436E23" w14:textId="77777777" w:rsidR="005C4AEB" w:rsidRPr="005C4AEB" w:rsidRDefault="005C4AEB" w:rsidP="005C4AEB">
      <w:pPr>
        <w:ind w:left="1701" w:hanging="1701"/>
        <w:rPr>
          <w:rFonts w:eastAsia="PMingLiU" w:cs="Arial"/>
          <w:szCs w:val="22"/>
        </w:rPr>
      </w:pPr>
      <w:r w:rsidRPr="005C4AEB">
        <w:rPr>
          <w:rFonts w:eastAsia="PMingLiU" w:cs="Arial"/>
          <w:szCs w:val="22"/>
        </w:rPr>
        <w:t>Appendix 13</w:t>
      </w:r>
      <w:r w:rsidRPr="005C4AEB">
        <w:rPr>
          <w:rFonts w:eastAsia="PMingLiU" w:cs="Arial"/>
          <w:szCs w:val="22"/>
        </w:rPr>
        <w:tab/>
        <w:t>Report of inspection in accordance with procedures for port State control</w:t>
      </w:r>
    </w:p>
    <w:p w14:paraId="10E4F070"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p>
    <w:p w14:paraId="39E8A33F"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r w:rsidRPr="005C4AEB">
        <w:rPr>
          <w:rFonts w:eastAsia="GJBIJF+Arial,Bold" w:cs="Arial"/>
          <w:szCs w:val="22"/>
          <w:lang w:eastAsia="en-AU"/>
        </w:rPr>
        <w:t>Appendix 14</w:t>
      </w:r>
      <w:r w:rsidRPr="005C4AEB">
        <w:rPr>
          <w:rFonts w:eastAsia="GJBIJF+Arial,Bold" w:cs="Arial"/>
          <w:szCs w:val="22"/>
          <w:lang w:eastAsia="en-AU"/>
        </w:rPr>
        <w:tab/>
        <w:t>Report of deficiencies not fully rectified or only provisionally rectified</w:t>
      </w:r>
    </w:p>
    <w:p w14:paraId="2CCB8852" w14:textId="77777777" w:rsidR="005C4AEB" w:rsidRPr="005C4AEB" w:rsidRDefault="005C4AEB" w:rsidP="005C4AEB">
      <w:pPr>
        <w:ind w:left="1701" w:hanging="1701"/>
        <w:rPr>
          <w:rFonts w:eastAsia="PMingLiU" w:cs="Arial"/>
          <w:szCs w:val="22"/>
        </w:rPr>
      </w:pPr>
    </w:p>
    <w:p w14:paraId="173982DD" w14:textId="77777777" w:rsidR="005C4AEB" w:rsidRPr="005C4AEB" w:rsidRDefault="005C4AEB" w:rsidP="005C4AEB">
      <w:pPr>
        <w:ind w:left="1701" w:hanging="1701"/>
        <w:rPr>
          <w:rFonts w:eastAsia="PMingLiU" w:cs="Arial"/>
          <w:szCs w:val="22"/>
        </w:rPr>
      </w:pPr>
      <w:r w:rsidRPr="005C4AEB">
        <w:rPr>
          <w:rFonts w:eastAsia="PMingLiU" w:cs="Arial"/>
          <w:szCs w:val="22"/>
        </w:rPr>
        <w:t>Appendix 15</w:t>
      </w:r>
      <w:r w:rsidRPr="005C4AEB">
        <w:rPr>
          <w:rFonts w:eastAsia="PMingLiU" w:cs="Arial"/>
          <w:szCs w:val="22"/>
        </w:rPr>
        <w:tab/>
        <w:t>Report of action taken to the notifying authority</w:t>
      </w:r>
    </w:p>
    <w:p w14:paraId="145E204B"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p>
    <w:p w14:paraId="7A09A613"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r w:rsidRPr="005C4AEB">
        <w:rPr>
          <w:rFonts w:eastAsia="GJBIJF+Arial,Bold" w:cs="Arial"/>
          <w:szCs w:val="22"/>
          <w:lang w:eastAsia="en-AU"/>
        </w:rPr>
        <w:t>Appendix 16</w:t>
      </w:r>
      <w:r w:rsidRPr="005C4AEB">
        <w:rPr>
          <w:rFonts w:eastAsia="GJBIJF+Arial,Bold" w:cs="Arial"/>
          <w:szCs w:val="22"/>
          <w:lang w:eastAsia="en-AU"/>
        </w:rPr>
        <w:tab/>
        <w:t>Format for the Report of contravention of MARPOL (article 6)</w:t>
      </w:r>
    </w:p>
    <w:p w14:paraId="5F351605"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p>
    <w:p w14:paraId="129AA60B"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r w:rsidRPr="005C4AEB">
        <w:rPr>
          <w:rFonts w:eastAsia="GJBIJF+Arial,Bold" w:cs="Arial"/>
          <w:szCs w:val="22"/>
          <w:lang w:eastAsia="en-AU"/>
        </w:rPr>
        <w:t>Appendix 17</w:t>
      </w:r>
      <w:r w:rsidRPr="005C4AEB">
        <w:rPr>
          <w:rFonts w:eastAsia="GJBIJF+Arial,Bold" w:cs="Arial"/>
          <w:szCs w:val="22"/>
          <w:lang w:eastAsia="en-AU"/>
        </w:rPr>
        <w:tab/>
        <w:t xml:space="preserve">Comments by flag State on </w:t>
      </w:r>
      <w:r w:rsidRPr="005C4AEB">
        <w:rPr>
          <w:rFonts w:eastAsia="GJBIJF+Arial,Bold" w:cs="Arial"/>
          <w:bCs/>
          <w:szCs w:val="22"/>
          <w:lang w:eastAsia="en-AU"/>
        </w:rPr>
        <w:t xml:space="preserve">detention </w:t>
      </w:r>
      <w:r w:rsidRPr="005C4AEB">
        <w:rPr>
          <w:rFonts w:eastAsia="GJBIJF+Arial,Bold" w:cs="Arial"/>
          <w:szCs w:val="22"/>
          <w:lang w:eastAsia="en-AU"/>
        </w:rPr>
        <w:t>report</w:t>
      </w:r>
    </w:p>
    <w:p w14:paraId="51E0C0DF"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p>
    <w:p w14:paraId="365412CA" w14:textId="1D68CDF8" w:rsidR="005C4AEB" w:rsidRPr="005C4AEB" w:rsidRDefault="005C4AEB" w:rsidP="005C4AEB">
      <w:pPr>
        <w:tabs>
          <w:tab w:val="clear" w:pos="851"/>
        </w:tabs>
        <w:autoSpaceDE w:val="0"/>
        <w:autoSpaceDN w:val="0"/>
        <w:adjustRightInd w:val="0"/>
        <w:ind w:left="1701" w:hanging="1701"/>
        <w:rPr>
          <w:rFonts w:eastAsia="GJBIJF+Arial,Bold" w:cs="Arial"/>
          <w:i/>
          <w:iCs/>
          <w:szCs w:val="22"/>
          <w:lang w:eastAsia="en-AU"/>
        </w:rPr>
      </w:pPr>
      <w:r w:rsidRPr="005C4AEB">
        <w:rPr>
          <w:rFonts w:eastAsia="GJBIJF+Arial,Bold" w:cs="Arial"/>
          <w:szCs w:val="22"/>
          <w:lang w:eastAsia="en-AU"/>
        </w:rPr>
        <w:t>Appendix 18</w:t>
      </w:r>
      <w:r w:rsidRPr="005C4AEB">
        <w:rPr>
          <w:rFonts w:eastAsia="GJBIJF+Arial,Bold" w:cs="Arial"/>
          <w:szCs w:val="22"/>
          <w:lang w:eastAsia="en-AU"/>
        </w:rPr>
        <w:tab/>
        <w:t>Guidelines for port State control under MARPOL Annex VI</w:t>
      </w:r>
    </w:p>
    <w:p w14:paraId="526198D0"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p>
    <w:p w14:paraId="05303DB5" w14:textId="77777777" w:rsidR="005C4AEB" w:rsidRPr="005C4AEB" w:rsidRDefault="005C4AEB" w:rsidP="005C4AEB">
      <w:pPr>
        <w:tabs>
          <w:tab w:val="clear" w:pos="851"/>
        </w:tabs>
        <w:autoSpaceDE w:val="0"/>
        <w:autoSpaceDN w:val="0"/>
        <w:adjustRightInd w:val="0"/>
        <w:ind w:left="1701" w:hanging="1701"/>
        <w:rPr>
          <w:rFonts w:eastAsia="GJBIJF+Arial,Bold" w:cs="Arial"/>
          <w:szCs w:val="22"/>
          <w:lang w:eastAsia="en-AU"/>
        </w:rPr>
      </w:pPr>
      <w:r w:rsidRPr="005C4AEB">
        <w:rPr>
          <w:rFonts w:eastAsia="GJBIJF+Arial,Bold" w:cs="Arial"/>
          <w:szCs w:val="22"/>
          <w:lang w:eastAsia="en-AU"/>
        </w:rPr>
        <w:t>Appendix 19</w:t>
      </w:r>
      <w:r w:rsidRPr="005C4AEB">
        <w:rPr>
          <w:rFonts w:eastAsia="GJBIJF+Arial,Bold" w:cs="Arial"/>
          <w:szCs w:val="22"/>
          <w:lang w:eastAsia="en-AU"/>
        </w:rPr>
        <w:tab/>
        <w:t>List of instruments relevant to port State control procedures</w:t>
      </w:r>
    </w:p>
    <w:p w14:paraId="26BBE993" w14:textId="77777777" w:rsidR="005C4AEB" w:rsidRPr="005C4AEB" w:rsidRDefault="005C4AEB" w:rsidP="005C4AEB">
      <w:pPr>
        <w:tabs>
          <w:tab w:val="clear" w:pos="851"/>
        </w:tabs>
        <w:autoSpaceDE w:val="0"/>
        <w:autoSpaceDN w:val="0"/>
        <w:adjustRightInd w:val="0"/>
        <w:rPr>
          <w:rFonts w:eastAsia="GJBIJF+Arial,Bold" w:cs="Arial"/>
          <w:sz w:val="24"/>
          <w:szCs w:val="24"/>
          <w:lang w:eastAsia="en-AU"/>
        </w:rPr>
      </w:pPr>
    </w:p>
    <w:p w14:paraId="11FC7550" w14:textId="77777777" w:rsidR="005C4AEB" w:rsidRPr="005C4AEB" w:rsidRDefault="005C4AEB" w:rsidP="005C4AEB">
      <w:pPr>
        <w:rPr>
          <w:rFonts w:eastAsia="PMingLiU"/>
          <w:b/>
        </w:rPr>
      </w:pPr>
      <w:r w:rsidRPr="005C4AEB">
        <w:rPr>
          <w:rFonts w:eastAsia="PMingLiU"/>
          <w:b/>
        </w:rPr>
        <w:br w:type="page"/>
      </w:r>
    </w:p>
    <w:p w14:paraId="1D2D276D" w14:textId="77777777" w:rsidR="005C4AEB" w:rsidRPr="005C4AEB" w:rsidRDefault="005C4AEB" w:rsidP="005C4AEB">
      <w:pPr>
        <w:rPr>
          <w:rFonts w:eastAsia="PMingLiU"/>
          <w:b/>
        </w:rPr>
      </w:pPr>
      <w:r w:rsidRPr="005C4AEB">
        <w:rPr>
          <w:rFonts w:eastAsia="PMingLiU"/>
          <w:b/>
        </w:rPr>
        <w:lastRenderedPageBreak/>
        <w:t>CHAPTER 1 – GENERAL</w:t>
      </w:r>
    </w:p>
    <w:p w14:paraId="684E3E43" w14:textId="77777777" w:rsidR="005C4AEB" w:rsidRPr="005C4AEB" w:rsidRDefault="005C4AEB" w:rsidP="005C4AEB">
      <w:pPr>
        <w:rPr>
          <w:rFonts w:eastAsia="PMingLiU"/>
          <w:b/>
          <w:sz w:val="18"/>
          <w:szCs w:val="18"/>
        </w:rPr>
      </w:pPr>
    </w:p>
    <w:p w14:paraId="1CB77CFD" w14:textId="77777777" w:rsidR="005C4AEB" w:rsidRPr="005C4AEB" w:rsidRDefault="005C4AEB" w:rsidP="005C4AEB">
      <w:pPr>
        <w:rPr>
          <w:rFonts w:eastAsia="PMingLiU"/>
          <w:b/>
        </w:rPr>
      </w:pPr>
      <w:r w:rsidRPr="005C4AEB">
        <w:rPr>
          <w:rFonts w:eastAsia="PMingLiU"/>
          <w:b/>
        </w:rPr>
        <w:t>1.1</w:t>
      </w:r>
      <w:r w:rsidRPr="005C4AEB">
        <w:rPr>
          <w:rFonts w:eastAsia="PMingLiU"/>
          <w:b/>
        </w:rPr>
        <w:tab/>
        <w:t>PURPOSE</w:t>
      </w:r>
    </w:p>
    <w:p w14:paraId="4642B7EC" w14:textId="77777777" w:rsidR="005C4AEB" w:rsidRPr="005C4AEB" w:rsidRDefault="005C4AEB" w:rsidP="005C4AEB">
      <w:pPr>
        <w:keepNext/>
        <w:tabs>
          <w:tab w:val="clear" w:pos="851"/>
        </w:tabs>
        <w:autoSpaceDE w:val="0"/>
        <w:autoSpaceDN w:val="0"/>
        <w:adjustRightInd w:val="0"/>
        <w:rPr>
          <w:rFonts w:eastAsia="GJBIJF+Arial,Bold" w:cs="Arial"/>
          <w:sz w:val="18"/>
          <w:szCs w:val="18"/>
          <w:lang w:eastAsia="en-AU"/>
        </w:rPr>
      </w:pPr>
    </w:p>
    <w:p w14:paraId="0896B38D" w14:textId="77777777" w:rsidR="005C4AEB" w:rsidRPr="005C4AEB" w:rsidRDefault="005C4AEB" w:rsidP="005C4AEB">
      <w:pPr>
        <w:rPr>
          <w:rFonts w:eastAsia="PMingLiU" w:cs="Arial"/>
          <w:szCs w:val="22"/>
        </w:rPr>
      </w:pPr>
      <w:r w:rsidRPr="005C4AEB">
        <w:rPr>
          <w:rFonts w:eastAsia="PMingLiU" w:cs="Arial"/>
          <w:szCs w:val="22"/>
        </w:rPr>
        <w:t xml:space="preserve">This document is intended to provide basic guidance on the conduct of port State control inspections in support of the control provisions of relevant conventions and parts of the </w:t>
      </w:r>
      <w:r w:rsidRPr="005C4AEB">
        <w:rPr>
          <w:rFonts w:eastAsia="PMingLiU" w:cs="Arial"/>
          <w:i/>
          <w:iCs/>
          <w:szCs w:val="22"/>
        </w:rPr>
        <w:t>IMO Instruments Implementation Code</w:t>
      </w:r>
      <w:r w:rsidRPr="005C4AEB">
        <w:rPr>
          <w:rFonts w:eastAsia="PMingLiU" w:cs="Arial"/>
          <w:szCs w:val="22"/>
        </w:rPr>
        <w:t xml:space="preserve"> (III Code) (resolution A.1070(28)) and afford consistency in the conduct of these inspections, the recognition of deficiencies of a ship, its equipment, or its crew, and the application of control procedures.</w:t>
      </w:r>
    </w:p>
    <w:p w14:paraId="1872E165" w14:textId="77777777" w:rsidR="005C4AEB" w:rsidRPr="005C4AEB" w:rsidRDefault="005C4AEB" w:rsidP="005C4AEB">
      <w:pPr>
        <w:tabs>
          <w:tab w:val="clear" w:pos="851"/>
        </w:tabs>
        <w:autoSpaceDE w:val="0"/>
        <w:autoSpaceDN w:val="0"/>
        <w:adjustRightInd w:val="0"/>
        <w:rPr>
          <w:rFonts w:eastAsia="GJBIJF+Arial,Bold" w:cs="Arial"/>
          <w:bCs/>
          <w:sz w:val="18"/>
          <w:szCs w:val="18"/>
          <w:lang w:eastAsia="en-AU"/>
        </w:rPr>
      </w:pPr>
    </w:p>
    <w:p w14:paraId="0A3DA9E0" w14:textId="77777777" w:rsidR="005C4AEB" w:rsidRPr="005C4AEB" w:rsidRDefault="005C4AEB" w:rsidP="005C4AEB">
      <w:pPr>
        <w:rPr>
          <w:rFonts w:eastAsia="PMingLiU"/>
          <w:b/>
        </w:rPr>
      </w:pPr>
      <w:r w:rsidRPr="005C4AEB">
        <w:rPr>
          <w:rFonts w:eastAsia="PMingLiU"/>
          <w:b/>
        </w:rPr>
        <w:t>1.2</w:t>
      </w:r>
      <w:r w:rsidRPr="005C4AEB">
        <w:rPr>
          <w:rFonts w:eastAsia="PMingLiU"/>
          <w:b/>
        </w:rPr>
        <w:tab/>
        <w:t>APPLICATION</w:t>
      </w:r>
    </w:p>
    <w:p w14:paraId="7AAAA31B" w14:textId="77777777" w:rsidR="005C4AEB" w:rsidRPr="005C4AEB" w:rsidRDefault="005C4AEB" w:rsidP="005C4AEB">
      <w:pPr>
        <w:keepNext/>
        <w:tabs>
          <w:tab w:val="clear" w:pos="851"/>
        </w:tabs>
        <w:autoSpaceDE w:val="0"/>
        <w:autoSpaceDN w:val="0"/>
        <w:adjustRightInd w:val="0"/>
        <w:rPr>
          <w:rFonts w:eastAsia="GJBIJF+Arial,Bold" w:cs="Arial"/>
          <w:sz w:val="18"/>
          <w:szCs w:val="18"/>
          <w:lang w:eastAsia="en-AU"/>
        </w:rPr>
      </w:pPr>
    </w:p>
    <w:p w14:paraId="7F402D81" w14:textId="77777777" w:rsidR="005C4AEB" w:rsidRPr="005C4AEB" w:rsidRDefault="005C4AEB" w:rsidP="005C4AEB">
      <w:pPr>
        <w:spacing w:line="236" w:lineRule="exact"/>
        <w:rPr>
          <w:rFonts w:eastAsia="PMingLiU" w:cs="Arial"/>
          <w:szCs w:val="22"/>
        </w:rPr>
      </w:pPr>
      <w:r w:rsidRPr="005C4AEB">
        <w:rPr>
          <w:rFonts w:eastAsia="PMingLiU" w:cs="Arial"/>
          <w:szCs w:val="22"/>
        </w:rPr>
        <w:t>1.2.1</w:t>
      </w:r>
      <w:r w:rsidRPr="005C4AEB">
        <w:rPr>
          <w:rFonts w:eastAsia="PMingLiU" w:cs="Arial"/>
          <w:szCs w:val="22"/>
        </w:rPr>
        <w:tab/>
        <w:t>These Procedures apply to ships falling under the provisions of:</w:t>
      </w:r>
    </w:p>
    <w:p w14:paraId="5C1EA0E0" w14:textId="77777777" w:rsidR="005C4AEB" w:rsidRPr="005C4AEB" w:rsidRDefault="005C4AEB" w:rsidP="005C4AEB">
      <w:pPr>
        <w:spacing w:line="236" w:lineRule="exact"/>
        <w:rPr>
          <w:rFonts w:eastAsia="PMingLiU" w:cs="Arial"/>
          <w:sz w:val="18"/>
          <w:szCs w:val="18"/>
        </w:rPr>
      </w:pPr>
    </w:p>
    <w:p w14:paraId="1E0EAAB0" w14:textId="77777777" w:rsidR="005C4AEB" w:rsidRPr="005C4AEB" w:rsidRDefault="005C4AEB" w:rsidP="005C4AEB">
      <w:pPr>
        <w:tabs>
          <w:tab w:val="clear" w:pos="851"/>
        </w:tabs>
        <w:spacing w:line="236" w:lineRule="exact"/>
        <w:ind w:left="1701" w:hanging="850"/>
        <w:rPr>
          <w:rFonts w:eastAsia="PMingLiU" w:cs="Arial"/>
          <w:szCs w:val="22"/>
        </w:rPr>
      </w:pPr>
      <w:r w:rsidRPr="005C4AEB">
        <w:rPr>
          <w:rFonts w:eastAsia="PMingLiU" w:cs="Arial"/>
          <w:szCs w:val="22"/>
        </w:rPr>
        <w:t>.1</w:t>
      </w:r>
      <w:r w:rsidRPr="005C4AEB">
        <w:rPr>
          <w:rFonts w:eastAsia="PMingLiU" w:cs="Arial"/>
          <w:szCs w:val="22"/>
        </w:rPr>
        <w:tab/>
        <w:t>the International Convention for the Safety of Life at Sea, 1974, as amended (SOLAS 1974);</w:t>
      </w:r>
    </w:p>
    <w:p w14:paraId="33B6D856" w14:textId="77777777" w:rsidR="005C4AEB" w:rsidRPr="005C4AEB" w:rsidRDefault="005C4AEB" w:rsidP="005C4AEB">
      <w:pPr>
        <w:tabs>
          <w:tab w:val="clear" w:pos="851"/>
        </w:tabs>
        <w:spacing w:line="236" w:lineRule="exact"/>
        <w:ind w:left="1701" w:hanging="850"/>
        <w:rPr>
          <w:rFonts w:eastAsia="PMingLiU" w:cs="Arial"/>
          <w:sz w:val="18"/>
          <w:szCs w:val="18"/>
        </w:rPr>
      </w:pPr>
    </w:p>
    <w:p w14:paraId="08963024" w14:textId="77777777" w:rsidR="005C4AEB" w:rsidRPr="005C4AEB" w:rsidRDefault="005C4AEB" w:rsidP="005C4AEB">
      <w:pPr>
        <w:tabs>
          <w:tab w:val="clear" w:pos="851"/>
        </w:tabs>
        <w:spacing w:line="236" w:lineRule="exact"/>
        <w:ind w:left="1701" w:hanging="850"/>
        <w:rPr>
          <w:rFonts w:eastAsia="PMingLiU" w:cs="Arial"/>
          <w:szCs w:val="22"/>
        </w:rPr>
      </w:pPr>
      <w:r w:rsidRPr="005C4AEB">
        <w:rPr>
          <w:rFonts w:eastAsia="PMingLiU" w:cs="Arial"/>
          <w:szCs w:val="22"/>
        </w:rPr>
        <w:t>.2</w:t>
      </w:r>
      <w:r w:rsidRPr="005C4AEB">
        <w:rPr>
          <w:rFonts w:eastAsia="PMingLiU" w:cs="Arial"/>
          <w:szCs w:val="22"/>
        </w:rPr>
        <w:tab/>
        <w:t xml:space="preserve">the Protocol of 1988 </w:t>
      </w:r>
      <w:r w:rsidRPr="005C4AEB">
        <w:rPr>
          <w:rFonts w:eastAsia="PMingLiU" w:cs="Arial"/>
          <w:spacing w:val="-4"/>
          <w:szCs w:val="22"/>
        </w:rPr>
        <w:t>relating to the International Convention for the Safety of Life at Sea, 1974, as amended (SOLAS PROT 1988)</w:t>
      </w:r>
      <w:r w:rsidRPr="005C4AEB">
        <w:rPr>
          <w:rFonts w:eastAsia="PMingLiU" w:cs="Arial"/>
          <w:szCs w:val="22"/>
        </w:rPr>
        <w:t>;</w:t>
      </w:r>
    </w:p>
    <w:p w14:paraId="04C180D7" w14:textId="77777777" w:rsidR="005C4AEB" w:rsidRPr="005C4AEB" w:rsidRDefault="005C4AEB" w:rsidP="005C4AEB">
      <w:pPr>
        <w:tabs>
          <w:tab w:val="clear" w:pos="851"/>
        </w:tabs>
        <w:spacing w:line="236" w:lineRule="exact"/>
        <w:ind w:left="1701" w:hanging="850"/>
        <w:rPr>
          <w:rFonts w:eastAsia="PMingLiU" w:cs="Arial"/>
          <w:sz w:val="18"/>
          <w:szCs w:val="18"/>
        </w:rPr>
      </w:pPr>
    </w:p>
    <w:p w14:paraId="0E786E95" w14:textId="77777777" w:rsidR="005C4AEB" w:rsidRPr="005C4AEB" w:rsidRDefault="005C4AEB" w:rsidP="005C4AEB">
      <w:pPr>
        <w:tabs>
          <w:tab w:val="clear" w:pos="851"/>
        </w:tabs>
        <w:spacing w:line="236" w:lineRule="exact"/>
        <w:ind w:left="1701" w:hanging="850"/>
        <w:rPr>
          <w:rFonts w:eastAsia="PMingLiU" w:cs="Arial"/>
          <w:szCs w:val="22"/>
        </w:rPr>
      </w:pPr>
      <w:r w:rsidRPr="005C4AEB">
        <w:rPr>
          <w:rFonts w:eastAsia="PMingLiU" w:cs="Arial"/>
          <w:szCs w:val="22"/>
        </w:rPr>
        <w:t>.3</w:t>
      </w:r>
      <w:r w:rsidRPr="005C4AEB">
        <w:rPr>
          <w:rFonts w:eastAsia="PMingLiU" w:cs="Arial"/>
          <w:szCs w:val="22"/>
        </w:rPr>
        <w:tab/>
        <w:t>the International Convention on Load Lines, 1966, as amended (LL1966);</w:t>
      </w:r>
    </w:p>
    <w:p w14:paraId="3D36FFA1" w14:textId="77777777" w:rsidR="005C4AEB" w:rsidRPr="005C4AEB" w:rsidRDefault="005C4AEB" w:rsidP="005C4AEB">
      <w:pPr>
        <w:tabs>
          <w:tab w:val="clear" w:pos="851"/>
        </w:tabs>
        <w:spacing w:line="236" w:lineRule="exact"/>
        <w:ind w:left="1701" w:hanging="850"/>
        <w:rPr>
          <w:rFonts w:eastAsia="PMingLiU" w:cs="Arial"/>
          <w:sz w:val="18"/>
          <w:szCs w:val="18"/>
        </w:rPr>
      </w:pPr>
    </w:p>
    <w:p w14:paraId="01F9917E" w14:textId="77777777" w:rsidR="005C4AEB" w:rsidRPr="005C4AEB" w:rsidRDefault="005C4AEB" w:rsidP="005C4AEB">
      <w:pPr>
        <w:tabs>
          <w:tab w:val="clear" w:pos="851"/>
        </w:tabs>
        <w:spacing w:line="236" w:lineRule="exact"/>
        <w:ind w:left="1701" w:hanging="850"/>
        <w:rPr>
          <w:rFonts w:eastAsia="PMingLiU" w:cs="Arial"/>
          <w:szCs w:val="22"/>
        </w:rPr>
      </w:pPr>
      <w:r w:rsidRPr="005C4AEB">
        <w:rPr>
          <w:rFonts w:eastAsia="PMingLiU" w:cs="Arial"/>
          <w:szCs w:val="22"/>
        </w:rPr>
        <w:t>.4</w:t>
      </w:r>
      <w:r w:rsidRPr="005C4AEB">
        <w:rPr>
          <w:rFonts w:eastAsia="PMingLiU" w:cs="Arial"/>
          <w:szCs w:val="22"/>
        </w:rPr>
        <w:tab/>
        <w:t>the Protocol of 1988 relating to the International Convention on Load Lines, 1966, as amended (LL PROT 1988);</w:t>
      </w:r>
    </w:p>
    <w:p w14:paraId="5E4F459F" w14:textId="77777777" w:rsidR="005C4AEB" w:rsidRPr="005C4AEB" w:rsidRDefault="005C4AEB" w:rsidP="005C4AEB">
      <w:pPr>
        <w:tabs>
          <w:tab w:val="clear" w:pos="851"/>
        </w:tabs>
        <w:spacing w:line="236" w:lineRule="exact"/>
        <w:ind w:left="1701" w:hanging="850"/>
        <w:rPr>
          <w:rFonts w:eastAsia="PMingLiU" w:cs="Arial"/>
          <w:sz w:val="18"/>
          <w:szCs w:val="18"/>
        </w:rPr>
      </w:pPr>
    </w:p>
    <w:p w14:paraId="222EBD1B" w14:textId="77777777" w:rsidR="005C4AEB" w:rsidRPr="005C4AEB" w:rsidRDefault="005C4AEB" w:rsidP="005C4AEB">
      <w:pPr>
        <w:tabs>
          <w:tab w:val="clear" w:pos="851"/>
        </w:tabs>
        <w:spacing w:line="236" w:lineRule="exact"/>
        <w:ind w:left="1701" w:hanging="850"/>
        <w:rPr>
          <w:rFonts w:eastAsia="PMingLiU" w:cs="Arial"/>
          <w:szCs w:val="22"/>
        </w:rPr>
      </w:pPr>
      <w:r w:rsidRPr="005C4AEB">
        <w:rPr>
          <w:rFonts w:eastAsia="PMingLiU" w:cs="Arial"/>
          <w:szCs w:val="22"/>
        </w:rPr>
        <w:t>.5</w:t>
      </w:r>
      <w:r w:rsidRPr="005C4AEB">
        <w:rPr>
          <w:rFonts w:eastAsia="PMingLiU" w:cs="Arial"/>
          <w:szCs w:val="22"/>
        </w:rPr>
        <w:tab/>
        <w:t>the International Convention for the Prevention of Pollution from Ships, 1973, as modified by the 1978 and 1997 Protocols, as amended (MARPOL);</w:t>
      </w:r>
    </w:p>
    <w:p w14:paraId="76198534" w14:textId="77777777" w:rsidR="005C4AEB" w:rsidRPr="005C4AEB" w:rsidRDefault="005C4AEB" w:rsidP="005C4AEB">
      <w:pPr>
        <w:tabs>
          <w:tab w:val="clear" w:pos="851"/>
        </w:tabs>
        <w:spacing w:line="236" w:lineRule="exact"/>
        <w:ind w:left="1701" w:hanging="850"/>
        <w:rPr>
          <w:rFonts w:eastAsia="PMingLiU" w:cs="Arial"/>
          <w:sz w:val="18"/>
          <w:szCs w:val="18"/>
        </w:rPr>
      </w:pPr>
    </w:p>
    <w:p w14:paraId="4C181845" w14:textId="77777777" w:rsidR="005C4AEB" w:rsidRPr="005C4AEB" w:rsidRDefault="005C4AEB" w:rsidP="005C4AEB">
      <w:pPr>
        <w:tabs>
          <w:tab w:val="clear" w:pos="851"/>
        </w:tabs>
        <w:spacing w:line="236" w:lineRule="exact"/>
        <w:ind w:left="1701" w:hanging="850"/>
        <w:rPr>
          <w:rFonts w:eastAsia="PMingLiU" w:cs="Arial"/>
          <w:szCs w:val="22"/>
        </w:rPr>
      </w:pPr>
      <w:r w:rsidRPr="005C4AEB">
        <w:rPr>
          <w:rFonts w:eastAsia="PMingLiU" w:cs="Arial"/>
          <w:szCs w:val="22"/>
        </w:rPr>
        <w:t>.6</w:t>
      </w:r>
      <w:r w:rsidRPr="005C4AEB">
        <w:rPr>
          <w:rFonts w:eastAsia="PMingLiU" w:cs="Arial"/>
          <w:szCs w:val="22"/>
        </w:rPr>
        <w:tab/>
        <w:t>the International Convention on Standards of Training, Certification and Watchkeeping for Seafarers, 1978, as amended (STCW 1978);</w:t>
      </w:r>
    </w:p>
    <w:p w14:paraId="5367FCFC" w14:textId="77777777" w:rsidR="005C4AEB" w:rsidRPr="005C4AEB" w:rsidRDefault="005C4AEB" w:rsidP="005C4AEB">
      <w:pPr>
        <w:tabs>
          <w:tab w:val="clear" w:pos="851"/>
        </w:tabs>
        <w:spacing w:line="236" w:lineRule="exact"/>
        <w:ind w:left="1701" w:hanging="850"/>
        <w:rPr>
          <w:rFonts w:eastAsia="PMingLiU" w:cs="Arial"/>
          <w:sz w:val="18"/>
          <w:szCs w:val="18"/>
        </w:rPr>
      </w:pPr>
    </w:p>
    <w:p w14:paraId="57613B4B" w14:textId="77777777" w:rsidR="005C4AEB" w:rsidRPr="005C4AEB" w:rsidRDefault="005C4AEB" w:rsidP="005C4AEB">
      <w:pPr>
        <w:tabs>
          <w:tab w:val="clear" w:pos="851"/>
        </w:tabs>
        <w:spacing w:line="236" w:lineRule="exact"/>
        <w:ind w:left="1701" w:hanging="850"/>
        <w:rPr>
          <w:rFonts w:eastAsia="PMingLiU" w:cs="Arial"/>
          <w:szCs w:val="22"/>
        </w:rPr>
      </w:pPr>
      <w:r w:rsidRPr="005C4AEB">
        <w:rPr>
          <w:rFonts w:eastAsia="PMingLiU" w:cs="Arial"/>
          <w:szCs w:val="22"/>
        </w:rPr>
        <w:t>.7</w:t>
      </w:r>
      <w:r w:rsidRPr="005C4AEB">
        <w:rPr>
          <w:rFonts w:eastAsia="PMingLiU" w:cs="Arial"/>
          <w:szCs w:val="22"/>
        </w:rPr>
        <w:tab/>
        <w:t xml:space="preserve">the International Convention on Tonnage Measurement of Ships, 1969, as amended (TONNAGE 1969); </w:t>
      </w:r>
    </w:p>
    <w:p w14:paraId="482C8DBA" w14:textId="77777777" w:rsidR="005C4AEB" w:rsidRPr="005C4AEB" w:rsidRDefault="005C4AEB" w:rsidP="005C4AEB">
      <w:pPr>
        <w:tabs>
          <w:tab w:val="clear" w:pos="851"/>
        </w:tabs>
        <w:spacing w:line="236" w:lineRule="exact"/>
        <w:ind w:left="1701" w:hanging="850"/>
        <w:rPr>
          <w:rFonts w:eastAsia="PMingLiU" w:cs="Arial"/>
          <w:sz w:val="18"/>
          <w:szCs w:val="18"/>
        </w:rPr>
      </w:pPr>
    </w:p>
    <w:p w14:paraId="7045FE78" w14:textId="77777777" w:rsidR="005C4AEB" w:rsidRPr="005C4AEB" w:rsidRDefault="005C4AEB" w:rsidP="005C4AEB">
      <w:pPr>
        <w:tabs>
          <w:tab w:val="clear" w:pos="851"/>
        </w:tabs>
        <w:spacing w:line="236" w:lineRule="exact"/>
        <w:ind w:left="1701" w:hanging="850"/>
        <w:rPr>
          <w:rFonts w:eastAsia="PMingLiU" w:cs="Arial"/>
          <w:szCs w:val="22"/>
        </w:rPr>
      </w:pPr>
      <w:r w:rsidRPr="005C4AEB">
        <w:rPr>
          <w:rFonts w:eastAsia="PMingLiU" w:cs="Arial"/>
          <w:szCs w:val="22"/>
        </w:rPr>
        <w:t>.8</w:t>
      </w:r>
      <w:r w:rsidRPr="005C4AEB">
        <w:rPr>
          <w:rFonts w:eastAsia="PMingLiU" w:cs="Arial"/>
          <w:szCs w:val="22"/>
        </w:rPr>
        <w:tab/>
        <w:t>the International Convention on the Control of Harmful Anti-fouling Systems on Ships, 2001 (AFS 2001);</w:t>
      </w:r>
    </w:p>
    <w:p w14:paraId="484042FF" w14:textId="77777777" w:rsidR="005C4AEB" w:rsidRPr="005C4AEB" w:rsidRDefault="005C4AEB" w:rsidP="005C4AEB">
      <w:pPr>
        <w:tabs>
          <w:tab w:val="clear" w:pos="851"/>
        </w:tabs>
        <w:spacing w:line="236" w:lineRule="exact"/>
        <w:ind w:left="1701" w:hanging="850"/>
        <w:rPr>
          <w:rFonts w:eastAsia="PMingLiU" w:cs="Arial"/>
          <w:sz w:val="18"/>
          <w:szCs w:val="18"/>
        </w:rPr>
      </w:pPr>
    </w:p>
    <w:p w14:paraId="6456FEC9" w14:textId="77777777" w:rsidR="005C4AEB" w:rsidRPr="005C4AEB" w:rsidRDefault="005C4AEB" w:rsidP="005C4AEB">
      <w:pPr>
        <w:tabs>
          <w:tab w:val="left" w:pos="720"/>
        </w:tabs>
        <w:spacing w:line="236" w:lineRule="exact"/>
        <w:ind w:left="1701" w:hanging="850"/>
        <w:rPr>
          <w:rFonts w:eastAsia="PMingLiU" w:cs="Arial"/>
          <w:szCs w:val="22"/>
        </w:rPr>
      </w:pPr>
      <w:r w:rsidRPr="005C4AEB">
        <w:rPr>
          <w:rFonts w:eastAsia="PMingLiU" w:cs="Arial"/>
          <w:szCs w:val="22"/>
        </w:rPr>
        <w:t>.9</w:t>
      </w:r>
      <w:r w:rsidRPr="005C4AEB">
        <w:rPr>
          <w:rFonts w:eastAsia="PMingLiU" w:cs="Arial"/>
          <w:szCs w:val="22"/>
        </w:rPr>
        <w:tab/>
        <w:t>the Convention on the International Regulations for Preventing Collisions at Sea, 1972, as amended (COLREG 1972);</w:t>
      </w:r>
    </w:p>
    <w:p w14:paraId="7879502A" w14:textId="77777777" w:rsidR="005C4AEB" w:rsidRPr="005C4AEB" w:rsidRDefault="005C4AEB" w:rsidP="005C4AEB">
      <w:pPr>
        <w:tabs>
          <w:tab w:val="left" w:pos="720"/>
        </w:tabs>
        <w:spacing w:line="236" w:lineRule="exact"/>
        <w:ind w:left="1701" w:hanging="850"/>
        <w:rPr>
          <w:rFonts w:eastAsia="PMingLiU" w:cs="Arial"/>
          <w:sz w:val="18"/>
          <w:szCs w:val="18"/>
        </w:rPr>
      </w:pPr>
    </w:p>
    <w:p w14:paraId="610551B8" w14:textId="77777777" w:rsidR="005C4AEB" w:rsidRPr="005C4AEB" w:rsidRDefault="005C4AEB" w:rsidP="005C4AEB">
      <w:pPr>
        <w:tabs>
          <w:tab w:val="left" w:pos="720"/>
        </w:tabs>
        <w:spacing w:line="236" w:lineRule="exact"/>
        <w:ind w:left="1701" w:hanging="850"/>
        <w:rPr>
          <w:rFonts w:eastAsia="PMingLiU" w:cs="Arial"/>
          <w:szCs w:val="22"/>
        </w:rPr>
      </w:pPr>
      <w:r w:rsidRPr="005C4AEB">
        <w:rPr>
          <w:rFonts w:eastAsia="PMingLiU" w:cs="Arial"/>
          <w:szCs w:val="22"/>
        </w:rPr>
        <w:t>.10</w:t>
      </w:r>
      <w:r w:rsidRPr="005C4AEB">
        <w:rPr>
          <w:rFonts w:eastAsia="PMingLiU" w:cs="Arial"/>
          <w:szCs w:val="22"/>
        </w:rPr>
        <w:tab/>
        <w:t>the International Convention on Civil Liability for Oil Pollution Damage, 1969 (CLC 1969);</w:t>
      </w:r>
    </w:p>
    <w:p w14:paraId="241CE06E" w14:textId="77777777" w:rsidR="005C4AEB" w:rsidRPr="005C4AEB" w:rsidRDefault="005C4AEB" w:rsidP="005C4AEB">
      <w:pPr>
        <w:tabs>
          <w:tab w:val="left" w:pos="720"/>
        </w:tabs>
        <w:spacing w:line="236" w:lineRule="exact"/>
        <w:ind w:left="1701" w:hanging="850"/>
        <w:rPr>
          <w:rFonts w:eastAsia="PMingLiU" w:cs="Arial"/>
          <w:sz w:val="18"/>
          <w:szCs w:val="18"/>
        </w:rPr>
      </w:pPr>
    </w:p>
    <w:p w14:paraId="02DA949C" w14:textId="77777777" w:rsidR="005C4AEB" w:rsidRPr="005C4AEB" w:rsidRDefault="005C4AEB" w:rsidP="005C4AEB">
      <w:pPr>
        <w:tabs>
          <w:tab w:val="left" w:pos="720"/>
        </w:tabs>
        <w:spacing w:line="236" w:lineRule="exact"/>
        <w:ind w:left="1701" w:hanging="850"/>
        <w:rPr>
          <w:rFonts w:eastAsia="PMingLiU" w:cs="Arial"/>
          <w:szCs w:val="22"/>
        </w:rPr>
      </w:pPr>
      <w:r w:rsidRPr="005C4AEB">
        <w:rPr>
          <w:rFonts w:eastAsia="PMingLiU" w:cs="Arial"/>
          <w:szCs w:val="22"/>
        </w:rPr>
        <w:t>.11</w:t>
      </w:r>
      <w:r w:rsidRPr="005C4AEB">
        <w:rPr>
          <w:rFonts w:eastAsia="PMingLiU" w:cs="Arial"/>
          <w:szCs w:val="22"/>
        </w:rPr>
        <w:tab/>
        <w:t>the Protocol of 1992 to amend the International Convention on Civil Liability for Oil Pollution Damage, 1969, as amended (CLC PROT 1992);</w:t>
      </w:r>
    </w:p>
    <w:p w14:paraId="1683E470" w14:textId="77777777" w:rsidR="005C4AEB" w:rsidRPr="005C4AEB" w:rsidRDefault="005C4AEB" w:rsidP="005C4AEB">
      <w:pPr>
        <w:tabs>
          <w:tab w:val="left" w:pos="720"/>
        </w:tabs>
        <w:spacing w:line="236" w:lineRule="exact"/>
        <w:ind w:left="1701" w:hanging="850"/>
        <w:rPr>
          <w:rFonts w:eastAsia="PMingLiU" w:cs="Arial"/>
          <w:sz w:val="18"/>
          <w:szCs w:val="18"/>
        </w:rPr>
      </w:pPr>
    </w:p>
    <w:p w14:paraId="5CDF6645" w14:textId="77777777" w:rsidR="005C4AEB" w:rsidRPr="005C4AEB" w:rsidRDefault="005C4AEB" w:rsidP="005C4AEB">
      <w:pPr>
        <w:tabs>
          <w:tab w:val="left" w:pos="720"/>
        </w:tabs>
        <w:spacing w:line="236" w:lineRule="exact"/>
        <w:ind w:left="1701" w:hanging="850"/>
        <w:rPr>
          <w:rFonts w:eastAsia="PMingLiU" w:cs="Arial"/>
          <w:szCs w:val="22"/>
        </w:rPr>
      </w:pPr>
      <w:r w:rsidRPr="005C4AEB">
        <w:rPr>
          <w:rFonts w:eastAsia="PMingLiU" w:cs="Arial"/>
          <w:szCs w:val="22"/>
        </w:rPr>
        <w:t>.12</w:t>
      </w:r>
      <w:r w:rsidRPr="005C4AEB">
        <w:rPr>
          <w:rFonts w:eastAsia="PMingLiU" w:cs="Arial"/>
          <w:szCs w:val="22"/>
        </w:rPr>
        <w:tab/>
        <w:t>the International Convention on Civil Liability for Bunker Oil Pollution Damage, 2001 (BUNKERS 2001);</w:t>
      </w:r>
    </w:p>
    <w:p w14:paraId="01633DC9" w14:textId="77777777" w:rsidR="005C4AEB" w:rsidRPr="005C4AEB" w:rsidRDefault="005C4AEB" w:rsidP="005C4AEB">
      <w:pPr>
        <w:tabs>
          <w:tab w:val="left" w:pos="720"/>
        </w:tabs>
        <w:spacing w:line="236" w:lineRule="exact"/>
        <w:ind w:left="1701" w:hanging="850"/>
        <w:rPr>
          <w:rFonts w:eastAsia="PMingLiU" w:cs="Arial"/>
          <w:sz w:val="18"/>
          <w:szCs w:val="18"/>
        </w:rPr>
      </w:pPr>
    </w:p>
    <w:p w14:paraId="5745FDE4" w14:textId="77777777" w:rsidR="005C4AEB" w:rsidRPr="005C4AEB" w:rsidRDefault="005C4AEB" w:rsidP="005C4AEB">
      <w:pPr>
        <w:tabs>
          <w:tab w:val="left" w:pos="720"/>
        </w:tabs>
        <w:spacing w:line="236" w:lineRule="exact"/>
        <w:ind w:left="1701" w:hanging="850"/>
        <w:rPr>
          <w:rFonts w:eastAsia="PMingLiU" w:cs="Arial"/>
          <w:szCs w:val="22"/>
        </w:rPr>
      </w:pPr>
      <w:r w:rsidRPr="005C4AEB">
        <w:rPr>
          <w:rFonts w:eastAsia="PMingLiU" w:cs="Arial"/>
          <w:szCs w:val="22"/>
        </w:rPr>
        <w:t>.13</w:t>
      </w:r>
      <w:r w:rsidRPr="005C4AEB">
        <w:rPr>
          <w:rFonts w:eastAsia="PMingLiU" w:cs="Arial"/>
          <w:szCs w:val="22"/>
        </w:rPr>
        <w:tab/>
        <w:t>the International Convention for the Control and Management of Ships' Ballast Water and Sediments, 2004, as amended (BWM 2004); and</w:t>
      </w:r>
    </w:p>
    <w:p w14:paraId="332A04AC" w14:textId="77777777" w:rsidR="005C4AEB" w:rsidRPr="005C4AEB" w:rsidRDefault="005C4AEB" w:rsidP="005C4AEB">
      <w:pPr>
        <w:keepNext/>
        <w:keepLines/>
        <w:tabs>
          <w:tab w:val="left" w:pos="720"/>
        </w:tabs>
        <w:spacing w:line="236" w:lineRule="exact"/>
        <w:ind w:left="1701" w:hanging="850"/>
        <w:rPr>
          <w:rFonts w:eastAsia="PMingLiU" w:cs="Arial"/>
          <w:szCs w:val="22"/>
        </w:rPr>
      </w:pPr>
    </w:p>
    <w:p w14:paraId="6E020E8D" w14:textId="77777777" w:rsidR="005C4AEB" w:rsidRPr="005C4AEB" w:rsidRDefault="005C4AEB" w:rsidP="005C4AEB">
      <w:pPr>
        <w:tabs>
          <w:tab w:val="left" w:pos="720"/>
        </w:tabs>
        <w:spacing w:line="236" w:lineRule="exact"/>
        <w:ind w:left="1702" w:hanging="851"/>
        <w:rPr>
          <w:rFonts w:eastAsia="PMingLiU" w:cs="Arial"/>
          <w:szCs w:val="22"/>
        </w:rPr>
      </w:pPr>
      <w:r w:rsidRPr="005C4AEB">
        <w:rPr>
          <w:rFonts w:eastAsia="PMingLiU" w:cs="Arial"/>
          <w:szCs w:val="22"/>
        </w:rPr>
        <w:t>.14</w:t>
      </w:r>
      <w:r w:rsidRPr="005C4AEB">
        <w:rPr>
          <w:rFonts w:eastAsia="PMingLiU" w:cs="Arial"/>
          <w:szCs w:val="22"/>
        </w:rPr>
        <w:tab/>
        <w:t>the Nairobi International Convention on the Removal of Wrecks, 2007 (NAIROBI WRC 2007),</w:t>
      </w:r>
    </w:p>
    <w:p w14:paraId="5FF52FC8" w14:textId="77777777" w:rsidR="005C4AEB" w:rsidRPr="005C4AEB" w:rsidRDefault="005C4AEB" w:rsidP="005C4AEB">
      <w:pPr>
        <w:tabs>
          <w:tab w:val="left" w:pos="720"/>
        </w:tabs>
        <w:ind w:left="1702" w:hanging="851"/>
        <w:rPr>
          <w:rFonts w:eastAsia="PMingLiU" w:cs="Arial"/>
          <w:szCs w:val="22"/>
        </w:rPr>
      </w:pPr>
    </w:p>
    <w:p w14:paraId="5C36EF89" w14:textId="77777777" w:rsidR="005C4AEB" w:rsidRPr="005C4AEB" w:rsidRDefault="005C4AEB" w:rsidP="005C4AEB">
      <w:pPr>
        <w:keepNext/>
        <w:keepLines/>
        <w:tabs>
          <w:tab w:val="clear" w:pos="851"/>
        </w:tabs>
        <w:rPr>
          <w:rFonts w:eastAsia="PMingLiU" w:cs="Arial"/>
          <w:szCs w:val="22"/>
        </w:rPr>
      </w:pPr>
      <w:r w:rsidRPr="005C4AEB">
        <w:rPr>
          <w:rFonts w:eastAsia="PMingLiU" w:cs="Arial"/>
          <w:szCs w:val="22"/>
        </w:rPr>
        <w:t>hereafter referred to as the relevant conventions.</w:t>
      </w:r>
    </w:p>
    <w:p w14:paraId="4290397B" w14:textId="77777777" w:rsidR="005C4AEB" w:rsidRPr="005C4AEB" w:rsidRDefault="005C4AEB" w:rsidP="005C4AEB">
      <w:pPr>
        <w:rPr>
          <w:rFonts w:eastAsia="PMingLiU" w:cs="Arial"/>
          <w:szCs w:val="22"/>
        </w:rPr>
      </w:pPr>
    </w:p>
    <w:p w14:paraId="31F9EDF0" w14:textId="77777777" w:rsidR="005C4AEB" w:rsidRPr="006C3CE1" w:rsidRDefault="005C4AEB" w:rsidP="005C4AEB">
      <w:pPr>
        <w:keepNext/>
        <w:keepLines/>
        <w:tabs>
          <w:tab w:val="clear" w:pos="851"/>
        </w:tabs>
        <w:autoSpaceDE w:val="0"/>
        <w:autoSpaceDN w:val="0"/>
        <w:adjustRightInd w:val="0"/>
        <w:rPr>
          <w:rFonts w:eastAsia="GJBIJF+Arial,Bold" w:cs="Arial"/>
          <w:spacing w:val="-6"/>
          <w:szCs w:val="22"/>
          <w:lang w:eastAsia="en-AU"/>
        </w:rPr>
      </w:pPr>
      <w:r w:rsidRPr="006C3CE1">
        <w:rPr>
          <w:rFonts w:eastAsia="GJBIJF+Arial,Bold" w:cs="Arial"/>
          <w:spacing w:val="-6"/>
          <w:szCs w:val="22"/>
          <w:lang w:eastAsia="en-AU"/>
        </w:rPr>
        <w:lastRenderedPageBreak/>
        <w:t>1.2.2</w:t>
      </w:r>
      <w:r w:rsidRPr="006C3CE1">
        <w:rPr>
          <w:rFonts w:eastAsia="GJBIJF+Arial,Bold" w:cs="Arial"/>
          <w:spacing w:val="-6"/>
          <w:szCs w:val="22"/>
          <w:lang w:eastAsia="en-AU"/>
        </w:rPr>
        <w:tab/>
        <w:t>Ships of non-Parties should be given no more favourable treatment (see section 1.5).</w:t>
      </w:r>
    </w:p>
    <w:p w14:paraId="5C29EA40"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p>
    <w:p w14:paraId="4F0C7FD4"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1.2.3</w:t>
      </w:r>
      <w:r w:rsidRPr="005C4AEB">
        <w:rPr>
          <w:rFonts w:eastAsia="GJBIJF+Arial,Bold" w:cs="Arial"/>
          <w:szCs w:val="22"/>
          <w:lang w:eastAsia="en-AU"/>
        </w:rPr>
        <w:tab/>
        <w:t>For ships below convention size, Parties should apply the procedures in section 1.6.</w:t>
      </w:r>
    </w:p>
    <w:p w14:paraId="2D90B50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37E365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1.2.4</w:t>
      </w:r>
      <w:r w:rsidRPr="005C4AEB">
        <w:rPr>
          <w:rFonts w:eastAsia="GJBIJF+Arial,Bold" w:cs="Arial"/>
          <w:szCs w:val="22"/>
          <w:lang w:eastAsia="en-AU"/>
        </w:rPr>
        <w:tab/>
        <w:t>When exercising port State control, Parties should only apply those provisions of the conventions which are in force and which they have accepted.</w:t>
      </w:r>
    </w:p>
    <w:p w14:paraId="3BF7B58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8FB8A3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1.2.5</w:t>
      </w:r>
      <w:r w:rsidRPr="005C4AEB">
        <w:rPr>
          <w:rFonts w:eastAsia="GJBIJF+Arial,Bold" w:cs="Arial"/>
          <w:szCs w:val="22"/>
          <w:lang w:eastAsia="en-AU"/>
        </w:rPr>
        <w:tab/>
        <w:t>Where the provisions of the relevant conventions are not specific, the port State control officer (PSCO) should in principle accept the design arrangement approved by the flag State and when appropriate consult with the flag Administration.</w:t>
      </w:r>
    </w:p>
    <w:p w14:paraId="54F1D36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C478FB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1.2.6</w:t>
      </w:r>
      <w:r w:rsidRPr="005C4AEB">
        <w:rPr>
          <w:rFonts w:eastAsia="GJBIJF+Arial,Bold" w:cs="Arial"/>
          <w:szCs w:val="22"/>
          <w:lang w:eastAsia="en-AU"/>
        </w:rPr>
        <w:tab/>
        <w:t>The PSCO should be aware that the provisions of relevant</w:t>
      </w:r>
      <w:r w:rsidRPr="005C4AEB" w:rsidDel="00F17BB0">
        <w:rPr>
          <w:rFonts w:eastAsia="GJBIJF+Arial,Bold" w:cs="Arial"/>
          <w:szCs w:val="22"/>
          <w:lang w:eastAsia="en-AU"/>
        </w:rPr>
        <w:t xml:space="preserve"> </w:t>
      </w:r>
      <w:r w:rsidRPr="005C4AEB">
        <w:rPr>
          <w:rFonts w:eastAsia="GJBIJF+Arial,Bold" w:cs="Arial"/>
          <w:szCs w:val="22"/>
          <w:lang w:eastAsia="en-AU"/>
        </w:rPr>
        <w:t>conventions permit Administrations to grant exemptions, allow equivalents</w:t>
      </w:r>
      <w:r w:rsidRPr="005C4AEB">
        <w:rPr>
          <w:rFonts w:eastAsia="GJBIJF+Arial,Bold" w:cs="Arial"/>
          <w:szCs w:val="22"/>
          <w:vertAlign w:val="superscript"/>
          <w:lang w:eastAsia="en-AU"/>
        </w:rPr>
        <w:footnoteReference w:id="2"/>
      </w:r>
      <w:r w:rsidRPr="005C4AEB">
        <w:rPr>
          <w:rFonts w:eastAsia="GJBIJF+Arial,Bold" w:cs="Arial"/>
          <w:szCs w:val="22"/>
          <w:lang w:eastAsia="en-AU"/>
        </w:rPr>
        <w:t xml:space="preserve"> and approve alternative design and arrangements (ADA). When an Exemption Certificate is issued in accordance with the relevant provisions of a convention, provided it includes the correct reference to the exemption provision and the requirement to which it relates, or the ship carries the approved ADA documentation (e.g. SOLAS 1974 regulation II-1/55.4.2), port State authorities should interpret this as meaning that the ship complies with the provisions of the convention. Port State authorities should check, whenever possible, with the Administration should there be any doubt whether an exemption, equivalence or ADA has been granted.</w:t>
      </w:r>
    </w:p>
    <w:p w14:paraId="40628C3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FAA278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1.2.7</w:t>
      </w:r>
      <w:r w:rsidRPr="005C4AEB">
        <w:rPr>
          <w:rFonts w:eastAsia="GJBIJF+Arial,Bold" w:cs="Arial"/>
          <w:szCs w:val="22"/>
          <w:lang w:eastAsia="en-AU"/>
        </w:rPr>
        <w:tab/>
        <w:t xml:space="preserve">Notwithstanding paragraph 1.2.4, in relation to voluntary early implementation of amendments to SOLAS 1974 and related mandatory instruments, Parties should take into account the </w:t>
      </w:r>
      <w:r w:rsidRPr="005C4AEB">
        <w:rPr>
          <w:rFonts w:eastAsia="GJBIJF+Arial,Bold" w:cs="Arial"/>
          <w:i/>
          <w:szCs w:val="22"/>
          <w:lang w:eastAsia="en-AU"/>
        </w:rPr>
        <w:t>Guidelines on the voluntary early implementation of amendments to the 1974 SOLAS Convention and related mandatory instruments</w:t>
      </w:r>
      <w:r w:rsidRPr="005C4AEB">
        <w:rPr>
          <w:rFonts w:eastAsia="GJBIJF+Arial,Bold" w:cs="Arial"/>
          <w:szCs w:val="22"/>
          <w:lang w:eastAsia="en-AU"/>
        </w:rPr>
        <w:t xml:space="preserve"> (MSC.1/Circ.1565).</w:t>
      </w:r>
    </w:p>
    <w:p w14:paraId="5DBAF7B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8BE6F50" w14:textId="77777777" w:rsidR="005C4AEB" w:rsidRPr="005C4AEB" w:rsidRDefault="005C4AEB" w:rsidP="005C4AEB">
      <w:pPr>
        <w:autoSpaceDE w:val="0"/>
        <w:autoSpaceDN w:val="0"/>
        <w:adjustRightInd w:val="0"/>
        <w:rPr>
          <w:rFonts w:eastAsia="PMingLiU" w:cs="Arial"/>
          <w:szCs w:val="22"/>
        </w:rPr>
      </w:pPr>
      <w:r w:rsidRPr="005C4AEB">
        <w:rPr>
          <w:rFonts w:eastAsia="PMingLiU"/>
          <w:szCs w:val="22"/>
        </w:rPr>
        <w:t>1.2.8</w:t>
      </w:r>
      <w:r w:rsidRPr="005C4AEB">
        <w:rPr>
          <w:rFonts w:eastAsia="PMingLiU"/>
          <w:szCs w:val="22"/>
        </w:rPr>
        <w:tab/>
        <w:t>If a port State exercises control based on</w:t>
      </w:r>
      <w:r w:rsidRPr="005C4AEB">
        <w:rPr>
          <w:rFonts w:eastAsia="PMingLiU" w:cs="Arial"/>
          <w:szCs w:val="22"/>
        </w:rPr>
        <w:t>:</w:t>
      </w:r>
    </w:p>
    <w:p w14:paraId="6CC13A9C" w14:textId="77777777" w:rsidR="005C4AEB" w:rsidRPr="005C4AEB" w:rsidRDefault="005C4AEB" w:rsidP="005C4AEB">
      <w:pPr>
        <w:autoSpaceDE w:val="0"/>
        <w:autoSpaceDN w:val="0"/>
        <w:adjustRightInd w:val="0"/>
        <w:rPr>
          <w:rFonts w:eastAsia="PMingLiU" w:cs="Arial"/>
          <w:szCs w:val="22"/>
        </w:rPr>
      </w:pPr>
    </w:p>
    <w:p w14:paraId="4BF257C0" w14:textId="77777777" w:rsidR="005C4AEB" w:rsidRPr="005C4AEB" w:rsidRDefault="005C4AEB" w:rsidP="005C4AEB">
      <w:pPr>
        <w:autoSpaceDE w:val="0"/>
        <w:autoSpaceDN w:val="0"/>
        <w:adjustRightInd w:val="0"/>
        <w:ind w:left="1701" w:hanging="850"/>
        <w:rPr>
          <w:rFonts w:eastAsia="PMingLiU" w:cs="Arial"/>
          <w:szCs w:val="22"/>
        </w:rPr>
      </w:pPr>
      <w:r w:rsidRPr="005C4AEB">
        <w:rPr>
          <w:rFonts w:eastAsia="PMingLiU" w:cs="Arial"/>
          <w:szCs w:val="22"/>
        </w:rPr>
        <w:t>.1</w:t>
      </w:r>
      <w:r w:rsidRPr="005C4AEB">
        <w:rPr>
          <w:rFonts w:eastAsia="PMingLiU" w:cs="Arial"/>
          <w:szCs w:val="22"/>
        </w:rPr>
        <w:tab/>
        <w:t>the International Labour Organization (ILO) Maritime Labour Convention, 2006, as amended (MLC 2006), guidance on the conduct of such inspections is given in the ILO publication ʺ</w:t>
      </w:r>
      <w:r w:rsidRPr="005C4AEB">
        <w:rPr>
          <w:rFonts w:eastAsia="PMingLiU" w:cs="Arial"/>
          <w:i/>
          <w:szCs w:val="22"/>
        </w:rPr>
        <w:t>Guidelines for port State control officers carrying out inspections under the Maritime Labour Convention, 2006</w:t>
      </w:r>
      <w:r w:rsidRPr="00881937">
        <w:rPr>
          <w:rFonts w:eastAsia="PMingLiU" w:cs="Arial"/>
          <w:i/>
          <w:szCs w:val="22"/>
        </w:rPr>
        <w:t xml:space="preserve">, as amended </w:t>
      </w:r>
      <w:r w:rsidRPr="00881937">
        <w:rPr>
          <w:rFonts w:eastAsia="PMingLiU" w:cs="Arial"/>
          <w:szCs w:val="22"/>
        </w:rPr>
        <w:t>ʺ</w:t>
      </w:r>
    </w:p>
    <w:p w14:paraId="2B1D3BF0" w14:textId="77777777" w:rsidR="005C4AEB" w:rsidRPr="005C4AEB" w:rsidRDefault="005C4AEB" w:rsidP="005C4AEB">
      <w:pPr>
        <w:autoSpaceDE w:val="0"/>
        <w:autoSpaceDN w:val="0"/>
        <w:adjustRightInd w:val="0"/>
        <w:ind w:left="720"/>
        <w:rPr>
          <w:rFonts w:eastAsia="PMingLiU" w:cs="Arial"/>
          <w:szCs w:val="22"/>
        </w:rPr>
      </w:pPr>
    </w:p>
    <w:p w14:paraId="1B914234" w14:textId="77777777" w:rsidR="005C4AEB" w:rsidRPr="005C4AEB" w:rsidRDefault="005C4AEB" w:rsidP="005C4AEB">
      <w:pPr>
        <w:autoSpaceDE w:val="0"/>
        <w:autoSpaceDN w:val="0"/>
        <w:adjustRightInd w:val="0"/>
        <w:ind w:left="1701" w:hanging="850"/>
        <w:rPr>
          <w:rFonts w:eastAsia="PMingLiU"/>
          <w:szCs w:val="22"/>
        </w:rPr>
      </w:pPr>
      <w:r w:rsidRPr="005C4AEB">
        <w:rPr>
          <w:rFonts w:eastAsia="PMingLiU" w:cs="Arial"/>
          <w:szCs w:val="22"/>
        </w:rPr>
        <w:t>.2</w:t>
      </w:r>
      <w:r w:rsidRPr="005C4AEB">
        <w:rPr>
          <w:rFonts w:eastAsia="PMingLiU" w:cs="Arial"/>
          <w:szCs w:val="22"/>
        </w:rPr>
        <w:tab/>
        <w:t xml:space="preserve">the ILO Convention No.147, Merchant Shipping (Minimum Standards) Convention, 1976, or the Protocol of 1996 to the Merchant Shipping (Minimum Standards) Convention, 1976, guidance on the conduct of such inspections is given in the ILO publication </w:t>
      </w:r>
      <w:r w:rsidRPr="005C4AEB">
        <w:rPr>
          <w:rFonts w:eastAsia="PMingLiU" w:cs="Arial"/>
          <w:i/>
          <w:iCs/>
          <w:szCs w:val="22"/>
        </w:rPr>
        <w:t>ʺ</w:t>
      </w:r>
      <w:r w:rsidRPr="005C4AEB">
        <w:rPr>
          <w:rFonts w:eastAsia="PMingLiU" w:cs="Arial"/>
          <w:i/>
          <w:szCs w:val="22"/>
        </w:rPr>
        <w:t>Inspection of labour conditions on board ship: Guide-lines for procedure</w:t>
      </w:r>
      <w:r w:rsidRPr="005C4AEB">
        <w:rPr>
          <w:rFonts w:eastAsia="PMingLiU" w:cs="Arial"/>
          <w:i/>
          <w:iCs/>
          <w:szCs w:val="22"/>
        </w:rPr>
        <w:t>ʺ</w:t>
      </w:r>
      <w:r w:rsidRPr="005C4AEB">
        <w:rPr>
          <w:rFonts w:eastAsia="PMingLiU" w:cs="Arial"/>
          <w:szCs w:val="22"/>
        </w:rPr>
        <w:t>.</w:t>
      </w:r>
    </w:p>
    <w:p w14:paraId="2EA57A7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D57FC34" w14:textId="77777777" w:rsidR="005C4AEB" w:rsidRPr="005C4AEB" w:rsidRDefault="005C4AEB" w:rsidP="005C4AEB">
      <w:pPr>
        <w:rPr>
          <w:rFonts w:eastAsia="PMingLiU"/>
          <w:b/>
        </w:rPr>
      </w:pPr>
      <w:r w:rsidRPr="005C4AEB">
        <w:rPr>
          <w:rFonts w:eastAsia="PMingLiU"/>
          <w:b/>
        </w:rPr>
        <w:t>1.3</w:t>
      </w:r>
      <w:r w:rsidRPr="005C4AEB">
        <w:rPr>
          <w:rFonts w:eastAsia="PMingLiU"/>
          <w:b/>
        </w:rPr>
        <w:tab/>
        <w:t>INTRODUCTION</w:t>
      </w:r>
    </w:p>
    <w:p w14:paraId="5373099E"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7F44CB1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1.3.1</w:t>
      </w:r>
      <w:r w:rsidRPr="005C4AEB">
        <w:rPr>
          <w:rFonts w:eastAsia="GJBIJF+Arial,Bold" w:cs="Arial"/>
          <w:szCs w:val="22"/>
          <w:lang w:eastAsia="en-AU"/>
        </w:rPr>
        <w:tab/>
        <w:t>Under the provisions of the relevant conventions set out in section 1.2 above, the Administration (i.e. the Government of the flag State) is responsible for promulgating laws and regulations and for taking all other steps which may be necessary to give the relevant conventions full and complete effect so as to ensure that, from the point of view of safety of life and pollution prevention, a ship is fit for the service for which it is intended and seafarers are qualified and fit for their duties.</w:t>
      </w:r>
    </w:p>
    <w:p w14:paraId="0D30F3C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A04BD7C"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lastRenderedPageBreak/>
        <w:t>1.3.2</w:t>
      </w:r>
      <w:r w:rsidRPr="005C4AEB">
        <w:rPr>
          <w:rFonts w:eastAsia="GJBIJF+Arial,Bold" w:cs="Arial"/>
          <w:szCs w:val="22"/>
          <w:lang w:eastAsia="en-AU"/>
        </w:rPr>
        <w:tab/>
        <w:t>The nature of international shipping means that ships may not frequently call at ports in their flag State. It is therefore common to find that such flag States appoint the nominated surveyors at foreign ports and authorize recognized organizations (ROs) in accordance with the provisions of various conventions.</w:t>
      </w:r>
    </w:p>
    <w:p w14:paraId="12E60DA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EA562DB" w14:textId="77777777" w:rsidR="005C4AEB" w:rsidRPr="005C4AEB" w:rsidRDefault="005C4AEB" w:rsidP="005C4AEB">
      <w:pPr>
        <w:keepLines/>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1.3.3</w:t>
      </w:r>
      <w:r w:rsidRPr="005C4AEB">
        <w:rPr>
          <w:rFonts w:eastAsia="GJBIJF+Arial,Bold" w:cs="Arial"/>
          <w:szCs w:val="22"/>
          <w:lang w:eastAsia="en-AU"/>
        </w:rPr>
        <w:tab/>
        <w:t>The following control procedures should be regarded as complementary to national measures taken by flag State Administrations in their countries and abroad and are intended to provide a common and consistent approach to the performance of port State control inspections and control measures taken as a consequence of the detection of serious deficiencies. These Procedures are also intended to provide assistance to flag State Administrations in securing compliance with convention provisions in safeguarding the safety of crew, passengers and ships, and ensuring the prevention of pollution.</w:t>
      </w:r>
    </w:p>
    <w:p w14:paraId="49CE3A15"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p>
    <w:p w14:paraId="07971F42"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1.4</w:t>
      </w:r>
      <w:r w:rsidRPr="005C4AEB">
        <w:rPr>
          <w:rFonts w:eastAsia="GJBIJF+Arial,Bold" w:cs="Arial"/>
          <w:b/>
          <w:bCs/>
          <w:szCs w:val="22"/>
          <w:lang w:eastAsia="en-AU"/>
        </w:rPr>
        <w:tab/>
        <w:t>PROVISION FOR PORT STATE CONTROL</w:t>
      </w:r>
    </w:p>
    <w:p w14:paraId="4B96E278"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767AF7F9" w14:textId="77777777" w:rsidR="005C4AEB" w:rsidRPr="005C4AEB" w:rsidRDefault="005C4AEB" w:rsidP="005C4AEB">
      <w:pPr>
        <w:rPr>
          <w:rFonts w:eastAsia="PMingLiU" w:cs="Arial"/>
          <w:szCs w:val="22"/>
        </w:rPr>
      </w:pPr>
      <w:r w:rsidRPr="005C4AEB">
        <w:rPr>
          <w:rFonts w:eastAsia="PMingLiU" w:cs="Arial"/>
          <w:szCs w:val="22"/>
        </w:rPr>
        <w:t>SOLAS 1974 regulations I/19, IX/6.2, XI-1/4 and XI-2/9 , as modified by SOLAS PROT 1988; article 21 of LL 1966, as modified by LL PROT 1988; articles 5 and 6, regulation 11 of Annex I, regulation 16.9 of Annex II, regulation 9 of Annex III, regulation 14 of Annex IV, regulation 9 of Annex V and regulation 10 of Annex VI of MARPOL; article X of STCW 1978; article 12 of TONNAGE 1969, article 11 of AFS 2001 and article 9 of BWM 2004 provide for control procedures to be followed by a Party to a relevant convention with regard to foreign ships visiting their ports. The authorities of port States should make effective use of these provisions for the purposes of identifying deficiencies, if any, in such ships which may render them substandard (see section 3.1) and ensuring that remedial measures are taken.</w:t>
      </w:r>
    </w:p>
    <w:p w14:paraId="6687F84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94BA591" w14:textId="77777777" w:rsidR="005C4AEB" w:rsidRPr="005C4AEB" w:rsidRDefault="005C4AEB" w:rsidP="005C4AEB">
      <w:pPr>
        <w:rPr>
          <w:rFonts w:eastAsia="PMingLiU"/>
          <w:b/>
        </w:rPr>
      </w:pPr>
      <w:r w:rsidRPr="005C4AEB">
        <w:rPr>
          <w:rFonts w:eastAsia="PMingLiU"/>
          <w:b/>
        </w:rPr>
        <w:t>1.5</w:t>
      </w:r>
      <w:r w:rsidRPr="005C4AEB">
        <w:rPr>
          <w:rFonts w:eastAsia="PMingLiU"/>
          <w:b/>
        </w:rPr>
        <w:tab/>
        <w:t>SHIPS OF NON-PARTIES</w:t>
      </w:r>
    </w:p>
    <w:p w14:paraId="361B57E2"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5207596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1.5.1</w:t>
      </w:r>
      <w:r w:rsidRPr="005C4AEB">
        <w:rPr>
          <w:rFonts w:eastAsia="GJBIJF+Arial,Bold" w:cs="Arial"/>
          <w:szCs w:val="22"/>
          <w:lang w:eastAsia="en-AU"/>
        </w:rPr>
        <w:tab/>
        <w:t>Article I(3) of SOLAS PROT 1988, article I(3) of LL PROT 1988, article 5(4) of MARPOL, article X(5) of STCW 1978, article 3(3) of AFS 2001 and article 3(3) of BWM 2004 provide that no more favourable treatment is to be given to the ships of countries which are not Party to the relevant convention. All Parties should, as a matter of principle, apply these Procedures to ships of non-Parties in order to ensure that equivalent surveys and inspections are conducted and an equivalent level of safety and protection of the marine environment is ensured.</w:t>
      </w:r>
    </w:p>
    <w:p w14:paraId="7EFCEE1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8472BB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1.5.2</w:t>
      </w:r>
      <w:r w:rsidRPr="005C4AEB">
        <w:rPr>
          <w:rFonts w:eastAsia="GJBIJF+Arial,Bold" w:cs="Arial"/>
          <w:szCs w:val="22"/>
          <w:lang w:eastAsia="en-AU"/>
        </w:rPr>
        <w:tab/>
        <w:t>As ships of non-Parties are not provided with SOLAS, Load Lines, MARPOL, AFS or BWM certificates, as applicable, or the crew members may not hold STCW certificates, the port State control officer (PSCO), taking into account the principles established in these Procedures, should be satisfied that the ship and crew do not present a danger to those on board or an unreasonable threat of harm to the marine environment. If the ship or crew has some form of certification other than that required by a convention, the PSCO may take the form and content of this documentation into account in the evaluation of that ship. The conditions of and on such a ship and its equipment and the certification of the crew and the flag State's minimum manning standard should be compatible with the aims of the provisions of the conventions; otherwise, the ship should be subject to such restrictions as are necessary to obtain a comparable level of safety and protection of the marine environment.</w:t>
      </w:r>
    </w:p>
    <w:p w14:paraId="6D6413D1" w14:textId="77777777" w:rsidR="005C4AEB" w:rsidRPr="005C4AEB" w:rsidRDefault="005C4AEB" w:rsidP="005C4AEB">
      <w:pPr>
        <w:jc w:val="left"/>
        <w:rPr>
          <w:rFonts w:eastAsia="PMingLiU" w:cs="Arial"/>
          <w:sz w:val="24"/>
          <w:szCs w:val="24"/>
          <w:lang w:eastAsia="pl-PL"/>
        </w:rPr>
      </w:pPr>
    </w:p>
    <w:p w14:paraId="3359360F" w14:textId="77777777" w:rsidR="005C4AEB" w:rsidRPr="005C4AEB" w:rsidRDefault="005C4AEB" w:rsidP="006C3CE1">
      <w:pPr>
        <w:keepNext/>
        <w:keepLines/>
        <w:rPr>
          <w:rFonts w:eastAsia="PMingLiU" w:cs="Arial"/>
          <w:sz w:val="28"/>
          <w:szCs w:val="28"/>
        </w:rPr>
      </w:pPr>
      <w:r w:rsidRPr="005C4AEB">
        <w:rPr>
          <w:rFonts w:eastAsia="PMingLiU" w:cs="Arial"/>
          <w:b/>
          <w:bCs/>
          <w:szCs w:val="22"/>
        </w:rPr>
        <w:lastRenderedPageBreak/>
        <w:t>1.6</w:t>
      </w:r>
      <w:r w:rsidRPr="005C4AEB">
        <w:rPr>
          <w:rFonts w:eastAsia="PMingLiU" w:cs="Arial"/>
          <w:b/>
          <w:bCs/>
          <w:szCs w:val="22"/>
        </w:rPr>
        <w:tab/>
        <w:t>SHIPS BELOW CONVENTION SIZE</w:t>
      </w:r>
    </w:p>
    <w:p w14:paraId="007B9E1E" w14:textId="77777777" w:rsidR="005C4AEB" w:rsidRPr="005C4AEB" w:rsidRDefault="005C4AEB" w:rsidP="006C3CE1">
      <w:pPr>
        <w:keepNext/>
        <w:keepLines/>
        <w:rPr>
          <w:rFonts w:eastAsia="PMingLiU" w:cs="Arial"/>
          <w:szCs w:val="22"/>
        </w:rPr>
      </w:pPr>
    </w:p>
    <w:p w14:paraId="216D8F03" w14:textId="77777777" w:rsidR="005C4AEB" w:rsidRPr="005C4AEB" w:rsidRDefault="005C4AEB" w:rsidP="006C3CE1">
      <w:pPr>
        <w:keepNext/>
        <w:keepLines/>
        <w:rPr>
          <w:rFonts w:eastAsia="PMingLiU" w:cs="Arial"/>
          <w:szCs w:val="22"/>
        </w:rPr>
      </w:pPr>
      <w:r w:rsidRPr="005C4AEB">
        <w:rPr>
          <w:rFonts w:eastAsia="PMingLiU" w:cs="Arial"/>
          <w:szCs w:val="22"/>
        </w:rPr>
        <w:t>1.6.1</w:t>
      </w:r>
      <w:r w:rsidRPr="005C4AEB">
        <w:rPr>
          <w:rFonts w:eastAsia="PMingLiU" w:cs="Arial"/>
          <w:szCs w:val="22"/>
        </w:rPr>
        <w:tab/>
        <w:t xml:space="preserve">In the exercise of their functions, PSCOs should be guided by any certificates and other documents issued by or on behalf of the flag State Administration. In such cases, the PSCOs should limit the scope of inspection to the verification of compliance with those certificates and documents. </w:t>
      </w:r>
    </w:p>
    <w:p w14:paraId="03141CB8" w14:textId="77777777" w:rsidR="005C4AEB" w:rsidRPr="005C4AEB" w:rsidRDefault="005C4AEB" w:rsidP="005C4AEB">
      <w:pPr>
        <w:rPr>
          <w:rFonts w:eastAsia="PMingLiU" w:cs="Arial"/>
          <w:szCs w:val="22"/>
        </w:rPr>
      </w:pPr>
      <w:r w:rsidRPr="005C4AEB">
        <w:rPr>
          <w:rFonts w:eastAsia="PMingLiU" w:cs="Arial"/>
          <w:szCs w:val="22"/>
        </w:rPr>
        <w:t>1.6.2</w:t>
      </w:r>
      <w:r w:rsidRPr="005C4AEB">
        <w:rPr>
          <w:rFonts w:eastAsia="PMingLiU" w:cs="Arial"/>
          <w:szCs w:val="22"/>
        </w:rPr>
        <w:tab/>
        <w:t>To the extent a relevant instrument is not applicable to a ship below convention size, the PSCO's task should be to assess whether the ship is of an acceptable standard in regard to safety and the environment. In making that assessment, the PSCO should take due account of such factors as the length and nature of the intended voyage or service, the size and type of the ship, the equipment provided and the nature of the cargo.</w:t>
      </w:r>
    </w:p>
    <w:p w14:paraId="359E676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8F24848"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1.7</w:t>
      </w:r>
      <w:r w:rsidRPr="005C4AEB">
        <w:rPr>
          <w:rFonts w:eastAsia="GJBIJF+Arial,Bold" w:cs="Arial"/>
          <w:b/>
          <w:bCs/>
          <w:szCs w:val="22"/>
          <w:lang w:eastAsia="en-AU"/>
        </w:rPr>
        <w:tab/>
        <w:t>DEFINITIONS</w:t>
      </w:r>
    </w:p>
    <w:p w14:paraId="21CBC12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0BCFA10" w14:textId="77777777" w:rsidR="005C4AEB" w:rsidRPr="005C4AEB" w:rsidRDefault="005C4AEB" w:rsidP="005C4AEB">
      <w:pPr>
        <w:rPr>
          <w:rFonts w:eastAsia="PMingLiU" w:cs="Arial"/>
          <w:color w:val="000000"/>
          <w:szCs w:val="22"/>
        </w:rPr>
      </w:pPr>
      <w:r w:rsidRPr="005C4AEB">
        <w:rPr>
          <w:rFonts w:eastAsia="PMingLiU" w:cs="Arial"/>
          <w:color w:val="000000"/>
          <w:szCs w:val="22"/>
        </w:rPr>
        <w:t>1.7.1</w:t>
      </w:r>
      <w:r w:rsidRPr="005C4AEB">
        <w:rPr>
          <w:rFonts w:eastAsia="PMingLiU" w:cs="Arial"/>
          <w:color w:val="000000"/>
          <w:szCs w:val="22"/>
        </w:rPr>
        <w:tab/>
      </w:r>
      <w:r w:rsidRPr="005C4AEB">
        <w:rPr>
          <w:rFonts w:eastAsia="PMingLiU" w:cs="Arial"/>
          <w:b/>
          <w:color w:val="000000"/>
          <w:szCs w:val="22"/>
        </w:rPr>
        <w:t>Bulk carrier:</w:t>
      </w:r>
      <w:r w:rsidRPr="005C4AEB">
        <w:rPr>
          <w:rFonts w:eastAsia="PMingLiU" w:cs="Arial"/>
          <w:color w:val="000000"/>
          <w:szCs w:val="22"/>
        </w:rPr>
        <w:t xml:space="preserve"> While noting the definitions in SOLAS 1974 regulations IX/1.6 and XII/1.1 and resolution MSC.277(85), for the purposes of port State control, PSCOs should be guided by the ship's type indicated in the ship's certificates in determining whether a ship is a bulk carrier and recognize that a ship which is not designated as a bulk carrier as the ship type on the ship certificate may carry certain bulk cargo as provided for in the above instruments.</w:t>
      </w:r>
    </w:p>
    <w:p w14:paraId="0CD200F2" w14:textId="77777777" w:rsidR="005C4AEB" w:rsidRPr="005C4AEB" w:rsidRDefault="005C4AEB" w:rsidP="005C4AEB">
      <w:pPr>
        <w:rPr>
          <w:rFonts w:eastAsia="PMingLiU" w:cs="Arial"/>
          <w:color w:val="000000"/>
          <w:szCs w:val="22"/>
        </w:rPr>
      </w:pPr>
    </w:p>
    <w:p w14:paraId="6F7B022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1.7.2</w:t>
      </w:r>
      <w:r w:rsidRPr="005C4AEB">
        <w:rPr>
          <w:rFonts w:eastAsia="GJBIJF+Arial,Bold" w:cs="Arial"/>
          <w:szCs w:val="22"/>
          <w:lang w:eastAsia="en-AU"/>
        </w:rPr>
        <w:tab/>
      </w:r>
      <w:r w:rsidRPr="005C4AEB">
        <w:rPr>
          <w:rFonts w:eastAsia="GJBIJF+Arial,Bold" w:cs="Arial"/>
          <w:b/>
          <w:bCs/>
          <w:szCs w:val="22"/>
          <w:lang w:eastAsia="en-AU"/>
        </w:rPr>
        <w:t>Clear grounds:</w:t>
      </w:r>
      <w:r w:rsidRPr="005C4AEB">
        <w:rPr>
          <w:rFonts w:eastAsia="GJBIJF+Arial,Bold" w:cs="Arial"/>
          <w:szCs w:val="22"/>
          <w:lang w:eastAsia="en-AU"/>
        </w:rPr>
        <w:t xml:space="preserve"> Evidence that the ship, its equipment, or its crew do not correspond substantially with the requirements of the relevant conventions or that the master or crew members are not familiar with essential shipboard procedures relating to the safety of ships or the prevention of pollution. Examples of clear grounds are included in section 2.4.</w:t>
      </w:r>
    </w:p>
    <w:p w14:paraId="5D0F766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53D2EC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1.7.3</w:t>
      </w:r>
      <w:r w:rsidRPr="005C4AEB">
        <w:rPr>
          <w:rFonts w:eastAsia="GJBIJF+Arial,Bold" w:cs="Arial"/>
          <w:szCs w:val="22"/>
          <w:lang w:eastAsia="en-AU"/>
        </w:rPr>
        <w:tab/>
      </w:r>
      <w:r w:rsidRPr="005C4AEB">
        <w:rPr>
          <w:rFonts w:eastAsia="GJBIJF+Arial,Bold" w:cs="Arial"/>
          <w:b/>
          <w:bCs/>
          <w:szCs w:val="22"/>
          <w:lang w:eastAsia="en-AU"/>
        </w:rPr>
        <w:t>Deficiency:</w:t>
      </w:r>
      <w:r w:rsidRPr="005C4AEB">
        <w:rPr>
          <w:rFonts w:eastAsia="GJBIJF+Arial,Bold" w:cs="Arial"/>
          <w:szCs w:val="22"/>
          <w:lang w:eastAsia="en-AU"/>
        </w:rPr>
        <w:t xml:space="preserve"> A condition found not to be in compliance with the requirements of the relevant convention.</w:t>
      </w:r>
    </w:p>
    <w:p w14:paraId="07390D7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2C77C42" w14:textId="77777777" w:rsidR="005C4AEB" w:rsidRPr="005C4AEB" w:rsidRDefault="005C4AEB" w:rsidP="005C4AEB">
      <w:pPr>
        <w:keepLines/>
        <w:tabs>
          <w:tab w:val="clear" w:pos="851"/>
        </w:tabs>
        <w:autoSpaceDE w:val="0"/>
        <w:autoSpaceDN w:val="0"/>
        <w:adjustRightInd w:val="0"/>
        <w:rPr>
          <w:rFonts w:eastAsia="GJBIJF+Arial,Bold" w:cs="Arial"/>
          <w:color w:val="000000"/>
          <w:lang w:eastAsia="en-GB"/>
        </w:rPr>
      </w:pPr>
      <w:r w:rsidRPr="005C4AEB">
        <w:rPr>
          <w:rFonts w:eastAsia="GJBIJF+Arial,Bold" w:cs="Arial"/>
          <w:szCs w:val="22"/>
          <w:lang w:eastAsia="en-AU"/>
        </w:rPr>
        <w:t>1.7.4</w:t>
      </w:r>
      <w:r w:rsidRPr="005C4AEB">
        <w:rPr>
          <w:rFonts w:eastAsia="GJBIJF+Arial,Bold" w:cs="Arial"/>
          <w:szCs w:val="22"/>
          <w:lang w:eastAsia="en-AU"/>
        </w:rPr>
        <w:tab/>
      </w:r>
      <w:r w:rsidRPr="005C4AEB">
        <w:rPr>
          <w:rFonts w:eastAsia="GJBIJF+Arial,Bold" w:cs="Arial"/>
          <w:b/>
          <w:bCs/>
          <w:szCs w:val="22"/>
          <w:lang w:eastAsia="en-AU"/>
        </w:rPr>
        <w:t>Detention:</w:t>
      </w:r>
      <w:r w:rsidRPr="005C4AEB">
        <w:rPr>
          <w:rFonts w:eastAsia="GJBIJF+Arial,Bold" w:cs="Arial"/>
          <w:szCs w:val="22"/>
          <w:lang w:eastAsia="en-AU"/>
        </w:rPr>
        <w:t xml:space="preserve"> Intervention action taken by the port State when the condition of the ship or its crew does not correspond substantially with the relevant conventions to ensure that the ship will not sail until it can proceed to sea without presenting a danger to the ship or persons on board, or without presenting an unreasonable threat of harm to the marine environment, whether or not such action will affect the normal schedule of the departure of the ship.</w:t>
      </w:r>
    </w:p>
    <w:p w14:paraId="29F6AF84" w14:textId="77777777" w:rsidR="005C4AEB" w:rsidRPr="005C4AEB" w:rsidRDefault="005C4AEB" w:rsidP="005C4AEB">
      <w:pPr>
        <w:keepLines/>
        <w:tabs>
          <w:tab w:val="clear" w:pos="851"/>
        </w:tabs>
        <w:autoSpaceDE w:val="0"/>
        <w:autoSpaceDN w:val="0"/>
        <w:adjustRightInd w:val="0"/>
        <w:rPr>
          <w:rFonts w:eastAsia="GJBIJF+Arial,Bold" w:cs="Arial"/>
          <w:color w:val="000000"/>
          <w:szCs w:val="22"/>
          <w:lang w:eastAsia="en-GB"/>
        </w:rPr>
      </w:pPr>
    </w:p>
    <w:p w14:paraId="77B835FD" w14:textId="77777777" w:rsidR="005C4AEB" w:rsidRPr="005C4AEB" w:rsidRDefault="005C4AEB" w:rsidP="005C4AEB">
      <w:pPr>
        <w:keepLines/>
        <w:tabs>
          <w:tab w:val="clear" w:pos="851"/>
        </w:tabs>
        <w:autoSpaceDE w:val="0"/>
        <w:autoSpaceDN w:val="0"/>
        <w:adjustRightInd w:val="0"/>
        <w:rPr>
          <w:rFonts w:eastAsia="GJBIJF+Arial,Bold" w:cs="Arial"/>
          <w:color w:val="000000"/>
          <w:szCs w:val="22"/>
          <w:lang w:eastAsia="en-AU"/>
        </w:rPr>
      </w:pPr>
      <w:r w:rsidRPr="005C4AEB">
        <w:rPr>
          <w:rFonts w:eastAsia="GJBIJF+Arial,Bold" w:cs="Arial"/>
          <w:szCs w:val="22"/>
          <w:lang w:eastAsia="en-AU"/>
        </w:rPr>
        <w:t>1.7.5</w:t>
      </w:r>
      <w:r w:rsidRPr="005C4AEB">
        <w:rPr>
          <w:rFonts w:eastAsia="GJBIJF+Arial,Bold" w:cs="Arial"/>
          <w:szCs w:val="22"/>
          <w:lang w:eastAsia="en-AU"/>
        </w:rPr>
        <w:tab/>
      </w:r>
      <w:r w:rsidRPr="005C4AEB">
        <w:rPr>
          <w:rFonts w:eastAsia="GJBIJF+Arial,Bold" w:cs="Arial"/>
          <w:b/>
          <w:szCs w:val="22"/>
          <w:lang w:eastAsia="en-AU"/>
        </w:rPr>
        <w:t xml:space="preserve">Initial inspection: </w:t>
      </w:r>
      <w:r w:rsidRPr="005C4AEB">
        <w:rPr>
          <w:rFonts w:eastAsia="GJBIJF+Arial,Bold" w:cs="Arial"/>
          <w:szCs w:val="22"/>
          <w:lang w:eastAsia="en-AU"/>
        </w:rPr>
        <w:t>A visit on board a ship to check the validity of the relevant certificates and other documents, the overall condition of the ship, its equipment and its crew (see also section 2.2).</w:t>
      </w:r>
    </w:p>
    <w:p w14:paraId="70FC1F5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34B7DA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1.7.6</w:t>
      </w:r>
      <w:r w:rsidRPr="005C4AEB">
        <w:rPr>
          <w:rFonts w:eastAsia="GJBIJF+Arial,Bold" w:cs="Arial"/>
          <w:szCs w:val="22"/>
          <w:lang w:eastAsia="en-AU"/>
        </w:rPr>
        <w:tab/>
      </w:r>
      <w:r w:rsidRPr="005C4AEB">
        <w:rPr>
          <w:rFonts w:eastAsia="GJBIJF+Arial,Bold" w:cs="Arial"/>
          <w:b/>
          <w:bCs/>
          <w:szCs w:val="22"/>
          <w:lang w:eastAsia="en-AU"/>
        </w:rPr>
        <w:t>More detailed inspection:</w:t>
      </w:r>
      <w:r w:rsidRPr="005C4AEB">
        <w:rPr>
          <w:rFonts w:eastAsia="GJBIJF+Arial,Bold" w:cs="Arial"/>
          <w:szCs w:val="22"/>
          <w:lang w:eastAsia="en-AU"/>
        </w:rPr>
        <w:t xml:space="preserve"> An inspection conducted when there are "clear grounds", as defined under paragraph 1.7.2.</w:t>
      </w:r>
    </w:p>
    <w:p w14:paraId="52209EA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8723EF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1.7.7</w:t>
      </w:r>
      <w:r w:rsidRPr="005C4AEB">
        <w:rPr>
          <w:rFonts w:eastAsia="GJBIJF+Arial,Bold" w:cs="Arial"/>
          <w:szCs w:val="22"/>
          <w:lang w:eastAsia="en-AU"/>
        </w:rPr>
        <w:tab/>
      </w:r>
      <w:r w:rsidRPr="005C4AEB">
        <w:rPr>
          <w:rFonts w:eastAsia="GJBIJF+Arial,Bold" w:cs="Arial"/>
          <w:b/>
          <w:bCs/>
          <w:szCs w:val="22"/>
          <w:lang w:eastAsia="en-AU"/>
        </w:rPr>
        <w:t>Nearest appropriate and available repair yard</w:t>
      </w:r>
      <w:r w:rsidRPr="005C4AEB">
        <w:rPr>
          <w:rFonts w:eastAsia="GJBIJF+Arial,Bold" w:cs="Arial"/>
          <w:szCs w:val="22"/>
          <w:lang w:eastAsia="en-AU"/>
        </w:rPr>
        <w:t>: A port where follow-up action can be taken, and it is in, or closest to, the port of detention or the port where the ship is authorized to proceed taking into account the cargo on board.</w:t>
      </w:r>
    </w:p>
    <w:p w14:paraId="61E721B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B06217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1.7.8</w:t>
      </w:r>
      <w:r w:rsidRPr="005C4AEB">
        <w:rPr>
          <w:rFonts w:eastAsia="GJBIJF+Arial,Bold" w:cs="Arial"/>
          <w:szCs w:val="22"/>
          <w:lang w:eastAsia="en-AU"/>
        </w:rPr>
        <w:tab/>
      </w:r>
      <w:r w:rsidRPr="005C4AEB">
        <w:rPr>
          <w:rFonts w:eastAsia="GJBIJF+Arial,Bold" w:cs="Arial"/>
          <w:b/>
          <w:bCs/>
          <w:szCs w:val="22"/>
          <w:lang w:eastAsia="en-AU"/>
        </w:rPr>
        <w:t>Port State control officer (PSCO):</w:t>
      </w:r>
      <w:r w:rsidRPr="005C4AEB">
        <w:rPr>
          <w:rFonts w:eastAsia="GJBIJF+Arial,Bold" w:cs="Arial"/>
          <w:szCs w:val="22"/>
          <w:lang w:eastAsia="en-AU"/>
        </w:rPr>
        <w:t xml:space="preserve"> A person duly authorized by the competent authority of a Party to a relevant convention to carry out port State control inspections, and responsible exclusively to that Party.</w:t>
      </w:r>
    </w:p>
    <w:p w14:paraId="353F530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9606026" w14:textId="77777777" w:rsidR="005C4AEB" w:rsidRPr="005C4AEB" w:rsidRDefault="005C4AEB" w:rsidP="006C3CE1">
      <w:pPr>
        <w:keepNext/>
        <w:keepLines/>
        <w:tabs>
          <w:tab w:val="clear" w:pos="851"/>
        </w:tabs>
        <w:autoSpaceDE w:val="0"/>
        <w:autoSpaceDN w:val="0"/>
        <w:adjustRightInd w:val="0"/>
        <w:rPr>
          <w:rFonts w:eastAsia="GJBIJF+Arial,Bold" w:cs="Arial"/>
          <w:spacing w:val="-2"/>
          <w:szCs w:val="22"/>
          <w:lang w:eastAsia="en-AU"/>
        </w:rPr>
      </w:pPr>
      <w:r w:rsidRPr="005C4AEB">
        <w:rPr>
          <w:rFonts w:eastAsia="GJBIJF+Arial,Bold" w:cs="Arial"/>
          <w:spacing w:val="-2"/>
          <w:szCs w:val="22"/>
          <w:lang w:eastAsia="en-AU"/>
        </w:rPr>
        <w:lastRenderedPageBreak/>
        <w:t>1.7.9</w:t>
      </w:r>
      <w:r w:rsidRPr="005C4AEB">
        <w:rPr>
          <w:rFonts w:eastAsia="GJBIJF+Arial,Bold" w:cs="Arial"/>
          <w:spacing w:val="-2"/>
          <w:szCs w:val="22"/>
          <w:lang w:eastAsia="en-AU"/>
        </w:rPr>
        <w:tab/>
      </w:r>
      <w:r w:rsidRPr="005C4AEB">
        <w:rPr>
          <w:rFonts w:eastAsia="GJBIJF+Arial,Bold" w:cs="Arial"/>
          <w:b/>
          <w:bCs/>
          <w:spacing w:val="-2"/>
          <w:szCs w:val="22"/>
          <w:lang w:eastAsia="en-AU"/>
        </w:rPr>
        <w:t>Recognized organization (RO):</w:t>
      </w:r>
      <w:r w:rsidRPr="005C4AEB">
        <w:rPr>
          <w:rFonts w:eastAsia="GJBIJF+Arial,Bold" w:cs="Arial"/>
          <w:spacing w:val="-2"/>
          <w:szCs w:val="22"/>
          <w:lang w:eastAsia="en-AU"/>
        </w:rPr>
        <w:t xml:space="preserve"> An organization which meets the relevant conditions set forth in the Code for Recognized Organizations (RO Code) (MSC.349(92) and MEPC.237(65)), and has been assessed and authorized by the flag State Administration in accordance with provisions of the RO Code to provide the necessary statutory services and certification to ships entitled to fly its flag.</w:t>
      </w:r>
    </w:p>
    <w:p w14:paraId="6155654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41B159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1.7.10</w:t>
      </w:r>
      <w:r w:rsidRPr="005C4AEB">
        <w:rPr>
          <w:rFonts w:eastAsia="GJBIJF+Arial,Bold" w:cs="Arial"/>
          <w:szCs w:val="22"/>
          <w:lang w:eastAsia="en-AU"/>
        </w:rPr>
        <w:tab/>
      </w:r>
      <w:r w:rsidRPr="005C4AEB">
        <w:rPr>
          <w:rFonts w:eastAsia="GJBIJF+Arial,Bold" w:cs="Arial"/>
          <w:b/>
          <w:bCs/>
          <w:szCs w:val="22"/>
          <w:lang w:eastAsia="en-AU"/>
        </w:rPr>
        <w:t>Stoppage of an operation:</w:t>
      </w:r>
      <w:r w:rsidRPr="005C4AEB">
        <w:rPr>
          <w:rFonts w:eastAsia="GJBIJF+Arial,Bold" w:cs="Arial"/>
          <w:szCs w:val="22"/>
          <w:lang w:eastAsia="en-AU"/>
        </w:rPr>
        <w:t xml:space="preserve"> Formal prohibition against a ship to continue an operation due to an identified deficiency or deficiencies which, singly or together, render the continuation of such operation hazardous.</w:t>
      </w:r>
    </w:p>
    <w:p w14:paraId="3E18B9B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5999C9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1.7.11</w:t>
      </w:r>
      <w:r w:rsidRPr="005C4AEB">
        <w:rPr>
          <w:rFonts w:eastAsia="GJBIJF+Arial,Bold" w:cs="Arial"/>
          <w:szCs w:val="22"/>
          <w:lang w:eastAsia="en-AU"/>
        </w:rPr>
        <w:tab/>
      </w:r>
      <w:r w:rsidRPr="005C4AEB">
        <w:rPr>
          <w:rFonts w:eastAsia="GJBIJF+Arial,Bold" w:cs="Arial"/>
          <w:b/>
          <w:bCs/>
          <w:szCs w:val="22"/>
          <w:lang w:eastAsia="en-AU"/>
        </w:rPr>
        <w:t>Substandard ship:</w:t>
      </w:r>
      <w:r w:rsidRPr="005C4AEB">
        <w:rPr>
          <w:rFonts w:eastAsia="GJBIJF+Arial,Bold" w:cs="Arial"/>
          <w:szCs w:val="22"/>
          <w:lang w:eastAsia="en-AU"/>
        </w:rPr>
        <w:t xml:space="preserve"> A ship whose hull, machinery, equipment or operational safety is substantially below the standards required by the relevant convention or whose crew is not in conformity with the safe manning document.</w:t>
      </w:r>
    </w:p>
    <w:p w14:paraId="0119110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9AF91B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1.7.12</w:t>
      </w:r>
      <w:r w:rsidRPr="005C4AEB">
        <w:rPr>
          <w:rFonts w:eastAsia="GJBIJF+Arial,Bold" w:cs="Arial"/>
          <w:szCs w:val="22"/>
          <w:lang w:eastAsia="en-AU"/>
        </w:rPr>
        <w:tab/>
      </w:r>
      <w:r w:rsidRPr="005C4AEB">
        <w:rPr>
          <w:rFonts w:eastAsia="GJBIJF+Arial,Bold" w:cs="Arial"/>
          <w:b/>
          <w:bCs/>
          <w:szCs w:val="22"/>
          <w:lang w:eastAsia="en-AU"/>
        </w:rPr>
        <w:t>Valid certificates:</w:t>
      </w:r>
      <w:r w:rsidRPr="005C4AEB">
        <w:rPr>
          <w:rFonts w:eastAsia="GJBIJF+Arial,Bold" w:cs="Arial"/>
          <w:szCs w:val="22"/>
          <w:lang w:eastAsia="en-AU"/>
        </w:rPr>
        <w:t xml:space="preserve"> A certificate that has been issued, electronically or on paper, directly by a Party to a relevant convention or on its behalf by an RO, contains accurate and effective dates, meets the provisions of the relevant convention and to which the particulars of the ship, its crew and its equipment correspond.</w:t>
      </w:r>
    </w:p>
    <w:p w14:paraId="1F75CE3C" w14:textId="77777777" w:rsidR="005C4AEB" w:rsidRPr="005C4AEB" w:rsidRDefault="005C4AEB" w:rsidP="005C4AEB">
      <w:pPr>
        <w:rPr>
          <w:rFonts w:eastAsia="PMingLiU" w:cs="Arial"/>
          <w:lang w:eastAsia="en-AU"/>
        </w:rPr>
      </w:pPr>
    </w:p>
    <w:p w14:paraId="05758DF2"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1.8</w:t>
      </w:r>
      <w:r w:rsidRPr="005C4AEB">
        <w:rPr>
          <w:rFonts w:eastAsia="GJBIJF+Arial,Bold" w:cs="Arial"/>
          <w:b/>
          <w:bCs/>
          <w:szCs w:val="22"/>
          <w:lang w:eastAsia="en-AU"/>
        </w:rPr>
        <w:tab/>
        <w:t>PROFESSIONAL PROFILE OF PSCOs</w:t>
      </w:r>
    </w:p>
    <w:p w14:paraId="09D32E98"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05AF411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1.8.1</w:t>
      </w:r>
      <w:r w:rsidRPr="005C4AEB">
        <w:rPr>
          <w:rFonts w:eastAsia="GJBIJF+Arial,Bold" w:cs="Arial"/>
          <w:szCs w:val="22"/>
          <w:lang w:eastAsia="en-AU"/>
        </w:rPr>
        <w:tab/>
        <w:t>Port State control should be carried out only by qualified PSCOs who fulfil the qualifications and training specified in section 1.9.</w:t>
      </w:r>
    </w:p>
    <w:p w14:paraId="2F61720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85FC8B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1.8.2</w:t>
      </w:r>
      <w:r w:rsidRPr="005C4AEB">
        <w:rPr>
          <w:rFonts w:eastAsia="GJBIJF+Arial,Bold" w:cs="Arial"/>
          <w:szCs w:val="22"/>
          <w:lang w:eastAsia="en-AU"/>
        </w:rPr>
        <w:tab/>
        <w:t>When the required professional expertise cannot be provided by the PSCO, the PSCO may be assisted by any person with the required expertise, as acceptable to the port State.</w:t>
      </w:r>
    </w:p>
    <w:p w14:paraId="1DA2DB7C" w14:textId="77777777" w:rsidR="005C4AEB" w:rsidRPr="005C4AEB" w:rsidRDefault="005C4AEB" w:rsidP="005C4AEB">
      <w:pPr>
        <w:rPr>
          <w:rFonts w:eastAsia="PMingLiU"/>
        </w:rPr>
      </w:pPr>
    </w:p>
    <w:p w14:paraId="0BCAEBD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 xml:space="preserve">1.8.3 </w:t>
      </w:r>
      <w:r w:rsidRPr="005C4AEB">
        <w:rPr>
          <w:rFonts w:eastAsia="GJBIJF+Arial,Bold" w:cs="Arial"/>
          <w:szCs w:val="22"/>
          <w:lang w:eastAsia="en-AU"/>
        </w:rPr>
        <w:tab/>
        <w:t>PSCOs and persons assisting them should be free from any commercial, financial, and other pressures and have no commercial interest in the port of inspection, the ships inspected, ship repair facilities or any support services in the port or elsewhere, nor should PSCOs be employed by or undertake work on behalf of ROs or classification societies.</w:t>
      </w:r>
    </w:p>
    <w:p w14:paraId="02C5FE4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0B9CB7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1.8.4</w:t>
      </w:r>
      <w:r w:rsidRPr="005C4AEB">
        <w:rPr>
          <w:rFonts w:eastAsia="GJBIJF+Arial,Bold" w:cs="Arial"/>
          <w:szCs w:val="22"/>
          <w:lang w:eastAsia="en-AU"/>
        </w:rPr>
        <w:tab/>
        <w:t>A PSCO should carry a personal document in the form of an identity card issued by the port State and indicating that the PSCO is authorized to carry out the control.</w:t>
      </w:r>
    </w:p>
    <w:p w14:paraId="72BF082B" w14:textId="77777777" w:rsidR="005C4AEB" w:rsidRPr="005C4AEB" w:rsidRDefault="005C4AEB" w:rsidP="005C4AEB">
      <w:pPr>
        <w:tabs>
          <w:tab w:val="clear" w:pos="851"/>
        </w:tabs>
        <w:autoSpaceDE w:val="0"/>
        <w:autoSpaceDN w:val="0"/>
        <w:adjustRightInd w:val="0"/>
        <w:rPr>
          <w:rFonts w:eastAsia="GJBIJF+Arial,Bold" w:cs="Arial"/>
          <w:color w:val="000000"/>
          <w:szCs w:val="22"/>
          <w:lang w:eastAsia="en-AU"/>
        </w:rPr>
      </w:pPr>
    </w:p>
    <w:p w14:paraId="25A94118"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1.9</w:t>
      </w:r>
      <w:r w:rsidRPr="005C4AEB">
        <w:rPr>
          <w:rFonts w:eastAsia="GJBIJF+Arial,Bold" w:cs="Arial"/>
          <w:b/>
          <w:bCs/>
          <w:szCs w:val="22"/>
          <w:lang w:eastAsia="en-AU"/>
        </w:rPr>
        <w:tab/>
        <w:t>QUALIFICATION AND TRAINING REQUIREMENTS OF PSCOs</w:t>
      </w:r>
    </w:p>
    <w:p w14:paraId="6932F688"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3289DD0"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1.9.1</w:t>
      </w:r>
      <w:r w:rsidRPr="005C4AEB">
        <w:rPr>
          <w:rFonts w:eastAsia="GJBIJF+Arial,Bold" w:cs="Arial"/>
          <w:szCs w:val="22"/>
          <w:lang w:eastAsia="en-AU"/>
        </w:rPr>
        <w:tab/>
        <w:t>The PSCO should be an experienced officer qualified as flag State surveyor.</w:t>
      </w:r>
    </w:p>
    <w:p w14:paraId="283B2FAC"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01A09DA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1.9.2</w:t>
      </w:r>
      <w:r w:rsidRPr="005C4AEB">
        <w:rPr>
          <w:rFonts w:eastAsia="GJBIJF+Arial,Bold" w:cs="Arial"/>
          <w:szCs w:val="22"/>
          <w:lang w:eastAsia="en-AU"/>
        </w:rPr>
        <w:tab/>
        <w:t>The PSCO should be able to communicate in English with the key crew.</w:t>
      </w:r>
    </w:p>
    <w:p w14:paraId="09CD8E3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DD515A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1.9.3</w:t>
      </w:r>
      <w:r w:rsidRPr="005C4AEB">
        <w:rPr>
          <w:rFonts w:eastAsia="GJBIJF+Arial,Bold" w:cs="Arial"/>
          <w:szCs w:val="22"/>
          <w:lang w:eastAsia="en-AU"/>
        </w:rPr>
        <w:tab/>
        <w:t>Training should be provided for PSCOs to give the necessary knowledge of the provisions of the relevant conventions which are relevant to the conduct of port State control, taking into account the latest IMO Model Courses for port State control.</w:t>
      </w:r>
    </w:p>
    <w:p w14:paraId="62AC151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EB334F7" w14:textId="77777777" w:rsidR="005C4AEB" w:rsidRPr="005C4AEB" w:rsidRDefault="005C4AEB" w:rsidP="005C4AEB">
      <w:pPr>
        <w:tabs>
          <w:tab w:val="clear" w:pos="851"/>
        </w:tabs>
        <w:autoSpaceDE w:val="0"/>
        <w:autoSpaceDN w:val="0"/>
        <w:adjustRightInd w:val="0"/>
        <w:rPr>
          <w:rFonts w:eastAsia="GJBIJF+Arial,Bold" w:cs="Arial"/>
          <w:spacing w:val="-4"/>
          <w:szCs w:val="22"/>
          <w:lang w:eastAsia="en-AU"/>
        </w:rPr>
      </w:pPr>
      <w:r w:rsidRPr="005C4AEB">
        <w:rPr>
          <w:rFonts w:eastAsia="GJBIJF+Arial,Bold" w:cs="Arial"/>
          <w:szCs w:val="22"/>
          <w:lang w:eastAsia="en-AU"/>
        </w:rPr>
        <w:t>1.9.4</w:t>
      </w:r>
      <w:r w:rsidRPr="005C4AEB">
        <w:rPr>
          <w:rFonts w:eastAsia="GJBIJF+Arial,Bold" w:cs="Arial"/>
          <w:szCs w:val="22"/>
          <w:lang w:eastAsia="en-AU"/>
        </w:rPr>
        <w:tab/>
        <w:t xml:space="preserve">In specifying the qualifications and training requirements for PSCOs, the Administration should take into account, as appropriate, which of the internationally agreed instruments are </w:t>
      </w:r>
      <w:r w:rsidRPr="005C4AEB">
        <w:rPr>
          <w:rFonts w:eastAsia="GJBIJF+Arial,Bold" w:cs="Arial"/>
          <w:spacing w:val="-4"/>
          <w:szCs w:val="22"/>
          <w:lang w:eastAsia="en-AU"/>
        </w:rPr>
        <w:t>relevant for control by the port State and the variety of types of ships which may enter its ports.</w:t>
      </w:r>
    </w:p>
    <w:p w14:paraId="3C03E31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C2AB60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1.9.5</w:t>
      </w:r>
      <w:r w:rsidRPr="005C4AEB">
        <w:rPr>
          <w:rFonts w:eastAsia="GJBIJF+Arial,Bold" w:cs="Arial"/>
          <w:szCs w:val="22"/>
          <w:lang w:eastAsia="en-AU"/>
        </w:rPr>
        <w:tab/>
        <w:t xml:space="preserve">PSCOs carrying out inspections of operational requirements should be qualified as a master or chief engineer and have appropriate seagoing experience, or have qualifications from an institution recognized by the Administration in a maritime-related field and have specialized training to ensure adequate competence and skill, or be a qualified officer of the </w:t>
      </w:r>
      <w:r w:rsidRPr="005C4AEB">
        <w:rPr>
          <w:rFonts w:eastAsia="GJBIJF+Arial,Bold" w:cs="Arial"/>
          <w:szCs w:val="22"/>
          <w:lang w:eastAsia="en-AU"/>
        </w:rPr>
        <w:lastRenderedPageBreak/>
        <w:t>Administration with an equivalent level of experience and training, for performing inspections of the relevant operational requirements.</w:t>
      </w:r>
    </w:p>
    <w:p w14:paraId="0D96F76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39CF20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1.9.6</w:t>
      </w:r>
      <w:r w:rsidRPr="005C4AEB">
        <w:rPr>
          <w:rFonts w:eastAsia="GJBIJF+Arial,Bold" w:cs="Arial"/>
          <w:szCs w:val="22"/>
          <w:lang w:eastAsia="en-AU"/>
        </w:rPr>
        <w:tab/>
        <w:t>Periodic seminars for PSCOs should be held in order to update their knowledge with respect to instruments related to port State control.</w:t>
      </w:r>
    </w:p>
    <w:p w14:paraId="66FD82F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696B705"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CHAPTER 2 – PORT STATE INSPECTIONS</w:t>
      </w:r>
    </w:p>
    <w:p w14:paraId="7EF7FA80"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0A520FD7"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2.1</w:t>
      </w:r>
      <w:r w:rsidRPr="005C4AEB">
        <w:rPr>
          <w:rFonts w:eastAsia="GJBIJF+Arial,Bold" w:cs="Arial"/>
          <w:b/>
          <w:bCs/>
          <w:szCs w:val="22"/>
          <w:lang w:eastAsia="en-AU"/>
        </w:rPr>
        <w:tab/>
        <w:t>GENERAL</w:t>
      </w:r>
    </w:p>
    <w:p w14:paraId="09367104"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089A6BF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2.1.1</w:t>
      </w:r>
      <w:r w:rsidRPr="005C4AEB">
        <w:rPr>
          <w:rFonts w:eastAsia="GJBIJF+Arial,Bold" w:cs="Arial"/>
          <w:szCs w:val="22"/>
          <w:lang w:eastAsia="en-AU"/>
        </w:rPr>
        <w:tab/>
        <w:t>In accordance with the provisions of the relevant conventions, Parties may conduct inspections by PSCOs of foreign ships in their ports.</w:t>
      </w:r>
    </w:p>
    <w:p w14:paraId="272D91F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A458E6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9746E1D" w14:textId="77777777" w:rsidR="005C4AEB" w:rsidRPr="005C4AEB" w:rsidRDefault="005C4AEB" w:rsidP="005C4AEB">
      <w:pPr>
        <w:autoSpaceDE w:val="0"/>
        <w:autoSpaceDN w:val="0"/>
        <w:adjustRightInd w:val="0"/>
        <w:rPr>
          <w:rFonts w:eastAsia="GJBIJF+Arial,Bold" w:cs="Arial"/>
          <w:szCs w:val="22"/>
          <w:lang w:eastAsia="en-AU"/>
        </w:rPr>
      </w:pPr>
      <w:bookmarkStart w:id="1" w:name="_Hlk34134569"/>
      <w:r w:rsidRPr="005C4AEB">
        <w:rPr>
          <w:rFonts w:eastAsia="GJBIJF+Arial,Bold" w:cs="Arial"/>
          <w:szCs w:val="22"/>
          <w:lang w:eastAsia="en-AU"/>
        </w:rPr>
        <w:t>2.1.2</w:t>
      </w:r>
      <w:r w:rsidRPr="005C4AEB">
        <w:rPr>
          <w:rFonts w:eastAsia="GJBIJF+Arial,Bold" w:cs="Arial"/>
          <w:szCs w:val="22"/>
          <w:lang w:eastAsia="en-AU"/>
        </w:rPr>
        <w:tab/>
        <w:t>Such inspections may be undertaken:</w:t>
      </w:r>
    </w:p>
    <w:p w14:paraId="02B13BEF" w14:textId="77777777" w:rsidR="005C4AEB" w:rsidRPr="005C4AEB" w:rsidRDefault="005C4AEB" w:rsidP="005C4AEB">
      <w:pPr>
        <w:autoSpaceDE w:val="0"/>
        <w:autoSpaceDN w:val="0"/>
        <w:adjustRightInd w:val="0"/>
        <w:rPr>
          <w:rFonts w:eastAsia="GJBIJF+Arial,Bold" w:cs="Arial"/>
          <w:szCs w:val="22"/>
          <w:lang w:eastAsia="en-AU"/>
        </w:rPr>
      </w:pPr>
    </w:p>
    <w:p w14:paraId="6454FACA"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on the initiative of the Party;</w:t>
      </w:r>
    </w:p>
    <w:p w14:paraId="2B2615B7"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6F1BE166"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at the request of, or on the basis of information regarding a ship provided by, another Party; or</w:t>
      </w:r>
    </w:p>
    <w:p w14:paraId="1BA2F0AE"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54F808F8" w14:textId="77777777" w:rsidR="005C4AEB" w:rsidRPr="005C4AEB" w:rsidRDefault="005C4AEB" w:rsidP="005C4AEB">
      <w:pPr>
        <w:keepLines/>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on the basis of information regarding a ship provided by a member of the crew, a professional body, an association, a trade union or any other individual with an interest in the safety of the ship, its crew and passengers, or the protection of the marine environment.</w:t>
      </w:r>
      <w:bookmarkEnd w:id="1"/>
    </w:p>
    <w:p w14:paraId="4A7CF00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6121A6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2.1.3</w:t>
      </w:r>
      <w:r w:rsidRPr="005C4AEB">
        <w:rPr>
          <w:rFonts w:eastAsia="GJBIJF+Arial,Bold" w:cs="Arial"/>
          <w:szCs w:val="22"/>
          <w:lang w:eastAsia="en-AU"/>
        </w:rPr>
        <w:tab/>
        <w:t>Whereas Parties may entrust surveys and inspections of ships entitled to fly their own flag either to inspectors nominated for this purpose or to ROs, they should be aware that, under the relevant conventions, foreign ships are subject to port State control, including boarding, inspection, remedial action and possible detention, only by officers duly authorized by the port State. This authorization of PSCOs may be a general grant of authority or may be specific on a case-by-case basis.</w:t>
      </w:r>
    </w:p>
    <w:p w14:paraId="6F8AFE8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252CA6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2.1.4</w:t>
      </w:r>
      <w:r w:rsidRPr="005C4AEB">
        <w:rPr>
          <w:rFonts w:eastAsia="GJBIJF+Arial,Bold" w:cs="Arial"/>
          <w:szCs w:val="22"/>
          <w:lang w:eastAsia="en-AU"/>
        </w:rPr>
        <w:tab/>
        <w:t>All possible efforts should be made to avoid a ship being unduly detained or delayed. If a ship is unduly detained or delayed, it should be entitled to compensation for any loss or damage suffered.</w:t>
      </w:r>
    </w:p>
    <w:p w14:paraId="7D2C5B2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9B324FE"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2.2</w:t>
      </w:r>
      <w:r w:rsidRPr="005C4AEB">
        <w:rPr>
          <w:rFonts w:eastAsia="GJBIJF+Arial,Bold" w:cs="Arial"/>
          <w:b/>
          <w:bCs/>
          <w:szCs w:val="22"/>
          <w:lang w:eastAsia="en-AU"/>
        </w:rPr>
        <w:tab/>
        <w:t>INITIAL INSPECTIONS</w:t>
      </w:r>
    </w:p>
    <w:p w14:paraId="589EF51F"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52E7FB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2.2.1</w:t>
      </w:r>
      <w:r w:rsidRPr="005C4AEB">
        <w:rPr>
          <w:rFonts w:eastAsia="GJBIJF+Arial,Bold" w:cs="Arial"/>
          <w:szCs w:val="22"/>
          <w:lang w:eastAsia="en-AU"/>
        </w:rPr>
        <w:tab/>
        <w:t>In the pursuance of control procedures under the relevant conventions, which, for instance, may arise from information given to a port State regarding a ship, a PSCO may proceed to the ship and, before boarding, gain, from its appearance in the water, an impression of its standard of maintenance from such items as the condition of its paintwork, corrosion or pitting or unrepaired damage.</w:t>
      </w:r>
    </w:p>
    <w:p w14:paraId="43E6D7C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9F041D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2.2.2</w:t>
      </w:r>
      <w:r w:rsidRPr="005C4AEB">
        <w:rPr>
          <w:rFonts w:eastAsia="GJBIJF+Arial,Bold" w:cs="Arial"/>
          <w:szCs w:val="22"/>
          <w:lang w:eastAsia="en-AU"/>
        </w:rPr>
        <w:tab/>
        <w:t>At the earliest possible opportunity, the PSCO should ascertain the type of ship, year of build and size of the ship for the purpose of determining which provisions of the conventions are applicable.</w:t>
      </w:r>
    </w:p>
    <w:p w14:paraId="611A7B1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FF1251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2.2.3</w:t>
      </w:r>
      <w:r w:rsidRPr="005C4AEB">
        <w:rPr>
          <w:rFonts w:eastAsia="GJBIJF+Arial,Bold" w:cs="Arial"/>
          <w:szCs w:val="22"/>
          <w:lang w:eastAsia="en-AU"/>
        </w:rPr>
        <w:tab/>
        <w:t>On boarding and introduction to the master or the responsible ship's officer, the PSCO should examine the ship's relevant certificates and documents required by the relevant conventions, as listed in appendix 12, part A. PSCOs should note the following:</w:t>
      </w:r>
    </w:p>
    <w:p w14:paraId="7128568A" w14:textId="77777777" w:rsidR="005C4AEB" w:rsidRPr="005C4AEB" w:rsidRDefault="005C4AEB" w:rsidP="005C4AEB">
      <w:pPr>
        <w:tabs>
          <w:tab w:val="clear" w:pos="851"/>
        </w:tabs>
        <w:autoSpaceDE w:val="0"/>
        <w:autoSpaceDN w:val="0"/>
        <w:adjustRightInd w:val="0"/>
        <w:ind w:left="1701" w:hanging="850"/>
        <w:rPr>
          <w:rFonts w:eastAsia="GJBIJF+Arial,Bold" w:cs="Arial"/>
          <w:sz w:val="24"/>
          <w:szCs w:val="24"/>
          <w:lang w:eastAsia="en-AU"/>
        </w:rPr>
      </w:pPr>
    </w:p>
    <w:p w14:paraId="3FFA54EC" w14:textId="7F0FF497" w:rsidR="005C4AEB" w:rsidRPr="005C4AEB" w:rsidRDefault="005C4AEB" w:rsidP="005A39AA">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certificates may be in hard copy or electronic form;</w:t>
      </w:r>
    </w:p>
    <w:p w14:paraId="0198C7C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lastRenderedPageBreak/>
        <w:t>.2</w:t>
      </w:r>
      <w:r w:rsidRPr="005C4AEB">
        <w:rPr>
          <w:rFonts w:eastAsia="GJBIJF+Arial,Bold" w:cs="Arial"/>
          <w:szCs w:val="22"/>
          <w:lang w:eastAsia="en-AU"/>
        </w:rPr>
        <w:tab/>
        <w:t>where the ship relies upon electronic certificates:</w:t>
      </w:r>
    </w:p>
    <w:p w14:paraId="5D3552FE" w14:textId="77777777" w:rsidR="005C4AEB" w:rsidRPr="005C4AEB" w:rsidRDefault="005C4AEB" w:rsidP="005C4AEB">
      <w:pPr>
        <w:tabs>
          <w:tab w:val="clear" w:pos="851"/>
        </w:tabs>
        <w:autoSpaceDE w:val="0"/>
        <w:autoSpaceDN w:val="0"/>
        <w:adjustRightInd w:val="0"/>
        <w:ind w:left="1701" w:hanging="850"/>
        <w:rPr>
          <w:rFonts w:eastAsia="GJBIJF+Arial,Bold" w:cs="Arial"/>
          <w:sz w:val="20"/>
          <w:lang w:eastAsia="en-AU"/>
        </w:rPr>
      </w:pPr>
    </w:p>
    <w:p w14:paraId="61BDC678" w14:textId="77777777" w:rsidR="005C4AEB" w:rsidRPr="005C4AEB" w:rsidRDefault="005C4AEB" w:rsidP="005C4AEB">
      <w:pPr>
        <w:tabs>
          <w:tab w:val="clear" w:pos="851"/>
        </w:tabs>
        <w:autoSpaceDE w:val="0"/>
        <w:autoSpaceDN w:val="0"/>
        <w:adjustRightInd w:val="0"/>
        <w:ind w:left="2553"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 xml:space="preserve">the certificates and website used to access them should conform with the </w:t>
      </w:r>
      <w:r w:rsidRPr="005C4AEB">
        <w:rPr>
          <w:rFonts w:eastAsia="GJBIJF+Arial,Bold" w:cs="Arial"/>
          <w:i/>
          <w:szCs w:val="22"/>
          <w:lang w:eastAsia="en-AU"/>
        </w:rPr>
        <w:t>Guidelines for the use of electronic certificates</w:t>
      </w:r>
      <w:r w:rsidRPr="005C4AEB">
        <w:rPr>
          <w:rFonts w:eastAsia="GJBIJF+Arial,Bold" w:cs="Arial"/>
          <w:szCs w:val="22"/>
          <w:lang w:eastAsia="en-AU"/>
        </w:rPr>
        <w:t xml:space="preserve"> (FAL.5/Circ.39/Rev.2 and Corr.1);</w:t>
      </w:r>
    </w:p>
    <w:p w14:paraId="4873D9FC" w14:textId="77777777" w:rsidR="005C4AEB" w:rsidRPr="005C4AEB" w:rsidRDefault="005C4AEB" w:rsidP="005C4AEB">
      <w:pPr>
        <w:tabs>
          <w:tab w:val="clear" w:pos="851"/>
        </w:tabs>
        <w:autoSpaceDE w:val="0"/>
        <w:autoSpaceDN w:val="0"/>
        <w:adjustRightInd w:val="0"/>
        <w:ind w:left="2553" w:hanging="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specific verification instructions are to be available on the ship; and</w:t>
      </w:r>
    </w:p>
    <w:p w14:paraId="1F7E8412" w14:textId="77777777" w:rsidR="005C4AEB" w:rsidRPr="005C4AEB" w:rsidRDefault="005C4AEB" w:rsidP="005C4AEB">
      <w:pPr>
        <w:tabs>
          <w:tab w:val="clear" w:pos="851"/>
        </w:tabs>
        <w:autoSpaceDE w:val="0"/>
        <w:autoSpaceDN w:val="0"/>
        <w:adjustRightInd w:val="0"/>
        <w:ind w:left="2553" w:hanging="851"/>
        <w:rPr>
          <w:rFonts w:eastAsia="GJBIJF+Arial,Bold" w:cs="Arial"/>
          <w:szCs w:val="22"/>
          <w:lang w:eastAsia="en-AU"/>
        </w:rPr>
      </w:pPr>
    </w:p>
    <w:p w14:paraId="539D731D" w14:textId="77777777" w:rsidR="005C4AEB" w:rsidRPr="005C4AEB" w:rsidRDefault="005C4AEB" w:rsidP="005C4AEB">
      <w:pPr>
        <w:tabs>
          <w:tab w:val="clear" w:pos="851"/>
        </w:tabs>
        <w:autoSpaceDE w:val="0"/>
        <w:autoSpaceDN w:val="0"/>
        <w:adjustRightInd w:val="0"/>
        <w:ind w:left="2553" w:hanging="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viewing such certificates on a computer is considered as meeting the requirement that certificates be "on board";</w:t>
      </w:r>
    </w:p>
    <w:p w14:paraId="5A5611C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 w:val="18"/>
          <w:szCs w:val="18"/>
          <w:lang w:eastAsia="en-AU"/>
        </w:rPr>
        <w:t xml:space="preserve"> </w:t>
      </w:r>
    </w:p>
    <w:p w14:paraId="32F5BF6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 xml:space="preserve">.3 </w:t>
      </w:r>
      <w:r w:rsidRPr="005C4AEB">
        <w:rPr>
          <w:rFonts w:eastAsia="GJBIJF+Arial,Bold" w:cs="Arial"/>
          <w:szCs w:val="22"/>
          <w:lang w:eastAsia="en-AU"/>
        </w:rPr>
        <w:tab/>
        <w:t>when examining International Tonnage Certificates, the PSCO should be guided by appendix 10; and</w:t>
      </w:r>
    </w:p>
    <w:p w14:paraId="18BC119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01FC3C95" w14:textId="77777777" w:rsidR="005C4AEB" w:rsidRPr="005C4AEB" w:rsidRDefault="005C4AEB" w:rsidP="005C4AEB">
      <w:pPr>
        <w:ind w:left="1701" w:hanging="850"/>
        <w:rPr>
          <w:rFonts w:eastAsia="PMingLiU"/>
          <w:szCs w:val="24"/>
          <w:lang w:eastAsia="en-AU"/>
        </w:rPr>
      </w:pPr>
      <w:r w:rsidRPr="005C4AEB">
        <w:rPr>
          <w:rFonts w:eastAsia="GJBIJF+Arial,Bold" w:cs="Arial"/>
          <w:szCs w:val="22"/>
          <w:lang w:eastAsia="en-AU"/>
        </w:rPr>
        <w:t xml:space="preserve">.4 </w:t>
      </w:r>
      <w:r w:rsidRPr="005C4AEB">
        <w:rPr>
          <w:rFonts w:eastAsia="GJBIJF+Arial,Bold" w:cs="Arial"/>
          <w:szCs w:val="22"/>
          <w:lang w:eastAsia="en-AU"/>
        </w:rPr>
        <w:tab/>
        <w:t>when examining certificates or documentary evidence of seafarers issued in accordance with STCW 1978, the PSCO should be guided by appendix 11; the list of certificates or documentary evidence required under STCW 1978 is also found in table B-I/2 of the STCW Code.</w:t>
      </w:r>
    </w:p>
    <w:p w14:paraId="44ACC85E"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338F866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2.2.4</w:t>
      </w:r>
      <w:r w:rsidRPr="005C4AEB">
        <w:rPr>
          <w:rFonts w:eastAsia="GJBIJF+Arial,Bold" w:cs="Arial"/>
          <w:szCs w:val="22"/>
          <w:lang w:eastAsia="en-AU"/>
        </w:rPr>
        <w:tab/>
        <w:t>After the certificate and document check, the PSCO should check the overall condition of the ship, including its equipment, navigational bridge, forecastle, cargo holds/areas, engine-room and pilot transfer arrangements and verify that any outstanding deficiency from the previous PSC inspection has been rectified.</w:t>
      </w:r>
    </w:p>
    <w:p w14:paraId="24232BF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45AEF8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2.2.5</w:t>
      </w:r>
      <w:r w:rsidRPr="005C4AEB">
        <w:rPr>
          <w:rFonts w:eastAsia="GJBIJF+Arial,Bold" w:cs="Arial"/>
          <w:szCs w:val="22"/>
          <w:lang w:eastAsia="en-AU"/>
        </w:rPr>
        <w:tab/>
        <w:t>If the certificates required by the relevant conventions are valid and the PSCO's general impression and visual observations on board confirm a good standard of maintenance, the PSCO should generally confine the inspection to reported or observed deficiencies, if any.</w:t>
      </w:r>
    </w:p>
    <w:p w14:paraId="5FA33853"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13B4A9C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2.2.6</w:t>
      </w:r>
      <w:r w:rsidRPr="005C4AEB">
        <w:rPr>
          <w:rFonts w:eastAsia="GJBIJF+Arial,Bold" w:cs="Arial"/>
          <w:szCs w:val="22"/>
          <w:lang w:eastAsia="en-AU"/>
        </w:rPr>
        <w:tab/>
        <w:t>In pursuance of control procedures under chapter IX of SOLAS 1974 in relation to the International Safety Management Code</w:t>
      </w:r>
      <w:r w:rsidRPr="005C4AEB">
        <w:rPr>
          <w:rFonts w:eastAsia="GJBIJF+Arial,Bold" w:cs="Arial"/>
          <w:i/>
          <w:iCs/>
          <w:szCs w:val="22"/>
          <w:lang w:eastAsia="en-AU"/>
        </w:rPr>
        <w:t xml:space="preserve"> </w:t>
      </w:r>
      <w:r w:rsidRPr="005C4AEB">
        <w:rPr>
          <w:rFonts w:eastAsia="GJBIJF+Arial,Bold" w:cs="Arial"/>
          <w:szCs w:val="22"/>
          <w:lang w:eastAsia="en-AU"/>
        </w:rPr>
        <w:t>(ISM Code), the PSCO should utilize the guidelines in appendix 8.</w:t>
      </w:r>
    </w:p>
    <w:p w14:paraId="14E25180"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495D47E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2.2.7</w:t>
      </w:r>
      <w:r w:rsidRPr="005C4AEB">
        <w:rPr>
          <w:rFonts w:eastAsia="GJBIJF+Arial,Bold" w:cs="Arial"/>
          <w:szCs w:val="22"/>
          <w:lang w:eastAsia="en-AU"/>
        </w:rPr>
        <w:tab/>
        <w:t>If, however, the PSCO from general impressions or observations on board has clear grounds for believing that the ship, its equipment or its crew do not substantially meet the requirements, taking into account paragraph 1.2.6, the PSCO should proceed to a more detailed inspection, taking into consideration sections 2.4 and 2.5. In forming such an impression, the PSCO should utilize the guidelines in relevant appendices.</w:t>
      </w:r>
    </w:p>
    <w:p w14:paraId="1A9D6AA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4113F71"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2.3</w:t>
      </w:r>
      <w:r w:rsidRPr="005C4AEB">
        <w:rPr>
          <w:rFonts w:eastAsia="GJBIJF+Arial,Bold" w:cs="Arial"/>
          <w:b/>
          <w:bCs/>
          <w:szCs w:val="22"/>
          <w:lang w:eastAsia="en-AU"/>
        </w:rPr>
        <w:tab/>
        <w:t>GENERAL PROCEDURAL GUIDELINES FOR PSCOs</w:t>
      </w:r>
    </w:p>
    <w:p w14:paraId="44BBA36C"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D794A1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2.3.1</w:t>
      </w:r>
      <w:r w:rsidRPr="005C4AEB">
        <w:rPr>
          <w:rFonts w:eastAsia="GJBIJF+Arial,Bold" w:cs="Arial"/>
          <w:szCs w:val="22"/>
          <w:lang w:eastAsia="en-AU"/>
        </w:rPr>
        <w:tab/>
        <w:t xml:space="preserve">The PSCO should observe the </w:t>
      </w:r>
      <w:r w:rsidRPr="005C4AEB">
        <w:rPr>
          <w:rFonts w:eastAsia="GJBIJF+Arial,Bold" w:cs="Arial"/>
          <w:i/>
          <w:iCs/>
          <w:szCs w:val="22"/>
          <w:lang w:eastAsia="en-AU"/>
        </w:rPr>
        <w:t>Code of good practice for port State control officers</w:t>
      </w:r>
      <w:r w:rsidRPr="005C4AEB">
        <w:rPr>
          <w:rFonts w:eastAsia="GJBIJF+Arial,Bold" w:cs="Arial"/>
          <w:szCs w:val="22"/>
          <w:lang w:eastAsia="en-AU"/>
        </w:rPr>
        <w:t xml:space="preserve"> (MSC-MEPC.4/Circ.2), as shown in appendix 1, use professional judgement in carrying out all duties and consider consulting others as deemed appropriate.</w:t>
      </w:r>
    </w:p>
    <w:p w14:paraId="611D193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45E502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2.3.2</w:t>
      </w:r>
      <w:r w:rsidRPr="005C4AEB">
        <w:rPr>
          <w:rFonts w:eastAsia="GJBIJF+Arial,Bold" w:cs="Arial"/>
          <w:szCs w:val="22"/>
          <w:lang w:eastAsia="en-AU"/>
        </w:rPr>
        <w:tab/>
        <w:t>When boarding a ship, the PSCO should present to the master or to the representative of the owner, if requested to do so, the PSCO identity card. This card should be accepted as documented evidence that the PSCO in question is duly authorized by the Administration to carry out port State control inspections.</w:t>
      </w:r>
    </w:p>
    <w:p w14:paraId="21354F2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529FEA8" w14:textId="77777777" w:rsidR="005C4AEB" w:rsidRPr="005C4AEB" w:rsidRDefault="005C4AEB" w:rsidP="006C3CE1">
      <w:pPr>
        <w:keepNext/>
        <w:keepLines/>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2.3.3</w:t>
      </w:r>
      <w:r w:rsidRPr="005C4AEB">
        <w:rPr>
          <w:rFonts w:eastAsia="GJBIJF+Arial,Bold" w:cs="Arial"/>
          <w:szCs w:val="22"/>
          <w:lang w:eastAsia="en-AU"/>
        </w:rPr>
        <w:tab/>
        <w:t>If the PSCO has clear grounds for carrying out a more detailed inspection, the master should be immediately informed of these grounds and advised that, if so desired, the master may contact the Administration or, as appropriate, the RO responsible for issuing the certificate and invite their presence on board.</w:t>
      </w:r>
    </w:p>
    <w:p w14:paraId="071B401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B754EC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2.3.4</w:t>
      </w:r>
      <w:r w:rsidRPr="005C4AEB">
        <w:rPr>
          <w:rFonts w:eastAsia="GJBIJF+Arial,Bold" w:cs="Arial"/>
          <w:szCs w:val="22"/>
          <w:lang w:eastAsia="en-AU"/>
        </w:rPr>
        <w:tab/>
        <w:t>In the case that an inspection is initiated based on a report or complaint, especially if it is from a crew member, the source of the information should not be disclosed.</w:t>
      </w:r>
    </w:p>
    <w:p w14:paraId="6997614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lastRenderedPageBreak/>
        <w:t>2.3.5</w:t>
      </w:r>
      <w:r w:rsidRPr="005C4AEB">
        <w:rPr>
          <w:rFonts w:eastAsia="GJBIJF+Arial,Bold" w:cs="Arial"/>
          <w:szCs w:val="22"/>
          <w:lang w:eastAsia="en-AU"/>
        </w:rPr>
        <w:tab/>
        <w:t>When exercising control, all possible efforts should be made to avoid a ship being unduly detained or delayed. It should be borne in mind that the main purpose of port State control is to prevent a substandard ship proceeding to sea. The PSCO should exercise professional judgement to determine whether to detain a ship until the deficiencies are corrected or to allow it to sail with certain deficiencies, having regard to the particular circumstances of the intended voyage.</w:t>
      </w:r>
    </w:p>
    <w:p w14:paraId="6F7BEDA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059327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2.3.6</w:t>
      </w:r>
      <w:r w:rsidRPr="005C4AEB">
        <w:rPr>
          <w:rFonts w:eastAsia="GJBIJF+Arial,Bold" w:cs="Arial"/>
          <w:szCs w:val="22"/>
          <w:lang w:eastAsia="en-AU"/>
        </w:rPr>
        <w:tab/>
        <w:t>It should be recognized that all equipment is subject to failure and spares or replacement parts may not be readily available. In such cases, undue delay should not be caused if, in the opinion of the PSCO, safe alternative arrangements have been made.</w:t>
      </w:r>
    </w:p>
    <w:p w14:paraId="78F15FA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EF0AAB8" w14:textId="77777777" w:rsidR="005C4AEB" w:rsidRPr="005C4AEB" w:rsidRDefault="005C4AEB" w:rsidP="005C4AEB">
      <w:pPr>
        <w:keepNext/>
        <w:rPr>
          <w:rFonts w:eastAsia="PMingLiU" w:cs="Arial"/>
          <w:szCs w:val="22"/>
        </w:rPr>
      </w:pPr>
      <w:r w:rsidRPr="005C4AEB">
        <w:rPr>
          <w:rFonts w:eastAsia="PMingLiU" w:cs="Arial"/>
          <w:szCs w:val="22"/>
        </w:rPr>
        <w:t>2.3.7</w:t>
      </w:r>
      <w:r w:rsidRPr="005C4AEB">
        <w:rPr>
          <w:rFonts w:eastAsia="PMingLiU" w:cs="Arial"/>
          <w:szCs w:val="22"/>
        </w:rPr>
        <w:tab/>
        <w:t>Where the grounds for detention are the result of accidental damage suffered to a ship, no detention order should be issued, provided that:</w:t>
      </w:r>
    </w:p>
    <w:p w14:paraId="51D23D85" w14:textId="77777777" w:rsidR="005C4AEB" w:rsidRPr="005C4AEB" w:rsidRDefault="005C4AEB" w:rsidP="005C4AEB">
      <w:pPr>
        <w:keepNext/>
        <w:rPr>
          <w:rFonts w:eastAsia="PMingLiU" w:cs="Arial"/>
          <w:szCs w:val="22"/>
        </w:rPr>
      </w:pPr>
    </w:p>
    <w:p w14:paraId="098EE7A5" w14:textId="77777777" w:rsidR="005C4AEB" w:rsidRPr="005C4AEB" w:rsidRDefault="005C4AEB" w:rsidP="005C4AEB">
      <w:pPr>
        <w:ind w:left="1701" w:hanging="850"/>
        <w:rPr>
          <w:rFonts w:eastAsia="PMingLiU" w:cs="Arial"/>
          <w:szCs w:val="22"/>
        </w:rPr>
      </w:pPr>
      <w:r w:rsidRPr="005C4AEB">
        <w:rPr>
          <w:rFonts w:eastAsia="PMingLiU" w:cs="Arial"/>
          <w:szCs w:val="22"/>
        </w:rPr>
        <w:t>.1</w:t>
      </w:r>
      <w:r w:rsidRPr="005C4AEB">
        <w:rPr>
          <w:rFonts w:eastAsia="PMingLiU" w:cs="Arial"/>
          <w:szCs w:val="22"/>
        </w:rPr>
        <w:tab/>
        <w:t>due account has been given to the convention requirements regarding notification to the flag State Administration, the nominated surveyor or the RO responsible for issuing the relevant certificate;</w:t>
      </w:r>
    </w:p>
    <w:p w14:paraId="4A594DA1" w14:textId="77777777" w:rsidR="005C4AEB" w:rsidRPr="005C4AEB" w:rsidRDefault="005C4AEB" w:rsidP="005C4AEB">
      <w:pPr>
        <w:ind w:left="1701" w:hanging="850"/>
        <w:rPr>
          <w:rFonts w:eastAsia="PMingLiU" w:cs="Arial"/>
          <w:szCs w:val="22"/>
        </w:rPr>
      </w:pPr>
    </w:p>
    <w:p w14:paraId="5F03E52A" w14:textId="77777777" w:rsidR="005C4AEB" w:rsidRPr="005C4AEB" w:rsidRDefault="005C4AEB" w:rsidP="005C4AEB">
      <w:pPr>
        <w:ind w:left="1701" w:hanging="850"/>
        <w:rPr>
          <w:rFonts w:eastAsia="PMingLiU" w:cs="Arial"/>
          <w:szCs w:val="22"/>
        </w:rPr>
      </w:pPr>
      <w:r w:rsidRPr="005C4AEB">
        <w:rPr>
          <w:rFonts w:eastAsia="PMingLiU" w:cs="Arial"/>
          <w:szCs w:val="22"/>
        </w:rPr>
        <w:t>.2</w:t>
      </w:r>
      <w:r w:rsidRPr="005C4AEB">
        <w:rPr>
          <w:rFonts w:eastAsia="PMingLiU" w:cs="Arial"/>
          <w:szCs w:val="22"/>
        </w:rPr>
        <w:tab/>
        <w:t>prior to entering a port, the master or company has submitted to the port State authority details of the circumstances of the accident and the damage suffered and information about the required notification of the flag State Administration;</w:t>
      </w:r>
    </w:p>
    <w:p w14:paraId="337B67A2" w14:textId="77777777" w:rsidR="005C4AEB" w:rsidRPr="005C4AEB" w:rsidRDefault="005C4AEB" w:rsidP="005C4AEB">
      <w:pPr>
        <w:ind w:left="1701" w:hanging="850"/>
        <w:rPr>
          <w:rFonts w:eastAsia="PMingLiU" w:cs="Arial"/>
          <w:szCs w:val="22"/>
        </w:rPr>
      </w:pPr>
    </w:p>
    <w:p w14:paraId="2043707E" w14:textId="77777777" w:rsidR="005C4AEB" w:rsidRPr="005C4AEB" w:rsidRDefault="005C4AEB" w:rsidP="005C4AEB">
      <w:pPr>
        <w:ind w:left="1701" w:hanging="850"/>
        <w:rPr>
          <w:rFonts w:eastAsia="PMingLiU" w:cs="Arial"/>
          <w:szCs w:val="22"/>
        </w:rPr>
      </w:pPr>
      <w:r w:rsidRPr="005C4AEB">
        <w:rPr>
          <w:rFonts w:eastAsia="PMingLiU" w:cs="Arial"/>
          <w:szCs w:val="22"/>
        </w:rPr>
        <w:t>.3</w:t>
      </w:r>
      <w:r w:rsidRPr="005C4AEB">
        <w:rPr>
          <w:rFonts w:eastAsia="PMingLiU" w:cs="Arial"/>
          <w:szCs w:val="22"/>
        </w:rPr>
        <w:tab/>
        <w:t>appropriate remedial action, to the satisfaction of the port State authority, is being taken by the ship; and</w:t>
      </w:r>
    </w:p>
    <w:p w14:paraId="563F65EB" w14:textId="77777777" w:rsidR="005C4AEB" w:rsidRPr="005C4AEB" w:rsidRDefault="005C4AEB" w:rsidP="005C4AEB">
      <w:pPr>
        <w:ind w:left="1701" w:hanging="850"/>
        <w:rPr>
          <w:rFonts w:eastAsia="PMingLiU" w:cs="Arial"/>
          <w:szCs w:val="22"/>
        </w:rPr>
      </w:pPr>
    </w:p>
    <w:p w14:paraId="5935C189" w14:textId="77777777" w:rsidR="005C4AEB" w:rsidRPr="005C4AEB" w:rsidRDefault="005C4AEB" w:rsidP="005C4AEB">
      <w:pPr>
        <w:ind w:left="1701" w:hanging="850"/>
        <w:rPr>
          <w:rFonts w:eastAsia="PMingLiU" w:cs="Arial"/>
          <w:szCs w:val="22"/>
        </w:rPr>
      </w:pPr>
      <w:r w:rsidRPr="005C4AEB">
        <w:rPr>
          <w:rFonts w:eastAsia="PMingLiU" w:cs="Arial"/>
          <w:szCs w:val="22"/>
        </w:rPr>
        <w:t>.4</w:t>
      </w:r>
      <w:r w:rsidRPr="005C4AEB">
        <w:rPr>
          <w:rFonts w:eastAsia="PMingLiU" w:cs="Arial"/>
          <w:szCs w:val="22"/>
        </w:rPr>
        <w:tab/>
        <w:t>the port State authority has ensured, having been notified of the completion of the remedial action, that deficiencies which were clearly hazardous to safety, health or environment have been rectified.</w:t>
      </w:r>
    </w:p>
    <w:p w14:paraId="7E4E8473" w14:textId="77777777" w:rsidR="005C4AEB" w:rsidRPr="005C4AEB" w:rsidRDefault="005C4AEB" w:rsidP="005C4AEB">
      <w:pPr>
        <w:rPr>
          <w:rFonts w:eastAsia="PMingLiU" w:cs="Arial"/>
          <w:szCs w:val="22"/>
        </w:rPr>
      </w:pPr>
    </w:p>
    <w:p w14:paraId="253C2E4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2.3.8</w:t>
      </w:r>
      <w:r w:rsidRPr="005C4AEB">
        <w:rPr>
          <w:rFonts w:eastAsia="GJBIJF+Arial,Bold" w:cs="Arial"/>
          <w:szCs w:val="22"/>
          <w:lang w:eastAsia="en-AU"/>
        </w:rPr>
        <w:tab/>
        <w:t>Since detention of a ship is a serious matter involving many issues, it may be in the best interest of the PSCO to act together with other interested parties (see paragraph 4.1.3). For example, the officer may request the owner's representatives to provide proposals for correcting the situation. The PSCO should also consider cooperating with the flag State Administration's representatives or the RO responsible for issuing the relevant certificates, and consulting them regarding their acceptance of the owner's proposals and their possible additional requirements. Without limiting the PSCO's discretion in any way, the involvement of other parties could result in a safer ship, avoid subsequent arguments relating to the circumstances of the detention and prove advantageous in the case of litigation involving "undue delay".</w:t>
      </w:r>
    </w:p>
    <w:p w14:paraId="10C764D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C74047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2.3.9</w:t>
      </w:r>
      <w:r w:rsidRPr="005C4AEB">
        <w:rPr>
          <w:rFonts w:eastAsia="GJBIJF+Arial,Bold" w:cs="Arial"/>
          <w:szCs w:val="22"/>
          <w:lang w:eastAsia="en-AU"/>
        </w:rPr>
        <w:tab/>
        <w:t>Where deficiencies cannot be remedied at the port of inspection, the PSCO may allow the ship to proceed to another port, subject to any appropriate conditions determined. In such circumstances, the PSCO should ensure that the competent authority of the next port of call and the flag State are notified.</w:t>
      </w:r>
    </w:p>
    <w:p w14:paraId="19DC0ED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A321E21"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2.3.10</w:t>
      </w:r>
      <w:r w:rsidRPr="005C4AEB">
        <w:rPr>
          <w:rFonts w:eastAsia="GJBIJF+Arial,Bold" w:cs="Arial"/>
          <w:szCs w:val="22"/>
          <w:lang w:eastAsia="en-AU"/>
        </w:rPr>
        <w:tab/>
        <w:t>Detention reports to the flag State should be in sufficient detail for an assessment to be made of the severity of the deficiencies giving rise to the detention.</w:t>
      </w:r>
    </w:p>
    <w:p w14:paraId="5FBAB18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8396435"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2.3.11</w:t>
      </w:r>
      <w:r w:rsidRPr="005C4AEB">
        <w:rPr>
          <w:rFonts w:eastAsia="GJBIJF+Arial,Bold" w:cs="Arial"/>
          <w:szCs w:val="22"/>
          <w:lang w:eastAsia="en-AU"/>
        </w:rPr>
        <w:tab/>
        <w:t>The company or its representative have a right of appeal against a detention taken by the authority of a port State. The appeal should not cause the detention to be suspended. The PSCO should properly inform the master of the right of appeal.</w:t>
      </w:r>
    </w:p>
    <w:p w14:paraId="6CC608C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44B13EF"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lastRenderedPageBreak/>
        <w:t>2.3.12</w:t>
      </w:r>
      <w:r w:rsidRPr="005C4AEB">
        <w:rPr>
          <w:rFonts w:eastAsia="GJBIJF+Arial,Bold" w:cs="Arial"/>
          <w:szCs w:val="22"/>
          <w:lang w:eastAsia="en-AU"/>
        </w:rPr>
        <w:tab/>
        <w:t>To ensure consistent enforcement of port State control requirements, PSCOs should carry an extract of section 2.3 (General procedural guidelines for PSCOs) for ready reference when carrying out any port State control inspections.</w:t>
      </w:r>
    </w:p>
    <w:p w14:paraId="4F486B4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8493AA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2.3.13</w:t>
      </w:r>
      <w:r w:rsidRPr="005C4AEB">
        <w:rPr>
          <w:rFonts w:eastAsia="GJBIJF+Arial,Bold" w:cs="Arial"/>
          <w:szCs w:val="22"/>
          <w:lang w:eastAsia="en-AU"/>
        </w:rPr>
        <w:tab/>
        <w:t>PSCOs should also be familiar with the detailed guidelines given in the appendices to these Procedures.</w:t>
      </w:r>
    </w:p>
    <w:p w14:paraId="1C5BA55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2E27C1C" w14:textId="77777777" w:rsidR="005C4AEB" w:rsidRPr="005C4AEB" w:rsidRDefault="005C4AEB" w:rsidP="005C4AEB">
      <w:pPr>
        <w:rPr>
          <w:rFonts w:eastAsia="PMingLiU"/>
          <w:b/>
        </w:rPr>
      </w:pPr>
      <w:r w:rsidRPr="005C4AEB">
        <w:rPr>
          <w:rFonts w:eastAsia="PMingLiU"/>
          <w:b/>
        </w:rPr>
        <w:t>2.4</w:t>
      </w:r>
      <w:r w:rsidRPr="005C4AEB">
        <w:rPr>
          <w:rFonts w:eastAsia="PMingLiU"/>
          <w:b/>
        </w:rPr>
        <w:tab/>
        <w:t>CLEAR GROUNDS</w:t>
      </w:r>
    </w:p>
    <w:p w14:paraId="45BFE390" w14:textId="77777777" w:rsidR="005C4AEB" w:rsidRPr="005C4AEB" w:rsidRDefault="005C4AEB" w:rsidP="005C4AEB">
      <w:pPr>
        <w:rPr>
          <w:rFonts w:eastAsia="PMingLiU"/>
          <w:b/>
        </w:rPr>
      </w:pPr>
    </w:p>
    <w:p w14:paraId="6D89D74A" w14:textId="77777777" w:rsidR="005C4AEB" w:rsidRPr="005C4AEB" w:rsidRDefault="005C4AEB" w:rsidP="005C4AEB">
      <w:pPr>
        <w:rPr>
          <w:rFonts w:eastAsia="PMingLiU" w:cs="Arial"/>
          <w:szCs w:val="22"/>
          <w:lang w:eastAsia="pl-PL"/>
        </w:rPr>
      </w:pPr>
      <w:r w:rsidRPr="005C4AEB">
        <w:rPr>
          <w:rFonts w:eastAsia="PMingLiU" w:cs="Arial"/>
          <w:bCs/>
          <w:szCs w:val="22"/>
          <w:lang w:eastAsia="pl-PL"/>
        </w:rPr>
        <w:t>2.4.1</w:t>
      </w:r>
      <w:r w:rsidRPr="005C4AEB">
        <w:rPr>
          <w:rFonts w:eastAsia="PMingLiU" w:cs="Arial"/>
          <w:szCs w:val="22"/>
          <w:lang w:eastAsia="pl-PL"/>
        </w:rPr>
        <w:tab/>
        <w:t>When a PSCO inspects a foreign ship which is required to hold a convention certificate, and which is in a port or an offshore terminal under the jurisdiction of the port State, any such inspection should be limited to verifying that there are on board valid certificates and other relevant documentation and the PSCO forming an impression of the overall condition of the ship, its equipment and its crew, unless there are "clear grounds" for believing that the condition of the ship or its equipment does not correspond substantially with the particulars of the certificates.</w:t>
      </w:r>
    </w:p>
    <w:p w14:paraId="5C1529C4"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32F03605"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2.4.2</w:t>
      </w:r>
      <w:r w:rsidRPr="005C4AEB">
        <w:rPr>
          <w:rFonts w:eastAsia="GJBIJF+Arial,Bold" w:cs="Arial"/>
          <w:szCs w:val="22"/>
          <w:lang w:eastAsia="en-AU"/>
        </w:rPr>
        <w:tab/>
        <w:t>"Clear grounds" to conduct a more detailed inspection include but are not limited to:</w:t>
      </w:r>
    </w:p>
    <w:p w14:paraId="44553449" w14:textId="77777777" w:rsidR="005C4AEB" w:rsidRPr="005C4AEB" w:rsidRDefault="005C4AEB" w:rsidP="005C4AEB">
      <w:pPr>
        <w:keepNext/>
        <w:tabs>
          <w:tab w:val="clear" w:pos="851"/>
        </w:tabs>
        <w:autoSpaceDE w:val="0"/>
        <w:autoSpaceDN w:val="0"/>
        <w:adjustRightInd w:val="0"/>
        <w:rPr>
          <w:rFonts w:eastAsia="GJBIJF+Arial,Bold" w:cs="Arial"/>
          <w:sz w:val="18"/>
          <w:szCs w:val="18"/>
          <w:lang w:eastAsia="en-AU"/>
        </w:rPr>
      </w:pPr>
    </w:p>
    <w:p w14:paraId="13C39F8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the absence of principal equipment or arrangements required by the relevant conventions, taking into account paragraph 1.2.6;</w:t>
      </w:r>
    </w:p>
    <w:p w14:paraId="52CBAAB3"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6A6078C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evidence from a review of the ship's certificates that a certificate or certificates are invalid;</w:t>
      </w:r>
    </w:p>
    <w:p w14:paraId="12057B41"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775618B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r>
      <w:r w:rsidRPr="005C4AEB">
        <w:rPr>
          <w:rFonts w:eastAsia="GJBIJF+Arial,Bold" w:cs="Arial"/>
          <w:spacing w:val="-2"/>
          <w:szCs w:val="22"/>
          <w:lang w:eastAsia="en-AU"/>
        </w:rPr>
        <w:t xml:space="preserve">evidence that certificates and documents required by the relevant conventions and listed in appendix 12, part A </w:t>
      </w:r>
      <w:r w:rsidRPr="005C4AEB">
        <w:rPr>
          <w:rFonts w:eastAsia="GJBIJF+Arial,Bold" w:cs="Arial"/>
          <w:szCs w:val="22"/>
          <w:lang w:eastAsia="en-AU"/>
        </w:rPr>
        <w:t>are not on board, incomplete, not maintained or are falsely maintained;</w:t>
      </w:r>
    </w:p>
    <w:p w14:paraId="3D0030B4"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4B5930A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evidence from the PSCO's general impressions and observations that serious hull or structural deterioration or deficiencies exist that may place at risk the structural, watertight or weathertight integrity of the ship;</w:t>
      </w:r>
    </w:p>
    <w:p w14:paraId="37AC202E"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615B505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evidence from the PSCO's general impressions or observations that serious deficiencies exist in the safety, pollution prevention or navigational equipment;</w:t>
      </w:r>
    </w:p>
    <w:p w14:paraId="0724F178"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2F504B5B"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information or evidence that the master or crew is not familiar with essential shipboard operations relating to the safety of ships or the prevention of pollution, or that such operations have not been carried out;</w:t>
      </w:r>
    </w:p>
    <w:p w14:paraId="3667B5D4"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 w:val="18"/>
          <w:szCs w:val="18"/>
          <w:lang w:eastAsia="en-AU"/>
        </w:rPr>
      </w:pPr>
    </w:p>
    <w:p w14:paraId="43B762B4"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indications that key crew members may not be able to communicate with each other or with other persons on board;</w:t>
      </w:r>
    </w:p>
    <w:p w14:paraId="6D526150"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 w:val="18"/>
          <w:szCs w:val="18"/>
          <w:lang w:eastAsia="en-AU"/>
        </w:rPr>
      </w:pPr>
    </w:p>
    <w:p w14:paraId="0C6C36AC"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.8</w:t>
      </w:r>
      <w:r w:rsidRPr="005C4AEB">
        <w:rPr>
          <w:rFonts w:eastAsia="GJBIJF+Arial,Bold" w:cs="Arial"/>
          <w:szCs w:val="22"/>
          <w:lang w:eastAsia="en-AU"/>
        </w:rPr>
        <w:tab/>
        <w:t>the emission of false distress alerts not followed by proper cancellation procedures; and</w:t>
      </w:r>
    </w:p>
    <w:p w14:paraId="2E7A1AA9"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 w:val="18"/>
          <w:szCs w:val="18"/>
          <w:lang w:eastAsia="en-AU"/>
        </w:rPr>
      </w:pPr>
    </w:p>
    <w:p w14:paraId="1D5D8563"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.9</w:t>
      </w:r>
      <w:r w:rsidRPr="005C4AEB">
        <w:rPr>
          <w:rFonts w:eastAsia="GJBIJF+Arial,Bold" w:cs="Arial"/>
          <w:szCs w:val="22"/>
          <w:lang w:eastAsia="en-AU"/>
        </w:rPr>
        <w:tab/>
        <w:t>receipt of a report or complaint containing information that a ship appears to be substandard.</w:t>
      </w:r>
    </w:p>
    <w:p w14:paraId="27D2DF17" w14:textId="77777777" w:rsidR="005C4AEB" w:rsidRPr="005C4AEB" w:rsidRDefault="005C4AEB" w:rsidP="005C4AEB">
      <w:pPr>
        <w:tabs>
          <w:tab w:val="clear" w:pos="851"/>
        </w:tabs>
        <w:autoSpaceDE w:val="0"/>
        <w:autoSpaceDN w:val="0"/>
        <w:adjustRightInd w:val="0"/>
        <w:spacing w:line="240" w:lineRule="exact"/>
        <w:rPr>
          <w:rFonts w:eastAsia="GJBIJF+Arial,Bold" w:cs="Arial"/>
          <w:b/>
          <w:sz w:val="18"/>
          <w:szCs w:val="18"/>
          <w:lang w:eastAsia="en-AU"/>
        </w:rPr>
      </w:pPr>
    </w:p>
    <w:p w14:paraId="5FC52AB4" w14:textId="77777777" w:rsidR="005C4AEB" w:rsidRPr="005C4AEB" w:rsidRDefault="005C4AEB" w:rsidP="00881937">
      <w:pPr>
        <w:keepNext/>
        <w:tabs>
          <w:tab w:val="clear" w:pos="851"/>
        </w:tabs>
        <w:autoSpaceDE w:val="0"/>
        <w:autoSpaceDN w:val="0"/>
        <w:adjustRightInd w:val="0"/>
        <w:spacing w:line="240" w:lineRule="exact"/>
        <w:rPr>
          <w:rFonts w:eastAsia="GJBIJF+Arial,Bold" w:cs="Arial"/>
          <w:b/>
          <w:szCs w:val="22"/>
          <w:lang w:eastAsia="en-AU"/>
        </w:rPr>
      </w:pPr>
      <w:r w:rsidRPr="005C4AEB">
        <w:rPr>
          <w:rFonts w:eastAsia="GJBIJF+Arial,Bold" w:cs="Arial"/>
          <w:b/>
          <w:szCs w:val="22"/>
          <w:lang w:eastAsia="en-AU"/>
        </w:rPr>
        <w:t>2.5</w:t>
      </w:r>
      <w:r w:rsidRPr="005C4AEB">
        <w:rPr>
          <w:rFonts w:eastAsia="GJBIJF+Arial,Bold" w:cs="Arial"/>
          <w:b/>
          <w:szCs w:val="22"/>
          <w:lang w:eastAsia="en-AU"/>
        </w:rPr>
        <w:tab/>
        <w:t>MORE DETAILED INSPECTIONS</w:t>
      </w:r>
    </w:p>
    <w:p w14:paraId="2A0421D2" w14:textId="77777777" w:rsidR="005C4AEB" w:rsidRPr="005C4AEB" w:rsidRDefault="005C4AEB" w:rsidP="00265583">
      <w:pPr>
        <w:keepNext/>
        <w:tabs>
          <w:tab w:val="clear" w:pos="851"/>
        </w:tabs>
        <w:autoSpaceDE w:val="0"/>
        <w:autoSpaceDN w:val="0"/>
        <w:adjustRightInd w:val="0"/>
        <w:spacing w:line="240" w:lineRule="exact"/>
        <w:rPr>
          <w:rFonts w:eastAsia="GJBIJF+Arial,Bold" w:cs="Arial"/>
          <w:sz w:val="18"/>
          <w:szCs w:val="18"/>
          <w:lang w:eastAsia="en-AU"/>
        </w:rPr>
      </w:pPr>
    </w:p>
    <w:p w14:paraId="7B923460" w14:textId="77777777" w:rsidR="005C4AEB" w:rsidRPr="005C4AEB" w:rsidRDefault="005C4AEB" w:rsidP="00881937">
      <w:pPr>
        <w:keepNext/>
        <w:tabs>
          <w:tab w:val="clear" w:pos="851"/>
        </w:tabs>
        <w:autoSpaceDE w:val="0"/>
        <w:autoSpaceDN w:val="0"/>
        <w:adjustRightInd w:val="0"/>
        <w:spacing w:line="240" w:lineRule="exact"/>
        <w:rPr>
          <w:rFonts w:eastAsia="GJBIJF+Arial,Bold" w:cs="Arial"/>
          <w:szCs w:val="22"/>
          <w:lang w:eastAsia="en-AU"/>
        </w:rPr>
      </w:pPr>
      <w:r w:rsidRPr="005C4AEB">
        <w:rPr>
          <w:rFonts w:eastAsia="GJBIJF+Arial,Bold" w:cs="Arial"/>
          <w:szCs w:val="22"/>
          <w:lang w:eastAsia="en-AU"/>
        </w:rPr>
        <w:t>2.5.1</w:t>
      </w:r>
      <w:r w:rsidRPr="005C4AEB">
        <w:rPr>
          <w:rFonts w:eastAsia="GJBIJF+Arial,Bold" w:cs="Arial"/>
          <w:szCs w:val="22"/>
          <w:lang w:eastAsia="en-AU"/>
        </w:rPr>
        <w:tab/>
        <w:t xml:space="preserve">If the ship does not carry valid certificates, or if the PSCO, from general impressions or observations on board, has clear grounds for believing that the condition of the ship or its equipment does not correspond substantially with the particulars of the certificates or that the </w:t>
      </w:r>
      <w:r w:rsidRPr="005C4AEB">
        <w:rPr>
          <w:rFonts w:eastAsia="GJBIJF+Arial,Bold" w:cs="Arial"/>
          <w:szCs w:val="22"/>
          <w:lang w:eastAsia="en-AU"/>
        </w:rPr>
        <w:lastRenderedPageBreak/>
        <w:t>master or crew is not familiar with essential shipboard procedures, a more detailed inspection, as described in this chapter, should be carried out, utilizing relevant appendices.</w:t>
      </w:r>
    </w:p>
    <w:p w14:paraId="32F044D5" w14:textId="77777777" w:rsidR="005C4AEB" w:rsidRPr="005C4AEB" w:rsidRDefault="005C4AEB" w:rsidP="005C4AEB">
      <w:pPr>
        <w:tabs>
          <w:tab w:val="clear" w:pos="851"/>
        </w:tabs>
        <w:autoSpaceDE w:val="0"/>
        <w:autoSpaceDN w:val="0"/>
        <w:adjustRightInd w:val="0"/>
        <w:spacing w:line="240" w:lineRule="exact"/>
        <w:rPr>
          <w:rFonts w:eastAsia="GJBIJF+Arial,Bold" w:cs="Arial"/>
          <w:sz w:val="18"/>
          <w:szCs w:val="18"/>
          <w:lang w:eastAsia="en-AU"/>
        </w:rPr>
      </w:pPr>
    </w:p>
    <w:p w14:paraId="468D5FE4"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r w:rsidRPr="005C4AEB">
        <w:rPr>
          <w:rFonts w:eastAsia="GJBIJF+Arial,Bold" w:cs="Arial"/>
          <w:szCs w:val="22"/>
          <w:lang w:eastAsia="en-AU"/>
        </w:rPr>
        <w:t>2.5.2</w:t>
      </w:r>
      <w:r w:rsidRPr="005C4AEB">
        <w:rPr>
          <w:rFonts w:eastAsia="GJBIJF+Arial,Bold" w:cs="Arial"/>
          <w:szCs w:val="22"/>
          <w:lang w:eastAsia="en-AU"/>
        </w:rPr>
        <w:tab/>
        <w:t>Support during the more detailed inspection could be found in the documents mentioned in appendix 12, part B, where applicable.</w:t>
      </w:r>
    </w:p>
    <w:p w14:paraId="38A496BA"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r w:rsidRPr="005C4AEB">
        <w:rPr>
          <w:rFonts w:eastAsia="GJBIJF+Arial,Bold" w:cs="Arial"/>
          <w:szCs w:val="22"/>
          <w:lang w:eastAsia="en-AU"/>
        </w:rPr>
        <w:t>2.5.3</w:t>
      </w:r>
      <w:r w:rsidRPr="005C4AEB">
        <w:rPr>
          <w:rFonts w:eastAsia="GJBIJF+Arial,Bold" w:cs="Arial"/>
          <w:szCs w:val="22"/>
          <w:lang w:eastAsia="en-AU"/>
        </w:rPr>
        <w:tab/>
        <w:t>It is not envisaged that all of the equipment and procedures outlined in this chapter would be checked during a single port State control inspection, unless the condition of the ship or the familiarity of the master or crew with essential shipboard procedures necessitates such a detailed inspection. In addition, these procedures are not intended to impose the seafarer certification programme of the port State on a ship entitled to fly the flag of another Party to STCW 1978 or to impose control procedures on foreign ships in excess of those imposed on ships of the port State.</w:t>
      </w:r>
    </w:p>
    <w:p w14:paraId="1D3742CD" w14:textId="77777777" w:rsidR="005C4AEB" w:rsidRPr="005C4AEB" w:rsidRDefault="005C4AEB" w:rsidP="005C4AEB">
      <w:pPr>
        <w:tabs>
          <w:tab w:val="clear" w:pos="851"/>
        </w:tabs>
        <w:autoSpaceDE w:val="0"/>
        <w:autoSpaceDN w:val="0"/>
        <w:adjustRightInd w:val="0"/>
        <w:spacing w:line="240" w:lineRule="exact"/>
        <w:rPr>
          <w:rFonts w:eastAsia="PMingLiU"/>
        </w:rPr>
      </w:pPr>
    </w:p>
    <w:p w14:paraId="6C0A7528" w14:textId="77777777" w:rsidR="005C4AEB" w:rsidRPr="005C4AEB" w:rsidRDefault="005C4AEB" w:rsidP="005C4AEB">
      <w:pPr>
        <w:spacing w:line="240" w:lineRule="exact"/>
        <w:jc w:val="left"/>
        <w:rPr>
          <w:rFonts w:eastAsia="PMingLiU" w:cs="Arial"/>
          <w:b/>
          <w:bCs/>
          <w:szCs w:val="22"/>
          <w:lang w:eastAsia="pl-PL"/>
        </w:rPr>
      </w:pPr>
      <w:r w:rsidRPr="005C4AEB">
        <w:rPr>
          <w:rFonts w:eastAsia="PMingLiU" w:cs="Arial"/>
          <w:b/>
          <w:bCs/>
          <w:szCs w:val="22"/>
          <w:lang w:eastAsia="pl-PL"/>
        </w:rPr>
        <w:t>CHAPTER 3 – CONTRAVENTION AND DETENTION</w:t>
      </w:r>
    </w:p>
    <w:p w14:paraId="683D72B2" w14:textId="77777777" w:rsidR="005C4AEB" w:rsidRPr="005C4AEB" w:rsidRDefault="005C4AEB" w:rsidP="005C4AEB">
      <w:pPr>
        <w:keepNext/>
        <w:tabs>
          <w:tab w:val="clear" w:pos="851"/>
        </w:tabs>
        <w:autoSpaceDE w:val="0"/>
        <w:autoSpaceDN w:val="0"/>
        <w:adjustRightInd w:val="0"/>
        <w:spacing w:line="240" w:lineRule="exact"/>
        <w:rPr>
          <w:rFonts w:eastAsia="GJBIJF+Arial,Bold" w:cs="Arial"/>
          <w:b/>
          <w:szCs w:val="22"/>
          <w:lang w:eastAsia="en-AU"/>
        </w:rPr>
      </w:pPr>
    </w:p>
    <w:p w14:paraId="1865F78D" w14:textId="77777777" w:rsidR="005C4AEB" w:rsidRPr="005C4AEB" w:rsidRDefault="005C4AEB" w:rsidP="005C4AEB">
      <w:pPr>
        <w:keepNext/>
        <w:tabs>
          <w:tab w:val="clear" w:pos="851"/>
        </w:tabs>
        <w:autoSpaceDE w:val="0"/>
        <w:autoSpaceDN w:val="0"/>
        <w:adjustRightInd w:val="0"/>
        <w:spacing w:line="240" w:lineRule="exact"/>
        <w:ind w:left="851" w:hanging="851"/>
        <w:rPr>
          <w:rFonts w:eastAsia="GJBIJF+Arial,Bold" w:cs="Arial"/>
          <w:b/>
          <w:bCs/>
          <w:szCs w:val="22"/>
          <w:lang w:eastAsia="en-AU"/>
        </w:rPr>
      </w:pPr>
      <w:r w:rsidRPr="005C4AEB">
        <w:rPr>
          <w:rFonts w:eastAsia="GJBIJF+Arial,Bold" w:cs="Arial"/>
          <w:b/>
          <w:bCs/>
          <w:szCs w:val="22"/>
          <w:lang w:eastAsia="en-AU"/>
        </w:rPr>
        <w:t>3.1</w:t>
      </w:r>
      <w:r w:rsidRPr="005C4AEB">
        <w:rPr>
          <w:rFonts w:eastAsia="GJBIJF+Arial,Bold" w:cs="Arial"/>
          <w:b/>
          <w:bCs/>
          <w:szCs w:val="22"/>
          <w:lang w:eastAsia="en-AU"/>
        </w:rPr>
        <w:tab/>
        <w:t>IDENTIFICATION OF A SUBSTANDARD SHIP</w:t>
      </w:r>
    </w:p>
    <w:p w14:paraId="1AD68A62" w14:textId="77777777" w:rsidR="005C4AEB" w:rsidRPr="005C4AEB" w:rsidRDefault="005C4AEB" w:rsidP="005C4AEB">
      <w:pPr>
        <w:keepNext/>
        <w:tabs>
          <w:tab w:val="clear" w:pos="851"/>
        </w:tabs>
        <w:autoSpaceDE w:val="0"/>
        <w:autoSpaceDN w:val="0"/>
        <w:adjustRightInd w:val="0"/>
        <w:spacing w:line="240" w:lineRule="exact"/>
        <w:rPr>
          <w:rFonts w:eastAsia="GJBIJF+Arial,Bold" w:cs="Arial"/>
          <w:szCs w:val="22"/>
          <w:lang w:eastAsia="en-AU"/>
        </w:rPr>
      </w:pPr>
    </w:p>
    <w:p w14:paraId="338780E2"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r w:rsidRPr="005C4AEB">
        <w:rPr>
          <w:rFonts w:eastAsia="GJBIJF+Arial,Bold" w:cs="Arial"/>
          <w:szCs w:val="22"/>
          <w:lang w:eastAsia="en-AU"/>
        </w:rPr>
        <w:t>3.1.1</w:t>
      </w:r>
      <w:r w:rsidRPr="005C4AEB">
        <w:rPr>
          <w:rFonts w:eastAsia="GJBIJF+Arial,Bold" w:cs="Arial"/>
          <w:szCs w:val="22"/>
          <w:lang w:eastAsia="en-AU"/>
        </w:rPr>
        <w:tab/>
        <w:t xml:space="preserve">In general, a ship is regarded as substandard if the hull, machinery, equipment or operational safety and the protection of the environment is substantially below the standards required by the relevant conventions or if the crew is not in conformity with the safe manning document, owing to, </w:t>
      </w:r>
      <w:r w:rsidRPr="005C4AEB">
        <w:rPr>
          <w:rFonts w:eastAsia="GJBIJF+Arial,Bold" w:cs="Arial"/>
          <w:iCs/>
          <w:szCs w:val="22"/>
          <w:lang w:eastAsia="en-AU"/>
        </w:rPr>
        <w:t>inter alia</w:t>
      </w:r>
      <w:r w:rsidRPr="005C4AEB">
        <w:rPr>
          <w:rFonts w:eastAsia="GJBIJF+Arial,Bold" w:cs="Arial"/>
          <w:szCs w:val="22"/>
          <w:lang w:eastAsia="en-AU"/>
        </w:rPr>
        <w:t>:</w:t>
      </w:r>
    </w:p>
    <w:p w14:paraId="7068292D"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p>
    <w:p w14:paraId="6700A3B3"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the absence of principal equipment or arrangement required by the conventions, taking into account paragraph 1.2.6;</w:t>
      </w:r>
    </w:p>
    <w:p w14:paraId="1E94E9B7"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51D6C33B"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non-compliance of equipment or arrangement with relevant specifications of the conventions, taking into account paragraph 1.2.6;</w:t>
      </w:r>
    </w:p>
    <w:p w14:paraId="370C9FA7"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7A558EC0"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substantial deterioration of the ship or its equipment;</w:t>
      </w:r>
    </w:p>
    <w:p w14:paraId="3F5247B9"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5296544E"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insufficiency of operational proficiency, or unfamiliarity with essential operational procedures by the crew; and</w:t>
      </w:r>
    </w:p>
    <w:p w14:paraId="6C2D14D7"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18857A83"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insufficiency of manning or insufficiency of certification of seafarers.</w:t>
      </w:r>
    </w:p>
    <w:p w14:paraId="53B9B78D"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p>
    <w:p w14:paraId="16C36C66"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r w:rsidRPr="005C4AEB">
        <w:rPr>
          <w:rFonts w:eastAsia="GJBIJF+Arial,Bold" w:cs="Arial"/>
          <w:szCs w:val="22"/>
          <w:lang w:eastAsia="en-AU"/>
        </w:rPr>
        <w:t>3.1.2</w:t>
      </w:r>
      <w:r w:rsidRPr="005C4AEB">
        <w:rPr>
          <w:rFonts w:eastAsia="GJBIJF+Arial,Bold" w:cs="Arial"/>
          <w:szCs w:val="22"/>
          <w:lang w:eastAsia="en-AU"/>
        </w:rPr>
        <w:tab/>
        <w:t>If these evident factors as a whole or individually</w:t>
      </w:r>
      <w:r w:rsidRPr="005C4AEB">
        <w:rPr>
          <w:rFonts w:eastAsia="GJBIJF+Arial,Bold" w:cs="Arial"/>
          <w:spacing w:val="-2"/>
          <w:szCs w:val="22"/>
          <w:lang w:eastAsia="en-AU"/>
        </w:rPr>
        <w:t xml:space="preserve"> </w:t>
      </w:r>
      <w:r w:rsidRPr="005C4AEB">
        <w:rPr>
          <w:rFonts w:eastAsia="GJBIJF+Arial,Bold" w:cs="Arial"/>
          <w:szCs w:val="22"/>
          <w:lang w:eastAsia="en-AU"/>
        </w:rPr>
        <w:t>pose a danger to</w:t>
      </w:r>
      <w:r w:rsidRPr="005C4AEB">
        <w:rPr>
          <w:rFonts w:eastAsia="GJBIJF+Arial,Bold" w:cs="Arial"/>
          <w:spacing w:val="-2"/>
          <w:szCs w:val="22"/>
          <w:lang w:eastAsia="en-AU"/>
        </w:rPr>
        <w:t xml:space="preserve"> the ship or persons on board or present an unreasonable threat of harm to the marine</w:t>
      </w:r>
      <w:r w:rsidRPr="005C4AEB">
        <w:rPr>
          <w:rFonts w:eastAsia="GJBIJF+Arial,Bold" w:cs="Arial"/>
          <w:szCs w:val="22"/>
          <w:lang w:eastAsia="en-AU"/>
        </w:rPr>
        <w:t xml:space="preserve"> environment if it were allowed to proceed to sea, it should be regarded as a substandard ship. The PSCO should also take into account the guidelines in appendix 2.</w:t>
      </w:r>
    </w:p>
    <w:p w14:paraId="6222462A" w14:textId="77777777" w:rsidR="005C4AEB" w:rsidRPr="005C4AEB" w:rsidRDefault="005C4AEB" w:rsidP="005C4AEB">
      <w:pPr>
        <w:jc w:val="left"/>
        <w:rPr>
          <w:rFonts w:eastAsia="PMingLiU" w:cs="Arial"/>
          <w:szCs w:val="22"/>
          <w:lang w:eastAsia="pl-PL"/>
        </w:rPr>
      </w:pPr>
    </w:p>
    <w:p w14:paraId="57EAB38A" w14:textId="77777777" w:rsidR="005C4AEB" w:rsidRPr="005C4AEB" w:rsidRDefault="005C4AEB" w:rsidP="005C4AEB">
      <w:pPr>
        <w:keepNext/>
        <w:keepLines/>
        <w:rPr>
          <w:rFonts w:eastAsia="PMingLiU"/>
          <w:b/>
        </w:rPr>
      </w:pPr>
      <w:r w:rsidRPr="005C4AEB">
        <w:rPr>
          <w:rFonts w:eastAsia="PMingLiU"/>
          <w:b/>
        </w:rPr>
        <w:t>3.2</w:t>
      </w:r>
      <w:r w:rsidRPr="005C4AEB">
        <w:rPr>
          <w:rFonts w:eastAsia="PMingLiU"/>
          <w:b/>
        </w:rPr>
        <w:tab/>
        <w:t>SUBMISSION OF INFORMATION CONCERNING DEFICIENCIES</w:t>
      </w:r>
    </w:p>
    <w:p w14:paraId="61F69FC1"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p>
    <w:p w14:paraId="4D5B9B29"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3.2.1</w:t>
      </w:r>
      <w:r w:rsidRPr="005C4AEB">
        <w:rPr>
          <w:rFonts w:eastAsia="GJBIJF+Arial,Bold" w:cs="Arial"/>
          <w:szCs w:val="22"/>
          <w:lang w:eastAsia="en-AU"/>
        </w:rPr>
        <w:tab/>
        <w:t>Information that a ship appears to be substandard could be submitted to the appropriate authorities of the port State (see section 3.3) by a member of the crew, a professional body, an association, a trade union or any other individual with an interest in the safety of the ship, its crew and passengers, or the protection of the marine environment.</w:t>
      </w:r>
    </w:p>
    <w:p w14:paraId="4E5C4AE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5B1BBE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3.2.2</w:t>
      </w:r>
      <w:r w:rsidRPr="005C4AEB">
        <w:rPr>
          <w:rFonts w:eastAsia="GJBIJF+Arial,Bold" w:cs="Arial"/>
          <w:szCs w:val="22"/>
          <w:lang w:eastAsia="en-AU"/>
        </w:rPr>
        <w:tab/>
        <w:t>This information should be submitted in writing to permit proper documentation of the case and of the alleged deficiencies. If the information is passed verbally, the filing of a written report should be required, identifying, for the purposes of the port State's records, the individual or body providing the information. The attending PSCO may collect this information and submit it as part of the PSCO's report if the originator is unable to do so.</w:t>
      </w:r>
    </w:p>
    <w:p w14:paraId="4E81A9A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F55B89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3.2.3</w:t>
      </w:r>
      <w:r w:rsidRPr="005C4AEB">
        <w:rPr>
          <w:rFonts w:eastAsia="GJBIJF+Arial,Bold" w:cs="Arial"/>
          <w:szCs w:val="22"/>
          <w:lang w:eastAsia="en-AU"/>
        </w:rPr>
        <w:tab/>
        <w:t>Information which may cause an investigation should be submitted as early as possible, giving adequate time to the authorities to act as necessary.</w:t>
      </w:r>
    </w:p>
    <w:p w14:paraId="7696712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4800D9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lastRenderedPageBreak/>
        <w:t>3.2.4</w:t>
      </w:r>
      <w:r w:rsidRPr="005C4AEB">
        <w:rPr>
          <w:rFonts w:eastAsia="GJBIJF+Arial,Bold" w:cs="Arial"/>
          <w:szCs w:val="22"/>
          <w:lang w:eastAsia="en-AU"/>
        </w:rPr>
        <w:tab/>
        <w:t>Each Party to the relevant convention should determine which authorities should receive information on substandard ships and initiate action. Measures should be taken to ensure that information submitted to the wrong department is promptly passed on by such department to the appropriate authority for action.</w:t>
      </w:r>
    </w:p>
    <w:p w14:paraId="3F96D9BC" w14:textId="77777777" w:rsidR="005C4AEB" w:rsidRPr="005C4AEB" w:rsidRDefault="005C4AEB" w:rsidP="005C4AEB">
      <w:pPr>
        <w:tabs>
          <w:tab w:val="clear" w:pos="851"/>
        </w:tabs>
        <w:autoSpaceDE w:val="0"/>
        <w:autoSpaceDN w:val="0"/>
        <w:adjustRightInd w:val="0"/>
        <w:rPr>
          <w:rFonts w:eastAsia="GJBIJF+Arial,Bold" w:cs="Arial"/>
          <w:bCs/>
          <w:szCs w:val="22"/>
          <w:lang w:eastAsia="en-AU"/>
        </w:rPr>
      </w:pPr>
    </w:p>
    <w:p w14:paraId="192BE6C1" w14:textId="77777777" w:rsidR="005C4AEB" w:rsidRPr="005C4AEB" w:rsidRDefault="005C4AEB" w:rsidP="005C4AEB">
      <w:pPr>
        <w:keepNext/>
        <w:keepLines/>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3.3</w:t>
      </w:r>
      <w:r w:rsidRPr="005C4AEB">
        <w:rPr>
          <w:rFonts w:eastAsia="GJBIJF+Arial,Bold" w:cs="Arial"/>
          <w:b/>
          <w:bCs/>
          <w:szCs w:val="22"/>
          <w:lang w:eastAsia="en-AU"/>
        </w:rPr>
        <w:tab/>
        <w:t>PORT STATE ACTION IN RESPONSE TO ALLEGED SUBSTANDARD SHIPS</w:t>
      </w:r>
    </w:p>
    <w:p w14:paraId="44402B57" w14:textId="77777777" w:rsidR="005C4AEB" w:rsidRPr="005C4AEB" w:rsidRDefault="005C4AEB" w:rsidP="005C4AEB">
      <w:pPr>
        <w:keepNext/>
        <w:keepLines/>
        <w:tabs>
          <w:tab w:val="clear" w:pos="851"/>
        </w:tabs>
        <w:autoSpaceDE w:val="0"/>
        <w:autoSpaceDN w:val="0"/>
        <w:adjustRightInd w:val="0"/>
        <w:rPr>
          <w:rFonts w:eastAsia="GJBIJF+Arial,Bold" w:cs="Arial"/>
          <w:b/>
          <w:bCs/>
          <w:szCs w:val="22"/>
          <w:lang w:eastAsia="en-AU"/>
        </w:rPr>
      </w:pPr>
    </w:p>
    <w:p w14:paraId="6CCB8F68"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3.3.1</w:t>
      </w:r>
      <w:r w:rsidRPr="005C4AEB">
        <w:rPr>
          <w:rFonts w:eastAsia="GJBIJF+Arial,Bold" w:cs="Arial"/>
          <w:szCs w:val="22"/>
          <w:lang w:eastAsia="en-AU"/>
        </w:rPr>
        <w:tab/>
        <w:t>On receipt of information about an alleged substandard ship or alleged pollution risk, the authorities should immediately investigate the matter and take the action required by the circumstances in accordance with the preceding sections.</w:t>
      </w:r>
    </w:p>
    <w:p w14:paraId="58496AB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38FB18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3.3.2</w:t>
      </w:r>
      <w:r w:rsidRPr="005C4AEB">
        <w:rPr>
          <w:rFonts w:eastAsia="GJBIJF+Arial,Bold" w:cs="Arial"/>
          <w:szCs w:val="22"/>
          <w:lang w:eastAsia="en-AU"/>
        </w:rPr>
        <w:tab/>
        <w:t>Authorities which receive information about a substandard ship that could give rise to detention should forthwith notify any maritime, consular and/or diplomatic representatives of the flag State in the area of the ship and request them to initiate or cooperate with investigations. Likewise, the RO which has issued the relevant certificates on behalf of the flag State should be notified. These provisions will not, however, relieve the authorities of the port State, being a Party to a relevant convention, of the responsibility for taking appropriate action in accordance with its powers under the relevant conventions.</w:t>
      </w:r>
    </w:p>
    <w:p w14:paraId="0A9AEAC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42DA07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3.3.3</w:t>
      </w:r>
      <w:r w:rsidRPr="005C4AEB">
        <w:rPr>
          <w:rFonts w:eastAsia="GJBIJF+Arial,Bold" w:cs="Arial"/>
          <w:szCs w:val="22"/>
          <w:lang w:eastAsia="en-AU"/>
        </w:rPr>
        <w:tab/>
        <w:t>If the port State receiving information is unable to take action because there is insufficient time or no PSCOs can be made available before the ship sails, the information should be passed to the authorities of the country of the next appropriate port of call, to the flag State and also to the RO in that port, where appropriate.</w:t>
      </w:r>
    </w:p>
    <w:p w14:paraId="1572F790" w14:textId="77777777" w:rsidR="005C4AEB" w:rsidRPr="005C4AEB" w:rsidRDefault="005C4AEB" w:rsidP="005C4AEB">
      <w:pPr>
        <w:rPr>
          <w:rFonts w:eastAsia="PMingLiU"/>
        </w:rPr>
      </w:pPr>
    </w:p>
    <w:p w14:paraId="76901777"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3.4</w:t>
      </w:r>
      <w:r w:rsidRPr="005C4AEB">
        <w:rPr>
          <w:rFonts w:eastAsia="GJBIJF+Arial,Bold" w:cs="Arial"/>
          <w:b/>
          <w:bCs/>
          <w:szCs w:val="22"/>
          <w:lang w:eastAsia="en-AU"/>
        </w:rPr>
        <w:tab/>
        <w:t>RESPONSIBILITIES OF PORT STATE TO TAKE REMEDIAL ACTION</w:t>
      </w:r>
    </w:p>
    <w:p w14:paraId="10E12D5D"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2996097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If a PSCO determines that a ship can be regarded as substandard as specified in section 3.1 and appendix 2, the port State should immediately ensure that corrective action is taken to safeguard the safety of the ship and passengers and/or crew and eliminate any threat of harm to the marine environment before permitting the ship to sail.</w:t>
      </w:r>
    </w:p>
    <w:p w14:paraId="7BF5513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D3AE13D"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3.5</w:t>
      </w:r>
      <w:r w:rsidRPr="005C4AEB">
        <w:rPr>
          <w:rFonts w:eastAsia="GJBIJF+Arial,Bold" w:cs="Arial"/>
          <w:b/>
          <w:bCs/>
          <w:szCs w:val="22"/>
          <w:lang w:eastAsia="en-AU"/>
        </w:rPr>
        <w:tab/>
        <w:t>GUIDANCE FOR THE DETENTION OF SHIPS</w:t>
      </w:r>
    </w:p>
    <w:p w14:paraId="26DFA4A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CBD2735" w14:textId="77777777" w:rsidR="005C4AEB" w:rsidRPr="005C4AEB" w:rsidRDefault="005C4AEB" w:rsidP="005C4AEB">
      <w:pPr>
        <w:tabs>
          <w:tab w:val="clear" w:pos="851"/>
        </w:tabs>
        <w:autoSpaceDE w:val="0"/>
        <w:autoSpaceDN w:val="0"/>
        <w:adjustRightInd w:val="0"/>
        <w:rPr>
          <w:rFonts w:eastAsia="GJBIJF+Arial,Bold" w:cs="Arial"/>
          <w:spacing w:val="-2"/>
          <w:szCs w:val="22"/>
          <w:lang w:eastAsia="en-AU"/>
        </w:rPr>
      </w:pPr>
      <w:r w:rsidRPr="005C4AEB">
        <w:rPr>
          <w:rFonts w:eastAsia="GJBIJF+Arial,Bold" w:cs="Arial"/>
          <w:szCs w:val="22"/>
          <w:lang w:eastAsia="en-AU"/>
        </w:rPr>
        <w:t xml:space="preserve">Notwithstanding the fact that it is impracticable to define a ship as substandard solely by </w:t>
      </w:r>
      <w:r w:rsidRPr="005C4AEB">
        <w:rPr>
          <w:rFonts w:eastAsia="GJBIJF+Arial,Bold" w:cs="Arial"/>
          <w:spacing w:val="-2"/>
          <w:szCs w:val="22"/>
          <w:lang w:eastAsia="en-AU"/>
        </w:rPr>
        <w:t>reference to a list of qualifying defects, guidance for the detention of ships is given in appendix 2.</w:t>
      </w:r>
    </w:p>
    <w:p w14:paraId="2F961C75" w14:textId="77777777" w:rsidR="005C4AEB" w:rsidRPr="005C4AEB" w:rsidRDefault="005C4AEB" w:rsidP="005C4AEB">
      <w:pPr>
        <w:rPr>
          <w:rFonts w:eastAsia="PMingLiU" w:cs="Arial"/>
          <w:lang w:eastAsia="en-AU"/>
        </w:rPr>
      </w:pPr>
    </w:p>
    <w:p w14:paraId="2CCE8641"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3.6</w:t>
      </w:r>
      <w:r w:rsidRPr="005C4AEB">
        <w:rPr>
          <w:rFonts w:eastAsia="GJBIJF+Arial,Bold" w:cs="Arial"/>
          <w:b/>
          <w:bCs/>
          <w:szCs w:val="22"/>
          <w:lang w:eastAsia="en-AU"/>
        </w:rPr>
        <w:tab/>
        <w:t>SUSPENSION OF INSPECTION</w:t>
      </w:r>
    </w:p>
    <w:p w14:paraId="0A01259D"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90C9BC6" w14:textId="77777777" w:rsidR="005C4AEB" w:rsidRPr="005C4AEB" w:rsidRDefault="005C4AEB" w:rsidP="005C4AEB">
      <w:pPr>
        <w:rPr>
          <w:rFonts w:eastAsia="PMingLiU" w:cs="Arial"/>
          <w:szCs w:val="22"/>
        </w:rPr>
      </w:pPr>
      <w:r w:rsidRPr="005C4AEB">
        <w:rPr>
          <w:rFonts w:eastAsia="PMingLiU" w:cs="Arial"/>
          <w:szCs w:val="22"/>
        </w:rPr>
        <w:t>3.6.1</w:t>
      </w:r>
      <w:r w:rsidRPr="005C4AEB">
        <w:rPr>
          <w:rFonts w:eastAsia="PMingLiU" w:cs="Arial"/>
          <w:szCs w:val="22"/>
        </w:rPr>
        <w:tab/>
        <w:t>In exceptional circumstances where, as a result of a more detailed inspection, the overall condition of a ship and its equipment, also taking into account the crew conditions, is found to be obviously substandard, the PSCO may suspend an inspection.</w:t>
      </w:r>
    </w:p>
    <w:p w14:paraId="23C0ED6C" w14:textId="77777777" w:rsidR="005C4AEB" w:rsidRPr="005C4AEB" w:rsidRDefault="005C4AEB" w:rsidP="005C4AEB">
      <w:pPr>
        <w:rPr>
          <w:rFonts w:eastAsia="PMingLiU" w:cs="Arial"/>
          <w:sz w:val="18"/>
          <w:szCs w:val="18"/>
        </w:rPr>
      </w:pPr>
    </w:p>
    <w:p w14:paraId="3B6110B1" w14:textId="77777777" w:rsidR="005C4AEB" w:rsidRPr="005C4AEB" w:rsidRDefault="005C4AEB" w:rsidP="005C4AEB">
      <w:pPr>
        <w:rPr>
          <w:rFonts w:eastAsia="PMingLiU" w:cs="Arial"/>
          <w:szCs w:val="22"/>
        </w:rPr>
      </w:pPr>
      <w:r w:rsidRPr="005C4AEB">
        <w:rPr>
          <w:rFonts w:eastAsia="PMingLiU" w:cs="Arial"/>
          <w:szCs w:val="22"/>
        </w:rPr>
        <w:t>3.6.2</w:t>
      </w:r>
      <w:r w:rsidRPr="005C4AEB">
        <w:rPr>
          <w:rFonts w:eastAsia="PMingLiU" w:cs="Arial"/>
          <w:szCs w:val="22"/>
        </w:rPr>
        <w:tab/>
        <w:t>Prior to suspending an inspection, the PSCO should have recorded detainable deficiencies in the areas set out in appendix 2, as appropriate.</w:t>
      </w:r>
    </w:p>
    <w:p w14:paraId="15CA2295" w14:textId="77777777" w:rsidR="005C4AEB" w:rsidRPr="005C4AEB" w:rsidRDefault="005C4AEB" w:rsidP="005C4AEB">
      <w:pPr>
        <w:rPr>
          <w:rFonts w:eastAsia="PMingLiU" w:cs="Arial"/>
          <w:sz w:val="18"/>
          <w:szCs w:val="18"/>
        </w:rPr>
      </w:pPr>
    </w:p>
    <w:p w14:paraId="069D5E29" w14:textId="77777777" w:rsidR="005C4AEB" w:rsidRPr="005C4AEB" w:rsidRDefault="005C4AEB" w:rsidP="005C4AEB">
      <w:pPr>
        <w:rPr>
          <w:rFonts w:eastAsia="PMingLiU" w:cs="Arial"/>
          <w:szCs w:val="22"/>
        </w:rPr>
      </w:pPr>
      <w:r w:rsidRPr="005C4AEB">
        <w:rPr>
          <w:rFonts w:eastAsia="PMingLiU" w:cs="Arial"/>
          <w:szCs w:val="22"/>
        </w:rPr>
        <w:t>3.6.3</w:t>
      </w:r>
      <w:r w:rsidRPr="005C4AEB">
        <w:rPr>
          <w:rFonts w:eastAsia="PMingLiU" w:cs="Arial"/>
          <w:szCs w:val="22"/>
        </w:rPr>
        <w:tab/>
        <w:t>The suspension of the inspection may continue until the responsible parties have taken the steps necessary to ensure that the ship complies with the requirements of the relevant instruments.</w:t>
      </w:r>
    </w:p>
    <w:p w14:paraId="5E320EEE" w14:textId="77777777" w:rsidR="005C4AEB" w:rsidRPr="005C4AEB" w:rsidRDefault="005C4AEB" w:rsidP="005C4AEB">
      <w:pPr>
        <w:rPr>
          <w:rFonts w:eastAsia="PMingLiU" w:cs="Arial"/>
          <w:sz w:val="18"/>
          <w:szCs w:val="18"/>
        </w:rPr>
      </w:pPr>
    </w:p>
    <w:p w14:paraId="4173979A" w14:textId="77777777" w:rsidR="005C4AEB" w:rsidRPr="005C4AEB" w:rsidRDefault="005C4AEB" w:rsidP="005C4AEB">
      <w:pPr>
        <w:rPr>
          <w:rFonts w:eastAsia="PMingLiU" w:cs="Arial"/>
          <w:szCs w:val="22"/>
        </w:rPr>
      </w:pPr>
      <w:r w:rsidRPr="005C4AEB">
        <w:rPr>
          <w:rFonts w:eastAsia="PMingLiU" w:cs="Arial"/>
          <w:szCs w:val="22"/>
        </w:rPr>
        <w:t>3.6.4</w:t>
      </w:r>
      <w:r w:rsidRPr="005C4AEB">
        <w:rPr>
          <w:rFonts w:eastAsia="PMingLiU" w:cs="Arial"/>
          <w:szCs w:val="22"/>
        </w:rPr>
        <w:tab/>
        <w:t>In cases where the ship is detained and an inspection is suspended, the port State authority should notify the responsible parties without delay. The notification should include information about the detention, and state that the inspection is suspended until that authority has been informed that the ship complies with all relevant requirements.</w:t>
      </w:r>
    </w:p>
    <w:p w14:paraId="0A8BD24E" w14:textId="77777777" w:rsidR="005C4AEB" w:rsidRPr="005C4AEB" w:rsidRDefault="005C4AEB" w:rsidP="005C4AEB">
      <w:pPr>
        <w:rPr>
          <w:rFonts w:eastAsia="PMingLiU" w:cs="Arial"/>
          <w:sz w:val="18"/>
          <w:szCs w:val="18"/>
        </w:rPr>
      </w:pPr>
    </w:p>
    <w:p w14:paraId="310FA845" w14:textId="77777777" w:rsidR="005C4AEB" w:rsidRPr="005C4AEB" w:rsidRDefault="005C4AEB" w:rsidP="005C4AEB">
      <w:pPr>
        <w:keepNext/>
        <w:rPr>
          <w:rFonts w:eastAsia="PMingLiU" w:cs="Arial"/>
          <w:b/>
          <w:bCs/>
          <w:szCs w:val="22"/>
        </w:rPr>
      </w:pPr>
      <w:r w:rsidRPr="005C4AEB">
        <w:rPr>
          <w:rFonts w:eastAsia="PMingLiU" w:cs="Arial"/>
          <w:b/>
          <w:bCs/>
          <w:szCs w:val="22"/>
        </w:rPr>
        <w:lastRenderedPageBreak/>
        <w:t>3.7</w:t>
      </w:r>
      <w:r w:rsidRPr="005C4AEB">
        <w:rPr>
          <w:rFonts w:eastAsia="PMingLiU" w:cs="Arial"/>
          <w:b/>
          <w:bCs/>
          <w:szCs w:val="22"/>
        </w:rPr>
        <w:tab/>
        <w:t>PROCEDURES FOR RECTIFICATION OF DEFICIENCIES AND RELEASE</w:t>
      </w:r>
    </w:p>
    <w:p w14:paraId="40B71FCE" w14:textId="77777777" w:rsidR="005C4AEB" w:rsidRPr="005C4AEB" w:rsidRDefault="005C4AEB" w:rsidP="005C4AEB">
      <w:pPr>
        <w:keepNext/>
        <w:rPr>
          <w:rFonts w:eastAsia="PMingLiU" w:cs="Arial"/>
          <w:sz w:val="18"/>
          <w:szCs w:val="18"/>
        </w:rPr>
      </w:pPr>
    </w:p>
    <w:p w14:paraId="4C4BF947" w14:textId="77777777" w:rsidR="005C4AEB" w:rsidRPr="005C4AEB" w:rsidRDefault="005C4AEB" w:rsidP="005C4AEB">
      <w:pPr>
        <w:rPr>
          <w:rFonts w:eastAsia="PMingLiU" w:cs="Arial"/>
          <w:szCs w:val="22"/>
        </w:rPr>
      </w:pPr>
      <w:r w:rsidRPr="005C4AEB">
        <w:rPr>
          <w:rFonts w:eastAsia="PMingLiU" w:cs="Arial"/>
          <w:szCs w:val="22"/>
        </w:rPr>
        <w:t>3.7.1</w:t>
      </w:r>
      <w:r w:rsidRPr="005C4AEB">
        <w:rPr>
          <w:rFonts w:eastAsia="PMingLiU" w:cs="Arial"/>
          <w:szCs w:val="22"/>
        </w:rPr>
        <w:tab/>
        <w:t>The PSCO should endeavour to secure the rectification of all deficiencies detected.</w:t>
      </w:r>
    </w:p>
    <w:p w14:paraId="19A6F1A9" w14:textId="77777777" w:rsidR="005C4AEB" w:rsidRPr="005C4AEB" w:rsidRDefault="005C4AEB" w:rsidP="005C4AEB">
      <w:pPr>
        <w:rPr>
          <w:rFonts w:eastAsia="PMingLiU" w:cs="Arial"/>
          <w:szCs w:val="22"/>
        </w:rPr>
      </w:pPr>
    </w:p>
    <w:p w14:paraId="3491A435" w14:textId="77777777" w:rsidR="005C4AEB" w:rsidRPr="005C4AEB" w:rsidRDefault="005C4AEB" w:rsidP="005C4AEB">
      <w:pPr>
        <w:keepNext/>
        <w:keepLines/>
        <w:rPr>
          <w:rFonts w:eastAsia="PMingLiU" w:cs="Arial"/>
          <w:szCs w:val="22"/>
        </w:rPr>
      </w:pPr>
      <w:r w:rsidRPr="005C4AEB">
        <w:rPr>
          <w:rFonts w:eastAsia="PMingLiU" w:cs="Arial"/>
          <w:szCs w:val="22"/>
        </w:rPr>
        <w:t>3.7.2</w:t>
      </w:r>
      <w:r w:rsidRPr="005C4AEB">
        <w:rPr>
          <w:rFonts w:eastAsia="PMingLiU" w:cs="Arial"/>
          <w:szCs w:val="22"/>
        </w:rPr>
        <w:tab/>
        <w:t>In the case of deficiencies which are clearly hazardous to safety or the environment, the PSCO should, except as provided in paragraph 3.7.3, ensure that the hazard is removed before the ship is allowed to proceed to sea. For this purpose, appropriate action should be taken, which may include detention or a formal prohibition of a ship to continue an operation due to established deficiencies which, individually or together, would render the continued operation hazardous.</w:t>
      </w:r>
    </w:p>
    <w:p w14:paraId="5255477D" w14:textId="77777777" w:rsidR="005C4AEB" w:rsidRPr="005C4AEB" w:rsidRDefault="005C4AEB" w:rsidP="005C4AEB">
      <w:pPr>
        <w:rPr>
          <w:rFonts w:eastAsia="PMingLiU" w:cs="Arial"/>
          <w:sz w:val="18"/>
          <w:szCs w:val="18"/>
        </w:rPr>
      </w:pPr>
    </w:p>
    <w:p w14:paraId="2CA47621" w14:textId="77777777" w:rsidR="005C4AEB" w:rsidRPr="005C4AEB" w:rsidRDefault="005C4AEB" w:rsidP="005C4AEB">
      <w:pPr>
        <w:rPr>
          <w:rFonts w:eastAsia="PMingLiU" w:cs="Arial"/>
          <w:szCs w:val="22"/>
        </w:rPr>
      </w:pPr>
      <w:r w:rsidRPr="005C4AEB">
        <w:rPr>
          <w:rFonts w:eastAsia="PMingLiU" w:cs="Arial"/>
          <w:szCs w:val="22"/>
        </w:rPr>
        <w:t>3.7.3</w:t>
      </w:r>
      <w:r w:rsidRPr="005C4AEB">
        <w:rPr>
          <w:rFonts w:eastAsia="PMingLiU" w:cs="Arial"/>
          <w:szCs w:val="22"/>
        </w:rPr>
        <w:tab/>
        <w:t>Where deficiencies which caused a detention, as referred to in paragraph 3.7.2, cannot be remedied in the port of inspection, the port State authority may allow the ship concerned to proceed to the nearest appropriate repair yard available, as chosen by the master and agreed to by that authority, provided that the conditions agreed between the port State authority and the flag State are complied with. Such conditions will ensure that the ship should not sail until it can proceed without risk to the safety of the passengers or crew, or risk to other ships, or without presenting an unreasonable threat of harm to the marine environment. Such conditions may include confirmation from the flag State that remedial action has been taken on the ship in question. In such circumstances the port State authority should notify the authority of the ship's next port of call, the parties mentioned in paragraph 4.1.4 and any other authority as appropriate. Notification to authorities should be made in the form shown in appendix 14. The authority receiving such notification should inform the notifying authority of action taken and may use the form shown in appendix 15.</w:t>
      </w:r>
    </w:p>
    <w:p w14:paraId="3C54A329" w14:textId="77777777" w:rsidR="005C4AEB" w:rsidRPr="005C4AEB" w:rsidRDefault="005C4AEB" w:rsidP="005C4AEB">
      <w:pPr>
        <w:rPr>
          <w:rFonts w:eastAsia="PMingLiU" w:cs="Arial"/>
          <w:sz w:val="18"/>
          <w:szCs w:val="18"/>
        </w:rPr>
      </w:pPr>
    </w:p>
    <w:p w14:paraId="16042733" w14:textId="77777777" w:rsidR="005C4AEB" w:rsidRPr="005C4AEB" w:rsidRDefault="005C4AEB" w:rsidP="005C4AEB">
      <w:pPr>
        <w:keepNext/>
        <w:keepLines/>
        <w:rPr>
          <w:rFonts w:eastAsia="PMingLiU" w:cs="Arial"/>
          <w:szCs w:val="22"/>
        </w:rPr>
      </w:pPr>
      <w:r w:rsidRPr="005C4AEB">
        <w:rPr>
          <w:rFonts w:eastAsia="PMingLiU" w:cs="Arial"/>
          <w:szCs w:val="22"/>
        </w:rPr>
        <w:t>3.7.4</w:t>
      </w:r>
      <w:r w:rsidRPr="005C4AEB">
        <w:rPr>
          <w:rFonts w:eastAsia="PMingLiU" w:cs="Arial"/>
          <w:szCs w:val="22"/>
        </w:rPr>
        <w:tab/>
        <w:t>On the condition that all possible efforts have been made to rectify all other deficiencies, except those referred to in paragraphs 3.7.2 and 3.7.3, the ship may be allowed to proceed to a port where any such deficiencies can be rectified.</w:t>
      </w:r>
    </w:p>
    <w:p w14:paraId="3860980F" w14:textId="77777777" w:rsidR="005C4AEB" w:rsidRPr="005C4AEB" w:rsidRDefault="005C4AEB" w:rsidP="005C4AEB">
      <w:pPr>
        <w:rPr>
          <w:rFonts w:eastAsia="PMingLiU" w:cs="Arial"/>
          <w:sz w:val="18"/>
          <w:szCs w:val="18"/>
        </w:rPr>
      </w:pPr>
    </w:p>
    <w:p w14:paraId="6CB64AB1" w14:textId="77777777" w:rsidR="005C4AEB" w:rsidRPr="005C4AEB" w:rsidRDefault="005C4AEB" w:rsidP="005C4AEB">
      <w:pPr>
        <w:rPr>
          <w:rFonts w:eastAsia="PMingLiU" w:cs="Arial"/>
          <w:szCs w:val="22"/>
        </w:rPr>
      </w:pPr>
      <w:r w:rsidRPr="005C4AEB">
        <w:rPr>
          <w:rFonts w:eastAsia="PMingLiU" w:cs="Arial"/>
          <w:szCs w:val="22"/>
        </w:rPr>
        <w:t>3.7.5</w:t>
      </w:r>
      <w:r w:rsidRPr="005C4AEB">
        <w:rPr>
          <w:rFonts w:eastAsia="PMingLiU" w:cs="Arial"/>
          <w:szCs w:val="22"/>
        </w:rPr>
        <w:tab/>
        <w:t>If a ship referred to in paragraph 3.7.3 proceeds to sea without complying with the conditions agreed to by the authority of the port of inspection, that port State authority should immediately alert the next port, if known, the flag State and all other authorities it considers appropriate.</w:t>
      </w:r>
    </w:p>
    <w:p w14:paraId="285C60F0" w14:textId="77777777" w:rsidR="005C4AEB" w:rsidRPr="005C4AEB" w:rsidRDefault="005C4AEB" w:rsidP="005C4AEB">
      <w:pPr>
        <w:rPr>
          <w:rFonts w:eastAsia="PMingLiU" w:cs="Arial"/>
          <w:sz w:val="18"/>
          <w:szCs w:val="18"/>
        </w:rPr>
      </w:pPr>
    </w:p>
    <w:p w14:paraId="7AFF9BBE" w14:textId="77777777" w:rsidR="005C4AEB" w:rsidRPr="005C4AEB" w:rsidRDefault="005C4AEB" w:rsidP="005C4AEB">
      <w:pPr>
        <w:rPr>
          <w:rFonts w:eastAsia="PMingLiU" w:cs="Arial"/>
          <w:szCs w:val="22"/>
        </w:rPr>
      </w:pPr>
      <w:r w:rsidRPr="005C4AEB">
        <w:rPr>
          <w:rFonts w:eastAsia="PMingLiU" w:cs="Arial"/>
          <w:szCs w:val="22"/>
        </w:rPr>
        <w:t>3.7.6</w:t>
      </w:r>
      <w:r w:rsidRPr="005C4AEB">
        <w:rPr>
          <w:rFonts w:eastAsia="PMingLiU" w:cs="Arial"/>
          <w:szCs w:val="22"/>
        </w:rPr>
        <w:tab/>
        <w:t>If a ship referred to in paragraph 3.7.3 does not call at the nominated repair port, the port State authority of the repair port should immediately alert the flag State and detaining port State, which may take appropriate action, and notify any other authority it considers appropriate.</w:t>
      </w:r>
    </w:p>
    <w:p w14:paraId="3B06CFF2" w14:textId="77777777" w:rsidR="005C4AEB" w:rsidRPr="005C4AEB" w:rsidRDefault="005C4AEB" w:rsidP="005C4AEB">
      <w:pPr>
        <w:rPr>
          <w:rFonts w:eastAsia="PMingLiU" w:cs="Arial"/>
          <w:szCs w:val="22"/>
        </w:rPr>
      </w:pPr>
    </w:p>
    <w:p w14:paraId="0F643D93" w14:textId="77777777" w:rsidR="005C4AEB" w:rsidRPr="005C4AEB" w:rsidRDefault="005C4AEB" w:rsidP="007B4BF3">
      <w:pPr>
        <w:keepNext/>
        <w:keepLines/>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CHAPTER 4 – REPORTING REQUIREMENTS</w:t>
      </w:r>
    </w:p>
    <w:p w14:paraId="139AEEE5" w14:textId="77777777" w:rsidR="005C4AEB" w:rsidRPr="00881937" w:rsidRDefault="005C4AEB" w:rsidP="007B4BF3">
      <w:pPr>
        <w:keepNext/>
        <w:keepLines/>
        <w:tabs>
          <w:tab w:val="clear" w:pos="851"/>
        </w:tabs>
        <w:autoSpaceDE w:val="0"/>
        <w:autoSpaceDN w:val="0"/>
        <w:adjustRightInd w:val="0"/>
        <w:rPr>
          <w:rFonts w:eastAsia="GJBIJF+Arial,Bold" w:cs="Arial"/>
          <w:szCs w:val="22"/>
          <w:lang w:eastAsia="en-AU"/>
        </w:rPr>
      </w:pPr>
    </w:p>
    <w:p w14:paraId="39CB8D66" w14:textId="77777777" w:rsidR="005C4AEB" w:rsidRPr="005C4AEB" w:rsidRDefault="005C4AEB" w:rsidP="007B4BF3">
      <w:pPr>
        <w:keepNext/>
        <w:keepLines/>
        <w:tabs>
          <w:tab w:val="clear" w:pos="851"/>
        </w:tabs>
        <w:autoSpaceDE w:val="0"/>
        <w:autoSpaceDN w:val="0"/>
        <w:adjustRightInd w:val="0"/>
        <w:rPr>
          <w:rFonts w:eastAsia="GJBIJF+Arial,Bold" w:cs="Arial"/>
          <w:szCs w:val="22"/>
          <w:lang w:eastAsia="en-AU"/>
        </w:rPr>
      </w:pPr>
      <w:r w:rsidRPr="005C4AEB">
        <w:rPr>
          <w:rFonts w:eastAsia="GJBIJF+Arial,Bold" w:cs="Arial"/>
          <w:b/>
          <w:bCs/>
          <w:szCs w:val="22"/>
          <w:lang w:eastAsia="en-AU"/>
        </w:rPr>
        <w:t>4.1</w:t>
      </w:r>
      <w:r w:rsidRPr="005C4AEB">
        <w:rPr>
          <w:rFonts w:eastAsia="GJBIJF+Arial,Bold" w:cs="Arial"/>
          <w:b/>
          <w:bCs/>
          <w:szCs w:val="22"/>
          <w:lang w:eastAsia="en-AU"/>
        </w:rPr>
        <w:tab/>
        <w:t>PORT STATE REPORTING</w:t>
      </w:r>
    </w:p>
    <w:p w14:paraId="50FC6376" w14:textId="77777777" w:rsidR="005C4AEB" w:rsidRPr="005C4AEB" w:rsidRDefault="005C4AEB" w:rsidP="007B4BF3">
      <w:pPr>
        <w:keepNext/>
        <w:keepLines/>
        <w:tabs>
          <w:tab w:val="clear" w:pos="851"/>
        </w:tabs>
        <w:autoSpaceDE w:val="0"/>
        <w:autoSpaceDN w:val="0"/>
        <w:adjustRightInd w:val="0"/>
        <w:rPr>
          <w:rFonts w:eastAsia="GJBIJF+Arial,Bold" w:cs="Arial"/>
          <w:szCs w:val="22"/>
          <w:lang w:eastAsia="en-AU"/>
        </w:rPr>
      </w:pPr>
    </w:p>
    <w:p w14:paraId="7D8084CC" w14:textId="77777777" w:rsidR="005C4AEB" w:rsidRPr="005C4AEB" w:rsidRDefault="005C4AEB" w:rsidP="007B4BF3">
      <w:pPr>
        <w:keepNext/>
        <w:keepLines/>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4.1.1</w:t>
      </w:r>
      <w:r w:rsidRPr="005C4AEB">
        <w:rPr>
          <w:rFonts w:eastAsia="GJBIJF+Arial,Bold" w:cs="Arial"/>
          <w:szCs w:val="22"/>
          <w:lang w:eastAsia="en-AU"/>
        </w:rPr>
        <w:tab/>
        <w:t>Port State authorities should ensure that, at the conclusion of an inspection, the master of the ship is provided with a document showing the results of the inspection, details of any action taken by the PSCO, and a list of any corrective action to be initiated by the master and/or company. Such reports should be made in accordance with the format in appendix 13.</w:t>
      </w:r>
    </w:p>
    <w:p w14:paraId="46738BA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9C093B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4.1.2</w:t>
      </w:r>
      <w:r w:rsidRPr="005C4AEB">
        <w:rPr>
          <w:rFonts w:eastAsia="GJBIJF+Arial,Bold" w:cs="Arial"/>
          <w:szCs w:val="22"/>
          <w:lang w:eastAsia="en-AU"/>
        </w:rPr>
        <w:tab/>
        <w:t>Where, in the exercise of port State control, a Party denies a foreign ship entry to the ports or offshore terminals under its jurisdiction, whether or not as a result of information about a substandard ship, it should forthwith provide the master and flag State with reasons for the denial of entry.</w:t>
      </w:r>
    </w:p>
    <w:p w14:paraId="4BEF2FA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2046D5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4.1.3</w:t>
      </w:r>
      <w:r w:rsidRPr="005C4AEB">
        <w:rPr>
          <w:rFonts w:eastAsia="GJBIJF+Arial,Bold" w:cs="Arial"/>
          <w:szCs w:val="22"/>
          <w:lang w:eastAsia="en-AU"/>
        </w:rPr>
        <w:tab/>
        <w:t xml:space="preserve">In the case of a detention, at least an initial notification should be made to the flag State Administration as soon as practicable (see paragraphs 2.3.8 and 3.3.2). If such </w:t>
      </w:r>
      <w:r w:rsidRPr="005C4AEB">
        <w:rPr>
          <w:rFonts w:eastAsia="GJBIJF+Arial,Bold" w:cs="Arial"/>
          <w:szCs w:val="22"/>
          <w:lang w:eastAsia="en-AU"/>
        </w:rPr>
        <w:lastRenderedPageBreak/>
        <w:t>notification is made verbally, it should be subsequently confirmed in writing. As a minimum, the notification should include details of the ship's name, the IMO number, copies of Forms A and B as set out in appendix 13, time of detention and copies of any detention order. Likewise, the ROs which have issued the relevant certificates on behalf of the flag State should be notified, where appropriate. The parties above should also be notified in writing of the release of detention. As a minimum, this information should include the ship's name, the IMO number, the date and time of release and a copy of Form B as set out in appendix 13.</w:t>
      </w:r>
    </w:p>
    <w:p w14:paraId="6EE3819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8F04A2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4.1.4</w:t>
      </w:r>
      <w:r w:rsidRPr="005C4AEB">
        <w:rPr>
          <w:rFonts w:eastAsia="GJBIJF+Arial,Bold" w:cs="Arial"/>
          <w:szCs w:val="22"/>
          <w:lang w:eastAsia="en-AU"/>
        </w:rPr>
        <w:tab/>
        <w:t>If the ship has been allowed to sail with known deficiencies, the authorities of the port State should communicate all the facts to the authorities of the country of the next appropriate port of call, to the flag State, and to the RO, where appropriate.</w:t>
      </w:r>
    </w:p>
    <w:p w14:paraId="2559F6E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76237B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4.1.5</w:t>
      </w:r>
      <w:r w:rsidRPr="005C4AEB">
        <w:rPr>
          <w:rFonts w:eastAsia="GJBIJF+Arial,Bold" w:cs="Arial"/>
          <w:szCs w:val="22"/>
          <w:lang w:eastAsia="en-AU"/>
        </w:rPr>
        <w:tab/>
        <w:t xml:space="preserve">Parties to a relevant convention, when they have exercised control giving rise to detention, should submit to the Organization reports in accordance with </w:t>
      </w:r>
      <w:r w:rsidRPr="005C4AEB">
        <w:rPr>
          <w:rFonts w:eastAsia="GJBIJF+Arial,Bold" w:cs="Arial"/>
          <w:spacing w:val="-2"/>
          <w:szCs w:val="22"/>
          <w:lang w:eastAsia="en-AU"/>
        </w:rPr>
        <w:t>SOLAS</w:t>
      </w:r>
      <w:r w:rsidRPr="005C4AEB">
        <w:rPr>
          <w:rFonts w:eastAsia="GJBIJF+Arial,Bold" w:cs="Arial"/>
          <w:szCs w:val="22"/>
          <w:lang w:eastAsia="en-AU"/>
        </w:rPr>
        <w:t xml:space="preserve"> 1974 regulation I/19</w:t>
      </w:r>
      <w:r w:rsidRPr="005C4AEB">
        <w:rPr>
          <w:rFonts w:eastAsia="GJBIJF+Arial,Bold" w:cs="Arial"/>
          <w:spacing w:val="-2"/>
          <w:szCs w:val="22"/>
          <w:lang w:eastAsia="en-AU"/>
        </w:rPr>
        <w:t>, article 11 of MARPOL, or article X(3) of STCW 1978.</w:t>
      </w:r>
      <w:r w:rsidRPr="005C4AEB">
        <w:rPr>
          <w:rFonts w:eastAsia="GJBIJF+Arial,Bold" w:cs="Arial"/>
          <w:szCs w:val="22"/>
          <w:lang w:eastAsia="en-AU"/>
        </w:rPr>
        <w:t xml:space="preserve"> Such deficiency reports should be made in accordance with the form given in appendices 13 or 16, as appropriate, or may be submitted electronically by the port State or a regional PSC regime.</w:t>
      </w:r>
    </w:p>
    <w:p w14:paraId="5DFF3C1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3B23B4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4.1.6</w:t>
      </w:r>
      <w:r w:rsidRPr="005C4AEB">
        <w:rPr>
          <w:rFonts w:eastAsia="GJBIJF+Arial,Bold" w:cs="Arial"/>
          <w:szCs w:val="22"/>
          <w:lang w:eastAsia="en-AU"/>
        </w:rPr>
        <w:tab/>
        <w:t>Copies of such deficiency reports should, in addition to being forwarded to the Organization, be sent by the port State without delay to the authorities of the flag State and, where appropriate, to the RO which had issued the relevant certificate. Deficiencies found which are not related to the relevant conventions, or which involve ships of non-Parties or below convention size, should be submitted to flag States and/or to appropriate organizations but not to IMO.</w:t>
      </w:r>
    </w:p>
    <w:p w14:paraId="0799716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4A06F5C" w14:textId="77777777" w:rsidR="005C4AEB" w:rsidRPr="005C4AEB" w:rsidRDefault="005C4AEB" w:rsidP="007B4BF3">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4.1.7</w:t>
      </w:r>
      <w:r w:rsidRPr="005C4AEB">
        <w:rPr>
          <w:rFonts w:eastAsia="GJBIJF+Arial,Bold" w:cs="Arial"/>
          <w:szCs w:val="22"/>
          <w:lang w:eastAsia="en-AU"/>
        </w:rPr>
        <w:tab/>
        <w:t>Relevant telephone numbers and addresses of flag States’ headquarters to which reports should be sent as outlined above, as well as addresses of flag State offices which provide inspection services should be provided to the Organization.</w:t>
      </w:r>
      <w:r w:rsidRPr="005C4AEB">
        <w:rPr>
          <w:rFonts w:eastAsia="GJBIJF+Arial,Bold" w:cs="Arial"/>
          <w:szCs w:val="22"/>
          <w:vertAlign w:val="superscript"/>
          <w:lang w:eastAsia="en-AU"/>
        </w:rPr>
        <w:footnoteReference w:customMarkFollows="1" w:id="3"/>
        <w:t>*</w:t>
      </w:r>
    </w:p>
    <w:p w14:paraId="39DCE853"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p>
    <w:p w14:paraId="6AC99210"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4.2</w:t>
      </w:r>
      <w:r w:rsidRPr="005C4AEB">
        <w:rPr>
          <w:rFonts w:eastAsia="GJBIJF+Arial,Bold" w:cs="Arial"/>
          <w:b/>
          <w:bCs/>
          <w:szCs w:val="22"/>
          <w:lang w:eastAsia="en-AU"/>
        </w:rPr>
        <w:tab/>
        <w:t>FLAG STATE REPORTING</w:t>
      </w:r>
    </w:p>
    <w:p w14:paraId="51F56ED1"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4FA91D4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4.2.1</w:t>
      </w:r>
      <w:r w:rsidRPr="005C4AEB">
        <w:rPr>
          <w:rFonts w:eastAsia="GJBIJF+Arial,Bold" w:cs="Arial"/>
          <w:szCs w:val="22"/>
          <w:lang w:eastAsia="en-AU"/>
        </w:rPr>
        <w:tab/>
        <w:t>On receiving a report on detention, the flag State and, where appropriate, the RO through the flag State Administration, should, as soon as possible, inform the Organization of remedial action taken in respect of the detention, which may be submitted electronically by the flag State to the Global Integrated Ship Information System (GISIS) or in a format shown in appendix 17.</w:t>
      </w:r>
    </w:p>
    <w:p w14:paraId="25D4B5A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C48F25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4.2.2</w:t>
      </w:r>
      <w:r w:rsidRPr="005C4AEB">
        <w:rPr>
          <w:rFonts w:eastAsia="GJBIJF+Arial,Bold" w:cs="Arial"/>
          <w:szCs w:val="22"/>
          <w:lang w:eastAsia="en-AU"/>
        </w:rPr>
        <w:tab/>
        <w:t>Relevant telephone numbers and addresses of port State control offices, headquarters and those who provide inspection services should be provided to the Organization.</w:t>
      </w:r>
    </w:p>
    <w:p w14:paraId="4585384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2CC4193"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4.3</w:t>
      </w:r>
      <w:r w:rsidRPr="005C4AEB">
        <w:rPr>
          <w:rFonts w:eastAsia="GJBIJF+Arial,Bold" w:cs="Arial"/>
          <w:b/>
          <w:bCs/>
          <w:szCs w:val="22"/>
          <w:lang w:eastAsia="en-AU"/>
        </w:rPr>
        <w:tab/>
        <w:t>REPORTING OF ALLEGATIONS UNDER MARPOL</w:t>
      </w:r>
    </w:p>
    <w:p w14:paraId="10FC7913"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40BD8B1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4.3.1</w:t>
      </w:r>
      <w:r w:rsidRPr="005C4AEB">
        <w:rPr>
          <w:rFonts w:eastAsia="GJBIJF+Arial,Bold" w:cs="Arial"/>
          <w:szCs w:val="22"/>
          <w:lang w:eastAsia="en-AU"/>
        </w:rPr>
        <w:tab/>
        <w:t>A report on alleged deficiencies or on alleged contravention of the discharge provisions relating to the provisions of MARPOL should be forwarded to the flag State as soon as possible, preferably no later than 60 days after the observation of the deficiencies or contravention. Such reports may be made in accordance with the format in appendices 13 or 16, as appropriate. If a contravention of the discharge provisions is suspected, then the information should be supplemented by evidence of violations which, as a minimum, should include the information specified in parts 2 and 3 of appendices 3 and 4 of these Procedures.</w:t>
      </w:r>
    </w:p>
    <w:p w14:paraId="7F4484D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lastRenderedPageBreak/>
        <w:t>4.3.2</w:t>
      </w:r>
      <w:r w:rsidRPr="005C4AEB">
        <w:rPr>
          <w:rFonts w:eastAsia="GJBIJF+Arial,Bold" w:cs="Arial"/>
          <w:szCs w:val="22"/>
          <w:lang w:eastAsia="en-AU"/>
        </w:rPr>
        <w:tab/>
        <w:t>On receiving a report on alleged deficiencies or alleged contravention of the discharge provisions, the flag State and, where appropriate, the RO through the flag State Administration, should, as soon as possible, inform the Party submitting the report of immediate action taken in respect of the alleged deficiencies or contravention. That Party and the Organization should, upon completion of such action, be informed of the outcome and details, where appropriate, be included in the mandatory annual report to the Organization.</w:t>
      </w:r>
    </w:p>
    <w:p w14:paraId="02A844D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C665403" w14:textId="77777777" w:rsidR="005C4AEB" w:rsidRPr="005C4AEB" w:rsidRDefault="005C4AEB" w:rsidP="005C4AEB">
      <w:pPr>
        <w:rPr>
          <w:rFonts w:eastAsia="PMingLiU"/>
          <w:b/>
        </w:rPr>
      </w:pPr>
      <w:r w:rsidRPr="005C4AEB">
        <w:rPr>
          <w:rFonts w:eastAsia="PMingLiU"/>
          <w:b/>
        </w:rPr>
        <w:t>CHAPTER 5 – REVIEW PROCEDURES</w:t>
      </w:r>
    </w:p>
    <w:p w14:paraId="4CB1B163" w14:textId="77777777" w:rsidR="005C4AEB" w:rsidRPr="005C4AEB" w:rsidRDefault="005C4AEB" w:rsidP="005C4AEB">
      <w:pPr>
        <w:rPr>
          <w:rFonts w:eastAsia="PMingLiU"/>
          <w:b/>
        </w:rPr>
      </w:pPr>
    </w:p>
    <w:p w14:paraId="57EEF992" w14:textId="77777777" w:rsidR="005C4AEB" w:rsidRPr="005C4AEB" w:rsidRDefault="005C4AEB" w:rsidP="005C4AEB">
      <w:pPr>
        <w:rPr>
          <w:rFonts w:eastAsia="PMingLiU"/>
          <w:b/>
        </w:rPr>
      </w:pPr>
      <w:r w:rsidRPr="005C4AEB">
        <w:rPr>
          <w:rFonts w:eastAsia="PMingLiU"/>
          <w:b/>
        </w:rPr>
        <w:t>5.1</w:t>
      </w:r>
      <w:r w:rsidRPr="005C4AEB">
        <w:rPr>
          <w:rFonts w:eastAsia="PMingLiU"/>
          <w:b/>
        </w:rPr>
        <w:tab/>
        <w:t>REPORT OF COMMENTS</w:t>
      </w:r>
    </w:p>
    <w:p w14:paraId="05E94610"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131762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5.1.1</w:t>
      </w:r>
      <w:r w:rsidRPr="005C4AEB">
        <w:rPr>
          <w:rFonts w:eastAsia="GJBIJF+Arial,Bold" w:cs="Arial"/>
          <w:szCs w:val="22"/>
          <w:lang w:eastAsia="en-AU"/>
        </w:rPr>
        <w:tab/>
        <w:t>In the interest of making information regarding deficiencies and remedial measures generally available, a summary of such reports should be made by the Organization in a timely manner in order that the information can be disseminated in accordance with the Organization's procedures to all Parties to the relevant conventions. In the summary of deficiency reports, an indication should be given of flag State action or whether a comment by the flag State concerned is outstanding.</w:t>
      </w:r>
    </w:p>
    <w:p w14:paraId="418DB12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3D2AF0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5.1.2</w:t>
      </w:r>
      <w:r w:rsidRPr="005C4AEB">
        <w:rPr>
          <w:rFonts w:eastAsia="GJBIJF+Arial,Bold" w:cs="Arial"/>
          <w:szCs w:val="22"/>
          <w:lang w:eastAsia="en-AU"/>
        </w:rPr>
        <w:tab/>
        <w:t>The appropriate committee should periodically evaluate the summary of the deficiency reports in order to identify measures that may be necessary to ensure more consistent and effective application of IMO instruments, paying close attention to the difficulties reported by Parties to the relevant conventions, particularly in respect of developing countries in their capacity as port States.</w:t>
      </w:r>
    </w:p>
    <w:p w14:paraId="7490F19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791E0A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5.1.3</w:t>
      </w:r>
      <w:r w:rsidRPr="005C4AEB">
        <w:rPr>
          <w:rFonts w:eastAsia="GJBIJF+Arial,Bold" w:cs="Arial"/>
          <w:szCs w:val="22"/>
          <w:lang w:eastAsia="en-AU"/>
        </w:rPr>
        <w:tab/>
        <w:t>Recommendations to address such difficulties, when recognized by the appropriate committee, should, where appropriate, be incorporated into the relevant IMO instrument and any modifications relating to the procedures and obligations should be made in the port State documentation.</w:t>
      </w:r>
    </w:p>
    <w:p w14:paraId="326592E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DC0C4EF" w14:textId="77777777" w:rsidR="005C4AEB" w:rsidRPr="005C4AEB" w:rsidRDefault="005C4AEB" w:rsidP="005C4AEB">
      <w:pPr>
        <w:tabs>
          <w:tab w:val="clear" w:pos="851"/>
        </w:tabs>
        <w:jc w:val="left"/>
        <w:rPr>
          <w:rFonts w:eastAsia="SimSun"/>
          <w:color w:val="000000"/>
          <w:szCs w:val="24"/>
        </w:rPr>
      </w:pPr>
      <w:r w:rsidRPr="005C4AEB">
        <w:rPr>
          <w:rFonts w:eastAsia="SimSun"/>
          <w:color w:val="000000"/>
          <w:szCs w:val="24"/>
        </w:rPr>
        <w:br w:type="page"/>
      </w:r>
    </w:p>
    <w:p w14:paraId="6750070C" w14:textId="77777777" w:rsidR="005C4AEB" w:rsidRPr="007B4BF3" w:rsidRDefault="005C4AEB" w:rsidP="005C4AEB">
      <w:pPr>
        <w:tabs>
          <w:tab w:val="clear" w:pos="851"/>
        </w:tabs>
        <w:autoSpaceDE w:val="0"/>
        <w:autoSpaceDN w:val="0"/>
        <w:adjustRightInd w:val="0"/>
        <w:jc w:val="center"/>
        <w:rPr>
          <w:rFonts w:eastAsia="GJBIJF+Arial,Bold" w:cs="Arial"/>
          <w:b/>
          <w:bCs/>
          <w:szCs w:val="22"/>
          <w:lang w:eastAsia="en-AU"/>
        </w:rPr>
      </w:pPr>
      <w:bookmarkStart w:id="2" w:name="Appendix01"/>
      <w:bookmarkEnd w:id="2"/>
      <w:r w:rsidRPr="007B4BF3">
        <w:rPr>
          <w:rFonts w:eastAsia="GJBIJF+Arial,Bold" w:cs="Arial"/>
          <w:b/>
          <w:bCs/>
          <w:szCs w:val="22"/>
          <w:lang w:eastAsia="en-AU"/>
        </w:rPr>
        <w:lastRenderedPageBreak/>
        <w:t>Appendix 1</w:t>
      </w:r>
    </w:p>
    <w:p w14:paraId="042B4BE0" w14:textId="77777777" w:rsidR="005C4AEB" w:rsidRPr="005C4AEB" w:rsidRDefault="005C4AEB" w:rsidP="005C4AEB">
      <w:pPr>
        <w:tabs>
          <w:tab w:val="clear" w:pos="851"/>
        </w:tabs>
        <w:autoSpaceDE w:val="0"/>
        <w:autoSpaceDN w:val="0"/>
        <w:adjustRightInd w:val="0"/>
        <w:jc w:val="center"/>
        <w:rPr>
          <w:rFonts w:eastAsia="GJBIJF+Arial,Bold" w:cs="Arial"/>
          <w:szCs w:val="22"/>
          <w:lang w:eastAsia="en-AU"/>
        </w:rPr>
      </w:pPr>
    </w:p>
    <w:p w14:paraId="0C0A952A" w14:textId="77777777" w:rsidR="005C4AEB" w:rsidRPr="005C4AEB" w:rsidRDefault="005C4AEB" w:rsidP="005C4AEB">
      <w:pPr>
        <w:autoSpaceDE w:val="0"/>
        <w:autoSpaceDN w:val="0"/>
        <w:adjustRightInd w:val="0"/>
        <w:jc w:val="center"/>
        <w:rPr>
          <w:rFonts w:eastAsia="PMingLiU" w:cs="Arial"/>
          <w:b/>
          <w:bCs/>
          <w:szCs w:val="22"/>
        </w:rPr>
      </w:pPr>
      <w:r w:rsidRPr="005C4AEB">
        <w:rPr>
          <w:rFonts w:eastAsia="PMingLiU" w:cs="Arial"/>
          <w:b/>
          <w:bCs/>
          <w:szCs w:val="22"/>
        </w:rPr>
        <w:t>CODE OF GOOD PRACTICE FOR PORT STATE CONTROL OFFICERS</w:t>
      </w:r>
    </w:p>
    <w:p w14:paraId="0D0915FF" w14:textId="77777777" w:rsidR="005C4AEB" w:rsidRPr="005C4AEB" w:rsidRDefault="005C4AEB" w:rsidP="005C4AEB">
      <w:pPr>
        <w:autoSpaceDE w:val="0"/>
        <w:autoSpaceDN w:val="0"/>
        <w:adjustRightInd w:val="0"/>
        <w:jc w:val="center"/>
        <w:rPr>
          <w:rFonts w:eastAsia="PMingLiU" w:cs="Arial"/>
          <w:b/>
          <w:bCs/>
          <w:szCs w:val="22"/>
        </w:rPr>
      </w:pPr>
      <w:r w:rsidRPr="005C4AEB">
        <w:rPr>
          <w:rFonts w:eastAsia="PMingLiU" w:cs="Arial"/>
          <w:b/>
          <w:bCs/>
          <w:szCs w:val="22"/>
        </w:rPr>
        <w:t>CONDUCTING INSPECTIONS WITHIN THE FRAMEWORK OF THE</w:t>
      </w:r>
    </w:p>
    <w:p w14:paraId="309D91C8" w14:textId="77777777" w:rsidR="005C4AEB" w:rsidRPr="005C4AEB" w:rsidRDefault="005C4AEB" w:rsidP="005C4AEB">
      <w:pPr>
        <w:autoSpaceDE w:val="0"/>
        <w:autoSpaceDN w:val="0"/>
        <w:adjustRightInd w:val="0"/>
        <w:jc w:val="center"/>
        <w:rPr>
          <w:rFonts w:eastAsia="PMingLiU" w:cs="Arial"/>
          <w:b/>
          <w:bCs/>
          <w:szCs w:val="22"/>
        </w:rPr>
      </w:pPr>
      <w:r w:rsidRPr="005C4AEB">
        <w:rPr>
          <w:rFonts w:eastAsia="PMingLiU" w:cs="Arial"/>
          <w:b/>
          <w:bCs/>
          <w:szCs w:val="22"/>
        </w:rPr>
        <w:t>REGIONAL MEMORANDA OF UNDERSTANDING AND AGREEMENT</w:t>
      </w:r>
    </w:p>
    <w:p w14:paraId="27EE7DB3" w14:textId="77777777" w:rsidR="005C4AEB" w:rsidRPr="005C4AEB" w:rsidRDefault="005C4AEB" w:rsidP="005C4AEB">
      <w:pPr>
        <w:autoSpaceDE w:val="0"/>
        <w:autoSpaceDN w:val="0"/>
        <w:adjustRightInd w:val="0"/>
        <w:jc w:val="center"/>
        <w:rPr>
          <w:rFonts w:eastAsia="PMingLiU" w:cs="Arial"/>
          <w:b/>
          <w:bCs/>
          <w:szCs w:val="22"/>
        </w:rPr>
      </w:pPr>
      <w:r w:rsidRPr="005C4AEB">
        <w:rPr>
          <w:rFonts w:eastAsia="PMingLiU" w:cs="Arial"/>
          <w:b/>
          <w:bCs/>
          <w:szCs w:val="22"/>
        </w:rPr>
        <w:t xml:space="preserve">ON PORT STATE CONTROL </w:t>
      </w:r>
    </w:p>
    <w:p w14:paraId="0358FFEB" w14:textId="77777777" w:rsidR="005C4AEB" w:rsidRPr="005C4AEB" w:rsidRDefault="005C4AEB" w:rsidP="005C4AEB">
      <w:pPr>
        <w:autoSpaceDE w:val="0"/>
        <w:autoSpaceDN w:val="0"/>
        <w:adjustRightInd w:val="0"/>
        <w:jc w:val="center"/>
        <w:rPr>
          <w:rFonts w:eastAsia="PMingLiU" w:cs="Arial"/>
          <w:b/>
          <w:bCs/>
          <w:szCs w:val="22"/>
        </w:rPr>
      </w:pPr>
      <w:r w:rsidRPr="005C4AEB">
        <w:rPr>
          <w:rFonts w:eastAsia="PMingLiU" w:cs="Arial"/>
          <w:b/>
          <w:bCs/>
          <w:szCs w:val="22"/>
        </w:rPr>
        <w:t>(MSC-MEPC.4/Circ.2)</w:t>
      </w:r>
    </w:p>
    <w:p w14:paraId="085E7D37" w14:textId="77777777" w:rsidR="005C4AEB" w:rsidRPr="005C4AEB" w:rsidRDefault="005C4AEB" w:rsidP="005C4AEB">
      <w:pPr>
        <w:autoSpaceDE w:val="0"/>
        <w:autoSpaceDN w:val="0"/>
        <w:adjustRightInd w:val="0"/>
        <w:jc w:val="left"/>
        <w:rPr>
          <w:rFonts w:eastAsia="PMingLiU" w:cs="Arial"/>
          <w:b/>
          <w:bCs/>
          <w:szCs w:val="22"/>
        </w:rPr>
      </w:pPr>
    </w:p>
    <w:p w14:paraId="2BF66C37" w14:textId="77777777" w:rsidR="005C4AEB" w:rsidRPr="005C4AEB" w:rsidRDefault="005C4AEB" w:rsidP="005C4AEB">
      <w:pPr>
        <w:autoSpaceDE w:val="0"/>
        <w:autoSpaceDN w:val="0"/>
        <w:adjustRightInd w:val="0"/>
        <w:jc w:val="left"/>
        <w:rPr>
          <w:rFonts w:eastAsia="PMingLiU" w:cs="Arial"/>
          <w:b/>
          <w:bCs/>
          <w:szCs w:val="22"/>
        </w:rPr>
      </w:pPr>
    </w:p>
    <w:p w14:paraId="27A24D87" w14:textId="77777777" w:rsidR="005C4AEB" w:rsidRPr="005C4AEB" w:rsidRDefault="005C4AEB" w:rsidP="005C4AEB">
      <w:pPr>
        <w:autoSpaceDE w:val="0"/>
        <w:autoSpaceDN w:val="0"/>
        <w:adjustRightInd w:val="0"/>
        <w:jc w:val="left"/>
        <w:rPr>
          <w:rFonts w:eastAsia="PMingLiU" w:cs="Arial"/>
          <w:b/>
          <w:bCs/>
          <w:szCs w:val="22"/>
        </w:rPr>
      </w:pPr>
      <w:r w:rsidRPr="005C4AEB">
        <w:rPr>
          <w:rFonts w:eastAsia="PMingLiU" w:cs="Arial"/>
          <w:b/>
          <w:bCs/>
          <w:szCs w:val="22"/>
        </w:rPr>
        <w:t>Introduction</w:t>
      </w:r>
    </w:p>
    <w:p w14:paraId="1884FBD4" w14:textId="77777777" w:rsidR="005C4AEB" w:rsidRPr="005C4AEB" w:rsidRDefault="005C4AEB" w:rsidP="005C4AEB">
      <w:pPr>
        <w:autoSpaceDE w:val="0"/>
        <w:autoSpaceDN w:val="0"/>
        <w:adjustRightInd w:val="0"/>
        <w:jc w:val="left"/>
        <w:rPr>
          <w:rFonts w:eastAsia="PMingLiU" w:cs="Arial"/>
          <w:bCs/>
          <w:szCs w:val="22"/>
        </w:rPr>
      </w:pPr>
    </w:p>
    <w:p w14:paraId="40BDA7F1" w14:textId="77777777" w:rsidR="005C4AEB" w:rsidRPr="005C4AEB" w:rsidRDefault="005C4AEB" w:rsidP="005C4AEB">
      <w:pPr>
        <w:autoSpaceDE w:val="0"/>
        <w:autoSpaceDN w:val="0"/>
        <w:adjustRightInd w:val="0"/>
        <w:rPr>
          <w:rFonts w:eastAsia="PMingLiU" w:cs="Arial"/>
          <w:szCs w:val="22"/>
        </w:rPr>
      </w:pPr>
      <w:r w:rsidRPr="005C4AEB">
        <w:rPr>
          <w:rFonts w:eastAsia="PMingLiU" w:cs="Arial"/>
          <w:szCs w:val="22"/>
        </w:rPr>
        <w:t>1</w:t>
      </w:r>
      <w:r w:rsidRPr="005C4AEB">
        <w:rPr>
          <w:rFonts w:eastAsia="PMingLiU" w:cs="Arial"/>
          <w:szCs w:val="22"/>
        </w:rPr>
        <w:tab/>
        <w:t>This Code provides guidelines regarding the standards of integrity, professionalism and transparency that regional port State control (PSC) regimes expect of all port State control officers (PSCOs) who are involved in or associated with port State control inspections.</w:t>
      </w:r>
    </w:p>
    <w:p w14:paraId="46E09DAB" w14:textId="77777777" w:rsidR="005C4AEB" w:rsidRPr="005C4AEB" w:rsidRDefault="005C4AEB" w:rsidP="005C4AEB">
      <w:pPr>
        <w:autoSpaceDE w:val="0"/>
        <w:autoSpaceDN w:val="0"/>
        <w:adjustRightInd w:val="0"/>
        <w:rPr>
          <w:rFonts w:eastAsia="PMingLiU" w:cs="Arial"/>
          <w:bCs/>
          <w:szCs w:val="22"/>
        </w:rPr>
      </w:pPr>
    </w:p>
    <w:p w14:paraId="320D9026" w14:textId="77777777" w:rsidR="005C4AEB" w:rsidRPr="005C4AEB" w:rsidRDefault="005C4AEB" w:rsidP="005C4AEB">
      <w:pPr>
        <w:keepNext/>
        <w:autoSpaceDE w:val="0"/>
        <w:autoSpaceDN w:val="0"/>
        <w:adjustRightInd w:val="0"/>
        <w:rPr>
          <w:rFonts w:eastAsia="PMingLiU" w:cs="Arial"/>
          <w:b/>
          <w:bCs/>
          <w:szCs w:val="22"/>
        </w:rPr>
      </w:pPr>
      <w:r w:rsidRPr="005C4AEB">
        <w:rPr>
          <w:rFonts w:eastAsia="PMingLiU" w:cs="Arial"/>
          <w:b/>
          <w:bCs/>
          <w:szCs w:val="22"/>
        </w:rPr>
        <w:t>Objective</w:t>
      </w:r>
    </w:p>
    <w:p w14:paraId="4D5FD247" w14:textId="77777777" w:rsidR="005C4AEB" w:rsidRPr="005C4AEB" w:rsidRDefault="005C4AEB" w:rsidP="005C4AEB">
      <w:pPr>
        <w:keepNext/>
        <w:autoSpaceDE w:val="0"/>
        <w:autoSpaceDN w:val="0"/>
        <w:adjustRightInd w:val="0"/>
        <w:rPr>
          <w:rFonts w:eastAsia="PMingLiU" w:cs="Arial"/>
          <w:bCs/>
          <w:szCs w:val="22"/>
        </w:rPr>
      </w:pPr>
    </w:p>
    <w:p w14:paraId="7012CAC7" w14:textId="77777777" w:rsidR="005C4AEB" w:rsidRPr="005C4AEB" w:rsidRDefault="005C4AEB" w:rsidP="005C4AEB">
      <w:pPr>
        <w:autoSpaceDE w:val="0"/>
        <w:autoSpaceDN w:val="0"/>
        <w:adjustRightInd w:val="0"/>
        <w:rPr>
          <w:rFonts w:eastAsia="PMingLiU" w:cs="Arial"/>
          <w:spacing w:val="-2"/>
          <w:szCs w:val="22"/>
        </w:rPr>
      </w:pPr>
      <w:r w:rsidRPr="005C4AEB">
        <w:rPr>
          <w:rFonts w:eastAsia="PMingLiU" w:cs="Arial"/>
          <w:szCs w:val="22"/>
        </w:rPr>
        <w:t>2</w:t>
      </w:r>
      <w:r w:rsidRPr="005C4AEB">
        <w:rPr>
          <w:rFonts w:eastAsia="PMingLiU" w:cs="Arial"/>
          <w:szCs w:val="22"/>
        </w:rPr>
        <w:tab/>
      </w:r>
      <w:r w:rsidRPr="005C4AEB">
        <w:rPr>
          <w:rFonts w:eastAsia="PMingLiU" w:cs="Arial"/>
          <w:spacing w:val="-2"/>
          <w:szCs w:val="22"/>
        </w:rPr>
        <w:t>The objective of this Code is to assist PSCOs in conducting their inspections to the highest professional level. PSCOs are central to achieving the aims of the regional PSC regime. They are the daily contact with the shipping world. They are expected to act within the law, within the rules of their Government and in a fair, open, impartial and consistent manner.</w:t>
      </w:r>
    </w:p>
    <w:p w14:paraId="1BFA1E18" w14:textId="77777777" w:rsidR="005C4AEB" w:rsidRPr="005C4AEB" w:rsidRDefault="005C4AEB" w:rsidP="005C4AEB">
      <w:pPr>
        <w:autoSpaceDE w:val="0"/>
        <w:autoSpaceDN w:val="0"/>
        <w:adjustRightInd w:val="0"/>
        <w:rPr>
          <w:rFonts w:eastAsia="PMingLiU" w:cs="Arial"/>
          <w:szCs w:val="22"/>
        </w:rPr>
      </w:pPr>
    </w:p>
    <w:p w14:paraId="6561447A" w14:textId="77777777" w:rsidR="005C4AEB" w:rsidRPr="005C4AEB" w:rsidRDefault="005C4AEB" w:rsidP="005C4AEB">
      <w:pPr>
        <w:keepNext/>
        <w:autoSpaceDE w:val="0"/>
        <w:autoSpaceDN w:val="0"/>
        <w:adjustRightInd w:val="0"/>
        <w:rPr>
          <w:rFonts w:eastAsia="PMingLiU" w:cs="Arial"/>
          <w:b/>
          <w:bCs/>
          <w:szCs w:val="22"/>
        </w:rPr>
      </w:pPr>
      <w:r w:rsidRPr="005C4AEB">
        <w:rPr>
          <w:rFonts w:eastAsia="PMingLiU" w:cs="Arial"/>
          <w:b/>
          <w:bCs/>
          <w:szCs w:val="22"/>
        </w:rPr>
        <w:t>Fundamental principles of the Code</w:t>
      </w:r>
    </w:p>
    <w:p w14:paraId="5F8CDA47" w14:textId="77777777" w:rsidR="005C4AEB" w:rsidRPr="005C4AEB" w:rsidRDefault="005C4AEB" w:rsidP="005C4AEB">
      <w:pPr>
        <w:keepNext/>
        <w:autoSpaceDE w:val="0"/>
        <w:autoSpaceDN w:val="0"/>
        <w:adjustRightInd w:val="0"/>
        <w:rPr>
          <w:rFonts w:eastAsia="PMingLiU" w:cs="Arial"/>
          <w:bCs/>
          <w:szCs w:val="22"/>
        </w:rPr>
      </w:pPr>
    </w:p>
    <w:p w14:paraId="399ECD74" w14:textId="77777777" w:rsidR="005C4AEB" w:rsidRPr="005C4AEB" w:rsidRDefault="005C4AEB" w:rsidP="005C4AEB">
      <w:pPr>
        <w:autoSpaceDE w:val="0"/>
        <w:autoSpaceDN w:val="0"/>
        <w:adjustRightInd w:val="0"/>
        <w:rPr>
          <w:rFonts w:eastAsia="PMingLiU" w:cs="Arial"/>
          <w:szCs w:val="22"/>
        </w:rPr>
      </w:pPr>
      <w:r w:rsidRPr="005C4AEB">
        <w:rPr>
          <w:rFonts w:eastAsia="PMingLiU" w:cs="Arial"/>
          <w:szCs w:val="22"/>
        </w:rPr>
        <w:t>3</w:t>
      </w:r>
      <w:r w:rsidRPr="005C4AEB">
        <w:rPr>
          <w:rFonts w:eastAsia="PMingLiU" w:cs="Arial"/>
          <w:szCs w:val="22"/>
        </w:rPr>
        <w:tab/>
        <w:t>The Code of good practice encompasses three fundamental principles against which all actions of PSCOs are judged: integrity, professionalism and transparency. These are defined as follows:</w:t>
      </w:r>
    </w:p>
    <w:p w14:paraId="1C3CB80E" w14:textId="77777777" w:rsidR="005C4AEB" w:rsidRPr="005C4AEB" w:rsidRDefault="005C4AEB" w:rsidP="005C4AEB">
      <w:pPr>
        <w:tabs>
          <w:tab w:val="left" w:pos="1701"/>
        </w:tabs>
        <w:autoSpaceDE w:val="0"/>
        <w:autoSpaceDN w:val="0"/>
        <w:adjustRightInd w:val="0"/>
        <w:ind w:left="1701" w:hanging="850"/>
        <w:rPr>
          <w:rFonts w:eastAsia="PMingLiU" w:cs="Arial"/>
          <w:szCs w:val="22"/>
        </w:rPr>
      </w:pPr>
    </w:p>
    <w:p w14:paraId="606DAD8D" w14:textId="77777777" w:rsidR="005C4AEB" w:rsidRPr="005C4AEB" w:rsidRDefault="005C4AEB" w:rsidP="005C4AEB">
      <w:pPr>
        <w:tabs>
          <w:tab w:val="left" w:pos="1701"/>
        </w:tabs>
        <w:autoSpaceDE w:val="0"/>
        <w:autoSpaceDN w:val="0"/>
        <w:adjustRightInd w:val="0"/>
        <w:ind w:left="1701" w:hanging="850"/>
        <w:rPr>
          <w:rFonts w:eastAsia="PMingLiU" w:cs="Arial"/>
          <w:szCs w:val="22"/>
        </w:rPr>
      </w:pPr>
      <w:r w:rsidRPr="005C4AEB">
        <w:rPr>
          <w:rFonts w:eastAsia="PMingLiU" w:cs="Arial"/>
          <w:szCs w:val="22"/>
        </w:rPr>
        <w:t>.1</w:t>
      </w:r>
      <w:r w:rsidRPr="005C4AEB">
        <w:rPr>
          <w:rFonts w:eastAsia="PMingLiU" w:cs="Arial"/>
          <w:szCs w:val="22"/>
        </w:rPr>
        <w:tab/>
        <w:t>integrity is the state of moral soundness, honesty and freedom from corrupting influences or motives;</w:t>
      </w:r>
    </w:p>
    <w:p w14:paraId="6AA7EA77" w14:textId="77777777" w:rsidR="005C4AEB" w:rsidRPr="005C4AEB" w:rsidRDefault="005C4AEB" w:rsidP="005C4AEB">
      <w:pPr>
        <w:tabs>
          <w:tab w:val="left" w:pos="1440"/>
          <w:tab w:val="left" w:pos="1701"/>
        </w:tabs>
        <w:autoSpaceDE w:val="0"/>
        <w:autoSpaceDN w:val="0"/>
        <w:adjustRightInd w:val="0"/>
        <w:ind w:left="1701" w:hanging="850"/>
        <w:rPr>
          <w:rFonts w:eastAsia="PMingLiU" w:cs="Arial"/>
          <w:szCs w:val="22"/>
        </w:rPr>
      </w:pPr>
    </w:p>
    <w:p w14:paraId="46DAB4D1" w14:textId="77777777" w:rsidR="005C4AEB" w:rsidRPr="005C4AEB" w:rsidRDefault="005C4AEB" w:rsidP="005C4AEB">
      <w:pPr>
        <w:tabs>
          <w:tab w:val="left" w:pos="1701"/>
        </w:tabs>
        <w:autoSpaceDE w:val="0"/>
        <w:autoSpaceDN w:val="0"/>
        <w:adjustRightInd w:val="0"/>
        <w:ind w:left="1701" w:hanging="850"/>
        <w:rPr>
          <w:rFonts w:eastAsia="PMingLiU" w:cs="Arial"/>
          <w:szCs w:val="22"/>
        </w:rPr>
      </w:pPr>
      <w:r w:rsidRPr="005C4AEB">
        <w:rPr>
          <w:rFonts w:eastAsia="PMingLiU" w:cs="Arial"/>
          <w:szCs w:val="22"/>
        </w:rPr>
        <w:t>.2</w:t>
      </w:r>
      <w:r w:rsidRPr="005C4AEB">
        <w:rPr>
          <w:rFonts w:eastAsia="PMingLiU" w:cs="Arial"/>
          <w:szCs w:val="22"/>
        </w:rPr>
        <w:tab/>
        <w:t>professionalism is applying accepted professional standards of conduct and technical knowledge. For PSCOs, standards of behaviour are established by the maritime authority and the general consent of the port State members; and</w:t>
      </w:r>
    </w:p>
    <w:p w14:paraId="4F578ABE" w14:textId="77777777" w:rsidR="005C4AEB" w:rsidRPr="005C4AEB" w:rsidRDefault="005C4AEB" w:rsidP="005C4AEB">
      <w:pPr>
        <w:tabs>
          <w:tab w:val="left" w:pos="1440"/>
          <w:tab w:val="left" w:pos="1701"/>
        </w:tabs>
        <w:autoSpaceDE w:val="0"/>
        <w:autoSpaceDN w:val="0"/>
        <w:adjustRightInd w:val="0"/>
        <w:ind w:left="1701" w:hanging="850"/>
        <w:rPr>
          <w:rFonts w:eastAsia="PMingLiU" w:cs="Arial"/>
          <w:szCs w:val="22"/>
        </w:rPr>
      </w:pPr>
    </w:p>
    <w:p w14:paraId="6C728C8A" w14:textId="77777777" w:rsidR="005C4AEB" w:rsidRPr="005C4AEB" w:rsidRDefault="005C4AEB" w:rsidP="005C4AEB">
      <w:pPr>
        <w:tabs>
          <w:tab w:val="left" w:pos="1701"/>
        </w:tabs>
        <w:autoSpaceDE w:val="0"/>
        <w:autoSpaceDN w:val="0"/>
        <w:adjustRightInd w:val="0"/>
        <w:ind w:left="1701" w:hanging="850"/>
        <w:rPr>
          <w:rFonts w:eastAsia="PMingLiU" w:cs="Arial"/>
          <w:szCs w:val="22"/>
        </w:rPr>
      </w:pPr>
      <w:r w:rsidRPr="005C4AEB">
        <w:rPr>
          <w:rFonts w:eastAsia="PMingLiU" w:cs="Arial"/>
          <w:szCs w:val="22"/>
        </w:rPr>
        <w:t>.3</w:t>
      </w:r>
      <w:r w:rsidRPr="005C4AEB">
        <w:rPr>
          <w:rFonts w:eastAsia="PMingLiU" w:cs="Arial"/>
          <w:szCs w:val="22"/>
        </w:rPr>
        <w:tab/>
        <w:t>transparency implies openness and accountability.</w:t>
      </w:r>
    </w:p>
    <w:p w14:paraId="01866B18" w14:textId="77777777" w:rsidR="005C4AEB" w:rsidRPr="005C4AEB" w:rsidRDefault="005C4AEB" w:rsidP="005C4AEB">
      <w:pPr>
        <w:autoSpaceDE w:val="0"/>
        <w:autoSpaceDN w:val="0"/>
        <w:adjustRightInd w:val="0"/>
        <w:rPr>
          <w:rFonts w:eastAsia="PMingLiU" w:cs="Arial"/>
          <w:szCs w:val="22"/>
        </w:rPr>
      </w:pPr>
    </w:p>
    <w:p w14:paraId="1CC72CFF" w14:textId="77777777" w:rsidR="005C4AEB" w:rsidRPr="005C4AEB" w:rsidRDefault="005C4AEB" w:rsidP="005C4AEB">
      <w:pPr>
        <w:autoSpaceDE w:val="0"/>
        <w:autoSpaceDN w:val="0"/>
        <w:adjustRightInd w:val="0"/>
        <w:rPr>
          <w:rFonts w:eastAsia="PMingLiU" w:cs="Arial"/>
          <w:szCs w:val="22"/>
        </w:rPr>
      </w:pPr>
      <w:r w:rsidRPr="005C4AEB">
        <w:rPr>
          <w:rFonts w:eastAsia="PMingLiU" w:cs="Arial"/>
          <w:szCs w:val="22"/>
        </w:rPr>
        <w:t>4</w:t>
      </w:r>
      <w:r w:rsidRPr="005C4AEB">
        <w:rPr>
          <w:rFonts w:eastAsia="PMingLiU" w:cs="Arial"/>
          <w:szCs w:val="22"/>
        </w:rPr>
        <w:tab/>
        <w:t>The list of the actions and behaviour expected of PSCOs in applying these principles is set out in the annex to this appendix.</w:t>
      </w:r>
    </w:p>
    <w:p w14:paraId="2015EBBC" w14:textId="77777777" w:rsidR="005C4AEB" w:rsidRPr="005C4AEB" w:rsidRDefault="005C4AEB" w:rsidP="005C4AEB">
      <w:pPr>
        <w:autoSpaceDE w:val="0"/>
        <w:autoSpaceDN w:val="0"/>
        <w:adjustRightInd w:val="0"/>
        <w:rPr>
          <w:rFonts w:eastAsia="PMingLiU" w:cs="Arial"/>
          <w:szCs w:val="22"/>
        </w:rPr>
      </w:pPr>
    </w:p>
    <w:p w14:paraId="04015A03" w14:textId="77777777" w:rsidR="005C4AEB" w:rsidRPr="005C4AEB" w:rsidRDefault="005C4AEB" w:rsidP="005C4AEB">
      <w:pPr>
        <w:autoSpaceDE w:val="0"/>
        <w:autoSpaceDN w:val="0"/>
        <w:adjustRightInd w:val="0"/>
        <w:rPr>
          <w:rFonts w:eastAsia="PMingLiU" w:cs="Arial"/>
          <w:szCs w:val="22"/>
        </w:rPr>
      </w:pPr>
      <w:r w:rsidRPr="005C4AEB">
        <w:rPr>
          <w:rFonts w:eastAsia="PMingLiU" w:cs="Arial"/>
          <w:szCs w:val="22"/>
        </w:rPr>
        <w:t>5</w:t>
      </w:r>
      <w:r w:rsidRPr="005C4AEB">
        <w:rPr>
          <w:rFonts w:eastAsia="PMingLiU" w:cs="Arial"/>
          <w:szCs w:val="22"/>
        </w:rPr>
        <w:tab/>
        <w:t>Adhering to professional standards provides greater credibility to PSCOs and places more significance on their findings.</w:t>
      </w:r>
    </w:p>
    <w:p w14:paraId="42E6E497" w14:textId="77777777" w:rsidR="005C4AEB" w:rsidRPr="005C4AEB" w:rsidRDefault="005C4AEB" w:rsidP="005C4AEB">
      <w:pPr>
        <w:autoSpaceDE w:val="0"/>
        <w:autoSpaceDN w:val="0"/>
        <w:adjustRightInd w:val="0"/>
        <w:rPr>
          <w:rFonts w:eastAsia="PMingLiU" w:cs="Arial"/>
          <w:szCs w:val="22"/>
        </w:rPr>
      </w:pPr>
    </w:p>
    <w:p w14:paraId="2EDC5F98" w14:textId="77777777" w:rsidR="005C4AEB" w:rsidRPr="005C4AEB" w:rsidRDefault="005C4AEB" w:rsidP="005C4AEB">
      <w:pPr>
        <w:autoSpaceDE w:val="0"/>
        <w:autoSpaceDN w:val="0"/>
        <w:adjustRightInd w:val="0"/>
        <w:rPr>
          <w:rFonts w:eastAsia="PMingLiU" w:cs="Arial"/>
          <w:szCs w:val="22"/>
        </w:rPr>
      </w:pPr>
      <w:r w:rsidRPr="005C4AEB">
        <w:rPr>
          <w:rFonts w:eastAsia="PMingLiU" w:cs="Arial"/>
          <w:szCs w:val="22"/>
        </w:rPr>
        <w:t>6</w:t>
      </w:r>
      <w:r w:rsidRPr="005C4AEB">
        <w:rPr>
          <w:rFonts w:eastAsia="PMingLiU" w:cs="Arial"/>
          <w:szCs w:val="22"/>
        </w:rPr>
        <w:tab/>
        <w:t>Nothing in the Code shall absolve PSCOs from complying with the specific requirements of the PSC instruments and applicable national laws.</w:t>
      </w:r>
    </w:p>
    <w:p w14:paraId="574C0736" w14:textId="77777777" w:rsidR="005C4AEB" w:rsidRPr="005C4AEB" w:rsidRDefault="005C4AEB" w:rsidP="005C4AEB">
      <w:pPr>
        <w:tabs>
          <w:tab w:val="clear" w:pos="851"/>
        </w:tabs>
        <w:jc w:val="center"/>
        <w:rPr>
          <w:rFonts w:eastAsia="SimSun"/>
          <w:color w:val="000000"/>
          <w:szCs w:val="24"/>
        </w:rPr>
      </w:pPr>
    </w:p>
    <w:p w14:paraId="1ABD76EA" w14:textId="77777777" w:rsidR="005C4AEB" w:rsidRPr="005C4AEB" w:rsidRDefault="005C4AEB" w:rsidP="005C4AEB">
      <w:pPr>
        <w:tabs>
          <w:tab w:val="clear" w:pos="851"/>
        </w:tabs>
        <w:jc w:val="center"/>
        <w:rPr>
          <w:rFonts w:eastAsia="PMingLiU"/>
          <w:b/>
        </w:rPr>
      </w:pPr>
    </w:p>
    <w:p w14:paraId="7187AFBE" w14:textId="77777777" w:rsidR="005C4AEB" w:rsidRPr="005C4AEB" w:rsidRDefault="005C4AEB" w:rsidP="005C4AEB">
      <w:pPr>
        <w:tabs>
          <w:tab w:val="clear" w:pos="851"/>
        </w:tabs>
        <w:jc w:val="left"/>
        <w:rPr>
          <w:rFonts w:eastAsia="PMingLiU"/>
        </w:rPr>
      </w:pPr>
      <w:r w:rsidRPr="005C4AEB">
        <w:rPr>
          <w:rFonts w:eastAsia="PMingLiU"/>
        </w:rPr>
        <w:br w:type="page"/>
      </w:r>
    </w:p>
    <w:p w14:paraId="7D6E09D3" w14:textId="77777777" w:rsidR="005C4AEB" w:rsidRPr="005C4AEB" w:rsidRDefault="005C4AEB" w:rsidP="005C4AEB">
      <w:pPr>
        <w:autoSpaceDE w:val="0"/>
        <w:autoSpaceDN w:val="0"/>
        <w:adjustRightInd w:val="0"/>
        <w:jc w:val="center"/>
        <w:rPr>
          <w:rFonts w:eastAsia="PMingLiU" w:cs="Arial"/>
          <w:szCs w:val="22"/>
        </w:rPr>
      </w:pPr>
      <w:r w:rsidRPr="005C4AEB">
        <w:rPr>
          <w:rFonts w:eastAsia="PMingLiU" w:cs="Arial"/>
          <w:szCs w:val="22"/>
        </w:rPr>
        <w:lastRenderedPageBreak/>
        <w:t>Annex</w:t>
      </w:r>
    </w:p>
    <w:p w14:paraId="017BE2F6" w14:textId="77777777" w:rsidR="005C4AEB" w:rsidRPr="005C4AEB" w:rsidRDefault="005C4AEB" w:rsidP="005C4AEB">
      <w:pPr>
        <w:autoSpaceDE w:val="0"/>
        <w:autoSpaceDN w:val="0"/>
        <w:adjustRightInd w:val="0"/>
        <w:jc w:val="center"/>
        <w:rPr>
          <w:rFonts w:eastAsia="PMingLiU" w:cs="Arial"/>
          <w:szCs w:val="22"/>
        </w:rPr>
      </w:pPr>
    </w:p>
    <w:p w14:paraId="08BE9BDC" w14:textId="77777777" w:rsidR="005C4AEB" w:rsidRPr="005C4AEB" w:rsidRDefault="005C4AEB" w:rsidP="005C4AEB">
      <w:pPr>
        <w:autoSpaceDE w:val="0"/>
        <w:autoSpaceDN w:val="0"/>
        <w:adjustRightInd w:val="0"/>
        <w:jc w:val="center"/>
        <w:rPr>
          <w:rFonts w:eastAsia="PMingLiU" w:cs="Arial"/>
          <w:b/>
          <w:bCs/>
          <w:szCs w:val="22"/>
        </w:rPr>
      </w:pPr>
      <w:r w:rsidRPr="005C4AEB">
        <w:rPr>
          <w:rFonts w:eastAsia="PMingLiU" w:cs="Arial"/>
          <w:b/>
          <w:bCs/>
          <w:szCs w:val="22"/>
        </w:rPr>
        <w:t>CODE OF GOOD PRACTICE FOR PORT STATE CONTROL OFFICERS</w:t>
      </w:r>
    </w:p>
    <w:p w14:paraId="136E0C03" w14:textId="77777777" w:rsidR="005C4AEB" w:rsidRPr="005C4AEB" w:rsidRDefault="005C4AEB" w:rsidP="005C4AEB">
      <w:pPr>
        <w:autoSpaceDE w:val="0"/>
        <w:autoSpaceDN w:val="0"/>
        <w:adjustRightInd w:val="0"/>
        <w:jc w:val="left"/>
        <w:rPr>
          <w:rFonts w:eastAsia="PMingLiU" w:cs="Arial"/>
          <w:b/>
          <w:bCs/>
          <w:szCs w:val="22"/>
        </w:rPr>
      </w:pPr>
    </w:p>
    <w:p w14:paraId="7FCF79D5" w14:textId="77777777" w:rsidR="005C4AEB" w:rsidRPr="005C4AEB" w:rsidRDefault="005C4AEB" w:rsidP="005C4AEB">
      <w:pPr>
        <w:autoSpaceDE w:val="0"/>
        <w:autoSpaceDN w:val="0"/>
        <w:adjustRightInd w:val="0"/>
        <w:jc w:val="left"/>
        <w:rPr>
          <w:rFonts w:eastAsia="PMingLiU" w:cs="Arial"/>
          <w:b/>
          <w:bCs/>
          <w:szCs w:val="22"/>
        </w:rPr>
      </w:pPr>
    </w:p>
    <w:p w14:paraId="5581E56A" w14:textId="77777777" w:rsidR="005C4AEB" w:rsidRPr="005C4AEB" w:rsidRDefault="005C4AEB" w:rsidP="005C4AEB">
      <w:pPr>
        <w:keepNext/>
        <w:autoSpaceDE w:val="0"/>
        <w:autoSpaceDN w:val="0"/>
        <w:adjustRightInd w:val="0"/>
        <w:jc w:val="left"/>
        <w:rPr>
          <w:rFonts w:eastAsia="PMingLiU" w:cs="Arial"/>
          <w:b/>
          <w:bCs/>
          <w:szCs w:val="22"/>
        </w:rPr>
      </w:pPr>
      <w:r w:rsidRPr="005C4AEB">
        <w:rPr>
          <w:rFonts w:eastAsia="PMingLiU" w:cs="Arial"/>
          <w:b/>
          <w:bCs/>
          <w:szCs w:val="22"/>
        </w:rPr>
        <w:t>Actions and behaviour of PSCOs</w:t>
      </w:r>
    </w:p>
    <w:p w14:paraId="734AED7E" w14:textId="77777777" w:rsidR="005C4AEB" w:rsidRPr="005C4AEB" w:rsidRDefault="005C4AEB" w:rsidP="005C4AEB">
      <w:pPr>
        <w:keepNext/>
        <w:autoSpaceDE w:val="0"/>
        <w:autoSpaceDN w:val="0"/>
        <w:adjustRightInd w:val="0"/>
        <w:jc w:val="left"/>
        <w:rPr>
          <w:rFonts w:eastAsia="PMingLiU" w:cs="Arial"/>
          <w:bCs/>
          <w:szCs w:val="22"/>
        </w:rPr>
      </w:pPr>
    </w:p>
    <w:p w14:paraId="1C8600BF" w14:textId="77777777" w:rsidR="005C4AEB" w:rsidRPr="005C4AEB" w:rsidRDefault="005C4AEB" w:rsidP="005C4AEB">
      <w:pPr>
        <w:autoSpaceDE w:val="0"/>
        <w:autoSpaceDN w:val="0"/>
        <w:adjustRightInd w:val="0"/>
        <w:ind w:left="720" w:hanging="720"/>
        <w:rPr>
          <w:rFonts w:eastAsia="PMingLiU" w:cs="Arial"/>
          <w:szCs w:val="22"/>
        </w:rPr>
      </w:pPr>
      <w:r w:rsidRPr="005C4AEB">
        <w:rPr>
          <w:rFonts w:eastAsia="PMingLiU" w:cs="Arial"/>
          <w:szCs w:val="22"/>
        </w:rPr>
        <w:t>PSCOs should:</w:t>
      </w:r>
    </w:p>
    <w:p w14:paraId="5BD77088" w14:textId="77777777" w:rsidR="005C4AEB" w:rsidRPr="005C4AEB" w:rsidRDefault="005C4AEB" w:rsidP="005C4AEB">
      <w:pPr>
        <w:keepNext/>
        <w:autoSpaceDE w:val="0"/>
        <w:autoSpaceDN w:val="0"/>
        <w:adjustRightInd w:val="0"/>
        <w:rPr>
          <w:rFonts w:eastAsia="PMingLiU" w:cs="Arial"/>
          <w:szCs w:val="22"/>
        </w:rPr>
      </w:pPr>
    </w:p>
    <w:p w14:paraId="730506BE"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w:t>
      </w:r>
      <w:r w:rsidRPr="005C4AEB">
        <w:rPr>
          <w:rFonts w:eastAsia="PMingLiU" w:cs="Arial"/>
          <w:szCs w:val="22"/>
        </w:rPr>
        <w:tab/>
        <w:t>use their professional judgement in carrying out their duties;</w:t>
      </w:r>
    </w:p>
    <w:p w14:paraId="22E09219" w14:textId="77777777" w:rsidR="005C4AEB" w:rsidRPr="005C4AEB" w:rsidRDefault="005C4AEB" w:rsidP="005C4AEB">
      <w:pPr>
        <w:autoSpaceDE w:val="0"/>
        <w:autoSpaceDN w:val="0"/>
        <w:adjustRightInd w:val="0"/>
        <w:rPr>
          <w:rFonts w:eastAsia="PMingLiU" w:cs="Arial"/>
          <w:szCs w:val="22"/>
        </w:rPr>
      </w:pPr>
    </w:p>
    <w:p w14:paraId="1C51924A" w14:textId="77777777" w:rsidR="005C4AEB" w:rsidRPr="005C4AEB" w:rsidRDefault="005C4AEB" w:rsidP="005C4AEB">
      <w:pPr>
        <w:keepNext/>
        <w:autoSpaceDE w:val="0"/>
        <w:autoSpaceDN w:val="0"/>
        <w:adjustRightInd w:val="0"/>
        <w:rPr>
          <w:rFonts w:eastAsia="PMingLiU" w:cs="Arial"/>
          <w:b/>
          <w:bCs/>
          <w:szCs w:val="22"/>
        </w:rPr>
      </w:pPr>
      <w:r w:rsidRPr="005C4AEB">
        <w:rPr>
          <w:rFonts w:eastAsia="PMingLiU" w:cs="Arial"/>
          <w:b/>
          <w:bCs/>
          <w:szCs w:val="22"/>
        </w:rPr>
        <w:t>Respect</w:t>
      </w:r>
    </w:p>
    <w:p w14:paraId="0065E61F" w14:textId="77777777" w:rsidR="005C4AEB" w:rsidRPr="005C4AEB" w:rsidRDefault="005C4AEB" w:rsidP="005C4AEB">
      <w:pPr>
        <w:keepNext/>
        <w:autoSpaceDE w:val="0"/>
        <w:autoSpaceDN w:val="0"/>
        <w:adjustRightInd w:val="0"/>
        <w:rPr>
          <w:rFonts w:eastAsia="PMingLiU" w:cs="Arial"/>
          <w:bCs/>
          <w:szCs w:val="22"/>
        </w:rPr>
      </w:pPr>
    </w:p>
    <w:p w14:paraId="6039E071"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w:t>
      </w:r>
      <w:r w:rsidRPr="005C4AEB">
        <w:rPr>
          <w:rFonts w:eastAsia="PMingLiU" w:cs="Arial"/>
          <w:szCs w:val="22"/>
        </w:rPr>
        <w:tab/>
        <w:t>remember that a ship is a home as well as a workplace for the ship's personnel and not unduly disturb their rest or privacy;</w:t>
      </w:r>
    </w:p>
    <w:p w14:paraId="27643D33" w14:textId="77777777" w:rsidR="005C4AEB" w:rsidRPr="005C4AEB" w:rsidRDefault="005C4AEB" w:rsidP="005C4AEB">
      <w:pPr>
        <w:autoSpaceDE w:val="0"/>
        <w:autoSpaceDN w:val="0"/>
        <w:adjustRightInd w:val="0"/>
        <w:ind w:left="851" w:hanging="851"/>
        <w:rPr>
          <w:rFonts w:eastAsia="PMingLiU" w:cs="Arial"/>
          <w:szCs w:val="22"/>
        </w:rPr>
      </w:pPr>
    </w:p>
    <w:p w14:paraId="4B8C8FD7"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w:t>
      </w:r>
      <w:r w:rsidRPr="005C4AEB">
        <w:rPr>
          <w:rFonts w:eastAsia="PMingLiU" w:cs="Arial"/>
          <w:szCs w:val="22"/>
        </w:rPr>
        <w:tab/>
        <w:t>comply with any ship housekeeping rules such as removing dirty shoes or work clothes;</w:t>
      </w:r>
    </w:p>
    <w:p w14:paraId="6A76FB6D" w14:textId="77777777" w:rsidR="005C4AEB" w:rsidRPr="005C4AEB" w:rsidRDefault="005C4AEB" w:rsidP="005C4AEB">
      <w:pPr>
        <w:autoSpaceDE w:val="0"/>
        <w:autoSpaceDN w:val="0"/>
        <w:adjustRightInd w:val="0"/>
        <w:ind w:left="851" w:hanging="851"/>
        <w:rPr>
          <w:rFonts w:eastAsia="PMingLiU" w:cs="Arial"/>
          <w:szCs w:val="22"/>
        </w:rPr>
      </w:pPr>
    </w:p>
    <w:p w14:paraId="71987A02"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w:t>
      </w:r>
      <w:r w:rsidRPr="005C4AEB">
        <w:rPr>
          <w:rFonts w:eastAsia="PMingLiU" w:cs="Arial"/>
          <w:szCs w:val="22"/>
        </w:rPr>
        <w:tab/>
        <w:t>not be prejudiced by the race, gender, religion or nationality of the crew when making decisions and treat all personnel on board with respect;</w:t>
      </w:r>
    </w:p>
    <w:p w14:paraId="018D90C6" w14:textId="77777777" w:rsidR="005C4AEB" w:rsidRPr="005C4AEB" w:rsidRDefault="005C4AEB" w:rsidP="005C4AEB">
      <w:pPr>
        <w:autoSpaceDE w:val="0"/>
        <w:autoSpaceDN w:val="0"/>
        <w:adjustRightInd w:val="0"/>
        <w:ind w:left="851" w:hanging="851"/>
        <w:rPr>
          <w:rFonts w:eastAsia="PMingLiU" w:cs="Arial"/>
          <w:szCs w:val="22"/>
        </w:rPr>
      </w:pPr>
    </w:p>
    <w:p w14:paraId="2EF79ABA"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5</w:t>
      </w:r>
      <w:r w:rsidRPr="005C4AEB">
        <w:rPr>
          <w:rFonts w:eastAsia="PMingLiU" w:cs="Arial"/>
          <w:szCs w:val="22"/>
        </w:rPr>
        <w:tab/>
        <w:t>respect the authority of the master or their deputy;</w:t>
      </w:r>
    </w:p>
    <w:p w14:paraId="6BF79E25" w14:textId="77777777" w:rsidR="005C4AEB" w:rsidRPr="005C4AEB" w:rsidRDefault="005C4AEB" w:rsidP="005C4AEB">
      <w:pPr>
        <w:autoSpaceDE w:val="0"/>
        <w:autoSpaceDN w:val="0"/>
        <w:adjustRightInd w:val="0"/>
        <w:ind w:left="851" w:hanging="851"/>
        <w:rPr>
          <w:rFonts w:eastAsia="PMingLiU" w:cs="Arial"/>
          <w:szCs w:val="22"/>
        </w:rPr>
      </w:pPr>
    </w:p>
    <w:p w14:paraId="157AEF36"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6</w:t>
      </w:r>
      <w:r w:rsidRPr="005C4AEB">
        <w:rPr>
          <w:rFonts w:eastAsia="PMingLiU" w:cs="Arial"/>
          <w:szCs w:val="22"/>
        </w:rPr>
        <w:tab/>
        <w:t>be polite but professional and firm as required;</w:t>
      </w:r>
    </w:p>
    <w:p w14:paraId="2837ACEE" w14:textId="77777777" w:rsidR="005C4AEB" w:rsidRPr="005C4AEB" w:rsidRDefault="005C4AEB" w:rsidP="005C4AEB">
      <w:pPr>
        <w:autoSpaceDE w:val="0"/>
        <w:autoSpaceDN w:val="0"/>
        <w:adjustRightInd w:val="0"/>
        <w:ind w:left="851" w:hanging="851"/>
        <w:rPr>
          <w:rFonts w:eastAsia="PMingLiU" w:cs="Arial"/>
          <w:szCs w:val="22"/>
        </w:rPr>
      </w:pPr>
    </w:p>
    <w:p w14:paraId="7AF1F6C8"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7</w:t>
      </w:r>
      <w:r w:rsidRPr="005C4AEB">
        <w:rPr>
          <w:rFonts w:eastAsia="PMingLiU" w:cs="Arial"/>
          <w:szCs w:val="22"/>
        </w:rPr>
        <w:tab/>
        <w:t>never become threatening, abrasive or dictatorial or use language that may cause offence;</w:t>
      </w:r>
    </w:p>
    <w:p w14:paraId="2F954C12" w14:textId="77777777" w:rsidR="005C4AEB" w:rsidRPr="005C4AEB" w:rsidRDefault="005C4AEB" w:rsidP="005C4AEB">
      <w:pPr>
        <w:autoSpaceDE w:val="0"/>
        <w:autoSpaceDN w:val="0"/>
        <w:adjustRightInd w:val="0"/>
        <w:ind w:left="851" w:hanging="851"/>
        <w:rPr>
          <w:rFonts w:eastAsia="PMingLiU" w:cs="Arial"/>
          <w:szCs w:val="22"/>
        </w:rPr>
      </w:pPr>
    </w:p>
    <w:p w14:paraId="0D941A4C"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8</w:t>
      </w:r>
      <w:r w:rsidRPr="005C4AEB">
        <w:rPr>
          <w:rFonts w:eastAsia="PMingLiU" w:cs="Arial"/>
          <w:szCs w:val="22"/>
        </w:rPr>
        <w:tab/>
        <w:t>expect to be treated with courtesy and respect;</w:t>
      </w:r>
    </w:p>
    <w:p w14:paraId="05C17B3A" w14:textId="77777777" w:rsidR="005C4AEB" w:rsidRPr="005C4AEB" w:rsidRDefault="005C4AEB" w:rsidP="005C4AEB">
      <w:pPr>
        <w:autoSpaceDE w:val="0"/>
        <w:autoSpaceDN w:val="0"/>
        <w:adjustRightInd w:val="0"/>
        <w:rPr>
          <w:rFonts w:eastAsia="PMingLiU" w:cs="Arial"/>
          <w:bCs/>
          <w:szCs w:val="22"/>
        </w:rPr>
      </w:pPr>
    </w:p>
    <w:p w14:paraId="6AA11A96" w14:textId="77777777" w:rsidR="005C4AEB" w:rsidRPr="005C4AEB" w:rsidRDefault="005C4AEB" w:rsidP="005C4AEB">
      <w:pPr>
        <w:keepNext/>
        <w:autoSpaceDE w:val="0"/>
        <w:autoSpaceDN w:val="0"/>
        <w:adjustRightInd w:val="0"/>
        <w:rPr>
          <w:rFonts w:eastAsia="PMingLiU" w:cs="Arial"/>
          <w:b/>
          <w:bCs/>
          <w:szCs w:val="22"/>
        </w:rPr>
      </w:pPr>
      <w:r w:rsidRPr="005C4AEB">
        <w:rPr>
          <w:rFonts w:eastAsia="PMingLiU" w:cs="Arial"/>
          <w:b/>
          <w:bCs/>
          <w:szCs w:val="22"/>
        </w:rPr>
        <w:t>Conduct of inspections</w:t>
      </w:r>
    </w:p>
    <w:p w14:paraId="4185E760" w14:textId="77777777" w:rsidR="005C4AEB" w:rsidRPr="005C4AEB" w:rsidRDefault="005C4AEB" w:rsidP="005C4AEB">
      <w:pPr>
        <w:keepNext/>
        <w:autoSpaceDE w:val="0"/>
        <w:autoSpaceDN w:val="0"/>
        <w:adjustRightInd w:val="0"/>
        <w:rPr>
          <w:rFonts w:eastAsia="PMingLiU" w:cs="Arial"/>
          <w:bCs/>
          <w:szCs w:val="22"/>
        </w:rPr>
      </w:pPr>
    </w:p>
    <w:p w14:paraId="490A2385"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9</w:t>
      </w:r>
      <w:r w:rsidRPr="005C4AEB">
        <w:rPr>
          <w:rFonts w:eastAsia="PMingLiU" w:cs="Arial"/>
          <w:szCs w:val="22"/>
        </w:rPr>
        <w:tab/>
      </w:r>
      <w:bookmarkStart w:id="3" w:name="_Hlk34308467"/>
      <w:r w:rsidRPr="005C4AEB">
        <w:rPr>
          <w:rFonts w:eastAsia="PMingLiU" w:cs="Arial"/>
          <w:szCs w:val="22"/>
        </w:rPr>
        <w:t>comply with all health and safety requirements of the ship and their Administration</w:t>
      </w:r>
      <w:bookmarkEnd w:id="3"/>
      <w:r w:rsidRPr="005C4AEB">
        <w:rPr>
          <w:rFonts w:eastAsia="PMingLiU" w:cs="Arial"/>
          <w:szCs w:val="22"/>
        </w:rPr>
        <w:t>, e.g. wearing of personal protective clothing, and not take any action or cause any action to be taken which could compromise the safety of the PSCO or the ship's crew;</w:t>
      </w:r>
    </w:p>
    <w:p w14:paraId="25017066" w14:textId="77777777" w:rsidR="005C4AEB" w:rsidRPr="005C4AEB" w:rsidRDefault="005C4AEB" w:rsidP="005C4AEB">
      <w:pPr>
        <w:autoSpaceDE w:val="0"/>
        <w:autoSpaceDN w:val="0"/>
        <w:adjustRightInd w:val="0"/>
        <w:ind w:left="851" w:hanging="851"/>
        <w:rPr>
          <w:rFonts w:eastAsia="PMingLiU" w:cs="Arial"/>
          <w:szCs w:val="22"/>
        </w:rPr>
      </w:pPr>
    </w:p>
    <w:p w14:paraId="4341ACAE"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10</w:t>
      </w:r>
      <w:r w:rsidRPr="005C4AEB">
        <w:rPr>
          <w:rFonts w:eastAsia="PMingLiU" w:cs="Arial"/>
          <w:szCs w:val="22"/>
        </w:rPr>
        <w:tab/>
        <w:t>comply with all security requirements of the ship and wait to be escorted around the ship by a responsible person;</w:t>
      </w:r>
    </w:p>
    <w:p w14:paraId="498A6ED2" w14:textId="77777777" w:rsidR="005C4AEB" w:rsidRPr="005C4AEB" w:rsidRDefault="005C4AEB" w:rsidP="005C4AEB">
      <w:pPr>
        <w:autoSpaceDE w:val="0"/>
        <w:autoSpaceDN w:val="0"/>
        <w:adjustRightInd w:val="0"/>
        <w:ind w:left="851" w:hanging="851"/>
        <w:rPr>
          <w:rFonts w:eastAsia="PMingLiU" w:cs="Arial"/>
          <w:szCs w:val="22"/>
        </w:rPr>
      </w:pPr>
    </w:p>
    <w:p w14:paraId="5ECA3F6F"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11</w:t>
      </w:r>
      <w:r w:rsidRPr="005C4AEB">
        <w:rPr>
          <w:rFonts w:eastAsia="PMingLiU" w:cs="Arial"/>
          <w:szCs w:val="22"/>
        </w:rPr>
        <w:tab/>
        <w:t>present their identity cards to the master or the representative of the owner at the start of the inspection;</w:t>
      </w:r>
    </w:p>
    <w:p w14:paraId="0FF07AAA" w14:textId="77777777" w:rsidR="005C4AEB" w:rsidRPr="005C4AEB" w:rsidRDefault="005C4AEB" w:rsidP="005C4AEB">
      <w:pPr>
        <w:autoSpaceDE w:val="0"/>
        <w:autoSpaceDN w:val="0"/>
        <w:adjustRightInd w:val="0"/>
        <w:ind w:left="851" w:hanging="851"/>
        <w:rPr>
          <w:rFonts w:eastAsia="PMingLiU" w:cs="Arial"/>
          <w:szCs w:val="22"/>
        </w:rPr>
      </w:pPr>
    </w:p>
    <w:p w14:paraId="179E9078"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12</w:t>
      </w:r>
      <w:r w:rsidRPr="005C4AEB">
        <w:rPr>
          <w:rFonts w:eastAsia="PMingLiU" w:cs="Arial"/>
          <w:szCs w:val="22"/>
        </w:rPr>
        <w:tab/>
        <w:t>explain the reason for the inspections; however, where the inspection is triggered by a report or complaint they must not reveal the identity of the person making the complaint;</w:t>
      </w:r>
    </w:p>
    <w:p w14:paraId="391914B9" w14:textId="77777777" w:rsidR="005C4AEB" w:rsidRPr="005C4AEB" w:rsidRDefault="005C4AEB" w:rsidP="005C4AEB">
      <w:pPr>
        <w:autoSpaceDE w:val="0"/>
        <w:autoSpaceDN w:val="0"/>
        <w:adjustRightInd w:val="0"/>
        <w:ind w:left="851" w:hanging="851"/>
        <w:rPr>
          <w:rFonts w:eastAsia="PMingLiU" w:cs="Arial"/>
          <w:szCs w:val="22"/>
        </w:rPr>
      </w:pPr>
    </w:p>
    <w:p w14:paraId="123CE1D7"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13</w:t>
      </w:r>
      <w:r w:rsidRPr="005C4AEB">
        <w:rPr>
          <w:rFonts w:eastAsia="PMingLiU" w:cs="Arial"/>
          <w:szCs w:val="22"/>
        </w:rPr>
        <w:tab/>
        <w:t>apply the procedures of PSC and the convention requirements in a consistent and professional way and interpret them pragmatically when necessary;</w:t>
      </w:r>
    </w:p>
    <w:p w14:paraId="44B0A669" w14:textId="77777777" w:rsidR="005C4AEB" w:rsidRPr="005C4AEB" w:rsidRDefault="005C4AEB" w:rsidP="005C4AEB">
      <w:pPr>
        <w:autoSpaceDE w:val="0"/>
        <w:autoSpaceDN w:val="0"/>
        <w:adjustRightInd w:val="0"/>
        <w:ind w:left="851" w:hanging="851"/>
        <w:rPr>
          <w:rFonts w:eastAsia="PMingLiU" w:cs="Arial"/>
          <w:szCs w:val="22"/>
        </w:rPr>
      </w:pPr>
    </w:p>
    <w:p w14:paraId="47ECD18D"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14</w:t>
      </w:r>
      <w:r w:rsidRPr="005C4AEB">
        <w:rPr>
          <w:rFonts w:eastAsia="PMingLiU" w:cs="Arial"/>
          <w:szCs w:val="22"/>
        </w:rPr>
        <w:tab/>
        <w:t>not try to mislead the crew, for example by asking them to do things that are contrary to the relevant conventions;</w:t>
      </w:r>
    </w:p>
    <w:p w14:paraId="632FEC08" w14:textId="77777777" w:rsidR="005C4AEB" w:rsidRPr="005C4AEB" w:rsidRDefault="005C4AEB" w:rsidP="005C4AEB">
      <w:pPr>
        <w:autoSpaceDE w:val="0"/>
        <w:autoSpaceDN w:val="0"/>
        <w:adjustRightInd w:val="0"/>
        <w:ind w:left="851" w:hanging="851"/>
        <w:rPr>
          <w:rFonts w:eastAsia="PMingLiU" w:cs="Arial"/>
          <w:szCs w:val="22"/>
        </w:rPr>
      </w:pPr>
    </w:p>
    <w:p w14:paraId="407ED8A1"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lastRenderedPageBreak/>
        <w:t>15</w:t>
      </w:r>
      <w:r w:rsidRPr="005C4AEB">
        <w:rPr>
          <w:rFonts w:eastAsia="PMingLiU" w:cs="Arial"/>
          <w:szCs w:val="22"/>
        </w:rPr>
        <w:tab/>
        <w:t>request the crew to demonstrate the functioning of equipment and operational activities, such as drills, and not make tests themselves;</w:t>
      </w:r>
    </w:p>
    <w:p w14:paraId="5D497DA4" w14:textId="77777777" w:rsidR="005C4AEB" w:rsidRPr="005C4AEB" w:rsidRDefault="005C4AEB" w:rsidP="005C4AEB">
      <w:pPr>
        <w:autoSpaceDE w:val="0"/>
        <w:autoSpaceDN w:val="0"/>
        <w:adjustRightInd w:val="0"/>
        <w:ind w:left="851" w:hanging="851"/>
        <w:rPr>
          <w:rFonts w:eastAsia="PMingLiU" w:cs="Arial"/>
          <w:szCs w:val="22"/>
        </w:rPr>
      </w:pPr>
    </w:p>
    <w:p w14:paraId="6765DEA8"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16</w:t>
      </w:r>
      <w:r w:rsidRPr="005C4AEB">
        <w:rPr>
          <w:rFonts w:eastAsia="PMingLiU" w:cs="Arial"/>
          <w:szCs w:val="22"/>
        </w:rPr>
        <w:tab/>
        <w:t>seek advice when they are unsure of a requirement or of their findings rather than making an uninformed decision, for example by consulting colleagues, publications, the flag Administration, the recognized organization;</w:t>
      </w:r>
    </w:p>
    <w:p w14:paraId="4A1BCA51" w14:textId="77777777" w:rsidR="005C4AEB" w:rsidRPr="005C4AEB" w:rsidRDefault="005C4AEB" w:rsidP="005C4AEB">
      <w:pPr>
        <w:autoSpaceDE w:val="0"/>
        <w:autoSpaceDN w:val="0"/>
        <w:adjustRightInd w:val="0"/>
        <w:ind w:left="851" w:hanging="851"/>
        <w:rPr>
          <w:rFonts w:eastAsia="PMingLiU" w:cs="Arial"/>
          <w:szCs w:val="22"/>
        </w:rPr>
      </w:pPr>
    </w:p>
    <w:p w14:paraId="272D65DC"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17</w:t>
      </w:r>
      <w:r w:rsidRPr="005C4AEB">
        <w:rPr>
          <w:rFonts w:eastAsia="PMingLiU" w:cs="Arial"/>
          <w:szCs w:val="22"/>
        </w:rPr>
        <w:tab/>
        <w:t>where it is safe to do so accommodate the operational needs of the port and the ship;</w:t>
      </w:r>
    </w:p>
    <w:p w14:paraId="13A979FF" w14:textId="77777777" w:rsidR="005C4AEB" w:rsidRPr="005C4AEB" w:rsidRDefault="005C4AEB" w:rsidP="005C4AEB">
      <w:pPr>
        <w:autoSpaceDE w:val="0"/>
        <w:autoSpaceDN w:val="0"/>
        <w:adjustRightInd w:val="0"/>
        <w:ind w:left="851" w:hanging="851"/>
        <w:rPr>
          <w:rFonts w:eastAsia="PMingLiU" w:cs="Arial"/>
          <w:szCs w:val="22"/>
        </w:rPr>
      </w:pPr>
    </w:p>
    <w:p w14:paraId="67B9F3A4"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18</w:t>
      </w:r>
      <w:r w:rsidRPr="005C4AEB">
        <w:rPr>
          <w:rFonts w:eastAsia="PMingLiU" w:cs="Arial"/>
          <w:szCs w:val="22"/>
        </w:rPr>
        <w:tab/>
        <w:t>explain clearly to the master the findings of the inspection and the corrective action required and ensure that the report of inspection is clearly understood;</w:t>
      </w:r>
    </w:p>
    <w:p w14:paraId="63C4C9C5" w14:textId="77777777" w:rsidR="005C4AEB" w:rsidRPr="005C4AEB" w:rsidRDefault="005C4AEB" w:rsidP="005C4AEB">
      <w:pPr>
        <w:autoSpaceDE w:val="0"/>
        <w:autoSpaceDN w:val="0"/>
        <w:adjustRightInd w:val="0"/>
        <w:ind w:left="851" w:hanging="851"/>
        <w:rPr>
          <w:rFonts w:eastAsia="PMingLiU" w:cs="Arial"/>
          <w:szCs w:val="22"/>
        </w:rPr>
      </w:pPr>
    </w:p>
    <w:p w14:paraId="0F7D79B0"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19</w:t>
      </w:r>
      <w:r w:rsidRPr="005C4AEB">
        <w:rPr>
          <w:rFonts w:eastAsia="PMingLiU" w:cs="Arial"/>
          <w:szCs w:val="22"/>
        </w:rPr>
        <w:tab/>
        <w:t>issue to the master a legible and comprehensible report of inspection before leaving the ship;</w:t>
      </w:r>
    </w:p>
    <w:p w14:paraId="5BB216B9" w14:textId="77777777" w:rsidR="005C4AEB" w:rsidRPr="005C4AEB" w:rsidRDefault="005C4AEB" w:rsidP="005C4AEB">
      <w:pPr>
        <w:autoSpaceDE w:val="0"/>
        <w:autoSpaceDN w:val="0"/>
        <w:adjustRightInd w:val="0"/>
        <w:rPr>
          <w:rFonts w:eastAsia="PMingLiU" w:cs="Arial"/>
          <w:bCs/>
          <w:szCs w:val="22"/>
        </w:rPr>
      </w:pPr>
    </w:p>
    <w:p w14:paraId="5A1EA37A" w14:textId="77777777" w:rsidR="005C4AEB" w:rsidRPr="005C4AEB" w:rsidRDefault="005C4AEB" w:rsidP="005C4AEB">
      <w:pPr>
        <w:keepNext/>
        <w:autoSpaceDE w:val="0"/>
        <w:autoSpaceDN w:val="0"/>
        <w:adjustRightInd w:val="0"/>
        <w:rPr>
          <w:rFonts w:eastAsia="PMingLiU" w:cs="Arial"/>
          <w:b/>
          <w:bCs/>
          <w:szCs w:val="22"/>
        </w:rPr>
      </w:pPr>
      <w:r w:rsidRPr="005C4AEB">
        <w:rPr>
          <w:rFonts w:eastAsia="PMingLiU" w:cs="Arial"/>
          <w:b/>
          <w:bCs/>
          <w:szCs w:val="22"/>
        </w:rPr>
        <w:t>Disagreements</w:t>
      </w:r>
    </w:p>
    <w:p w14:paraId="64726B37" w14:textId="77777777" w:rsidR="005C4AEB" w:rsidRPr="005C4AEB" w:rsidRDefault="005C4AEB" w:rsidP="005C4AEB">
      <w:pPr>
        <w:keepNext/>
        <w:autoSpaceDE w:val="0"/>
        <w:autoSpaceDN w:val="0"/>
        <w:adjustRightInd w:val="0"/>
        <w:rPr>
          <w:rFonts w:eastAsia="PMingLiU" w:cs="Arial"/>
          <w:bCs/>
          <w:szCs w:val="22"/>
        </w:rPr>
      </w:pPr>
    </w:p>
    <w:p w14:paraId="14880C67"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20</w:t>
      </w:r>
      <w:r w:rsidRPr="005C4AEB">
        <w:rPr>
          <w:rFonts w:eastAsia="PMingLiU" w:cs="Arial"/>
          <w:szCs w:val="22"/>
        </w:rPr>
        <w:tab/>
        <w:t>deal with any disagreement over the conduct or findings of the inspection calmly and patiently;</w:t>
      </w:r>
    </w:p>
    <w:p w14:paraId="425082B7" w14:textId="77777777" w:rsidR="005C4AEB" w:rsidRPr="005C4AEB" w:rsidRDefault="005C4AEB" w:rsidP="005C4AEB">
      <w:pPr>
        <w:autoSpaceDE w:val="0"/>
        <w:autoSpaceDN w:val="0"/>
        <w:adjustRightInd w:val="0"/>
        <w:ind w:left="851" w:hanging="851"/>
        <w:rPr>
          <w:rFonts w:eastAsia="PMingLiU" w:cs="Arial"/>
          <w:szCs w:val="22"/>
        </w:rPr>
      </w:pPr>
    </w:p>
    <w:p w14:paraId="25B38245"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21</w:t>
      </w:r>
      <w:r w:rsidRPr="005C4AEB">
        <w:rPr>
          <w:rFonts w:eastAsia="PMingLiU" w:cs="Arial"/>
          <w:szCs w:val="22"/>
        </w:rPr>
        <w:tab/>
        <w:t>advise the master of the complaints procedure in place if the disagreement cannot be resolved within a reasonable time;</w:t>
      </w:r>
    </w:p>
    <w:p w14:paraId="72995818" w14:textId="77777777" w:rsidR="005C4AEB" w:rsidRPr="005C4AEB" w:rsidRDefault="005C4AEB" w:rsidP="005C4AEB">
      <w:pPr>
        <w:autoSpaceDE w:val="0"/>
        <w:autoSpaceDN w:val="0"/>
        <w:adjustRightInd w:val="0"/>
        <w:ind w:left="851" w:hanging="851"/>
        <w:rPr>
          <w:rFonts w:eastAsia="PMingLiU" w:cs="Arial"/>
          <w:szCs w:val="22"/>
        </w:rPr>
      </w:pPr>
    </w:p>
    <w:p w14:paraId="7FD59869"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22</w:t>
      </w:r>
      <w:r w:rsidRPr="005C4AEB">
        <w:rPr>
          <w:rFonts w:eastAsia="PMingLiU" w:cs="Arial"/>
          <w:szCs w:val="22"/>
        </w:rPr>
        <w:tab/>
        <w:t>advise the master of the right of appeal and relevant procedures in the case of detention;</w:t>
      </w:r>
    </w:p>
    <w:p w14:paraId="4044F28D" w14:textId="77777777" w:rsidR="005C4AEB" w:rsidRPr="005C4AEB" w:rsidRDefault="005C4AEB" w:rsidP="005C4AEB">
      <w:pPr>
        <w:autoSpaceDE w:val="0"/>
        <w:autoSpaceDN w:val="0"/>
        <w:adjustRightInd w:val="0"/>
        <w:ind w:left="720" w:hanging="720"/>
        <w:rPr>
          <w:rFonts w:eastAsia="PMingLiU" w:cs="Arial"/>
          <w:bCs/>
          <w:szCs w:val="22"/>
        </w:rPr>
      </w:pPr>
    </w:p>
    <w:p w14:paraId="3019CF2F" w14:textId="77777777" w:rsidR="005C4AEB" w:rsidRPr="005C4AEB" w:rsidRDefault="005C4AEB" w:rsidP="005C4AEB">
      <w:pPr>
        <w:autoSpaceDE w:val="0"/>
        <w:autoSpaceDN w:val="0"/>
        <w:adjustRightInd w:val="0"/>
        <w:ind w:left="720" w:hanging="720"/>
        <w:rPr>
          <w:rFonts w:eastAsia="PMingLiU" w:cs="Arial"/>
          <w:szCs w:val="22"/>
        </w:rPr>
      </w:pPr>
      <w:r w:rsidRPr="005C4AEB">
        <w:rPr>
          <w:rFonts w:eastAsia="PMingLiU" w:cs="Arial"/>
          <w:b/>
          <w:bCs/>
          <w:szCs w:val="22"/>
        </w:rPr>
        <w:t>Integrity</w:t>
      </w:r>
    </w:p>
    <w:p w14:paraId="692E0E3F" w14:textId="77777777" w:rsidR="005C4AEB" w:rsidRPr="005C4AEB" w:rsidRDefault="005C4AEB" w:rsidP="005C4AEB">
      <w:pPr>
        <w:keepNext/>
        <w:autoSpaceDE w:val="0"/>
        <w:autoSpaceDN w:val="0"/>
        <w:adjustRightInd w:val="0"/>
        <w:ind w:left="851" w:hanging="851"/>
        <w:rPr>
          <w:rFonts w:eastAsia="PMingLiU" w:cs="Arial"/>
          <w:bCs/>
          <w:szCs w:val="22"/>
        </w:rPr>
      </w:pPr>
    </w:p>
    <w:p w14:paraId="26E56E5D"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23</w:t>
      </w:r>
      <w:r w:rsidRPr="005C4AEB">
        <w:rPr>
          <w:rFonts w:eastAsia="PMingLiU" w:cs="Arial"/>
          <w:szCs w:val="22"/>
        </w:rPr>
        <w:tab/>
        <w:t>be independent and not have any commercial interest in their ports and the ships they inspect or companies providing services in their ports. For example, PSCOs should not be employed, even on an occasional basis, by companies which operate ships in their ports or PSCOs should not have an interest in the repair companies in their ports;</w:t>
      </w:r>
    </w:p>
    <w:p w14:paraId="4AC7B9B4" w14:textId="77777777" w:rsidR="005C4AEB" w:rsidRPr="005C4AEB" w:rsidRDefault="005C4AEB" w:rsidP="005C4AEB">
      <w:pPr>
        <w:autoSpaceDE w:val="0"/>
        <w:autoSpaceDN w:val="0"/>
        <w:adjustRightInd w:val="0"/>
        <w:ind w:left="851" w:hanging="851"/>
        <w:rPr>
          <w:rFonts w:eastAsia="PMingLiU" w:cs="Arial"/>
          <w:szCs w:val="22"/>
        </w:rPr>
      </w:pPr>
    </w:p>
    <w:p w14:paraId="6B2C1903"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24</w:t>
      </w:r>
      <w:r w:rsidRPr="005C4AEB">
        <w:rPr>
          <w:rFonts w:eastAsia="PMingLiU" w:cs="Arial"/>
          <w:szCs w:val="22"/>
        </w:rPr>
        <w:tab/>
        <w:t>be free to make decisions based on the findings of their inspections and not on any commercial considerations of the port;</w:t>
      </w:r>
    </w:p>
    <w:p w14:paraId="15C87424" w14:textId="77777777" w:rsidR="005C4AEB" w:rsidRPr="005C4AEB" w:rsidRDefault="005C4AEB" w:rsidP="005C4AEB">
      <w:pPr>
        <w:autoSpaceDE w:val="0"/>
        <w:autoSpaceDN w:val="0"/>
        <w:adjustRightInd w:val="0"/>
        <w:ind w:left="851" w:hanging="851"/>
        <w:rPr>
          <w:rFonts w:eastAsia="PMingLiU" w:cs="Arial"/>
          <w:szCs w:val="22"/>
        </w:rPr>
      </w:pPr>
    </w:p>
    <w:p w14:paraId="461C39DB"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25</w:t>
      </w:r>
      <w:r w:rsidRPr="005C4AEB">
        <w:rPr>
          <w:rFonts w:eastAsia="PMingLiU" w:cs="Arial"/>
          <w:szCs w:val="22"/>
        </w:rPr>
        <w:tab/>
        <w:t>always follow the rules of their Administrations regarding the acceptance of gifts and favours, e.g. meals on board;</w:t>
      </w:r>
    </w:p>
    <w:p w14:paraId="43E469EA" w14:textId="77777777" w:rsidR="005C4AEB" w:rsidRPr="005C4AEB" w:rsidRDefault="005C4AEB" w:rsidP="005C4AEB">
      <w:pPr>
        <w:autoSpaceDE w:val="0"/>
        <w:autoSpaceDN w:val="0"/>
        <w:adjustRightInd w:val="0"/>
        <w:ind w:left="851" w:hanging="851"/>
        <w:rPr>
          <w:rFonts w:eastAsia="PMingLiU" w:cs="Arial"/>
          <w:szCs w:val="22"/>
        </w:rPr>
      </w:pPr>
    </w:p>
    <w:p w14:paraId="2CC00A4E"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26</w:t>
      </w:r>
      <w:r w:rsidRPr="005C4AEB">
        <w:rPr>
          <w:rFonts w:eastAsia="PMingLiU" w:cs="Arial"/>
          <w:szCs w:val="22"/>
        </w:rPr>
        <w:tab/>
        <w:t>firmly refuse any attempts of bribery and report any blatant cases to the maritime authority;</w:t>
      </w:r>
    </w:p>
    <w:p w14:paraId="5E581313" w14:textId="77777777" w:rsidR="005C4AEB" w:rsidRPr="005C4AEB" w:rsidRDefault="005C4AEB" w:rsidP="005C4AEB">
      <w:pPr>
        <w:autoSpaceDE w:val="0"/>
        <w:autoSpaceDN w:val="0"/>
        <w:adjustRightInd w:val="0"/>
        <w:ind w:left="851" w:hanging="851"/>
        <w:rPr>
          <w:rFonts w:eastAsia="PMingLiU" w:cs="Arial"/>
          <w:szCs w:val="22"/>
        </w:rPr>
      </w:pPr>
    </w:p>
    <w:p w14:paraId="73E09757"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27</w:t>
      </w:r>
      <w:r w:rsidRPr="005C4AEB">
        <w:rPr>
          <w:rFonts w:eastAsia="PMingLiU" w:cs="Arial"/>
          <w:szCs w:val="22"/>
        </w:rPr>
        <w:tab/>
        <w:t>not misuse their authority for benefit, financial or otherwise; and</w:t>
      </w:r>
    </w:p>
    <w:p w14:paraId="0A1AE3D6" w14:textId="77777777" w:rsidR="005C4AEB" w:rsidRPr="005C4AEB" w:rsidRDefault="005C4AEB" w:rsidP="005C4AEB">
      <w:pPr>
        <w:autoSpaceDE w:val="0"/>
        <w:autoSpaceDN w:val="0"/>
        <w:adjustRightInd w:val="0"/>
        <w:ind w:left="851" w:hanging="851"/>
        <w:rPr>
          <w:rFonts w:eastAsia="PMingLiU" w:cs="Arial"/>
          <w:bCs/>
          <w:szCs w:val="22"/>
        </w:rPr>
      </w:pPr>
    </w:p>
    <w:p w14:paraId="44A34CB4"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b/>
          <w:bCs/>
          <w:szCs w:val="22"/>
        </w:rPr>
        <w:t>Updating knowledge</w:t>
      </w:r>
    </w:p>
    <w:p w14:paraId="47C26590" w14:textId="77777777" w:rsidR="005C4AEB" w:rsidRPr="005C4AEB" w:rsidRDefault="005C4AEB" w:rsidP="005C4AEB">
      <w:pPr>
        <w:keepNext/>
        <w:autoSpaceDE w:val="0"/>
        <w:autoSpaceDN w:val="0"/>
        <w:adjustRightInd w:val="0"/>
        <w:ind w:left="851" w:hanging="851"/>
        <w:rPr>
          <w:rFonts w:eastAsia="PMingLiU" w:cs="Arial"/>
          <w:bCs/>
          <w:szCs w:val="22"/>
        </w:rPr>
      </w:pPr>
    </w:p>
    <w:p w14:paraId="07BF2CCB" w14:textId="77777777" w:rsidR="005C4AEB" w:rsidRPr="005C4AEB" w:rsidRDefault="005C4AEB" w:rsidP="005C4AEB">
      <w:pPr>
        <w:tabs>
          <w:tab w:val="clear" w:pos="851"/>
        </w:tabs>
        <w:rPr>
          <w:rFonts w:eastAsia="PMingLiU" w:cs="Arial"/>
          <w:szCs w:val="22"/>
        </w:rPr>
      </w:pPr>
      <w:r w:rsidRPr="005C4AEB">
        <w:rPr>
          <w:rFonts w:eastAsia="PMingLiU" w:cs="Arial"/>
          <w:szCs w:val="22"/>
        </w:rPr>
        <w:t>28</w:t>
      </w:r>
      <w:r w:rsidRPr="005C4AEB">
        <w:rPr>
          <w:rFonts w:eastAsia="PMingLiU" w:cs="Arial"/>
          <w:szCs w:val="22"/>
        </w:rPr>
        <w:tab/>
        <w:t>update their technical knowledge regularly.</w:t>
      </w:r>
    </w:p>
    <w:p w14:paraId="4C26154D" w14:textId="77777777" w:rsidR="005C4AEB" w:rsidRPr="005C4AEB" w:rsidRDefault="005C4AEB" w:rsidP="005C4AEB">
      <w:pPr>
        <w:tabs>
          <w:tab w:val="clear" w:pos="851"/>
        </w:tabs>
        <w:rPr>
          <w:rFonts w:eastAsia="PMingLiU" w:cs="Arial"/>
          <w:szCs w:val="22"/>
        </w:rPr>
      </w:pPr>
    </w:p>
    <w:p w14:paraId="6C0C1598" w14:textId="77777777" w:rsidR="005C4AEB" w:rsidRPr="005C4AEB" w:rsidRDefault="005C4AEB" w:rsidP="005C4AEB">
      <w:pPr>
        <w:tabs>
          <w:tab w:val="clear" w:pos="851"/>
        </w:tabs>
        <w:rPr>
          <w:rFonts w:eastAsia="PMingLiU" w:cs="Arial"/>
          <w:szCs w:val="22"/>
        </w:rPr>
      </w:pPr>
    </w:p>
    <w:p w14:paraId="26A55444" w14:textId="77777777" w:rsidR="005C4AEB" w:rsidRPr="005C4AEB" w:rsidRDefault="005C4AEB" w:rsidP="005C4AEB">
      <w:pPr>
        <w:tabs>
          <w:tab w:val="clear" w:pos="851"/>
        </w:tabs>
        <w:jc w:val="left"/>
        <w:rPr>
          <w:rFonts w:eastAsia="PMingLiU" w:cs="Arial"/>
          <w:szCs w:val="22"/>
        </w:rPr>
      </w:pPr>
      <w:r w:rsidRPr="005C4AEB">
        <w:rPr>
          <w:rFonts w:eastAsia="PMingLiU" w:cs="Arial"/>
          <w:szCs w:val="22"/>
        </w:rPr>
        <w:br w:type="page"/>
      </w:r>
    </w:p>
    <w:p w14:paraId="2F9E8BD9" w14:textId="77777777" w:rsidR="005C4AEB" w:rsidRPr="007B4BF3" w:rsidRDefault="005C4AEB" w:rsidP="005C4AEB">
      <w:pPr>
        <w:tabs>
          <w:tab w:val="clear" w:pos="851"/>
        </w:tabs>
        <w:autoSpaceDE w:val="0"/>
        <w:autoSpaceDN w:val="0"/>
        <w:adjustRightInd w:val="0"/>
        <w:jc w:val="center"/>
        <w:rPr>
          <w:rFonts w:eastAsia="GJBIJF+Arial,Bold" w:cs="Arial"/>
          <w:b/>
          <w:bCs/>
          <w:szCs w:val="22"/>
          <w:lang w:eastAsia="en-AU"/>
        </w:rPr>
      </w:pPr>
      <w:bookmarkStart w:id="4" w:name="Appendix02"/>
      <w:bookmarkEnd w:id="4"/>
      <w:r w:rsidRPr="007B4BF3">
        <w:rPr>
          <w:rFonts w:eastAsia="GJBIJF+Arial,Bold" w:cs="Arial"/>
          <w:b/>
          <w:bCs/>
          <w:szCs w:val="22"/>
          <w:lang w:eastAsia="en-AU"/>
        </w:rPr>
        <w:lastRenderedPageBreak/>
        <w:t>Appendix 2</w:t>
      </w:r>
    </w:p>
    <w:p w14:paraId="7067C0D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75D32F2" w14:textId="77777777" w:rsidR="005C4AEB" w:rsidRPr="005C4AEB" w:rsidRDefault="005C4AEB" w:rsidP="005C4AEB">
      <w:pPr>
        <w:tabs>
          <w:tab w:val="clear" w:pos="851"/>
        </w:tabs>
        <w:autoSpaceDE w:val="0"/>
        <w:autoSpaceDN w:val="0"/>
        <w:adjustRightInd w:val="0"/>
        <w:ind w:firstLine="2050"/>
        <w:rPr>
          <w:rFonts w:eastAsia="GJBIJF+Arial,Bold" w:cs="Arial"/>
          <w:b/>
          <w:bCs/>
          <w:szCs w:val="22"/>
          <w:lang w:eastAsia="en-AU"/>
        </w:rPr>
      </w:pPr>
      <w:r w:rsidRPr="005C4AEB">
        <w:rPr>
          <w:rFonts w:eastAsia="GJBIJF+Arial,Bold" w:cs="Arial"/>
          <w:b/>
          <w:bCs/>
          <w:szCs w:val="22"/>
          <w:lang w:eastAsia="en-AU"/>
        </w:rPr>
        <w:t>GUIDELINES FOR THE DETENTION OF SHIPS</w:t>
      </w:r>
    </w:p>
    <w:p w14:paraId="2D78551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C6531C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13300F2"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1</w:t>
      </w:r>
      <w:r w:rsidRPr="005C4AEB">
        <w:rPr>
          <w:rFonts w:eastAsia="GJBIJF+Arial,Bold" w:cs="Arial"/>
          <w:b/>
          <w:bCs/>
          <w:szCs w:val="22"/>
          <w:lang w:eastAsia="en-AU"/>
        </w:rPr>
        <w:tab/>
        <w:t>Principles governing rectification of deficiencies or detention of a ship</w:t>
      </w:r>
    </w:p>
    <w:p w14:paraId="2CB82E8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0DE29D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1.1</w:t>
      </w:r>
      <w:r w:rsidRPr="005C4AEB">
        <w:rPr>
          <w:rFonts w:eastAsia="GJBIJF+Arial,Bold" w:cs="Arial"/>
          <w:szCs w:val="22"/>
          <w:lang w:eastAsia="en-AU"/>
        </w:rPr>
        <w:tab/>
        <w:t>In taking a decision concerning the rectification of a deficiency or detention of a ship, the port State control officer (PSCO) will have to take into consideration the results of the more detailed inspection carried out in accordance with paragraph 2.5 of the procedures and guidelines contained in this appendix.</w:t>
      </w:r>
    </w:p>
    <w:p w14:paraId="55F70DE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1DDC5C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1.2</w:t>
      </w:r>
      <w:r w:rsidRPr="005C4AEB">
        <w:rPr>
          <w:rFonts w:eastAsia="GJBIJF+Arial,Bold" w:cs="Arial"/>
          <w:szCs w:val="22"/>
          <w:lang w:eastAsia="en-AU"/>
        </w:rPr>
        <w:tab/>
        <w:t>The PSCO will exercise professional judgement in determining whether to detain the ship until the deficiencies are rectified or to allow the ship to sail with certain deficiencies without unreasonable danger to safety, health, or the environment, having also considered the particular circumstances of the intended voyage.</w:t>
      </w:r>
    </w:p>
    <w:p w14:paraId="33F9B2E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D51C7BB"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2</w:t>
      </w:r>
      <w:r w:rsidRPr="005C4AEB">
        <w:rPr>
          <w:rFonts w:eastAsia="GJBIJF+Arial,Bold" w:cs="Arial"/>
          <w:b/>
          <w:bCs/>
          <w:szCs w:val="22"/>
          <w:lang w:eastAsia="en-AU"/>
        </w:rPr>
        <w:tab/>
        <w:t>Detention related to minimum safe manning and STCW certification</w:t>
      </w:r>
    </w:p>
    <w:p w14:paraId="1567F9B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0E2F44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Before detaining a ship for the reasons of not operating at appropriate established minimum safe manning and STCW certification, the following will have to be considered, giving due regard to the points listed under areas under STCW 1978:</w:t>
      </w:r>
    </w:p>
    <w:p w14:paraId="2DC361F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B918CA8" w14:textId="77777777" w:rsidR="005C4AEB" w:rsidRPr="005C4AEB" w:rsidRDefault="005C4AEB" w:rsidP="005C4AEB">
      <w:pPr>
        <w:tabs>
          <w:tab w:val="clear" w:pos="851"/>
        </w:tabs>
        <w:autoSpaceDE w:val="0"/>
        <w:autoSpaceDN w:val="0"/>
        <w:adjustRightInd w:val="0"/>
        <w:ind w:left="1710" w:hanging="81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length and nature of the intended voyage or service;</w:t>
      </w:r>
    </w:p>
    <w:p w14:paraId="59CDD9A7" w14:textId="77777777" w:rsidR="005C4AEB" w:rsidRPr="005C4AEB" w:rsidRDefault="005C4AEB" w:rsidP="005C4AEB">
      <w:pPr>
        <w:tabs>
          <w:tab w:val="clear" w:pos="851"/>
        </w:tabs>
        <w:autoSpaceDE w:val="0"/>
        <w:autoSpaceDN w:val="0"/>
        <w:adjustRightInd w:val="0"/>
        <w:ind w:left="1710" w:hanging="810"/>
        <w:rPr>
          <w:rFonts w:eastAsia="GJBIJF+Arial,Bold" w:cs="Arial"/>
          <w:szCs w:val="22"/>
          <w:lang w:eastAsia="en-AU"/>
        </w:rPr>
      </w:pPr>
    </w:p>
    <w:p w14:paraId="4923C697" w14:textId="77777777" w:rsidR="005C4AEB" w:rsidRPr="005C4AEB" w:rsidRDefault="005C4AEB" w:rsidP="005C4AEB">
      <w:pPr>
        <w:tabs>
          <w:tab w:val="clear" w:pos="851"/>
        </w:tabs>
        <w:autoSpaceDE w:val="0"/>
        <w:autoSpaceDN w:val="0"/>
        <w:adjustRightInd w:val="0"/>
        <w:ind w:left="1710" w:hanging="81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whether or not the deficiency poses a danger to ships, persons on board or the environment;</w:t>
      </w:r>
    </w:p>
    <w:p w14:paraId="7C867069" w14:textId="77777777" w:rsidR="005C4AEB" w:rsidRPr="005C4AEB" w:rsidRDefault="005C4AEB" w:rsidP="005C4AEB">
      <w:pPr>
        <w:tabs>
          <w:tab w:val="clear" w:pos="851"/>
        </w:tabs>
        <w:autoSpaceDE w:val="0"/>
        <w:autoSpaceDN w:val="0"/>
        <w:adjustRightInd w:val="0"/>
        <w:ind w:left="1710" w:hanging="810"/>
        <w:rPr>
          <w:rFonts w:eastAsia="GJBIJF+Arial,Bold" w:cs="Arial"/>
          <w:szCs w:val="22"/>
          <w:lang w:eastAsia="en-AU"/>
        </w:rPr>
      </w:pPr>
    </w:p>
    <w:p w14:paraId="4C935904" w14:textId="77777777" w:rsidR="005C4AEB" w:rsidRPr="005C4AEB" w:rsidRDefault="005C4AEB" w:rsidP="005C4AEB">
      <w:pPr>
        <w:tabs>
          <w:tab w:val="clear" w:pos="851"/>
        </w:tabs>
        <w:autoSpaceDE w:val="0"/>
        <w:autoSpaceDN w:val="0"/>
        <w:adjustRightInd w:val="0"/>
        <w:ind w:left="1710" w:hanging="81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whether or not appropriate hours of rest for the crew have been recorded and there is evidence that the minimum hours of rest have repeatedly not been kept;</w:t>
      </w:r>
    </w:p>
    <w:p w14:paraId="4BCAC572" w14:textId="77777777" w:rsidR="005C4AEB" w:rsidRPr="005C4AEB" w:rsidRDefault="005C4AEB" w:rsidP="005C4AEB">
      <w:pPr>
        <w:tabs>
          <w:tab w:val="clear" w:pos="851"/>
        </w:tabs>
        <w:autoSpaceDE w:val="0"/>
        <w:autoSpaceDN w:val="0"/>
        <w:adjustRightInd w:val="0"/>
        <w:ind w:left="1710" w:hanging="810"/>
        <w:rPr>
          <w:rFonts w:eastAsia="GJBIJF+Arial,Bold" w:cs="Arial"/>
          <w:szCs w:val="22"/>
          <w:lang w:eastAsia="en-AU"/>
        </w:rPr>
      </w:pPr>
    </w:p>
    <w:p w14:paraId="3D057BD5" w14:textId="77777777" w:rsidR="005C4AEB" w:rsidRPr="005C4AEB" w:rsidRDefault="005C4AEB" w:rsidP="005C4AEB">
      <w:pPr>
        <w:tabs>
          <w:tab w:val="clear" w:pos="851"/>
        </w:tabs>
        <w:autoSpaceDE w:val="0"/>
        <w:autoSpaceDN w:val="0"/>
        <w:adjustRightInd w:val="0"/>
        <w:ind w:left="1710" w:hanging="81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ship's size and type and equipment provided; and</w:t>
      </w:r>
    </w:p>
    <w:p w14:paraId="166C76EB" w14:textId="77777777" w:rsidR="005C4AEB" w:rsidRPr="005C4AEB" w:rsidRDefault="005C4AEB" w:rsidP="005C4AEB">
      <w:pPr>
        <w:tabs>
          <w:tab w:val="clear" w:pos="851"/>
        </w:tabs>
        <w:autoSpaceDE w:val="0"/>
        <w:autoSpaceDN w:val="0"/>
        <w:adjustRightInd w:val="0"/>
        <w:ind w:left="1710" w:hanging="810"/>
        <w:rPr>
          <w:rFonts w:eastAsia="GJBIJF+Arial,Bold" w:cs="Arial"/>
          <w:szCs w:val="22"/>
          <w:lang w:eastAsia="en-AU"/>
        </w:rPr>
      </w:pPr>
    </w:p>
    <w:p w14:paraId="5A1AD55C" w14:textId="77777777" w:rsidR="005C4AEB" w:rsidRPr="005C4AEB" w:rsidRDefault="005C4AEB" w:rsidP="005C4AEB">
      <w:pPr>
        <w:tabs>
          <w:tab w:val="clear" w:pos="851"/>
        </w:tabs>
        <w:autoSpaceDE w:val="0"/>
        <w:autoSpaceDN w:val="0"/>
        <w:adjustRightInd w:val="0"/>
        <w:ind w:left="1710" w:hanging="81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nature of cargo.</w:t>
      </w:r>
    </w:p>
    <w:p w14:paraId="527808E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1FA87FE"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3</w:t>
      </w:r>
      <w:r w:rsidRPr="005C4AEB">
        <w:rPr>
          <w:rFonts w:eastAsia="GJBIJF+Arial,Bold" w:cs="Arial"/>
          <w:b/>
          <w:bCs/>
          <w:szCs w:val="22"/>
          <w:lang w:eastAsia="en-AU"/>
        </w:rPr>
        <w:tab/>
        <w:t>Procedures for the detention of ships of all sizes</w:t>
      </w:r>
    </w:p>
    <w:p w14:paraId="634001B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98E157B" w14:textId="77777777" w:rsidR="005C4AEB" w:rsidRPr="005C4AEB" w:rsidRDefault="005C4AEB" w:rsidP="005C4AEB">
      <w:pPr>
        <w:tabs>
          <w:tab w:val="clear" w:pos="851"/>
        </w:tabs>
        <w:autoSpaceDE w:val="0"/>
        <w:autoSpaceDN w:val="0"/>
        <w:adjustRightInd w:val="0"/>
        <w:spacing w:after="258"/>
        <w:rPr>
          <w:rFonts w:eastAsia="GJBIJF+Arial,Bold" w:cs="Arial"/>
          <w:szCs w:val="22"/>
          <w:lang w:eastAsia="en-AU"/>
        </w:rPr>
      </w:pPr>
      <w:r w:rsidRPr="005C4AEB">
        <w:rPr>
          <w:rFonts w:eastAsia="GJBIJF+Arial,Bold" w:cs="Arial"/>
          <w:szCs w:val="22"/>
          <w:lang w:eastAsia="en-AU"/>
        </w:rPr>
        <w:t>3.1</w:t>
      </w:r>
      <w:r w:rsidRPr="005C4AEB">
        <w:rPr>
          <w:rFonts w:eastAsia="GJBIJF+Arial,Bold" w:cs="Arial"/>
          <w:szCs w:val="22"/>
          <w:lang w:eastAsia="en-AU"/>
        </w:rPr>
        <w:tab/>
        <w:t>When exercising professional judgement as to whether or not a ship should be detained, the PSCO will apply the following criteria:</w:t>
      </w:r>
    </w:p>
    <w:p w14:paraId="4ADAE746" w14:textId="77777777" w:rsidR="005C4AEB" w:rsidRPr="005C4AEB" w:rsidRDefault="005C4AEB" w:rsidP="005C4AEB">
      <w:pPr>
        <w:tabs>
          <w:tab w:val="clear" w:pos="851"/>
        </w:tabs>
        <w:autoSpaceDE w:val="0"/>
        <w:autoSpaceDN w:val="0"/>
        <w:adjustRightInd w:val="0"/>
        <w:ind w:left="1702"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timing: ships which are unsafe to proceed to sea will be detained upon the first inspection, irrespective of the time the ship will stay in port; and</w:t>
      </w:r>
    </w:p>
    <w:p w14:paraId="4AE74F3B" w14:textId="77777777" w:rsidR="005C4AEB" w:rsidRPr="005C4AEB" w:rsidRDefault="005C4AEB" w:rsidP="005C4AEB">
      <w:pPr>
        <w:rPr>
          <w:rFonts w:eastAsia="PMingLiU"/>
          <w:lang w:eastAsia="en-AU"/>
        </w:rPr>
      </w:pPr>
    </w:p>
    <w:p w14:paraId="26D76C5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re-inspection criterion: the ship will be detained if the deficiencies on a ship are sufficiently serious to merit a PSCO returning to the ship to be satisfied that they have been rectified before the ship sails.</w:t>
      </w:r>
    </w:p>
    <w:p w14:paraId="31651523" w14:textId="77777777" w:rsidR="005C4AEB" w:rsidRPr="005C4AEB" w:rsidRDefault="005C4AEB" w:rsidP="005C4AEB">
      <w:pPr>
        <w:rPr>
          <w:rFonts w:eastAsia="PMingLiU"/>
          <w:lang w:eastAsia="en-AU"/>
        </w:rPr>
      </w:pPr>
    </w:p>
    <w:p w14:paraId="0DE8A20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3.2</w:t>
      </w:r>
      <w:r w:rsidRPr="005C4AEB">
        <w:rPr>
          <w:rFonts w:eastAsia="GJBIJF+Arial,Bold" w:cs="Arial"/>
          <w:szCs w:val="22"/>
          <w:lang w:eastAsia="en-AU"/>
        </w:rPr>
        <w:tab/>
        <w:t>The need for the PSCO to return to the ship classifies the seriousness of the deficiencies.</w:t>
      </w:r>
    </w:p>
    <w:p w14:paraId="309CB6D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72031B4"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lastRenderedPageBreak/>
        <w:t>3.3</w:t>
      </w:r>
      <w:r w:rsidRPr="005C4AEB">
        <w:rPr>
          <w:rFonts w:eastAsia="GJBIJF+Arial,Bold" w:cs="Arial"/>
          <w:szCs w:val="22"/>
          <w:lang w:eastAsia="en-AU"/>
        </w:rPr>
        <w:tab/>
        <w:t>When deciding whether the deficiencies found in a ship are sufficiently serious to merit detention, the PSCO should assess whether:</w:t>
      </w:r>
    </w:p>
    <w:p w14:paraId="791F6BB4"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p>
    <w:p w14:paraId="4573C3C3" w14:textId="77777777" w:rsidR="005C4AEB" w:rsidRPr="005C4AEB" w:rsidRDefault="005C4AEB" w:rsidP="005C4AEB">
      <w:pPr>
        <w:keepNext/>
        <w:keepLines/>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the ship has relevant, valid documentation; and</w:t>
      </w:r>
    </w:p>
    <w:p w14:paraId="0529F4EC" w14:textId="77777777" w:rsidR="005C4AEB" w:rsidRPr="005C4AEB" w:rsidRDefault="005C4AEB" w:rsidP="005C4AEB">
      <w:pPr>
        <w:tabs>
          <w:tab w:val="clear" w:pos="851"/>
        </w:tabs>
        <w:autoSpaceDE w:val="0"/>
        <w:autoSpaceDN w:val="0"/>
        <w:adjustRightInd w:val="0"/>
        <w:ind w:left="1701" w:hanging="850"/>
        <w:rPr>
          <w:rFonts w:eastAsia="PMingLiU" w:cs="Arial"/>
          <w:lang w:eastAsia="en-AU"/>
        </w:rPr>
      </w:pPr>
    </w:p>
    <w:p w14:paraId="35A5B67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the ship has the crew required in the minimum safe manning document or equivalent.</w:t>
      </w:r>
    </w:p>
    <w:p w14:paraId="3156881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FAFBA69" w14:textId="77777777" w:rsidR="005C4AEB" w:rsidRPr="005C4AEB" w:rsidDel="00B83DDD"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3.4</w:t>
      </w:r>
      <w:r w:rsidRPr="005C4AEB" w:rsidDel="00B83DDD">
        <w:rPr>
          <w:rFonts w:eastAsia="GJBIJF+Arial,Bold" w:cs="Arial"/>
          <w:szCs w:val="22"/>
          <w:lang w:eastAsia="en-AU"/>
        </w:rPr>
        <w:tab/>
        <w:t>During inspection, the PSCO should further assess whether the ship and/or crew, throughout its forthcoming voyage, is able to:</w:t>
      </w:r>
    </w:p>
    <w:p w14:paraId="738F4919" w14:textId="77777777" w:rsidR="005C4AEB" w:rsidRPr="005C4AEB" w:rsidDel="00B83DDD" w:rsidRDefault="005C4AEB" w:rsidP="005C4AEB">
      <w:pPr>
        <w:tabs>
          <w:tab w:val="clear" w:pos="851"/>
        </w:tabs>
        <w:autoSpaceDE w:val="0"/>
        <w:autoSpaceDN w:val="0"/>
        <w:adjustRightInd w:val="0"/>
        <w:rPr>
          <w:rFonts w:eastAsia="GJBIJF+Arial,Bold" w:cs="Arial"/>
          <w:szCs w:val="22"/>
          <w:lang w:eastAsia="en-AU"/>
        </w:rPr>
      </w:pPr>
    </w:p>
    <w:p w14:paraId="5AF4470E" w14:textId="77777777" w:rsidR="005C4AEB" w:rsidRPr="005C4AEB" w:rsidDel="00B83DDD" w:rsidRDefault="005C4AEB" w:rsidP="005C4AEB">
      <w:pPr>
        <w:tabs>
          <w:tab w:val="clear" w:pos="851"/>
        </w:tabs>
        <w:autoSpaceDE w:val="0"/>
        <w:autoSpaceDN w:val="0"/>
        <w:adjustRightInd w:val="0"/>
        <w:ind w:left="1701" w:hanging="850"/>
        <w:rPr>
          <w:rFonts w:eastAsia="GJBIJF+Arial,Bold" w:cs="Arial"/>
          <w:szCs w:val="22"/>
          <w:lang w:eastAsia="en-AU"/>
        </w:rPr>
      </w:pPr>
      <w:r w:rsidRPr="005C4AEB" w:rsidDel="00B83DDD">
        <w:rPr>
          <w:rFonts w:eastAsia="GJBIJF+Arial,Bold" w:cs="Arial"/>
          <w:szCs w:val="22"/>
          <w:lang w:eastAsia="en-AU"/>
        </w:rPr>
        <w:t>.1</w:t>
      </w:r>
      <w:r w:rsidRPr="005C4AEB" w:rsidDel="00B83DDD">
        <w:rPr>
          <w:rFonts w:eastAsia="GJBIJF+Arial,Bold" w:cs="Arial"/>
          <w:szCs w:val="22"/>
          <w:lang w:eastAsia="en-AU"/>
        </w:rPr>
        <w:tab/>
        <w:t>navigate safely;</w:t>
      </w:r>
    </w:p>
    <w:p w14:paraId="6856D167" w14:textId="77777777" w:rsidR="005C4AEB" w:rsidRPr="005C4AEB" w:rsidDel="00B83DDD" w:rsidRDefault="005C4AEB" w:rsidP="005C4AEB">
      <w:pPr>
        <w:rPr>
          <w:rFonts w:eastAsia="PMingLiU" w:cs="Arial"/>
          <w:lang w:eastAsia="en-AU"/>
        </w:rPr>
      </w:pPr>
    </w:p>
    <w:p w14:paraId="65AC5D25" w14:textId="77777777" w:rsidR="005C4AEB" w:rsidRPr="005C4AEB" w:rsidDel="00B83DDD" w:rsidRDefault="005C4AEB" w:rsidP="005C4AEB">
      <w:pPr>
        <w:tabs>
          <w:tab w:val="clear" w:pos="851"/>
        </w:tabs>
        <w:autoSpaceDE w:val="0"/>
        <w:autoSpaceDN w:val="0"/>
        <w:adjustRightInd w:val="0"/>
        <w:ind w:left="1701" w:hanging="850"/>
        <w:rPr>
          <w:rFonts w:eastAsia="GJBIJF+Arial,Bold" w:cs="Arial"/>
          <w:szCs w:val="22"/>
          <w:lang w:eastAsia="en-AU"/>
        </w:rPr>
      </w:pPr>
      <w:r w:rsidRPr="005C4AEB" w:rsidDel="00B83DDD">
        <w:rPr>
          <w:rFonts w:eastAsia="GJBIJF+Arial,Bold" w:cs="Arial"/>
          <w:szCs w:val="22"/>
          <w:lang w:eastAsia="en-AU"/>
        </w:rPr>
        <w:t>.2</w:t>
      </w:r>
      <w:r w:rsidRPr="005C4AEB" w:rsidDel="00B83DDD">
        <w:rPr>
          <w:rFonts w:eastAsia="GJBIJF+Arial,Bold" w:cs="Arial"/>
          <w:szCs w:val="22"/>
          <w:lang w:eastAsia="en-AU"/>
        </w:rPr>
        <w:tab/>
        <w:t>safely handle, carry and monitor the condition of the cargo;</w:t>
      </w:r>
    </w:p>
    <w:p w14:paraId="207E3088" w14:textId="77777777" w:rsidR="005C4AEB" w:rsidRPr="005C4AEB" w:rsidDel="00B83DDD" w:rsidRDefault="005C4AEB" w:rsidP="005C4AEB">
      <w:pPr>
        <w:rPr>
          <w:rFonts w:eastAsia="PMingLiU" w:cs="Arial"/>
          <w:lang w:eastAsia="en-AU"/>
        </w:rPr>
      </w:pPr>
    </w:p>
    <w:p w14:paraId="24188DF3" w14:textId="77777777" w:rsidR="005C4AEB" w:rsidRPr="005C4AEB" w:rsidDel="00B83DDD" w:rsidRDefault="005C4AEB" w:rsidP="005C4AEB">
      <w:pPr>
        <w:tabs>
          <w:tab w:val="clear" w:pos="851"/>
        </w:tabs>
        <w:autoSpaceDE w:val="0"/>
        <w:autoSpaceDN w:val="0"/>
        <w:adjustRightInd w:val="0"/>
        <w:ind w:left="1701" w:hanging="850"/>
        <w:rPr>
          <w:rFonts w:eastAsia="GJBIJF+Arial,Bold" w:cs="Arial"/>
          <w:szCs w:val="22"/>
          <w:lang w:eastAsia="en-AU"/>
        </w:rPr>
      </w:pPr>
      <w:r w:rsidRPr="005C4AEB" w:rsidDel="00B83DDD">
        <w:rPr>
          <w:rFonts w:eastAsia="GJBIJF+Arial,Bold" w:cs="Arial"/>
          <w:szCs w:val="22"/>
          <w:lang w:eastAsia="en-AU"/>
        </w:rPr>
        <w:t>.3</w:t>
      </w:r>
      <w:r w:rsidRPr="005C4AEB" w:rsidDel="00B83DDD">
        <w:rPr>
          <w:rFonts w:eastAsia="GJBIJF+Arial,Bold" w:cs="Arial"/>
          <w:szCs w:val="22"/>
          <w:lang w:eastAsia="en-AU"/>
        </w:rPr>
        <w:tab/>
        <w:t>operate the engine-room safely;</w:t>
      </w:r>
    </w:p>
    <w:p w14:paraId="5D0A7420" w14:textId="77777777" w:rsidR="005C4AEB" w:rsidRPr="005C4AEB" w:rsidDel="00B83DDD" w:rsidRDefault="005C4AEB" w:rsidP="005C4AEB">
      <w:pPr>
        <w:rPr>
          <w:rFonts w:eastAsia="PMingLiU" w:cs="Arial"/>
          <w:lang w:eastAsia="en-AU"/>
        </w:rPr>
      </w:pPr>
    </w:p>
    <w:p w14:paraId="7515C916" w14:textId="77777777" w:rsidR="005C4AEB" w:rsidRPr="005C4AEB" w:rsidDel="00B83DDD" w:rsidRDefault="005C4AEB" w:rsidP="005C4AEB">
      <w:pPr>
        <w:tabs>
          <w:tab w:val="clear" w:pos="851"/>
        </w:tabs>
        <w:autoSpaceDE w:val="0"/>
        <w:autoSpaceDN w:val="0"/>
        <w:adjustRightInd w:val="0"/>
        <w:ind w:left="1701" w:hanging="850"/>
        <w:rPr>
          <w:rFonts w:eastAsia="GJBIJF+Arial,Bold" w:cs="Arial"/>
          <w:szCs w:val="22"/>
          <w:lang w:eastAsia="en-AU"/>
        </w:rPr>
      </w:pPr>
      <w:r w:rsidRPr="005C4AEB" w:rsidDel="00B83DDD">
        <w:rPr>
          <w:rFonts w:eastAsia="GJBIJF+Arial,Bold" w:cs="Arial"/>
          <w:szCs w:val="22"/>
          <w:lang w:eastAsia="en-AU"/>
        </w:rPr>
        <w:t>.4</w:t>
      </w:r>
      <w:r w:rsidRPr="005C4AEB" w:rsidDel="00B83DDD">
        <w:rPr>
          <w:rFonts w:eastAsia="GJBIJF+Arial,Bold" w:cs="Arial"/>
          <w:szCs w:val="22"/>
          <w:lang w:eastAsia="en-AU"/>
        </w:rPr>
        <w:tab/>
        <w:t>maintain proper propulsion and steering;</w:t>
      </w:r>
    </w:p>
    <w:p w14:paraId="5FD04C8C" w14:textId="77777777" w:rsidR="005C4AEB" w:rsidRPr="005C4AEB" w:rsidDel="00B83DDD" w:rsidRDefault="005C4AEB" w:rsidP="005C4AEB">
      <w:pPr>
        <w:rPr>
          <w:rFonts w:eastAsia="PMingLiU" w:cs="Arial"/>
          <w:lang w:eastAsia="en-AU"/>
        </w:rPr>
      </w:pPr>
    </w:p>
    <w:p w14:paraId="551584EE" w14:textId="77777777" w:rsidR="005C4AEB" w:rsidRPr="005C4AEB" w:rsidDel="00B83DDD" w:rsidRDefault="005C4AEB" w:rsidP="005C4AEB">
      <w:pPr>
        <w:tabs>
          <w:tab w:val="clear" w:pos="851"/>
        </w:tabs>
        <w:autoSpaceDE w:val="0"/>
        <w:autoSpaceDN w:val="0"/>
        <w:adjustRightInd w:val="0"/>
        <w:ind w:left="1701" w:hanging="850"/>
        <w:rPr>
          <w:rFonts w:eastAsia="GJBIJF+Arial,Bold" w:cs="Arial"/>
          <w:szCs w:val="22"/>
          <w:lang w:eastAsia="en-AU"/>
        </w:rPr>
      </w:pPr>
      <w:r w:rsidRPr="005C4AEB" w:rsidDel="00B83DDD">
        <w:rPr>
          <w:rFonts w:eastAsia="GJBIJF+Arial,Bold" w:cs="Arial"/>
          <w:szCs w:val="22"/>
          <w:lang w:eastAsia="en-AU"/>
        </w:rPr>
        <w:t>.5</w:t>
      </w:r>
      <w:r w:rsidRPr="005C4AEB" w:rsidDel="00B83DDD">
        <w:rPr>
          <w:rFonts w:eastAsia="GJBIJF+Arial,Bold" w:cs="Arial"/>
          <w:szCs w:val="22"/>
          <w:lang w:eastAsia="en-AU"/>
        </w:rPr>
        <w:tab/>
        <w:t>fight fires effectively in any part of the ship if necessary;</w:t>
      </w:r>
    </w:p>
    <w:p w14:paraId="359971C8" w14:textId="77777777" w:rsidR="005C4AEB" w:rsidRPr="005C4AEB" w:rsidDel="00B83DDD" w:rsidRDefault="005C4AEB" w:rsidP="005C4AEB">
      <w:pPr>
        <w:rPr>
          <w:rFonts w:eastAsia="PMingLiU" w:cs="Arial"/>
          <w:lang w:eastAsia="en-AU"/>
        </w:rPr>
      </w:pPr>
    </w:p>
    <w:p w14:paraId="5AAEDEE5" w14:textId="77777777" w:rsidR="005C4AEB" w:rsidRPr="005C4AEB" w:rsidDel="00B83DDD" w:rsidRDefault="005C4AEB" w:rsidP="005C4AEB">
      <w:pPr>
        <w:tabs>
          <w:tab w:val="clear" w:pos="851"/>
        </w:tabs>
        <w:autoSpaceDE w:val="0"/>
        <w:autoSpaceDN w:val="0"/>
        <w:adjustRightInd w:val="0"/>
        <w:ind w:left="1701" w:hanging="850"/>
        <w:rPr>
          <w:rFonts w:eastAsia="GJBIJF+Arial,Bold" w:cs="Arial"/>
          <w:szCs w:val="22"/>
          <w:lang w:eastAsia="en-AU"/>
        </w:rPr>
      </w:pPr>
      <w:r w:rsidRPr="005C4AEB" w:rsidDel="00B83DDD">
        <w:rPr>
          <w:rFonts w:eastAsia="GJBIJF+Arial,Bold" w:cs="Arial"/>
          <w:szCs w:val="22"/>
          <w:lang w:eastAsia="en-AU"/>
        </w:rPr>
        <w:t>.6</w:t>
      </w:r>
      <w:r w:rsidRPr="005C4AEB" w:rsidDel="00B83DDD">
        <w:rPr>
          <w:rFonts w:eastAsia="GJBIJF+Arial,Bold" w:cs="Arial"/>
          <w:szCs w:val="22"/>
          <w:lang w:eastAsia="en-AU"/>
        </w:rPr>
        <w:tab/>
        <w:t>abandon ship speedily and safely and effect rescue if necessary;</w:t>
      </w:r>
    </w:p>
    <w:p w14:paraId="01A9DDD9" w14:textId="77777777" w:rsidR="005C4AEB" w:rsidRPr="005C4AEB" w:rsidDel="00B83DDD" w:rsidRDefault="005C4AEB" w:rsidP="005C4AEB">
      <w:pPr>
        <w:rPr>
          <w:rFonts w:eastAsia="PMingLiU" w:cs="Arial"/>
          <w:lang w:eastAsia="en-AU"/>
        </w:rPr>
      </w:pPr>
    </w:p>
    <w:p w14:paraId="6CB07B76" w14:textId="77777777" w:rsidR="005C4AEB" w:rsidRPr="005C4AEB" w:rsidDel="00B83DDD" w:rsidRDefault="005C4AEB" w:rsidP="005C4AEB">
      <w:pPr>
        <w:tabs>
          <w:tab w:val="clear" w:pos="851"/>
        </w:tabs>
        <w:autoSpaceDE w:val="0"/>
        <w:autoSpaceDN w:val="0"/>
        <w:adjustRightInd w:val="0"/>
        <w:ind w:left="1701" w:hanging="850"/>
        <w:rPr>
          <w:rFonts w:eastAsia="GJBIJF+Arial,Bold" w:cs="Arial"/>
          <w:szCs w:val="22"/>
          <w:lang w:eastAsia="en-AU"/>
        </w:rPr>
      </w:pPr>
      <w:r w:rsidRPr="005C4AEB" w:rsidDel="00B83DDD">
        <w:rPr>
          <w:rFonts w:eastAsia="GJBIJF+Arial,Bold" w:cs="Arial"/>
          <w:szCs w:val="22"/>
          <w:lang w:eastAsia="en-AU"/>
        </w:rPr>
        <w:t>.7</w:t>
      </w:r>
      <w:r w:rsidRPr="005C4AEB" w:rsidDel="00B83DDD">
        <w:rPr>
          <w:rFonts w:eastAsia="GJBIJF+Arial,Bold" w:cs="Arial"/>
          <w:szCs w:val="22"/>
          <w:lang w:eastAsia="en-AU"/>
        </w:rPr>
        <w:tab/>
        <w:t>prevent pollution of the environment;</w:t>
      </w:r>
    </w:p>
    <w:p w14:paraId="497D4F76" w14:textId="77777777" w:rsidR="005C4AEB" w:rsidRPr="005C4AEB" w:rsidDel="00B83DDD" w:rsidRDefault="005C4AEB" w:rsidP="005C4AEB">
      <w:pPr>
        <w:rPr>
          <w:rFonts w:eastAsia="PMingLiU" w:cs="Arial"/>
          <w:lang w:eastAsia="en-AU"/>
        </w:rPr>
      </w:pPr>
    </w:p>
    <w:p w14:paraId="675E2EF7" w14:textId="77777777" w:rsidR="005C4AEB" w:rsidRPr="005C4AEB" w:rsidDel="00B83DDD" w:rsidRDefault="005C4AEB" w:rsidP="005C4AEB">
      <w:pPr>
        <w:tabs>
          <w:tab w:val="clear" w:pos="851"/>
        </w:tabs>
        <w:autoSpaceDE w:val="0"/>
        <w:autoSpaceDN w:val="0"/>
        <w:adjustRightInd w:val="0"/>
        <w:ind w:left="1701" w:hanging="850"/>
        <w:rPr>
          <w:rFonts w:eastAsia="GJBIJF+Arial,Bold" w:cs="Arial"/>
          <w:szCs w:val="22"/>
          <w:lang w:eastAsia="en-AU"/>
        </w:rPr>
      </w:pPr>
      <w:r w:rsidRPr="005C4AEB" w:rsidDel="00B83DDD">
        <w:rPr>
          <w:rFonts w:eastAsia="GJBIJF+Arial,Bold" w:cs="Arial"/>
          <w:szCs w:val="22"/>
          <w:lang w:eastAsia="en-AU"/>
        </w:rPr>
        <w:t>.8</w:t>
      </w:r>
      <w:r w:rsidRPr="005C4AEB" w:rsidDel="00B83DDD">
        <w:rPr>
          <w:rFonts w:eastAsia="GJBIJF+Arial,Bold" w:cs="Arial"/>
          <w:szCs w:val="22"/>
          <w:lang w:eastAsia="en-AU"/>
        </w:rPr>
        <w:tab/>
        <w:t>maintain adequate stability;</w:t>
      </w:r>
    </w:p>
    <w:p w14:paraId="233CB66A" w14:textId="77777777" w:rsidR="005C4AEB" w:rsidRPr="005C4AEB" w:rsidDel="00B83DDD" w:rsidRDefault="005C4AEB" w:rsidP="005C4AEB">
      <w:pPr>
        <w:rPr>
          <w:rFonts w:eastAsia="PMingLiU" w:cs="Arial"/>
          <w:lang w:eastAsia="en-AU"/>
        </w:rPr>
      </w:pPr>
    </w:p>
    <w:p w14:paraId="6B2EBD92" w14:textId="77777777" w:rsidR="005C4AEB" w:rsidRPr="005C4AEB" w:rsidDel="00B83DDD" w:rsidRDefault="005C4AEB" w:rsidP="005C4AEB">
      <w:pPr>
        <w:tabs>
          <w:tab w:val="clear" w:pos="851"/>
        </w:tabs>
        <w:autoSpaceDE w:val="0"/>
        <w:autoSpaceDN w:val="0"/>
        <w:adjustRightInd w:val="0"/>
        <w:ind w:left="1701" w:hanging="850"/>
        <w:rPr>
          <w:rFonts w:eastAsia="GJBIJF+Arial,Bold" w:cs="Arial"/>
          <w:szCs w:val="22"/>
          <w:lang w:eastAsia="en-AU"/>
        </w:rPr>
      </w:pPr>
      <w:r w:rsidRPr="005C4AEB" w:rsidDel="00B83DDD">
        <w:rPr>
          <w:rFonts w:eastAsia="GJBIJF+Arial,Bold" w:cs="Arial"/>
          <w:szCs w:val="22"/>
          <w:lang w:eastAsia="en-AU"/>
        </w:rPr>
        <w:t>.9</w:t>
      </w:r>
      <w:r w:rsidRPr="005C4AEB" w:rsidDel="00B83DDD">
        <w:rPr>
          <w:rFonts w:eastAsia="GJBIJF+Arial,Bold" w:cs="Arial"/>
          <w:szCs w:val="22"/>
          <w:lang w:eastAsia="en-AU"/>
        </w:rPr>
        <w:tab/>
        <w:t>maintain adequate watertight integrity;</w:t>
      </w:r>
    </w:p>
    <w:p w14:paraId="7B2B8BA9" w14:textId="77777777" w:rsidR="005C4AEB" w:rsidRPr="005C4AEB" w:rsidDel="00B83DDD" w:rsidRDefault="005C4AEB" w:rsidP="005C4AEB">
      <w:pPr>
        <w:rPr>
          <w:rFonts w:eastAsia="PMingLiU" w:cs="Arial"/>
          <w:lang w:eastAsia="en-AU"/>
        </w:rPr>
      </w:pPr>
    </w:p>
    <w:p w14:paraId="5099DBE3" w14:textId="77777777" w:rsidR="005C4AEB" w:rsidRPr="005C4AEB" w:rsidDel="00B83DDD" w:rsidRDefault="005C4AEB" w:rsidP="005C4AEB">
      <w:pPr>
        <w:tabs>
          <w:tab w:val="clear" w:pos="851"/>
        </w:tabs>
        <w:autoSpaceDE w:val="0"/>
        <w:autoSpaceDN w:val="0"/>
        <w:adjustRightInd w:val="0"/>
        <w:ind w:left="1701" w:hanging="850"/>
        <w:rPr>
          <w:rFonts w:eastAsia="GJBIJF+Arial,Bold" w:cs="Arial"/>
          <w:szCs w:val="22"/>
          <w:lang w:eastAsia="en-AU"/>
        </w:rPr>
      </w:pPr>
      <w:r w:rsidRPr="005C4AEB" w:rsidDel="00B83DDD">
        <w:rPr>
          <w:rFonts w:eastAsia="GJBIJF+Arial,Bold" w:cs="Arial"/>
          <w:szCs w:val="22"/>
          <w:lang w:eastAsia="en-AU"/>
        </w:rPr>
        <w:t>.10</w:t>
      </w:r>
      <w:r w:rsidRPr="005C4AEB" w:rsidDel="00B83DDD">
        <w:rPr>
          <w:rFonts w:eastAsia="GJBIJF+Arial,Bold" w:cs="Arial"/>
          <w:szCs w:val="22"/>
          <w:lang w:eastAsia="en-AU"/>
        </w:rPr>
        <w:tab/>
        <w:t>communicate in distress situations if necessary; and</w:t>
      </w:r>
    </w:p>
    <w:p w14:paraId="3995794B" w14:textId="77777777" w:rsidR="005C4AEB" w:rsidRPr="005C4AEB" w:rsidDel="00B83DDD" w:rsidRDefault="005C4AEB" w:rsidP="005C4AEB">
      <w:pPr>
        <w:rPr>
          <w:rFonts w:eastAsia="PMingLiU" w:cs="Arial"/>
          <w:lang w:eastAsia="en-AU"/>
        </w:rPr>
      </w:pPr>
    </w:p>
    <w:p w14:paraId="365B0651" w14:textId="77777777" w:rsidR="005C4AEB" w:rsidRPr="005C4AEB" w:rsidDel="00B83DDD" w:rsidRDefault="005C4AEB" w:rsidP="005C4AEB">
      <w:pPr>
        <w:tabs>
          <w:tab w:val="clear" w:pos="851"/>
        </w:tabs>
        <w:autoSpaceDE w:val="0"/>
        <w:autoSpaceDN w:val="0"/>
        <w:adjustRightInd w:val="0"/>
        <w:ind w:left="1701" w:hanging="850"/>
        <w:rPr>
          <w:rFonts w:eastAsia="GJBIJF+Arial,Bold" w:cs="Arial"/>
          <w:szCs w:val="22"/>
          <w:lang w:eastAsia="en-AU"/>
        </w:rPr>
      </w:pPr>
      <w:r w:rsidRPr="005C4AEB" w:rsidDel="00B83DDD">
        <w:rPr>
          <w:rFonts w:eastAsia="GJBIJF+Arial,Bold" w:cs="Arial"/>
          <w:szCs w:val="22"/>
          <w:lang w:eastAsia="en-AU"/>
        </w:rPr>
        <w:t>.11</w:t>
      </w:r>
      <w:r w:rsidRPr="005C4AEB" w:rsidDel="00B83DDD">
        <w:rPr>
          <w:rFonts w:eastAsia="GJBIJF+Arial,Bold" w:cs="Arial"/>
          <w:szCs w:val="22"/>
          <w:lang w:eastAsia="en-AU"/>
        </w:rPr>
        <w:tab/>
        <w:t>provide safe and healthy conditions on board.</w:t>
      </w:r>
    </w:p>
    <w:p w14:paraId="5D0E239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2796E9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3.5</w:t>
      </w:r>
      <w:r w:rsidRPr="005C4AEB">
        <w:rPr>
          <w:rFonts w:eastAsia="GJBIJF+Arial,Bold" w:cs="Arial"/>
          <w:szCs w:val="22"/>
          <w:lang w:eastAsia="en-AU"/>
        </w:rPr>
        <w:tab/>
        <w:t xml:space="preserve">If the result of any of these assessments is negative, taking into account all deficiencies found, the ship should be strongly considered for detention. A combination of deficiencies of a less serious nature may also warrant the detention of the ship. </w:t>
      </w:r>
    </w:p>
    <w:p w14:paraId="0793886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1E53F40"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4</w:t>
      </w:r>
      <w:r w:rsidRPr="005C4AEB">
        <w:rPr>
          <w:rFonts w:eastAsia="GJBIJF+Arial,Bold" w:cs="Arial"/>
          <w:b/>
          <w:bCs/>
          <w:szCs w:val="22"/>
          <w:lang w:eastAsia="en-AU"/>
        </w:rPr>
        <w:tab/>
        <w:t>General</w:t>
      </w:r>
    </w:p>
    <w:p w14:paraId="12B84493"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422B66C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The lack of valid certificates as required by the relevant conventions may warrant the detention of ships. However, ships flying the flag of States not a Party to a convention or not having implemented another relevant instrument are not entitled to carry the certificates provided for by the convention or other relevant instrument. Therefore, absence of the required certificates should not by itself constitute a reason to detain these ships; however, in applying the "no more favourable treatment" clause, substantial compliance with the provisions and criteria specified in these Procedures must be required before the ship sails.</w:t>
      </w:r>
    </w:p>
    <w:p w14:paraId="16130D61"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p>
    <w:p w14:paraId="73F50C57"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5</w:t>
      </w:r>
      <w:r w:rsidRPr="005C4AEB">
        <w:rPr>
          <w:rFonts w:eastAsia="GJBIJF+Arial,Bold" w:cs="Arial"/>
          <w:b/>
          <w:bCs/>
          <w:szCs w:val="22"/>
          <w:lang w:eastAsia="en-AU"/>
        </w:rPr>
        <w:tab/>
        <w:t>Detainable deficiencies</w:t>
      </w:r>
    </w:p>
    <w:p w14:paraId="1AE75819"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382B7F8A"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szCs w:val="22"/>
          <w:lang w:eastAsia="en-AU"/>
        </w:rPr>
        <w:t>To assist the PSCO in the use of these Guidelines, there follows a list of deficiencies, grouped under relevant conventions and/or codes, which are considered to be of such a serious nature that they may warrant the detention of the ship involved. This list is not considered exhaustive, but is intended to give examples of relevant items. However, the detainable deficiencies in the area of STCW 1978, listed below, are the only grounds for detention under this Convention.</w:t>
      </w:r>
    </w:p>
    <w:p w14:paraId="77C89D68"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lastRenderedPageBreak/>
        <w:t xml:space="preserve">Areas under SOLAS 1974 </w:t>
      </w:r>
    </w:p>
    <w:p w14:paraId="664B9B89"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7D9AC13D"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Failure of proper operation of propulsion and other essential machinery, as well as electrical installations.</w:t>
      </w:r>
    </w:p>
    <w:p w14:paraId="34F445A2"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1A203717"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Insufficient cleanliness of engine</w:t>
      </w:r>
      <w:r w:rsidRPr="005C4AEB">
        <w:rPr>
          <w:rFonts w:eastAsia="GJBIJF+Arial,Bold" w:cs="Arial"/>
          <w:szCs w:val="22"/>
          <w:lang w:eastAsia="en-AU"/>
        </w:rPr>
        <w:noBreakHyphen/>
        <w:t>room, excess amount of oily-water mixture in bilges, insulation of piping including exhaust pipes in engine</w:t>
      </w:r>
      <w:r w:rsidRPr="005C4AEB">
        <w:rPr>
          <w:rFonts w:eastAsia="GJBIJF+Arial,Bold" w:cs="Arial"/>
          <w:szCs w:val="22"/>
          <w:lang w:eastAsia="en-AU"/>
        </w:rPr>
        <w:noBreakHyphen/>
        <w:t>room contaminated by oil, and improper operation of bilge pumping arrangements.</w:t>
      </w:r>
    </w:p>
    <w:p w14:paraId="60EE1BA9"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29A805FA"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Failure of the proper operation of emergency generator, lighting, batteries and switches.</w:t>
      </w:r>
    </w:p>
    <w:p w14:paraId="2DFA0AA8"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6C77A9C4"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Failure of proper operation of the main and auxiliary steering gear.</w:t>
      </w:r>
    </w:p>
    <w:p w14:paraId="45B8C322"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5C22BDCD"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Absence, failure, insufficient capacity or serious deterioration of personal life-saving appliances, survival craft and launching and recovery arrangements (see also MSC.1/Circ.1490/Rev.1).</w:t>
      </w:r>
    </w:p>
    <w:p w14:paraId="3BD84221"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726DD1F7"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Absence, non-compliance or substantial deterioration to the extent that it cannot comply with its intended use of fire detection system, fire alarms, fire-fighting equipment, fixed fire-extinguishing installation, ventilation valves, fire dampers and quick-closing devices.</w:t>
      </w:r>
    </w:p>
    <w:p w14:paraId="7A1CD2BC"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3ECD669D"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Absence, substantial deterioration or failure of proper operation of the cargo deck area fire protection on tankers.</w:t>
      </w:r>
    </w:p>
    <w:p w14:paraId="68E679A9" w14:textId="77777777" w:rsidR="005C4AEB" w:rsidRPr="00402D1D" w:rsidRDefault="005C4AEB" w:rsidP="005C4AEB">
      <w:pPr>
        <w:tabs>
          <w:tab w:val="clear" w:pos="851"/>
        </w:tabs>
        <w:autoSpaceDE w:val="0"/>
        <w:autoSpaceDN w:val="0"/>
        <w:adjustRightInd w:val="0"/>
        <w:ind w:left="851" w:hanging="851"/>
        <w:rPr>
          <w:rFonts w:eastAsia="GJBIJF+Arial,Bold" w:cs="Arial"/>
          <w:szCs w:val="22"/>
          <w:lang w:eastAsia="en-AU"/>
        </w:rPr>
      </w:pPr>
    </w:p>
    <w:p w14:paraId="6CD6466C"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8</w:t>
      </w:r>
      <w:r w:rsidRPr="005C4AEB">
        <w:rPr>
          <w:rFonts w:eastAsia="GJBIJF+Arial,Bold" w:cs="Arial"/>
          <w:szCs w:val="22"/>
          <w:lang w:eastAsia="en-AU"/>
        </w:rPr>
        <w:tab/>
        <w:t>Absence, non-compliance or serious deterioration of lights, shapes or sound signals.</w:t>
      </w:r>
    </w:p>
    <w:p w14:paraId="73588B00"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26D98340"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9</w:t>
      </w:r>
      <w:r w:rsidRPr="005C4AEB">
        <w:rPr>
          <w:rFonts w:eastAsia="GJBIJF+Arial,Bold" w:cs="Arial"/>
          <w:szCs w:val="22"/>
          <w:lang w:eastAsia="en-AU"/>
        </w:rPr>
        <w:tab/>
        <w:t>Absence or failure of the proper operation of the radio equipment for distress and safety communication.</w:t>
      </w:r>
    </w:p>
    <w:p w14:paraId="018CF8A8"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182C06AC"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10</w:t>
      </w:r>
      <w:r w:rsidRPr="005C4AEB">
        <w:rPr>
          <w:rFonts w:eastAsia="GJBIJF+Arial,Bold" w:cs="Arial"/>
          <w:szCs w:val="22"/>
          <w:lang w:eastAsia="en-AU"/>
        </w:rPr>
        <w:tab/>
        <w:t>Absence or failure of the proper operation of navigation equipment, taking the relevant provisions of SOLAS 1974 regulation V/16.2 into account.</w:t>
      </w:r>
    </w:p>
    <w:p w14:paraId="6C08AC74"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23CCDDC8"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11</w:t>
      </w:r>
      <w:r w:rsidRPr="005C4AEB">
        <w:rPr>
          <w:rFonts w:eastAsia="GJBIJF+Arial,Bold" w:cs="Arial"/>
          <w:szCs w:val="22"/>
          <w:lang w:eastAsia="en-AU"/>
        </w:rPr>
        <w:tab/>
        <w:t>Absence of corrected navigational charts, and/or all other relevant nautical publications necessary for the intended voyage, taking into account that electronic charts may be used as a substitute for the charts.</w:t>
      </w:r>
    </w:p>
    <w:p w14:paraId="056518A7"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126F6DBA"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12</w:t>
      </w:r>
      <w:r w:rsidRPr="005C4AEB">
        <w:rPr>
          <w:rFonts w:eastAsia="GJBIJF+Arial,Bold" w:cs="Arial"/>
          <w:szCs w:val="22"/>
          <w:lang w:eastAsia="en-AU"/>
        </w:rPr>
        <w:tab/>
        <w:t>Absence of non-sparking exhaust ventilation for cargo pump-rooms.</w:t>
      </w:r>
    </w:p>
    <w:p w14:paraId="57D12EBE"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0EFB1561"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13</w:t>
      </w:r>
      <w:r w:rsidRPr="005C4AEB">
        <w:rPr>
          <w:rFonts w:eastAsia="GJBIJF+Arial,Bold" w:cs="Arial"/>
          <w:szCs w:val="22"/>
          <w:lang w:eastAsia="en-AU"/>
        </w:rPr>
        <w:tab/>
        <w:t>Serious deficiency in the operational requirements listed in appendix 7.</w:t>
      </w:r>
    </w:p>
    <w:p w14:paraId="516FE25C"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4C4BBF22"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14</w:t>
      </w:r>
      <w:r w:rsidRPr="005C4AEB">
        <w:rPr>
          <w:rFonts w:eastAsia="GJBIJF+Arial,Bold" w:cs="Arial"/>
          <w:szCs w:val="22"/>
          <w:lang w:eastAsia="en-AU"/>
        </w:rPr>
        <w:tab/>
        <w:t>Number, composition or certification of crew not corresponding with safe manning document.</w:t>
      </w:r>
    </w:p>
    <w:p w14:paraId="10F061C8"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70E3F4BE" w14:textId="77777777" w:rsidR="005C4AEB" w:rsidRPr="005C4AEB" w:rsidRDefault="005C4AEB" w:rsidP="005C4AEB">
      <w:pPr>
        <w:keepNext/>
        <w:keepLines/>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15</w:t>
      </w:r>
      <w:r w:rsidRPr="005C4AEB">
        <w:rPr>
          <w:rFonts w:eastAsia="GJBIJF+Arial,Bold" w:cs="Arial"/>
          <w:szCs w:val="22"/>
          <w:lang w:eastAsia="en-AU"/>
        </w:rPr>
        <w:tab/>
        <w:t>Non-implementation or failure to carry out the enhanced survey programme in accordance with SOLAS 1974 regulation XI-1/2 and the International Code on the Enhanced Programme of Inspections during Surveys of Bulk Carriers and Oil Tankers, 2011 (2011 ESP Code), as amended.</w:t>
      </w:r>
    </w:p>
    <w:p w14:paraId="74311AFA"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1AE4CFB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16</w:t>
      </w:r>
      <w:r w:rsidRPr="005C4AEB">
        <w:rPr>
          <w:rFonts w:eastAsia="GJBIJF+Arial,Bold" w:cs="Arial"/>
          <w:szCs w:val="22"/>
          <w:lang w:eastAsia="en-AU"/>
        </w:rPr>
        <w:tab/>
        <w:t>Absence or failure of a voyage data recorder (VDR), when its use is compulsory.</w:t>
      </w:r>
    </w:p>
    <w:p w14:paraId="5700C8A3"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lastRenderedPageBreak/>
        <w:t>Areas under the IBC Code</w:t>
      </w:r>
    </w:p>
    <w:p w14:paraId="541E0169"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1E28FE13"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Transport of a substance not mentioned in the Certificate of Fitness or missing cargo information.</w:t>
      </w:r>
    </w:p>
    <w:p w14:paraId="25A7EC1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618988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Missing or damaged high-pressure safety devices.</w:t>
      </w:r>
    </w:p>
    <w:p w14:paraId="68A1388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C02950C"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Electrical installations not intrinsically safe or not corresponding to the Code requirements.</w:t>
      </w:r>
    </w:p>
    <w:p w14:paraId="5A1CA67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82A99B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Sources of ignition in hazardous locations.</w:t>
      </w:r>
    </w:p>
    <w:p w14:paraId="3557D8B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6210EF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Contravention of special requirements.</w:t>
      </w:r>
    </w:p>
    <w:p w14:paraId="3D48D01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D639D1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Exceeding of maximum allowable cargo quantity per tank.</w:t>
      </w:r>
    </w:p>
    <w:p w14:paraId="618EE8B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283123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Insufficient heat protection for sensitive products.</w:t>
      </w:r>
    </w:p>
    <w:p w14:paraId="395DCDD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EAED4D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8</w:t>
      </w:r>
      <w:r w:rsidRPr="005C4AEB">
        <w:rPr>
          <w:rFonts w:eastAsia="GJBIJF+Arial,Bold" w:cs="Arial"/>
          <w:szCs w:val="22"/>
          <w:lang w:eastAsia="en-AU"/>
        </w:rPr>
        <w:tab/>
        <w:t>Pressure alarms for cargo tanks not operable.</w:t>
      </w:r>
    </w:p>
    <w:p w14:paraId="7427781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936271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9</w:t>
      </w:r>
      <w:r w:rsidRPr="005C4AEB">
        <w:rPr>
          <w:rFonts w:eastAsia="GJBIJF+Arial,Bold" w:cs="Arial"/>
          <w:szCs w:val="22"/>
          <w:lang w:eastAsia="en-AU"/>
        </w:rPr>
        <w:tab/>
        <w:t>Transport of substances to be inhibited without valid inhibitor certificate.</w:t>
      </w:r>
    </w:p>
    <w:p w14:paraId="1D85EA5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57B7DF8"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Areas under the IGC Code</w:t>
      </w:r>
    </w:p>
    <w:p w14:paraId="5D9C6AAF"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54B5A260"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r>
      <w:bookmarkStart w:id="5" w:name="_Hlk34139326"/>
      <w:r w:rsidRPr="005C4AEB">
        <w:rPr>
          <w:rFonts w:eastAsia="GJBIJF+Arial,Bold" w:cs="Arial"/>
          <w:szCs w:val="22"/>
          <w:lang w:eastAsia="en-AU"/>
        </w:rPr>
        <w:t>Transport of a substance not mentioned in the Certificate of Fitness or missing cargo information</w:t>
      </w:r>
      <w:bookmarkEnd w:id="5"/>
      <w:r w:rsidRPr="005C4AEB">
        <w:rPr>
          <w:rFonts w:eastAsia="GJBIJF+Arial,Bold" w:cs="Arial"/>
          <w:szCs w:val="22"/>
          <w:lang w:eastAsia="en-AU"/>
        </w:rPr>
        <w:t>.</w:t>
      </w:r>
    </w:p>
    <w:p w14:paraId="57231EC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961AE2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Missing closing devices for accommodations or service spaces.</w:t>
      </w:r>
    </w:p>
    <w:p w14:paraId="336429C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4A27B2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Bulkhead not gastight.</w:t>
      </w:r>
    </w:p>
    <w:p w14:paraId="085B36D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E53043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Defective air locks.</w:t>
      </w:r>
    </w:p>
    <w:p w14:paraId="41D5510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F914E7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Missing or defective quick-closing valves.</w:t>
      </w:r>
    </w:p>
    <w:p w14:paraId="747CAA9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DA9178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Missing or defective safety valves.</w:t>
      </w:r>
    </w:p>
    <w:p w14:paraId="0AF88A8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BE854CE"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Electrical installations not intrinsically safe or not corresponding to the Code requirements.</w:t>
      </w:r>
    </w:p>
    <w:p w14:paraId="1B0A604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81BED3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8</w:t>
      </w:r>
      <w:r w:rsidRPr="005C4AEB">
        <w:rPr>
          <w:rFonts w:eastAsia="GJBIJF+Arial,Bold" w:cs="Arial"/>
          <w:szCs w:val="22"/>
          <w:lang w:eastAsia="en-AU"/>
        </w:rPr>
        <w:tab/>
        <w:t>Ventilators in cargo area not operable.</w:t>
      </w:r>
    </w:p>
    <w:p w14:paraId="6269238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684373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9</w:t>
      </w:r>
      <w:r w:rsidRPr="005C4AEB">
        <w:rPr>
          <w:rFonts w:eastAsia="GJBIJF+Arial,Bold" w:cs="Arial"/>
          <w:szCs w:val="22"/>
          <w:lang w:eastAsia="en-AU"/>
        </w:rPr>
        <w:tab/>
        <w:t>Pressure alarms for cargo tanks not operable.</w:t>
      </w:r>
    </w:p>
    <w:p w14:paraId="49476F5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487D46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10</w:t>
      </w:r>
      <w:r w:rsidRPr="005C4AEB">
        <w:rPr>
          <w:rFonts w:eastAsia="GJBIJF+Arial,Bold" w:cs="Arial"/>
          <w:szCs w:val="22"/>
          <w:lang w:eastAsia="en-AU"/>
        </w:rPr>
        <w:tab/>
        <w:t>Gas detection plant and/or toxic gas detection plant defective.</w:t>
      </w:r>
    </w:p>
    <w:p w14:paraId="79EBF47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C0E67E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11</w:t>
      </w:r>
      <w:r w:rsidRPr="005C4AEB">
        <w:rPr>
          <w:rFonts w:eastAsia="GJBIJF+Arial,Bold" w:cs="Arial"/>
          <w:szCs w:val="22"/>
          <w:lang w:eastAsia="en-AU"/>
        </w:rPr>
        <w:tab/>
        <w:t>Transport of substances to be inhibited without valid inhibitor certificate.</w:t>
      </w:r>
    </w:p>
    <w:p w14:paraId="7FB4C75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54FED8E" w14:textId="77777777" w:rsidR="005C4AEB" w:rsidRPr="005C4AEB" w:rsidRDefault="005C4AEB" w:rsidP="005C4AEB">
      <w:pPr>
        <w:keepNext/>
        <w:keepLines/>
        <w:tabs>
          <w:tab w:val="clear" w:pos="851"/>
        </w:tabs>
        <w:autoSpaceDE w:val="0"/>
        <w:autoSpaceDN w:val="0"/>
        <w:adjustRightInd w:val="0"/>
        <w:rPr>
          <w:rFonts w:eastAsia="GJBIJF+Arial,Bold" w:cs="Arial"/>
          <w:b/>
          <w:bCs/>
          <w:szCs w:val="22"/>
          <w:lang w:eastAsia="en-AU"/>
        </w:rPr>
      </w:pPr>
      <w:bookmarkStart w:id="6" w:name="_Hlk34308872"/>
      <w:r w:rsidRPr="005C4AEB">
        <w:rPr>
          <w:rFonts w:eastAsia="GJBIJF+Arial,Bold" w:cs="Arial"/>
          <w:b/>
          <w:bCs/>
          <w:szCs w:val="22"/>
          <w:lang w:eastAsia="en-AU"/>
        </w:rPr>
        <w:lastRenderedPageBreak/>
        <w:t>Areas under LL 1966 and LL PROT 1988</w:t>
      </w:r>
    </w:p>
    <w:bookmarkEnd w:id="6"/>
    <w:p w14:paraId="76594D27"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p>
    <w:p w14:paraId="5AF1D8F0" w14:textId="77777777" w:rsidR="005C4AEB" w:rsidRPr="005C4AEB" w:rsidRDefault="005C4AEB" w:rsidP="005C4AEB">
      <w:pPr>
        <w:keepNext/>
        <w:keepLines/>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Significant areas of damage or corrosion, or pitting of plating and associated stiffening in decks and hull affecting seaworthiness or strength to take local loads, unless properly authorized temporary repairs for a voyage to a port for permanent repairs have been carried out.</w:t>
      </w:r>
    </w:p>
    <w:p w14:paraId="0B1C4E2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7EDDA6B" w14:textId="77777777" w:rsidR="005C4AEB" w:rsidRPr="005C4AEB" w:rsidRDefault="005C4AEB" w:rsidP="005C4AEB">
      <w:pPr>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A recognized case of insufficient stability.</w:t>
      </w:r>
    </w:p>
    <w:p w14:paraId="5AE12EE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BD26E87"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The absence of sufficient and reliable information, in an approved form, which by rapid and simple means enables the master to arrange for the loading and ballasting of the ship in such a way that a safe margin of stability is maintained at all stages and at varying conditions of the voyage, and that the creation of any unacceptable stresses in the ship's structure is avoided.</w:t>
      </w:r>
    </w:p>
    <w:p w14:paraId="22E6F38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1187A20"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Absence, substantial deterioration or defective closing devices, hatch closing arrangements and watertight/weathertight doors.</w:t>
      </w:r>
    </w:p>
    <w:p w14:paraId="7311E46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07542C1" w14:textId="77777777" w:rsidR="005C4AEB" w:rsidRPr="005C4AEB" w:rsidRDefault="005C4AEB" w:rsidP="005C4AEB">
      <w:pPr>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Overloading.</w:t>
      </w:r>
    </w:p>
    <w:p w14:paraId="7D8EA41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439756B" w14:textId="77777777" w:rsidR="005C4AEB" w:rsidRPr="005C4AEB" w:rsidRDefault="005C4AEB" w:rsidP="005C4AEB">
      <w:pPr>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Absence of, or impossibility to read, draught marks and/or Load Line Marks.</w:t>
      </w:r>
    </w:p>
    <w:p w14:paraId="0B5A8847" w14:textId="77777777" w:rsidR="005C4AEB" w:rsidRPr="005C4AEB" w:rsidRDefault="005C4AEB" w:rsidP="005C4AEB">
      <w:pPr>
        <w:autoSpaceDE w:val="0"/>
        <w:autoSpaceDN w:val="0"/>
        <w:adjustRightInd w:val="0"/>
        <w:ind w:left="851" w:hanging="851"/>
        <w:rPr>
          <w:rFonts w:eastAsia="GJBIJF+Arial,Bold" w:cs="Arial"/>
          <w:szCs w:val="22"/>
          <w:lang w:eastAsia="en-AU"/>
        </w:rPr>
      </w:pPr>
    </w:p>
    <w:p w14:paraId="2B2ACFAE" w14:textId="77777777" w:rsidR="005C4AEB" w:rsidRPr="005C4AEB" w:rsidRDefault="005C4AEB" w:rsidP="005C4AEB">
      <w:pPr>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The means of freeing water from the deck not in satisfactory or operational condition.</w:t>
      </w:r>
    </w:p>
    <w:p w14:paraId="246E0F6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D52411B"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Areas under MARPOL Annex I</w:t>
      </w:r>
    </w:p>
    <w:p w14:paraId="47987C5A" w14:textId="77777777" w:rsidR="005C4AEB" w:rsidRPr="005C4AEB" w:rsidRDefault="005C4AEB" w:rsidP="005C4AEB">
      <w:pPr>
        <w:tabs>
          <w:tab w:val="clear" w:pos="851"/>
          <w:tab w:val="left" w:pos="709"/>
        </w:tabs>
        <w:autoSpaceDE w:val="0"/>
        <w:autoSpaceDN w:val="0"/>
        <w:adjustRightInd w:val="0"/>
        <w:rPr>
          <w:rFonts w:eastAsia="GJBIJF+Arial,Bold" w:cs="Arial"/>
          <w:szCs w:val="22"/>
          <w:lang w:eastAsia="en-AU"/>
        </w:rPr>
      </w:pPr>
    </w:p>
    <w:p w14:paraId="3FE776D7" w14:textId="77777777" w:rsidR="005C4AEB" w:rsidRPr="005C4AEB" w:rsidRDefault="005C4AEB" w:rsidP="005C4AEB">
      <w:pPr>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Absence, serious deterioration or failure of proper operation of the oily-water filtering equipment, the oil discharge monitoring and control system or the 15 ppm alarm arrangements.</w:t>
      </w:r>
    </w:p>
    <w:p w14:paraId="2DC6F065" w14:textId="77777777" w:rsidR="005C4AEB" w:rsidRPr="005C4AEB" w:rsidRDefault="005C4AEB" w:rsidP="005C4AEB">
      <w:pPr>
        <w:autoSpaceDE w:val="0"/>
        <w:autoSpaceDN w:val="0"/>
        <w:adjustRightInd w:val="0"/>
        <w:ind w:left="851" w:hanging="851"/>
        <w:rPr>
          <w:rFonts w:eastAsia="GJBIJF+Arial,Bold" w:cs="Arial"/>
          <w:szCs w:val="22"/>
          <w:lang w:eastAsia="en-AU"/>
        </w:rPr>
      </w:pPr>
    </w:p>
    <w:p w14:paraId="440127CF" w14:textId="77777777" w:rsidR="005C4AEB" w:rsidRPr="005C4AEB" w:rsidRDefault="005C4AEB" w:rsidP="005C4AEB">
      <w:pPr>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Remaining capacity of slop and/or sludge tank insufficient for the intended voyage.</w:t>
      </w:r>
    </w:p>
    <w:p w14:paraId="7B611739" w14:textId="77777777" w:rsidR="005C4AEB" w:rsidRPr="005C4AEB" w:rsidRDefault="005C4AEB" w:rsidP="005C4AEB">
      <w:pPr>
        <w:autoSpaceDE w:val="0"/>
        <w:autoSpaceDN w:val="0"/>
        <w:adjustRightInd w:val="0"/>
        <w:ind w:left="851" w:hanging="851"/>
        <w:rPr>
          <w:rFonts w:eastAsia="GJBIJF+Arial,Bold" w:cs="Arial"/>
          <w:szCs w:val="22"/>
          <w:lang w:eastAsia="en-AU"/>
        </w:rPr>
      </w:pPr>
    </w:p>
    <w:p w14:paraId="56C4DC8B" w14:textId="77777777" w:rsidR="005C4AEB" w:rsidRPr="005C4AEB" w:rsidRDefault="005C4AEB" w:rsidP="005C4AEB">
      <w:pPr>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Oil Record Book not available.</w:t>
      </w:r>
    </w:p>
    <w:p w14:paraId="594D9DA1" w14:textId="77777777" w:rsidR="005C4AEB" w:rsidRPr="005C4AEB" w:rsidRDefault="005C4AEB" w:rsidP="005C4AEB">
      <w:pPr>
        <w:autoSpaceDE w:val="0"/>
        <w:autoSpaceDN w:val="0"/>
        <w:adjustRightInd w:val="0"/>
        <w:ind w:left="851" w:hanging="851"/>
        <w:rPr>
          <w:rFonts w:eastAsia="GJBIJF+Arial,Bold" w:cs="Arial"/>
          <w:szCs w:val="22"/>
          <w:lang w:eastAsia="en-AU"/>
        </w:rPr>
      </w:pPr>
    </w:p>
    <w:p w14:paraId="11A5213A" w14:textId="77777777" w:rsidR="005C4AEB" w:rsidRPr="005C4AEB" w:rsidRDefault="005C4AEB" w:rsidP="005C4AEB">
      <w:pPr>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Unauthorized discharge bypass fitted.</w:t>
      </w:r>
    </w:p>
    <w:p w14:paraId="06F86B97" w14:textId="77777777" w:rsidR="005C4AEB" w:rsidRPr="005C4AEB" w:rsidRDefault="005C4AEB" w:rsidP="005C4AEB">
      <w:pPr>
        <w:autoSpaceDE w:val="0"/>
        <w:autoSpaceDN w:val="0"/>
        <w:adjustRightInd w:val="0"/>
        <w:ind w:left="851" w:hanging="851"/>
        <w:rPr>
          <w:rFonts w:eastAsia="GJBIJF+Arial,Bold" w:cs="Arial"/>
          <w:szCs w:val="22"/>
          <w:lang w:eastAsia="en-AU"/>
        </w:rPr>
      </w:pPr>
    </w:p>
    <w:p w14:paraId="03443835" w14:textId="77777777" w:rsidR="005C4AEB" w:rsidRPr="005C4AEB" w:rsidRDefault="005C4AEB" w:rsidP="005C4AEB">
      <w:pPr>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Failure to meet the requirements of regulation 20.4 or alternative requirements specified in regulation 20.7.</w:t>
      </w:r>
    </w:p>
    <w:p w14:paraId="6B2CED24" w14:textId="77777777" w:rsidR="005C4AEB" w:rsidRPr="005C4AEB" w:rsidRDefault="005C4AEB" w:rsidP="005C4AEB">
      <w:pPr>
        <w:autoSpaceDE w:val="0"/>
        <w:autoSpaceDN w:val="0"/>
        <w:adjustRightInd w:val="0"/>
        <w:ind w:left="851" w:hanging="851"/>
        <w:rPr>
          <w:rFonts w:eastAsia="GJBIJF+Arial,Bold" w:cs="Arial"/>
          <w:szCs w:val="22"/>
          <w:lang w:eastAsia="en-AU"/>
        </w:rPr>
      </w:pPr>
    </w:p>
    <w:p w14:paraId="35927E82" w14:textId="77777777" w:rsidR="005C4AEB" w:rsidRPr="005C4AEB" w:rsidRDefault="005C4AEB" w:rsidP="005C4AEB">
      <w:pPr>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Oily bilge water and/or oil residue accumulated in machinery spaces.</w:t>
      </w:r>
    </w:p>
    <w:p w14:paraId="500C1884" w14:textId="77777777" w:rsidR="005C4AEB" w:rsidRPr="005C4AEB" w:rsidRDefault="005C4AEB" w:rsidP="005C4AEB">
      <w:pPr>
        <w:tabs>
          <w:tab w:val="clear" w:pos="851"/>
          <w:tab w:val="left" w:pos="709"/>
        </w:tabs>
        <w:autoSpaceDE w:val="0"/>
        <w:autoSpaceDN w:val="0"/>
        <w:adjustRightInd w:val="0"/>
        <w:rPr>
          <w:rFonts w:eastAsia="GJBIJF+Arial,Bold" w:cs="Arial"/>
          <w:szCs w:val="22"/>
          <w:lang w:eastAsia="en-AU"/>
        </w:rPr>
      </w:pPr>
    </w:p>
    <w:p w14:paraId="7B15713E"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Areas under MARPOL Annex II</w:t>
      </w:r>
    </w:p>
    <w:p w14:paraId="00A649F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66F641E" w14:textId="77777777" w:rsidR="005C4AEB" w:rsidRPr="005C4AEB" w:rsidRDefault="005C4AEB" w:rsidP="005C4AEB">
      <w:pPr>
        <w:autoSpaceDE w:val="0"/>
        <w:autoSpaceDN w:val="0"/>
        <w:adjustRightInd w:val="0"/>
        <w:ind w:left="1702" w:hanging="1702"/>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Absence of Procedures and Arrangements Manual (P and A Manual).</w:t>
      </w:r>
    </w:p>
    <w:p w14:paraId="7A6083E6" w14:textId="77777777" w:rsidR="005C4AEB" w:rsidRPr="005C4AEB" w:rsidRDefault="005C4AEB" w:rsidP="005C4AEB">
      <w:pPr>
        <w:autoSpaceDE w:val="0"/>
        <w:autoSpaceDN w:val="0"/>
        <w:adjustRightInd w:val="0"/>
        <w:ind w:left="1702" w:hanging="1702"/>
        <w:rPr>
          <w:rFonts w:eastAsia="GJBIJF+Arial,Bold" w:cs="Arial"/>
          <w:szCs w:val="22"/>
          <w:lang w:eastAsia="en-AU"/>
        </w:rPr>
      </w:pPr>
    </w:p>
    <w:p w14:paraId="63B1124F" w14:textId="77777777" w:rsidR="005C4AEB" w:rsidRPr="005C4AEB" w:rsidRDefault="005C4AEB" w:rsidP="005C4AEB">
      <w:pPr>
        <w:autoSpaceDE w:val="0"/>
        <w:autoSpaceDN w:val="0"/>
        <w:adjustRightInd w:val="0"/>
        <w:ind w:left="1702" w:hanging="1702"/>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Cargo is not categorized.</w:t>
      </w:r>
    </w:p>
    <w:p w14:paraId="1B18561D" w14:textId="77777777" w:rsidR="005C4AEB" w:rsidRPr="005C4AEB" w:rsidRDefault="005C4AEB" w:rsidP="005C4AEB">
      <w:pPr>
        <w:rPr>
          <w:rFonts w:eastAsia="PMingLiU" w:cs="Arial"/>
        </w:rPr>
      </w:pPr>
    </w:p>
    <w:p w14:paraId="0FAC6237" w14:textId="77777777" w:rsidR="005C4AEB" w:rsidRPr="005C4AEB" w:rsidRDefault="005C4AEB" w:rsidP="005C4AEB">
      <w:pPr>
        <w:rPr>
          <w:rFonts w:eastAsia="PMingLiU" w:cs="Arial"/>
        </w:rPr>
      </w:pPr>
      <w:r w:rsidRPr="005C4AEB">
        <w:rPr>
          <w:rFonts w:eastAsia="PMingLiU" w:cs="Arial"/>
        </w:rPr>
        <w:t>3</w:t>
      </w:r>
      <w:r w:rsidRPr="005C4AEB">
        <w:rPr>
          <w:rFonts w:eastAsia="PMingLiU" w:cs="Arial"/>
        </w:rPr>
        <w:tab/>
        <w:t>No Cargo Record Book available.</w:t>
      </w:r>
    </w:p>
    <w:p w14:paraId="63409CFD" w14:textId="77777777" w:rsidR="005C4AEB" w:rsidRPr="005C4AEB" w:rsidRDefault="005C4AEB" w:rsidP="005C4AEB">
      <w:pPr>
        <w:rPr>
          <w:rFonts w:eastAsia="PMingLiU" w:cs="Arial"/>
        </w:rPr>
      </w:pPr>
    </w:p>
    <w:p w14:paraId="40D37AEA" w14:textId="77777777" w:rsidR="005C4AEB" w:rsidRPr="005C4AEB" w:rsidRDefault="005C4AEB" w:rsidP="005C4AEB">
      <w:pPr>
        <w:autoSpaceDE w:val="0"/>
        <w:autoSpaceDN w:val="0"/>
        <w:adjustRightInd w:val="0"/>
        <w:ind w:left="1702" w:hanging="1702"/>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Unauthorized discharge bypass fitted.</w:t>
      </w:r>
    </w:p>
    <w:p w14:paraId="0C1F3728" w14:textId="77777777" w:rsidR="005C4AEB" w:rsidRPr="005C4AEB" w:rsidRDefault="005C4AEB" w:rsidP="005C4AEB">
      <w:pPr>
        <w:tabs>
          <w:tab w:val="clear" w:pos="851"/>
          <w:tab w:val="left" w:pos="709"/>
        </w:tabs>
        <w:autoSpaceDE w:val="0"/>
        <w:autoSpaceDN w:val="0"/>
        <w:adjustRightInd w:val="0"/>
        <w:rPr>
          <w:rFonts w:eastAsia="GJBIJF+Arial,Bold" w:cs="Arial"/>
          <w:szCs w:val="22"/>
          <w:lang w:eastAsia="en-AU"/>
        </w:rPr>
      </w:pPr>
    </w:p>
    <w:p w14:paraId="2493AC56" w14:textId="77777777" w:rsidR="005C4AEB" w:rsidRPr="005C4AEB" w:rsidRDefault="005C4AEB" w:rsidP="005C4AEB">
      <w:pPr>
        <w:keepNext/>
        <w:tabs>
          <w:tab w:val="clear" w:pos="851"/>
          <w:tab w:val="left" w:pos="709"/>
        </w:tabs>
        <w:autoSpaceDE w:val="0"/>
        <w:autoSpaceDN w:val="0"/>
        <w:adjustRightInd w:val="0"/>
        <w:rPr>
          <w:rFonts w:eastAsia="GJBIJF+Arial,Bold" w:cs="Arial"/>
          <w:b/>
          <w:bCs/>
          <w:szCs w:val="22"/>
          <w:lang w:eastAsia="en-AU"/>
        </w:rPr>
      </w:pPr>
      <w:r w:rsidRPr="005C4AEB">
        <w:rPr>
          <w:rFonts w:eastAsia="GJBIJF+Arial,Bold" w:cs="Arial"/>
          <w:b/>
          <w:bCs/>
          <w:szCs w:val="22"/>
          <w:lang w:eastAsia="en-AU"/>
        </w:rPr>
        <w:lastRenderedPageBreak/>
        <w:t>Areas under MARPOL Annex III and dangerous goods carriage requirements</w:t>
      </w:r>
    </w:p>
    <w:p w14:paraId="50471890" w14:textId="77777777" w:rsidR="005C4AEB" w:rsidRPr="005C4AEB" w:rsidRDefault="005C4AEB" w:rsidP="005C4AEB">
      <w:pPr>
        <w:keepNext/>
        <w:tabs>
          <w:tab w:val="clear" w:pos="851"/>
          <w:tab w:val="left" w:pos="709"/>
        </w:tabs>
        <w:autoSpaceDE w:val="0"/>
        <w:autoSpaceDN w:val="0"/>
        <w:adjustRightInd w:val="0"/>
        <w:rPr>
          <w:rFonts w:eastAsia="GJBIJF+Arial,Bold" w:cs="Arial"/>
          <w:szCs w:val="22"/>
          <w:lang w:eastAsia="en-AU"/>
        </w:rPr>
      </w:pPr>
    </w:p>
    <w:p w14:paraId="5286246D" w14:textId="77777777" w:rsidR="005C4AEB" w:rsidRPr="005C4AEB" w:rsidRDefault="005C4AEB" w:rsidP="005C4AEB">
      <w:pPr>
        <w:keepNext/>
        <w:tabs>
          <w:tab w:val="clear" w:pos="851"/>
          <w:tab w:val="left" w:pos="709"/>
        </w:tabs>
        <w:autoSpaceDE w:val="0"/>
        <w:autoSpaceDN w:val="0"/>
        <w:adjustRightInd w:val="0"/>
        <w:ind w:left="705" w:hanging="705"/>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Absence of a valid Document of Compliance for carriage of dangerous goods (if required).</w:t>
      </w:r>
    </w:p>
    <w:p w14:paraId="7F305AD0" w14:textId="77777777" w:rsidR="005C4AEB" w:rsidRPr="005C4AEB" w:rsidRDefault="005C4AEB" w:rsidP="005C4AEB">
      <w:pPr>
        <w:tabs>
          <w:tab w:val="clear" w:pos="851"/>
          <w:tab w:val="left" w:pos="709"/>
        </w:tabs>
        <w:autoSpaceDE w:val="0"/>
        <w:autoSpaceDN w:val="0"/>
        <w:adjustRightInd w:val="0"/>
        <w:rPr>
          <w:rFonts w:eastAsia="GJBIJF+Arial,Bold" w:cs="Arial"/>
          <w:szCs w:val="22"/>
          <w:lang w:eastAsia="en-AU"/>
        </w:rPr>
      </w:pPr>
    </w:p>
    <w:p w14:paraId="7D18C902" w14:textId="77777777" w:rsidR="005C4AEB" w:rsidRPr="005C4AEB" w:rsidRDefault="005C4AEB" w:rsidP="005C4AEB">
      <w:pPr>
        <w:tabs>
          <w:tab w:val="clear" w:pos="851"/>
          <w:tab w:val="left" w:pos="709"/>
        </w:tabs>
        <w:autoSpaceDE w:val="0"/>
        <w:autoSpaceDN w:val="0"/>
        <w:adjustRightInd w:val="0"/>
        <w:ind w:left="705" w:hanging="705"/>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Absence of a Dangerous Cargo Manifest or detailed stowage plan before departure of the ship.</w:t>
      </w:r>
    </w:p>
    <w:p w14:paraId="3AE43DD9" w14:textId="77777777" w:rsidR="005C4AEB" w:rsidRPr="005C4AEB" w:rsidRDefault="005C4AEB" w:rsidP="005C4AEB">
      <w:pPr>
        <w:tabs>
          <w:tab w:val="clear" w:pos="851"/>
          <w:tab w:val="left" w:pos="709"/>
        </w:tabs>
        <w:autoSpaceDE w:val="0"/>
        <w:autoSpaceDN w:val="0"/>
        <w:adjustRightInd w:val="0"/>
        <w:rPr>
          <w:rFonts w:eastAsia="GJBIJF+Arial,Bold" w:cs="Arial"/>
          <w:szCs w:val="22"/>
          <w:lang w:eastAsia="en-AU"/>
        </w:rPr>
      </w:pPr>
    </w:p>
    <w:p w14:paraId="61258BDE" w14:textId="77777777" w:rsidR="005C4AEB" w:rsidRPr="005C4AEB" w:rsidRDefault="005C4AEB" w:rsidP="005C4AEB">
      <w:pPr>
        <w:tabs>
          <w:tab w:val="clear" w:pos="851"/>
          <w:tab w:val="left" w:pos="709"/>
        </w:tabs>
        <w:autoSpaceDE w:val="0"/>
        <w:autoSpaceDN w:val="0"/>
        <w:adjustRightInd w:val="0"/>
        <w:ind w:left="705" w:hanging="705"/>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Stowage and segregation provisions of the IMDG Code chapters 7.1, 7.2, 7.4, 7.5 and 7.6 are not met.</w:t>
      </w:r>
    </w:p>
    <w:p w14:paraId="78739BE9" w14:textId="77777777" w:rsidR="005C4AEB" w:rsidRPr="005C4AEB" w:rsidRDefault="005C4AEB" w:rsidP="005C4AEB">
      <w:pPr>
        <w:tabs>
          <w:tab w:val="clear" w:pos="851"/>
          <w:tab w:val="left" w:pos="709"/>
        </w:tabs>
        <w:autoSpaceDE w:val="0"/>
        <w:autoSpaceDN w:val="0"/>
        <w:adjustRightInd w:val="0"/>
        <w:ind w:left="705" w:hanging="705"/>
        <w:rPr>
          <w:rFonts w:eastAsia="GJBIJF+Arial,Bold" w:cs="Arial"/>
          <w:szCs w:val="22"/>
          <w:lang w:eastAsia="en-AU"/>
        </w:rPr>
      </w:pPr>
    </w:p>
    <w:p w14:paraId="063138CD" w14:textId="77777777" w:rsidR="005C4AEB" w:rsidRPr="005C4AEB" w:rsidRDefault="005C4AEB" w:rsidP="005C4AEB">
      <w:pPr>
        <w:tabs>
          <w:tab w:val="clear" w:pos="851"/>
          <w:tab w:val="left" w:pos="709"/>
        </w:tabs>
        <w:autoSpaceDE w:val="0"/>
        <w:autoSpaceDN w:val="0"/>
        <w:adjustRightInd w:val="0"/>
        <w:ind w:left="705" w:hanging="705"/>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Ship is carrying dangerous goods not in compliance with the Document of Compliance for carriage of dangerous goods of the ship.</w:t>
      </w:r>
    </w:p>
    <w:p w14:paraId="295CCD64" w14:textId="77777777" w:rsidR="005C4AEB" w:rsidRPr="005C4AEB" w:rsidRDefault="005C4AEB" w:rsidP="005C4AEB">
      <w:pPr>
        <w:tabs>
          <w:tab w:val="clear" w:pos="851"/>
          <w:tab w:val="left" w:pos="709"/>
        </w:tabs>
        <w:autoSpaceDE w:val="0"/>
        <w:autoSpaceDN w:val="0"/>
        <w:adjustRightInd w:val="0"/>
        <w:rPr>
          <w:rFonts w:eastAsia="GJBIJF+Arial,Bold" w:cs="Arial"/>
          <w:szCs w:val="22"/>
          <w:lang w:eastAsia="en-AU"/>
        </w:rPr>
      </w:pPr>
    </w:p>
    <w:p w14:paraId="684042A7" w14:textId="77777777" w:rsidR="005C4AEB" w:rsidRPr="005C4AEB" w:rsidRDefault="005C4AEB" w:rsidP="005C4AEB">
      <w:pPr>
        <w:tabs>
          <w:tab w:val="clear" w:pos="851"/>
          <w:tab w:val="left" w:pos="709"/>
        </w:tabs>
        <w:autoSpaceDE w:val="0"/>
        <w:autoSpaceDN w:val="0"/>
        <w:adjustRightInd w:val="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Ship is carrying damaged or leaking dangerous goods packages.</w:t>
      </w:r>
    </w:p>
    <w:p w14:paraId="0449EBE5" w14:textId="77777777" w:rsidR="005C4AEB" w:rsidRPr="005C4AEB" w:rsidRDefault="005C4AEB" w:rsidP="005C4AEB">
      <w:pPr>
        <w:tabs>
          <w:tab w:val="clear" w:pos="851"/>
          <w:tab w:val="left" w:pos="709"/>
        </w:tabs>
        <w:autoSpaceDE w:val="0"/>
        <w:autoSpaceDN w:val="0"/>
        <w:adjustRightInd w:val="0"/>
        <w:ind w:left="705" w:hanging="705"/>
        <w:rPr>
          <w:rFonts w:eastAsia="GJBIJF+Arial,Bold" w:cs="Arial"/>
          <w:szCs w:val="22"/>
          <w:lang w:eastAsia="en-AU"/>
        </w:rPr>
      </w:pPr>
    </w:p>
    <w:p w14:paraId="22EB60E6" w14:textId="77777777" w:rsidR="005C4AEB" w:rsidRPr="005C4AEB" w:rsidRDefault="005C4AEB" w:rsidP="005C4AEB">
      <w:pPr>
        <w:tabs>
          <w:tab w:val="clear" w:pos="851"/>
          <w:tab w:val="left" w:pos="709"/>
        </w:tabs>
        <w:autoSpaceDE w:val="0"/>
        <w:autoSpaceDN w:val="0"/>
        <w:adjustRightInd w:val="0"/>
        <w:ind w:left="705" w:hanging="705"/>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Ship's personnel assigned to specific duties related to the cargo are not familiar with those duties, any dangers posed by the cargo and with the measures to be taken in such a context.</w:t>
      </w:r>
    </w:p>
    <w:p w14:paraId="3AF10D94" w14:textId="77777777" w:rsidR="005C4AEB" w:rsidRPr="005C4AEB" w:rsidRDefault="005C4AEB" w:rsidP="005C4AEB">
      <w:pPr>
        <w:tabs>
          <w:tab w:val="clear" w:pos="851"/>
          <w:tab w:val="left" w:pos="709"/>
        </w:tabs>
        <w:autoSpaceDE w:val="0"/>
        <w:autoSpaceDN w:val="0"/>
        <w:adjustRightInd w:val="0"/>
        <w:rPr>
          <w:rFonts w:eastAsia="GJBIJF+Arial,Bold" w:cs="Arial"/>
          <w:szCs w:val="22"/>
          <w:lang w:eastAsia="en-AU"/>
        </w:rPr>
      </w:pPr>
    </w:p>
    <w:p w14:paraId="4CA2BF2E" w14:textId="77777777" w:rsidR="005C4AEB" w:rsidRPr="005C4AEB" w:rsidRDefault="005C4AEB" w:rsidP="005C4AEB">
      <w:pPr>
        <w:autoSpaceDE w:val="0"/>
        <w:autoSpaceDN w:val="0"/>
        <w:adjustRightInd w:val="0"/>
        <w:ind w:left="720" w:hanging="720"/>
        <w:rPr>
          <w:rFonts w:eastAsia="PMingLiU" w:cs="Arial"/>
          <w:szCs w:val="22"/>
        </w:rPr>
      </w:pPr>
      <w:r w:rsidRPr="005C4AEB">
        <w:rPr>
          <w:rFonts w:eastAsia="PMingLiU" w:cs="Arial"/>
          <w:b/>
          <w:bCs/>
          <w:szCs w:val="22"/>
        </w:rPr>
        <w:t>Areas under MARPOL Annex IV</w:t>
      </w:r>
    </w:p>
    <w:p w14:paraId="1A8D2E71"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353B59A7" w14:textId="77777777" w:rsidR="005C4AEB" w:rsidRPr="005C4AEB" w:rsidRDefault="005C4AEB" w:rsidP="005C4AEB">
      <w:pPr>
        <w:numPr>
          <w:ilvl w:val="0"/>
          <w:numId w:val="26"/>
        </w:num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Absence of valid International Sewage Pollution Prevention Certificate.</w:t>
      </w:r>
    </w:p>
    <w:p w14:paraId="40EB22C6" w14:textId="77777777" w:rsidR="005C4AEB" w:rsidRPr="005C4AEB" w:rsidRDefault="005C4AEB" w:rsidP="005C4AEB">
      <w:pPr>
        <w:autoSpaceDE w:val="0"/>
        <w:autoSpaceDN w:val="0"/>
        <w:adjustRightInd w:val="0"/>
        <w:ind w:left="1702" w:hanging="1702"/>
        <w:rPr>
          <w:rFonts w:eastAsia="GJBIJF+Arial,Bold" w:cs="Arial"/>
          <w:szCs w:val="22"/>
          <w:lang w:eastAsia="en-AU"/>
        </w:rPr>
      </w:pPr>
    </w:p>
    <w:p w14:paraId="17A1EE3C" w14:textId="77777777" w:rsidR="005C4AEB" w:rsidRPr="005C4AEB" w:rsidRDefault="005C4AEB" w:rsidP="005C4AEB">
      <w:pPr>
        <w:numPr>
          <w:ilvl w:val="0"/>
          <w:numId w:val="26"/>
        </w:num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Sewage treatment plant not approved and certified by the Administration.</w:t>
      </w:r>
    </w:p>
    <w:p w14:paraId="3A3D2147"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56328472" w14:textId="77777777" w:rsidR="005C4AEB" w:rsidRPr="005C4AEB" w:rsidRDefault="005C4AEB" w:rsidP="005C4AEB">
      <w:pPr>
        <w:numPr>
          <w:ilvl w:val="0"/>
          <w:numId w:val="26"/>
        </w:num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Failure of sewage treatment plant.</w:t>
      </w:r>
    </w:p>
    <w:p w14:paraId="6B0FF994"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5EE69FBF" w14:textId="77777777" w:rsidR="005C4AEB" w:rsidRPr="005C4AEB" w:rsidRDefault="005C4AEB" w:rsidP="005C4AEB">
      <w:pPr>
        <w:numPr>
          <w:ilvl w:val="0"/>
          <w:numId w:val="26"/>
        </w:num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Ship's personnel not familiar with disposal/discharge requirements of sewage.</w:t>
      </w:r>
    </w:p>
    <w:p w14:paraId="508B3B53" w14:textId="77777777" w:rsidR="005C4AEB" w:rsidRPr="005C4AEB" w:rsidRDefault="005C4AEB" w:rsidP="005C4AEB">
      <w:pPr>
        <w:keepNext/>
        <w:keepLines/>
        <w:autoSpaceDE w:val="0"/>
        <w:autoSpaceDN w:val="0"/>
        <w:adjustRightInd w:val="0"/>
        <w:ind w:left="720" w:hanging="720"/>
        <w:rPr>
          <w:rFonts w:eastAsia="PMingLiU" w:cs="Arial"/>
          <w:b/>
          <w:szCs w:val="22"/>
        </w:rPr>
      </w:pPr>
    </w:p>
    <w:p w14:paraId="086FD04C" w14:textId="77777777" w:rsidR="005C4AEB" w:rsidRPr="005C4AEB" w:rsidRDefault="005C4AEB" w:rsidP="005C4AEB">
      <w:pPr>
        <w:keepNext/>
        <w:keepLines/>
        <w:autoSpaceDE w:val="0"/>
        <w:autoSpaceDN w:val="0"/>
        <w:adjustRightInd w:val="0"/>
        <w:ind w:left="720" w:hanging="720"/>
        <w:rPr>
          <w:rFonts w:eastAsia="PMingLiU" w:cs="Arial"/>
          <w:szCs w:val="22"/>
        </w:rPr>
      </w:pPr>
      <w:r w:rsidRPr="005C4AEB">
        <w:rPr>
          <w:rFonts w:eastAsia="PMingLiU" w:cs="Arial"/>
          <w:b/>
          <w:szCs w:val="22"/>
        </w:rPr>
        <w:t>Areas under MARPOL Annex V</w:t>
      </w:r>
    </w:p>
    <w:p w14:paraId="4496B1BA" w14:textId="77777777" w:rsidR="005C4AEB" w:rsidRPr="005C4AEB" w:rsidRDefault="005C4AEB" w:rsidP="005C4AEB">
      <w:pPr>
        <w:keepNext/>
        <w:keepLines/>
        <w:tabs>
          <w:tab w:val="clear" w:pos="851"/>
          <w:tab w:val="left" w:pos="709"/>
        </w:tabs>
        <w:autoSpaceDE w:val="0"/>
        <w:autoSpaceDN w:val="0"/>
        <w:adjustRightInd w:val="0"/>
        <w:rPr>
          <w:rFonts w:eastAsia="GJBIJF+Arial,Bold" w:cs="Arial"/>
          <w:szCs w:val="22"/>
          <w:lang w:eastAsia="en-AU"/>
        </w:rPr>
      </w:pPr>
    </w:p>
    <w:p w14:paraId="642CF64C" w14:textId="77777777" w:rsidR="005C4AEB" w:rsidRPr="005C4AEB" w:rsidRDefault="005C4AEB" w:rsidP="005C4AEB">
      <w:pPr>
        <w:keepNext/>
        <w:keepLines/>
        <w:autoSpaceDE w:val="0"/>
        <w:autoSpaceDN w:val="0"/>
        <w:adjustRightInd w:val="0"/>
        <w:ind w:left="851" w:hanging="851"/>
        <w:rPr>
          <w:rFonts w:eastAsia="PMingLiU" w:cs="Arial"/>
          <w:szCs w:val="22"/>
        </w:rPr>
      </w:pPr>
      <w:r w:rsidRPr="005C4AEB">
        <w:rPr>
          <w:rFonts w:eastAsia="PMingLiU" w:cs="Arial"/>
          <w:szCs w:val="22"/>
        </w:rPr>
        <w:t>1</w:t>
      </w:r>
      <w:r w:rsidRPr="005C4AEB">
        <w:rPr>
          <w:rFonts w:eastAsia="PMingLiU" w:cs="Arial"/>
          <w:szCs w:val="22"/>
        </w:rPr>
        <w:tab/>
        <w:t>Absence of garbage management plan.</w:t>
      </w:r>
    </w:p>
    <w:p w14:paraId="2BF1B79F" w14:textId="77777777" w:rsidR="005C4AEB" w:rsidRPr="005C4AEB" w:rsidRDefault="005C4AEB" w:rsidP="005C4AEB">
      <w:pPr>
        <w:keepNext/>
        <w:keepLines/>
        <w:autoSpaceDE w:val="0"/>
        <w:autoSpaceDN w:val="0"/>
        <w:adjustRightInd w:val="0"/>
        <w:ind w:left="851" w:hanging="851"/>
        <w:rPr>
          <w:rFonts w:eastAsia="GJBIJF+Arial,Bold" w:cs="Arial"/>
          <w:szCs w:val="22"/>
          <w:lang w:eastAsia="en-AU"/>
        </w:rPr>
      </w:pPr>
    </w:p>
    <w:p w14:paraId="731E2BD2" w14:textId="77777777" w:rsidR="005C4AEB" w:rsidRPr="005C4AEB" w:rsidRDefault="005C4AEB" w:rsidP="005C4AEB">
      <w:pPr>
        <w:keepNext/>
        <w:keepLines/>
        <w:autoSpaceDE w:val="0"/>
        <w:autoSpaceDN w:val="0"/>
        <w:adjustRightInd w:val="0"/>
        <w:ind w:left="851" w:hanging="851"/>
        <w:rPr>
          <w:rFonts w:eastAsia="PMingLiU" w:cs="Arial"/>
          <w:szCs w:val="22"/>
        </w:rPr>
      </w:pPr>
      <w:r w:rsidRPr="005C4AEB">
        <w:rPr>
          <w:rFonts w:eastAsia="PMingLiU" w:cs="Arial"/>
          <w:szCs w:val="22"/>
        </w:rPr>
        <w:t>2</w:t>
      </w:r>
      <w:r w:rsidRPr="005C4AEB">
        <w:rPr>
          <w:rFonts w:eastAsia="PMingLiU" w:cs="Arial"/>
          <w:szCs w:val="22"/>
        </w:rPr>
        <w:tab/>
        <w:t>No garbage record book available.</w:t>
      </w:r>
    </w:p>
    <w:p w14:paraId="6784080E" w14:textId="77777777" w:rsidR="005C4AEB" w:rsidRPr="005C4AEB" w:rsidRDefault="005C4AEB" w:rsidP="005C4AEB">
      <w:pPr>
        <w:autoSpaceDE w:val="0"/>
        <w:autoSpaceDN w:val="0"/>
        <w:adjustRightInd w:val="0"/>
        <w:ind w:left="851" w:hanging="851"/>
        <w:rPr>
          <w:rFonts w:eastAsia="GJBIJF+Arial,Bold" w:cs="Arial"/>
          <w:szCs w:val="22"/>
          <w:lang w:eastAsia="en-AU"/>
        </w:rPr>
      </w:pPr>
    </w:p>
    <w:p w14:paraId="4F35E929" w14:textId="77777777" w:rsidR="005C4AEB" w:rsidRPr="005C4AEB" w:rsidRDefault="005C4AEB" w:rsidP="005C4AEB">
      <w:pPr>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Ship's personnel not familiar with disposal/discharge requirements of garbage management plan.</w:t>
      </w:r>
    </w:p>
    <w:p w14:paraId="623EAF3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9D4012F"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Areas under MARPOL Annex VI</w:t>
      </w:r>
    </w:p>
    <w:p w14:paraId="753E30C0"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DE13D4B"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w:t>
      </w:r>
      <w:r w:rsidRPr="005C4AEB">
        <w:rPr>
          <w:rFonts w:eastAsia="PMingLiU" w:cs="Arial"/>
          <w:szCs w:val="22"/>
        </w:rPr>
        <w:tab/>
        <w:t>Absence of valid International Air Pollution Prevention Certificate (IAPP Certificate) and where relevant Engine International Air Pollution Prevention Certificates (EIAPP Certificates) and Technical Files.</w:t>
      </w:r>
    </w:p>
    <w:p w14:paraId="74F956B6"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1C8076AF"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w:t>
      </w:r>
      <w:r w:rsidRPr="005C4AEB">
        <w:rPr>
          <w:rFonts w:eastAsia="PMingLiU" w:cs="Arial"/>
          <w:szCs w:val="22"/>
        </w:rPr>
        <w:tab/>
        <w:t>A marine diesel engine, with a power output of more than 130 kW, which is installed on board a ship constructed on or after 1 January 2000, or a marine diesel engine having undergone a major conversion on or after 1 January 2000, which does not comply with the NO</w:t>
      </w:r>
      <w:r w:rsidRPr="005C4AEB">
        <w:rPr>
          <w:rFonts w:eastAsia="PMingLiU" w:cs="Arial"/>
          <w:iCs/>
          <w:szCs w:val="22"/>
          <w:vertAlign w:val="subscript"/>
        </w:rPr>
        <w:t>x</w:t>
      </w:r>
      <w:r w:rsidRPr="005C4AEB">
        <w:rPr>
          <w:rFonts w:eastAsia="PMingLiU" w:cs="Arial"/>
          <w:szCs w:val="22"/>
        </w:rPr>
        <w:t xml:space="preserve"> Technical Code 2008, as amended.</w:t>
      </w:r>
    </w:p>
    <w:p w14:paraId="0755E714"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058E9308"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w:t>
      </w:r>
      <w:r w:rsidRPr="005C4AEB">
        <w:rPr>
          <w:rFonts w:eastAsia="PMingLiU" w:cs="Arial"/>
          <w:szCs w:val="22"/>
        </w:rPr>
        <w:tab/>
      </w:r>
      <w:r w:rsidRPr="005C4AEB">
        <w:rPr>
          <w:rFonts w:eastAsia="PMingLiU" w:cs="Arial"/>
        </w:rPr>
        <w:t>The sulphur content of any fuel oil used on board ships exceeds the limit of 0.5% m/m on and after 1 January 2020.</w:t>
      </w:r>
    </w:p>
    <w:p w14:paraId="49AB4630"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4AB086B0"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lastRenderedPageBreak/>
        <w:t>4</w:t>
      </w:r>
      <w:r w:rsidRPr="005C4AEB">
        <w:rPr>
          <w:rFonts w:eastAsia="PMingLiU" w:cs="Arial"/>
          <w:szCs w:val="22"/>
        </w:rPr>
        <w:tab/>
      </w:r>
      <w:r w:rsidRPr="005C4AEB">
        <w:rPr>
          <w:rFonts w:eastAsia="PMingLiU" w:cs="Arial"/>
        </w:rPr>
        <w:t>The sulphur content of any fuel used on board exceeds 0.1% m/m while operating within a SO</w:t>
      </w:r>
      <w:r w:rsidRPr="005C4AEB">
        <w:rPr>
          <w:rFonts w:eastAsia="PMingLiU" w:cs="Arial"/>
          <w:iCs/>
          <w:szCs w:val="22"/>
          <w:vertAlign w:val="subscript"/>
        </w:rPr>
        <w:t>x</w:t>
      </w:r>
      <w:r w:rsidRPr="005C4AEB">
        <w:rPr>
          <w:rFonts w:eastAsia="PMingLiU" w:cs="Arial"/>
        </w:rPr>
        <w:t xml:space="preserve"> emission control area as per the provisions of regulation 14.</w:t>
      </w:r>
    </w:p>
    <w:p w14:paraId="712BF350"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3E223B0D"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5</w:t>
      </w:r>
      <w:r w:rsidRPr="005C4AEB">
        <w:rPr>
          <w:rFonts w:eastAsia="PMingLiU" w:cs="Arial"/>
          <w:szCs w:val="22"/>
        </w:rPr>
        <w:tab/>
        <w:t>Emission reduction by equivalent arrangements are not met.</w:t>
      </w:r>
    </w:p>
    <w:p w14:paraId="42402648" w14:textId="77777777" w:rsidR="005C4AEB" w:rsidRPr="005C4AEB" w:rsidRDefault="005C4AEB" w:rsidP="005C4AEB">
      <w:pPr>
        <w:autoSpaceDE w:val="0"/>
        <w:autoSpaceDN w:val="0"/>
        <w:adjustRightInd w:val="0"/>
        <w:ind w:left="851" w:hanging="851"/>
        <w:rPr>
          <w:rFonts w:eastAsia="PMingLiU" w:cs="Arial"/>
          <w:szCs w:val="22"/>
        </w:rPr>
      </w:pPr>
    </w:p>
    <w:p w14:paraId="320979B7"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6</w:t>
      </w:r>
      <w:r w:rsidRPr="005C4AEB">
        <w:rPr>
          <w:rFonts w:eastAsia="PMingLiU" w:cs="Arial"/>
          <w:szCs w:val="22"/>
        </w:rPr>
        <w:tab/>
        <w:t>An incinerator installed on board the ship on or after 1 January 2000 does not comply with requirements contained in appendix IV to the Annex, or the standard specifications for shipboard incinerators developed by the Organization (resolution MEPC.244(66)).</w:t>
      </w:r>
    </w:p>
    <w:p w14:paraId="308F27FD"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7EFDEBD3"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7</w:t>
      </w:r>
      <w:r w:rsidRPr="005C4AEB">
        <w:rPr>
          <w:rFonts w:eastAsia="PMingLiU" w:cs="Arial"/>
          <w:szCs w:val="22"/>
        </w:rPr>
        <w:tab/>
        <w:t>Ship's personnel are not familiar with essential procedures regarding the operation of air pollution prevention equipment.</w:t>
      </w:r>
    </w:p>
    <w:p w14:paraId="6E4CF277" w14:textId="77777777" w:rsidR="005C4AEB" w:rsidRPr="005C4AEB" w:rsidRDefault="005C4AEB" w:rsidP="005C4AEB">
      <w:pPr>
        <w:autoSpaceDE w:val="0"/>
        <w:autoSpaceDN w:val="0"/>
        <w:adjustRightInd w:val="0"/>
        <w:ind w:left="851" w:hanging="851"/>
        <w:rPr>
          <w:rFonts w:eastAsia="PMingLiU" w:cs="Arial"/>
          <w:szCs w:val="22"/>
        </w:rPr>
      </w:pPr>
    </w:p>
    <w:p w14:paraId="18FE9FF7"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8</w:t>
      </w:r>
      <w:r w:rsidRPr="005C4AEB">
        <w:rPr>
          <w:rFonts w:eastAsia="PMingLiU" w:cs="Arial"/>
          <w:szCs w:val="22"/>
        </w:rPr>
        <w:tab/>
        <w:t>Absence of valid IEEC (International Energy Efficiency Certificate).</w:t>
      </w:r>
    </w:p>
    <w:p w14:paraId="7B4B8D62" w14:textId="77777777" w:rsidR="005C4AEB" w:rsidRPr="005C4AEB" w:rsidRDefault="005C4AEB" w:rsidP="005C4AEB">
      <w:pPr>
        <w:autoSpaceDE w:val="0"/>
        <w:autoSpaceDN w:val="0"/>
        <w:adjustRightInd w:val="0"/>
        <w:ind w:left="851" w:hanging="851"/>
        <w:rPr>
          <w:rFonts w:eastAsia="PMingLiU" w:cs="Arial"/>
          <w:szCs w:val="22"/>
        </w:rPr>
      </w:pPr>
    </w:p>
    <w:p w14:paraId="1C7BF3D2" w14:textId="22672BFC"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9</w:t>
      </w:r>
      <w:r w:rsidRPr="005C4AEB">
        <w:rPr>
          <w:rFonts w:eastAsia="PMingLiU" w:cs="Arial"/>
          <w:szCs w:val="22"/>
        </w:rPr>
        <w:tab/>
        <w:t xml:space="preserve">Absence of a Statement of Compliance related to fuel oil consumption reporting </w:t>
      </w:r>
      <w:r w:rsidR="00E155B0" w:rsidRPr="001260CE">
        <w:rPr>
          <w:rFonts w:eastAsia="PMingLiU" w:cs="Arial"/>
          <w:szCs w:val="22"/>
          <w:highlight w:val="darkGray"/>
          <w:u w:val="single"/>
        </w:rPr>
        <w:t>and operational carbon inte</w:t>
      </w:r>
      <w:r w:rsidR="00E155B0" w:rsidRPr="001915A5">
        <w:rPr>
          <w:rFonts w:eastAsia="PMingLiU" w:cs="Arial"/>
          <w:szCs w:val="22"/>
          <w:highlight w:val="darkGray"/>
          <w:u w:val="single"/>
        </w:rPr>
        <w:t>nsity rating</w:t>
      </w:r>
      <w:r w:rsidR="001915A5" w:rsidRPr="001915A5">
        <w:rPr>
          <w:rFonts w:eastAsia="PMingLiU" w:cs="Arial"/>
          <w:szCs w:val="22"/>
          <w:highlight w:val="darkGray"/>
          <w:u w:val="single"/>
        </w:rPr>
        <w:t>,</w:t>
      </w:r>
      <w:r w:rsidR="001915A5" w:rsidRPr="001915A5">
        <w:rPr>
          <w:rFonts w:cs="Arial"/>
          <w:szCs w:val="22"/>
          <w:highlight w:val="darkGray"/>
          <w:u w:val="single"/>
          <w:lang w:eastAsia="ja-JP"/>
        </w:rPr>
        <w:t xml:space="preserve"> covering </w:t>
      </w:r>
      <w:r w:rsidR="00C21DBE">
        <w:rPr>
          <w:rFonts w:cs="Arial"/>
          <w:szCs w:val="22"/>
          <w:highlight w:val="darkGray"/>
          <w:u w:val="single"/>
          <w:lang w:eastAsia="ja-JP"/>
        </w:rPr>
        <w:t>at least the last five years</w:t>
      </w:r>
      <w:ins w:id="7" w:author="Ueda Jumpei" w:date="2022-01-05T11:26:00Z">
        <w:r w:rsidR="00C71F01">
          <w:rPr>
            <w:rFonts w:cs="Arial"/>
            <w:szCs w:val="22"/>
            <w:highlight w:val="darkGray"/>
            <w:u w:val="single"/>
            <w:lang w:eastAsia="ja-JP"/>
          </w:rPr>
          <w:t xml:space="preserve"> as applicable</w:t>
        </w:r>
      </w:ins>
      <w:r w:rsidR="001915A5" w:rsidRPr="001915A5">
        <w:rPr>
          <w:rFonts w:cs="Arial"/>
          <w:szCs w:val="22"/>
          <w:highlight w:val="darkGray"/>
          <w:u w:val="single"/>
          <w:lang w:eastAsia="ja-JP"/>
        </w:rPr>
        <w:t>,</w:t>
      </w:r>
      <w:r w:rsidR="00E155B0" w:rsidRPr="005C4AEB">
        <w:rPr>
          <w:rFonts w:eastAsia="PMingLiU" w:cs="Arial"/>
          <w:szCs w:val="22"/>
        </w:rPr>
        <w:t xml:space="preserve"> </w:t>
      </w:r>
      <w:r w:rsidRPr="005C4AEB">
        <w:rPr>
          <w:rFonts w:eastAsia="PMingLiU" w:cs="Arial"/>
          <w:szCs w:val="22"/>
        </w:rPr>
        <w:t xml:space="preserve">on board. </w:t>
      </w:r>
    </w:p>
    <w:p w14:paraId="5A4585A5" w14:textId="7DCBD377" w:rsidR="005C4AEB" w:rsidRPr="0027436B" w:rsidRDefault="005C4AEB" w:rsidP="005C4AEB">
      <w:pPr>
        <w:autoSpaceDE w:val="0"/>
        <w:autoSpaceDN w:val="0"/>
        <w:adjustRightInd w:val="0"/>
        <w:ind w:left="851" w:hanging="851"/>
        <w:rPr>
          <w:rFonts w:eastAsia="PMingLiU" w:cs="Arial"/>
          <w:szCs w:val="22"/>
        </w:rPr>
      </w:pPr>
    </w:p>
    <w:p w14:paraId="36AD156A" w14:textId="7F837B1E" w:rsidR="00E155B0" w:rsidRPr="001260CE" w:rsidRDefault="00E155B0" w:rsidP="00E155B0">
      <w:pPr>
        <w:autoSpaceDE w:val="0"/>
        <w:autoSpaceDN w:val="0"/>
        <w:adjustRightInd w:val="0"/>
        <w:ind w:left="851" w:hanging="851"/>
        <w:rPr>
          <w:rFonts w:cs="Arial"/>
          <w:szCs w:val="22"/>
          <w:highlight w:val="darkGray"/>
          <w:u w:val="single"/>
          <w:lang w:eastAsia="ja-JP"/>
        </w:rPr>
      </w:pPr>
      <w:r w:rsidRPr="001260CE">
        <w:rPr>
          <w:rFonts w:cs="Arial" w:hint="eastAsia"/>
          <w:szCs w:val="22"/>
          <w:highlight w:val="darkGray"/>
          <w:u w:val="single"/>
          <w:lang w:eastAsia="ja-JP"/>
        </w:rPr>
        <w:t>1</w:t>
      </w:r>
      <w:r w:rsidRPr="001260CE">
        <w:rPr>
          <w:rFonts w:cs="Arial"/>
          <w:szCs w:val="22"/>
          <w:highlight w:val="darkGray"/>
          <w:u w:val="single"/>
          <w:lang w:eastAsia="ja-JP"/>
        </w:rPr>
        <w:t>0</w:t>
      </w:r>
      <w:r w:rsidRPr="001260CE">
        <w:rPr>
          <w:rFonts w:cs="Arial"/>
          <w:szCs w:val="22"/>
          <w:highlight w:val="darkGray"/>
          <w:u w:val="single"/>
          <w:lang w:eastAsia="ja-JP"/>
        </w:rPr>
        <w:tab/>
        <w:t>Absence of a Ship Energy Efficiency Management Plan</w:t>
      </w:r>
      <w:r w:rsidR="008D5975">
        <w:rPr>
          <w:rFonts w:cs="Arial"/>
          <w:szCs w:val="22"/>
          <w:highlight w:val="darkGray"/>
          <w:u w:val="single"/>
          <w:lang w:eastAsia="ja-JP"/>
        </w:rPr>
        <w:t xml:space="preserve"> (SEEMP)</w:t>
      </w:r>
      <w:r w:rsidRPr="001260CE">
        <w:rPr>
          <w:rFonts w:cs="Arial"/>
          <w:szCs w:val="22"/>
          <w:highlight w:val="darkGray"/>
          <w:u w:val="single"/>
          <w:lang w:eastAsia="ja-JP"/>
        </w:rPr>
        <w:t xml:space="preserve"> </w:t>
      </w:r>
      <w:r w:rsidR="008D5975">
        <w:rPr>
          <w:rFonts w:cs="Arial"/>
          <w:szCs w:val="22"/>
          <w:highlight w:val="darkGray"/>
          <w:u w:val="single"/>
          <w:lang w:eastAsia="ja-JP"/>
        </w:rPr>
        <w:t xml:space="preserve">(with </w:t>
      </w:r>
      <w:r w:rsidRPr="001260CE">
        <w:rPr>
          <w:rFonts w:cs="Arial"/>
          <w:szCs w:val="22"/>
          <w:highlight w:val="darkGray"/>
          <w:u w:val="single"/>
          <w:lang w:eastAsia="ja-JP"/>
        </w:rPr>
        <w:t xml:space="preserve">a plan of corrective actions </w:t>
      </w:r>
      <w:r w:rsidR="008D5975">
        <w:rPr>
          <w:rFonts w:cs="Arial"/>
          <w:szCs w:val="22"/>
          <w:highlight w:val="darkGray"/>
          <w:u w:val="single"/>
          <w:lang w:eastAsia="ja-JP"/>
        </w:rPr>
        <w:t xml:space="preserve">included - </w:t>
      </w:r>
      <w:r w:rsidRPr="001260CE">
        <w:rPr>
          <w:rFonts w:cs="Arial"/>
          <w:szCs w:val="22"/>
          <w:highlight w:val="darkGray"/>
          <w:u w:val="single"/>
          <w:lang w:eastAsia="ja-JP"/>
        </w:rPr>
        <w:t xml:space="preserve">for a ship rated </w:t>
      </w:r>
      <w:r w:rsidR="006554C9">
        <w:rPr>
          <w:rFonts w:cs="Arial"/>
          <w:szCs w:val="22"/>
          <w:highlight w:val="darkGray"/>
          <w:u w:val="single"/>
          <w:lang w:eastAsia="ja-JP"/>
        </w:rPr>
        <w:t xml:space="preserve">as </w:t>
      </w:r>
      <w:r w:rsidRPr="001260CE">
        <w:rPr>
          <w:rFonts w:cs="Arial"/>
          <w:szCs w:val="22"/>
          <w:highlight w:val="darkGray"/>
          <w:u w:val="single"/>
          <w:lang w:eastAsia="ja-JP"/>
        </w:rPr>
        <w:t>D for 3 consecutive years or rated as E</w:t>
      </w:r>
      <w:r w:rsidR="008D5975">
        <w:rPr>
          <w:rFonts w:cs="Arial"/>
          <w:szCs w:val="22"/>
          <w:highlight w:val="darkGray"/>
          <w:u w:val="single"/>
          <w:lang w:eastAsia="ja-JP"/>
        </w:rPr>
        <w:t xml:space="preserve">) and the associated </w:t>
      </w:r>
      <w:r w:rsidR="00C963CA">
        <w:rPr>
          <w:rFonts w:cs="Arial"/>
          <w:szCs w:val="22"/>
          <w:highlight w:val="darkGray"/>
          <w:u w:val="single"/>
          <w:lang w:eastAsia="ja-JP"/>
        </w:rPr>
        <w:t>c</w:t>
      </w:r>
      <w:r w:rsidR="008D5975">
        <w:rPr>
          <w:rFonts w:cs="Arial"/>
          <w:szCs w:val="22"/>
          <w:highlight w:val="darkGray"/>
          <w:u w:val="single"/>
          <w:lang w:eastAsia="ja-JP"/>
        </w:rPr>
        <w:t xml:space="preserve">onfirmation of </w:t>
      </w:r>
      <w:r w:rsidR="00C963CA">
        <w:rPr>
          <w:rFonts w:cs="Arial"/>
          <w:szCs w:val="22"/>
          <w:highlight w:val="darkGray"/>
          <w:u w:val="single"/>
          <w:lang w:eastAsia="ja-JP"/>
        </w:rPr>
        <w:t>c</w:t>
      </w:r>
      <w:r w:rsidR="008D5975">
        <w:rPr>
          <w:rFonts w:cs="Arial"/>
          <w:szCs w:val="22"/>
          <w:highlight w:val="darkGray"/>
          <w:u w:val="single"/>
          <w:lang w:eastAsia="ja-JP"/>
        </w:rPr>
        <w:t>ompliance</w:t>
      </w:r>
      <w:r w:rsidRPr="001260CE">
        <w:rPr>
          <w:rFonts w:cs="Arial"/>
          <w:szCs w:val="22"/>
          <w:highlight w:val="darkGray"/>
          <w:u w:val="single"/>
          <w:lang w:eastAsia="ja-JP"/>
        </w:rPr>
        <w:t>.</w:t>
      </w:r>
    </w:p>
    <w:p w14:paraId="291B47B2" w14:textId="77777777" w:rsidR="00E155B0" w:rsidRPr="001260CE" w:rsidRDefault="00E155B0" w:rsidP="00E155B0">
      <w:pPr>
        <w:autoSpaceDE w:val="0"/>
        <w:autoSpaceDN w:val="0"/>
        <w:adjustRightInd w:val="0"/>
        <w:ind w:left="851" w:hanging="851"/>
        <w:rPr>
          <w:rFonts w:cs="Arial"/>
          <w:szCs w:val="22"/>
          <w:highlight w:val="darkGray"/>
          <w:u w:val="single"/>
          <w:lang w:eastAsia="ja-JP"/>
        </w:rPr>
      </w:pPr>
    </w:p>
    <w:p w14:paraId="0F7C82A8" w14:textId="77777777" w:rsidR="00E155B0" w:rsidRPr="00E155B0" w:rsidRDefault="00E155B0" w:rsidP="005C4AEB">
      <w:pPr>
        <w:autoSpaceDE w:val="0"/>
        <w:autoSpaceDN w:val="0"/>
        <w:adjustRightInd w:val="0"/>
        <w:ind w:left="851" w:hanging="851"/>
        <w:rPr>
          <w:rFonts w:eastAsia="PMingLiU" w:cs="Arial"/>
          <w:szCs w:val="22"/>
        </w:rPr>
      </w:pPr>
    </w:p>
    <w:p w14:paraId="3824FA49"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 xml:space="preserve">Areas under STCW 1978 </w:t>
      </w:r>
    </w:p>
    <w:p w14:paraId="7DA29935"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1DC8C86"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Failure of seafarers to hold a certificate, to have an appropriate certificate, to have a valid dispensation or to provide documentary proof that an application for an endorsement has been submitted to the Administration.</w:t>
      </w:r>
    </w:p>
    <w:p w14:paraId="6507DDB3"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79D100E1"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Failure to comply with the applicable safe manning requirements of the Administration.</w:t>
      </w:r>
    </w:p>
    <w:p w14:paraId="621BA44F"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597B4C2E"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Failure of navigational or engineering watch arrangements to conform to the requirements specified for the ship by the Administration.</w:t>
      </w:r>
    </w:p>
    <w:p w14:paraId="6A26669C"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5E3B7012"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Absence in a watch of a person qualified to operate equipment essential to safe navigation, safety radiocommunications or the prevention of marine pollution.</w:t>
      </w:r>
    </w:p>
    <w:p w14:paraId="294756FB"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30E09900"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Inability to provide for the first watch at the commencement of a voyage and for subsequent relieving watches persons who are sufficiently rested and otherwise fit for duty.</w:t>
      </w:r>
    </w:p>
    <w:p w14:paraId="335A6938"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p>
    <w:p w14:paraId="2E83697A"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Areas under AFS 2001</w:t>
      </w:r>
    </w:p>
    <w:p w14:paraId="027248E3"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p>
    <w:p w14:paraId="7562DE97"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Absence of a valid International Anti-Fouling System Certificate or a Declaration on Anti</w:t>
      </w:r>
      <w:r w:rsidRPr="005C4AEB">
        <w:rPr>
          <w:rFonts w:eastAsia="GJBIJF+Arial,Bold" w:cs="Arial"/>
          <w:szCs w:val="22"/>
          <w:lang w:eastAsia="en-AU"/>
        </w:rPr>
        <w:noBreakHyphen/>
        <w:t>Fouling System.</w:t>
      </w:r>
    </w:p>
    <w:p w14:paraId="6D02348D"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p>
    <w:p w14:paraId="08A6F32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Sampling proves it is non-compliant within the port's jurisdiction.</w:t>
      </w:r>
    </w:p>
    <w:p w14:paraId="07CA97E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2323B02"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Areas which may not warrant a detention, but where, for example, cargo operations have to be suspended</w:t>
      </w:r>
    </w:p>
    <w:p w14:paraId="5C0E7725"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31FDA1D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Failure of the proper operation (or maintenance) of inert gas systems, cargo related gear or machinery should be considered sufficient grounds to stop cargo operation.</w:t>
      </w:r>
    </w:p>
    <w:p w14:paraId="6A37301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23DB567" w14:textId="77777777" w:rsidR="005C4AEB" w:rsidRPr="007B4BF3"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szCs w:val="22"/>
          <w:lang w:eastAsia="en-AU"/>
        </w:rPr>
        <w:br w:type="page"/>
      </w:r>
      <w:bookmarkStart w:id="8" w:name="Appendix03"/>
      <w:bookmarkEnd w:id="8"/>
      <w:r w:rsidRPr="007B4BF3">
        <w:rPr>
          <w:rFonts w:eastAsia="GJBIJF+Arial,Bold" w:cs="Arial"/>
          <w:b/>
          <w:bCs/>
          <w:szCs w:val="22"/>
          <w:lang w:eastAsia="en-AU"/>
        </w:rPr>
        <w:lastRenderedPageBreak/>
        <w:t>Appendix 3</w:t>
      </w:r>
    </w:p>
    <w:p w14:paraId="74652DB2"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6896FA7A" w14:textId="77777777" w:rsidR="005C4AEB" w:rsidRPr="005C4AEB"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GUIDELINES FOR INVESTIGATIONS AND INSPECTIONS CARRIED OUT UNDER MARPOL ANNEX I</w:t>
      </w:r>
    </w:p>
    <w:p w14:paraId="0313FB0F"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30930EAB"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14A69403" w14:textId="77777777" w:rsidR="005C4AEB" w:rsidRPr="005C4AEB" w:rsidRDefault="005C4AEB" w:rsidP="005C4AEB">
      <w:pPr>
        <w:tabs>
          <w:tab w:val="clear" w:pos="851"/>
        </w:tabs>
        <w:autoSpaceDE w:val="0"/>
        <w:autoSpaceDN w:val="0"/>
        <w:adjustRightInd w:val="0"/>
        <w:jc w:val="center"/>
        <w:rPr>
          <w:rFonts w:eastAsia="GJBIJF+Arial,Bold" w:cs="Arial"/>
          <w:b/>
          <w:szCs w:val="22"/>
          <w:lang w:eastAsia="en-AU"/>
        </w:rPr>
      </w:pPr>
      <w:r w:rsidRPr="005C4AEB">
        <w:rPr>
          <w:rFonts w:eastAsia="GJBIJF+Arial,Bold" w:cs="Arial"/>
          <w:b/>
          <w:bCs/>
          <w:szCs w:val="22"/>
          <w:lang w:eastAsia="en-AU"/>
        </w:rPr>
        <w:t>PART 1</w:t>
      </w:r>
    </w:p>
    <w:p w14:paraId="5588F20F"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01BB016B" w14:textId="77777777" w:rsidR="005C4AEB" w:rsidRPr="005C4AEB"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INSPECTION OF IOPP CERTIFICATE, SHIP AND EQUIPMENT</w:t>
      </w:r>
    </w:p>
    <w:p w14:paraId="7E3222C9"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646D6CB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b/>
          <w:bCs/>
          <w:szCs w:val="22"/>
          <w:lang w:eastAsia="en-AU"/>
        </w:rPr>
        <w:t>1</w:t>
      </w:r>
      <w:r w:rsidRPr="005C4AEB">
        <w:rPr>
          <w:rFonts w:eastAsia="GJBIJF+Arial,Bold" w:cs="Arial"/>
          <w:szCs w:val="22"/>
          <w:lang w:eastAsia="en-AU"/>
        </w:rPr>
        <w:tab/>
      </w:r>
      <w:r w:rsidRPr="005C4AEB">
        <w:rPr>
          <w:rFonts w:eastAsia="GJBIJF+Arial,Bold" w:cs="Arial"/>
          <w:b/>
          <w:bCs/>
          <w:szCs w:val="22"/>
          <w:lang w:eastAsia="en-AU"/>
        </w:rPr>
        <w:t>Ships required to carry an IOPP Certificate</w:t>
      </w:r>
    </w:p>
    <w:p w14:paraId="54F05E0E"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2455140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1.1</w:t>
      </w:r>
      <w:r w:rsidRPr="005C4AEB">
        <w:rPr>
          <w:rFonts w:eastAsia="GJBIJF+Arial,Bold" w:cs="Arial"/>
          <w:szCs w:val="22"/>
          <w:lang w:eastAsia="en-AU"/>
        </w:rPr>
        <w:tab/>
        <w:t xml:space="preserve">On boarding and introduction to the master or responsible ship's officer, the port State control officer (PSCO) should examine the International </w:t>
      </w:r>
      <w:r w:rsidRPr="005C4AEB">
        <w:rPr>
          <w:rFonts w:eastAsia="PMingLiU" w:cs="Arial"/>
          <w:color w:val="222222"/>
          <w:shd w:val="clear" w:color="auto" w:fill="FFFFFF"/>
        </w:rPr>
        <w:t>Oil Pollution Prevention Certificate (</w:t>
      </w:r>
      <w:r w:rsidRPr="005C4AEB">
        <w:rPr>
          <w:rFonts w:eastAsia="GJBIJF+Arial,Bold" w:cs="Arial"/>
          <w:szCs w:val="22"/>
          <w:lang w:eastAsia="en-AU"/>
        </w:rPr>
        <w:t>IOPP Certificate), including the attached Supplement - Record of Construction and Equipment for (ships other than) oil tankers, and the Oil Record Book (ORB). The ORB may be presented in an electronic format. A declaration from the Administration should be viewed in order to accept this electronic record book. If a declaration cannot be provided, a hard copy record book will need to be presented for examination.</w:t>
      </w:r>
    </w:p>
    <w:p w14:paraId="6EEF362C"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69FE350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1.2</w:t>
      </w:r>
      <w:r w:rsidRPr="005C4AEB">
        <w:rPr>
          <w:rFonts w:eastAsia="GJBIJF+Arial,Bold" w:cs="Arial"/>
          <w:szCs w:val="22"/>
          <w:lang w:eastAsia="en-AU"/>
        </w:rPr>
        <w:tab/>
        <w:t>The certificate carries the information on the type of ship and the dates of surveys and inspections. As a preliminary check it should be confirmed that the dates of surveys and inspections are still valid. Furthermore, it should be established if the ship carries an oil cargo and whether the carriage of such oil cargo is in conformity with the certificate (see also paragraph 1.11 of the Record of Construction and Equipment for Oil Tankers).</w:t>
      </w:r>
    </w:p>
    <w:p w14:paraId="5846830C"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241E543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1.3</w:t>
      </w:r>
      <w:r w:rsidRPr="005C4AEB">
        <w:rPr>
          <w:rFonts w:eastAsia="GJBIJF+Arial,Bold" w:cs="Arial"/>
          <w:szCs w:val="22"/>
          <w:lang w:eastAsia="en-AU"/>
        </w:rPr>
        <w:tab/>
        <w:t>Through examining the Record of Construction and Equipment, the PSCO may establish how the ship is equipped for the prevention of marine pollution.</w:t>
      </w:r>
    </w:p>
    <w:p w14:paraId="3A91177F"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6B3F3D5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1.4</w:t>
      </w:r>
      <w:r w:rsidRPr="005C4AEB">
        <w:rPr>
          <w:rFonts w:eastAsia="GJBIJF+Arial,Bold" w:cs="Arial"/>
          <w:szCs w:val="22"/>
          <w:lang w:eastAsia="en-AU"/>
        </w:rPr>
        <w:tab/>
        <w:t>If the certificate is valid and the general impression and visual observations on board confirm a good standard of maintenance, the PSCO should generally confine the inspection to reported deficiencies, if any.</w:t>
      </w:r>
    </w:p>
    <w:p w14:paraId="742173D8"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426610B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1.5</w:t>
      </w:r>
      <w:r w:rsidRPr="005C4AEB">
        <w:rPr>
          <w:rFonts w:eastAsia="GJBIJF+Arial,Bold" w:cs="Arial"/>
          <w:szCs w:val="22"/>
          <w:lang w:eastAsia="en-AU"/>
        </w:rPr>
        <w:tab/>
        <w:t>If, however, the PSCO from general impressions or observations on board has clear grounds for believing that the condition of the ship or its equipment does not correspond substantially with the particulars of the certificate, a more detailed inspection should be initiated.</w:t>
      </w:r>
    </w:p>
    <w:p w14:paraId="609B2D71"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3C2B2B6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1.6</w:t>
      </w:r>
      <w:r w:rsidRPr="005C4AEB">
        <w:rPr>
          <w:rFonts w:eastAsia="GJBIJF+Arial,Bold" w:cs="Arial"/>
          <w:szCs w:val="22"/>
          <w:lang w:eastAsia="en-AU"/>
        </w:rPr>
        <w:tab/>
        <w:t>The inspection of the engine-room should begin with forming a general impression of the state of the engine</w:t>
      </w:r>
      <w:r w:rsidRPr="005C4AEB">
        <w:rPr>
          <w:rFonts w:eastAsia="GJBIJF+Arial,Bold" w:cs="Arial"/>
          <w:szCs w:val="22"/>
          <w:lang w:eastAsia="en-AU"/>
        </w:rPr>
        <w:noBreakHyphen/>
        <w:t>room, the presence of traces of oil in the engine-room bilges and the ship's routine for disposing of oil-contaminated water from the engine-room spaces.</w:t>
      </w:r>
    </w:p>
    <w:p w14:paraId="5F2D0913"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5DC2050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1.7</w:t>
      </w:r>
      <w:r w:rsidRPr="005C4AEB">
        <w:rPr>
          <w:rFonts w:eastAsia="GJBIJF+Arial,Bold" w:cs="Arial"/>
          <w:szCs w:val="22"/>
          <w:lang w:eastAsia="en-AU"/>
        </w:rPr>
        <w:tab/>
        <w:t>Next, a closer examination of the ship's equipment as listed in the IOPP Certificate may take place. This examination should also confirm that no unapproved modifications have been made to the ship and its equipment.</w:t>
      </w:r>
    </w:p>
    <w:p w14:paraId="7746CECD"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72788DB3" w14:textId="445C4808"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1.8</w:t>
      </w:r>
      <w:r w:rsidRPr="005C4AEB">
        <w:rPr>
          <w:rFonts w:eastAsia="GJBIJF+Arial,Bold" w:cs="Arial"/>
          <w:szCs w:val="22"/>
          <w:lang w:eastAsia="en-AU"/>
        </w:rPr>
        <w:tab/>
        <w:t xml:space="preserve">Should any doubt arise as to the maintenance or the condition of the ship or its equipment, then further examination and testing may be conducted as considered necessary. In this respect reference is made to annex 3 to the </w:t>
      </w:r>
      <w:r w:rsidRPr="005C4AEB">
        <w:rPr>
          <w:rFonts w:eastAsia="GJBIJF+Arial,Bold" w:cs="Arial"/>
          <w:i/>
          <w:iCs/>
          <w:szCs w:val="22"/>
          <w:lang w:eastAsia="en-AU"/>
        </w:rPr>
        <w:t>Survey Guidelines under the Harmonized System of Survey and Certification (HSSC), 2021</w:t>
      </w:r>
      <w:r w:rsidRPr="005C4AEB">
        <w:rPr>
          <w:rFonts w:eastAsia="GJBIJF+Arial,Bold" w:cs="Arial"/>
          <w:szCs w:val="22"/>
          <w:lang w:eastAsia="en-AU"/>
        </w:rPr>
        <w:t xml:space="preserve"> (resolution A.xxxx(32)), as may be amended.</w:t>
      </w:r>
    </w:p>
    <w:p w14:paraId="15E0F65A"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7257AAF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1.9</w:t>
      </w:r>
      <w:r w:rsidRPr="005C4AEB">
        <w:rPr>
          <w:rFonts w:eastAsia="GJBIJF+Arial,Bold" w:cs="Arial"/>
          <w:szCs w:val="22"/>
          <w:lang w:eastAsia="en-AU"/>
        </w:rPr>
        <w:tab/>
        <w:t>The PSCO should bear in mind that a ship may be equipped over and above the requirements of MARPOL Annex I. If such equipment is malfunctioning, the flag State should be informed. This alone however should not cause a ship to be detained unless the discrepancy presents an unreasonable threat of harm to the marine environment.</w:t>
      </w:r>
    </w:p>
    <w:p w14:paraId="2845CDF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1.10</w:t>
      </w:r>
      <w:r w:rsidRPr="005C4AEB">
        <w:rPr>
          <w:rFonts w:eastAsia="GJBIJF+Arial,Bold" w:cs="Arial"/>
          <w:szCs w:val="22"/>
          <w:lang w:eastAsia="en-AU"/>
        </w:rPr>
        <w:tab/>
        <w:t>In cases of oil tankers, the inspection should include the cargo tank and pump</w:t>
      </w:r>
      <w:r w:rsidRPr="005C4AEB">
        <w:rPr>
          <w:rFonts w:eastAsia="GJBIJF+Arial,Bold" w:cs="Arial"/>
          <w:szCs w:val="22"/>
          <w:lang w:eastAsia="en-AU"/>
        </w:rPr>
        <w:noBreakHyphen/>
        <w:t>room area of the ship and should begin with forming a general impression of the layout of the tanks, the cargoes carried, and the routine of cargo slops disposal.</w:t>
      </w:r>
    </w:p>
    <w:p w14:paraId="18FC7F9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9B77011"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2</w:t>
      </w:r>
      <w:r w:rsidRPr="005C4AEB">
        <w:rPr>
          <w:rFonts w:eastAsia="GJBIJF+Arial,Bold" w:cs="Arial"/>
          <w:b/>
          <w:bCs/>
          <w:szCs w:val="22"/>
          <w:lang w:eastAsia="en-AU"/>
        </w:rPr>
        <w:tab/>
        <w:t>Ships of non-Parties to MARPOL Annex I and other ships not required to carry an IOPP Certificate</w:t>
      </w:r>
    </w:p>
    <w:p w14:paraId="7D52F618"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72B7E03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2.1</w:t>
      </w:r>
      <w:r w:rsidRPr="005C4AEB">
        <w:rPr>
          <w:rFonts w:eastAsia="GJBIJF+Arial,Bold" w:cs="Arial"/>
          <w:szCs w:val="22"/>
          <w:lang w:eastAsia="en-AU"/>
        </w:rPr>
        <w:tab/>
        <w:t>As this category of ships is not provided with an IOPP Certificate, the PSCO should be satisfied with regard to the construction and equipment standards relevant to the ship on the basis of the requirements set out in MARPOL Annex I.</w:t>
      </w:r>
    </w:p>
    <w:p w14:paraId="1321949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A4E536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2.2</w:t>
      </w:r>
      <w:r w:rsidRPr="005C4AEB">
        <w:rPr>
          <w:rFonts w:eastAsia="GJBIJF+Arial,Bold" w:cs="Arial"/>
          <w:szCs w:val="22"/>
          <w:lang w:eastAsia="en-AU"/>
        </w:rPr>
        <w:tab/>
        <w:t>In all other respects the PSCO should be guided by the procedures for ships referred to in section 1 above.</w:t>
      </w:r>
    </w:p>
    <w:p w14:paraId="79E160A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6455A7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2.3</w:t>
      </w:r>
      <w:r w:rsidRPr="005C4AEB">
        <w:rPr>
          <w:rFonts w:eastAsia="GJBIJF+Arial,Bold" w:cs="Arial"/>
          <w:szCs w:val="22"/>
          <w:lang w:eastAsia="en-AU"/>
        </w:rPr>
        <w:tab/>
        <w:t>If the ship has some form of certification other than the IOPP Certificate, the PSCO may take the form and content of this documentation into account in the evaluation of that ship.</w:t>
      </w:r>
    </w:p>
    <w:p w14:paraId="3DABFD1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A1A2DBC"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3</w:t>
      </w:r>
      <w:r w:rsidRPr="005C4AEB">
        <w:rPr>
          <w:rFonts w:eastAsia="GJBIJF+Arial,Bold" w:cs="Arial"/>
          <w:b/>
          <w:bCs/>
          <w:szCs w:val="22"/>
          <w:lang w:eastAsia="en-AU"/>
        </w:rPr>
        <w:tab/>
        <w:t>Control</w:t>
      </w:r>
    </w:p>
    <w:p w14:paraId="295943DD"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08D427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In exercising the control functions, the PSCO should use professional judgement to determine whether to detain the ship until any noted deficiencies are corrected or to allow it to sail with certain deficiencies which do not pose an unreasonable threat of harm to the marine environment. In doing this, the PSCO should be guided by the principle that the requirements contained in MARPOL Annex I, in respect of construction and equipment and the operation of ships, are essential for the protection of the marine environment and that departure from these requirements could constitute an unreasonable threat of harm to the marine environment.</w:t>
      </w:r>
    </w:p>
    <w:p w14:paraId="263B862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496657A" w14:textId="77777777" w:rsidR="005C4AEB" w:rsidRPr="005C4AEB" w:rsidRDefault="005C4AEB" w:rsidP="005C4AEB">
      <w:pPr>
        <w:tabs>
          <w:tab w:val="clear" w:pos="851"/>
        </w:tabs>
        <w:jc w:val="center"/>
        <w:rPr>
          <w:rFonts w:eastAsia="GJBIJF+Arial,Bold" w:cs="Arial"/>
          <w:b/>
          <w:bCs/>
          <w:szCs w:val="22"/>
          <w:lang w:eastAsia="en-AU"/>
        </w:rPr>
      </w:pPr>
      <w:r w:rsidRPr="005C4AEB">
        <w:rPr>
          <w:rFonts w:eastAsia="GJBIJF+Arial,Bold" w:cs="Arial"/>
          <w:b/>
          <w:bCs/>
          <w:szCs w:val="22"/>
          <w:lang w:eastAsia="en-AU"/>
        </w:rPr>
        <w:t>PART 2</w:t>
      </w:r>
    </w:p>
    <w:p w14:paraId="28BFD4F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2599A76" w14:textId="77777777" w:rsidR="005C4AEB" w:rsidRPr="005C4AEB" w:rsidRDefault="005C4AEB" w:rsidP="005C4AEB">
      <w:pPr>
        <w:tabs>
          <w:tab w:val="clear" w:pos="851"/>
        </w:tabs>
        <w:autoSpaceDE w:val="0"/>
        <w:autoSpaceDN w:val="0"/>
        <w:adjustRightInd w:val="0"/>
        <w:jc w:val="center"/>
        <w:rPr>
          <w:rFonts w:eastAsia="GJBIJF+Arial,Bold" w:cs="Arial"/>
          <w:szCs w:val="22"/>
          <w:lang w:eastAsia="en-AU"/>
        </w:rPr>
      </w:pPr>
      <w:r w:rsidRPr="005C4AEB">
        <w:rPr>
          <w:rFonts w:eastAsia="GJBIJF+Arial,Bold" w:cs="Arial"/>
          <w:b/>
          <w:bCs/>
          <w:szCs w:val="22"/>
          <w:lang w:eastAsia="en-AU"/>
        </w:rPr>
        <w:t>CONTRAVENTION OF DISCHARGE PROVISIONS</w:t>
      </w:r>
    </w:p>
    <w:p w14:paraId="22878A71"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44D6E844"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0399630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Experience has shown that information furnished to the flag State as envisaged in appendix 5 of these Procedures is often inadequate to enable the flag State to cause proceedings to be brought in respect of the alleged violation of the discharge requirements. This appendix is intended to identify information which is often needed by a flag State for the prosecution of such possible violations.</w:t>
      </w:r>
    </w:p>
    <w:p w14:paraId="2E78D3B8"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6C5EFAF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It is recommended that, in preparing a port State report on deficiencies, where contravention of the discharge requirements is involved, the authorities of the coastal or port State be guided by the itemized list of possible evidence as shown in part 3 of this appendix. It should be borne in mind in this connection that:</w:t>
      </w:r>
    </w:p>
    <w:p w14:paraId="12CE5CED"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11CFB45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the report aims to provide the optimal collation of obtainable data; however, even if all the information cannot be provided, as much information as possible should be submitted; and</w:t>
      </w:r>
    </w:p>
    <w:p w14:paraId="6846F31A"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04E929C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it is important for all the information included in the report to be supported by facts which, when considered as a whole, would lead the port or coastal State to believe a contravention had occurred.</w:t>
      </w:r>
    </w:p>
    <w:p w14:paraId="7FF572E3" w14:textId="77777777" w:rsidR="005C4AEB" w:rsidRPr="005C4AEB" w:rsidRDefault="005C4AEB" w:rsidP="005C4AEB">
      <w:pPr>
        <w:tabs>
          <w:tab w:val="clear" w:pos="851"/>
        </w:tabs>
        <w:autoSpaceDE w:val="0"/>
        <w:autoSpaceDN w:val="0"/>
        <w:adjustRightInd w:val="0"/>
        <w:ind w:left="1701" w:hanging="850"/>
        <w:rPr>
          <w:rFonts w:eastAsia="PMingLiU"/>
          <w:sz w:val="18"/>
          <w:szCs w:val="18"/>
        </w:rPr>
      </w:pPr>
    </w:p>
    <w:p w14:paraId="0645715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In addition to the port State report on deficiencies, a report should be completed by a port or coastal State on the basis of the itemized list of possible evidence. It is important that these reports are supplemented by documents such as:</w:t>
      </w:r>
    </w:p>
    <w:p w14:paraId="311AE33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F8B741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 xml:space="preserve">a statement by the observer of the pollution; in addition to the information required under section 1 of part 3 of this appendix, the statement should </w:t>
      </w:r>
      <w:r w:rsidRPr="005C4AEB">
        <w:rPr>
          <w:rFonts w:eastAsia="GJBIJF+Arial,Bold" w:cs="Arial"/>
          <w:szCs w:val="22"/>
          <w:lang w:eastAsia="en-AU"/>
        </w:rPr>
        <w:lastRenderedPageBreak/>
        <w:t>include considerations which lead the observer to conclude that none of any other possible pollution sources is in fact the source;</w:t>
      </w:r>
    </w:p>
    <w:p w14:paraId="53F0AE2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3550ED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statements concerning the sampling procedures both of the slick and on board; these should include location where and time when samples were taken, identity of person(s) taking the samples and receipts identifying the persons having custody and receiving transfer of the samples;</w:t>
      </w:r>
    </w:p>
    <w:p w14:paraId="01281D3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AF4794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reports of analyses of samples taken of the slick and on board; the reports should include the results of the analyses, a description of the method employed, reference to or copies of scientific documentation attesting to the accuracy and validity of the method employed, and names of persons performing the analyses and their experience;</w:t>
      </w:r>
    </w:p>
    <w:p w14:paraId="0FDE680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249868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a statement by the PSCO on board together with the PSCO's rank and organization;</w:t>
      </w:r>
    </w:p>
    <w:p w14:paraId="39BA7C1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4236C3F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statements by persons being questioned;</w:t>
      </w:r>
    </w:p>
    <w:p w14:paraId="4A0987A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AA58A66" w14:textId="77777777" w:rsidR="005C4AEB" w:rsidRPr="005C4AEB" w:rsidRDefault="005C4AEB" w:rsidP="005C4AEB">
      <w:pPr>
        <w:tabs>
          <w:tab w:val="clear" w:pos="851"/>
        </w:tabs>
        <w:autoSpaceDE w:val="0"/>
        <w:autoSpaceDN w:val="0"/>
        <w:adjustRightInd w:val="0"/>
        <w:ind w:left="1701" w:hanging="850"/>
        <w:rPr>
          <w:rFonts w:eastAsia="GJBIJF+Arial,Bold" w:cs="Arial"/>
          <w:spacing w:val="-2"/>
          <w:szCs w:val="22"/>
          <w:lang w:eastAsia="en-AU"/>
        </w:rPr>
      </w:pPr>
      <w:r w:rsidRPr="005C4AEB">
        <w:rPr>
          <w:rFonts w:eastAsia="GJBIJF+Arial,Bold" w:cs="Arial"/>
          <w:szCs w:val="22"/>
          <w:lang w:eastAsia="en-AU"/>
        </w:rPr>
        <w:t>.6</w:t>
      </w:r>
      <w:r w:rsidRPr="005C4AEB">
        <w:rPr>
          <w:rFonts w:eastAsia="GJBIJF+Arial,Bold" w:cs="Arial"/>
          <w:szCs w:val="22"/>
          <w:lang w:eastAsia="en-AU"/>
        </w:rPr>
        <w:tab/>
      </w:r>
      <w:r w:rsidRPr="005C4AEB">
        <w:rPr>
          <w:rFonts w:eastAsia="GJBIJF+Arial,Bold" w:cs="Arial"/>
          <w:spacing w:val="-2"/>
          <w:szCs w:val="22"/>
          <w:lang w:eastAsia="en-AU"/>
        </w:rPr>
        <w:t>statements by witnesses; all observations, photographs and documentation should be supported by a signed verification of their authenticity; all certifications, authentications or verifications shall be executed in accordance with the laws of the State which prepares them; all statements should be signed and dated by the person making the statement and, if possible, by a witness to the signing; the names of the persons signing statements should be printed in legible script above or below the signature;</w:t>
      </w:r>
    </w:p>
    <w:p w14:paraId="6BBB5381" w14:textId="77777777" w:rsidR="005C4AEB" w:rsidRPr="005C4AEB" w:rsidRDefault="005C4AEB" w:rsidP="005C4AEB">
      <w:pPr>
        <w:tabs>
          <w:tab w:val="clear" w:pos="851"/>
        </w:tabs>
        <w:autoSpaceDE w:val="0"/>
        <w:autoSpaceDN w:val="0"/>
        <w:adjustRightInd w:val="0"/>
        <w:ind w:left="1701" w:hanging="850"/>
        <w:rPr>
          <w:rFonts w:eastAsia="GJBIJF+Arial,Bold" w:cs="Arial"/>
          <w:spacing w:val="-2"/>
          <w:szCs w:val="22"/>
          <w:lang w:eastAsia="en-AU"/>
        </w:rPr>
      </w:pPr>
    </w:p>
    <w:p w14:paraId="0C7F5DA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photographs of the oil slick; and</w:t>
      </w:r>
    </w:p>
    <w:p w14:paraId="0D385E6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468B737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.8</w:t>
      </w:r>
      <w:r w:rsidRPr="005C4AEB">
        <w:rPr>
          <w:rFonts w:eastAsia="GJBIJF+Arial,Bold" w:cs="Arial"/>
          <w:szCs w:val="22"/>
          <w:lang w:eastAsia="en-AU"/>
        </w:rPr>
        <w:tab/>
        <w:t>copies or printouts of relevant recordings, etc., pages of ORBs, logbooks, discharge.</w:t>
      </w:r>
    </w:p>
    <w:p w14:paraId="6EDA277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22A2FF8"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The report referred to in paragraphs 2 and 3 should be sent to the flag State. If the coastal State observing the pollution and the port State carrying out the investigation on board are not the same, the State carrying out the latter investigation should also send a copy of its findings to the State observing the pollution and requesting the investigation.</w:t>
      </w:r>
    </w:p>
    <w:p w14:paraId="677F083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F6C39D9" w14:textId="77777777" w:rsidR="005C4AEB" w:rsidRPr="005C4AEB" w:rsidRDefault="005C4AEB" w:rsidP="005C4AEB">
      <w:pPr>
        <w:tabs>
          <w:tab w:val="clear" w:pos="851"/>
        </w:tabs>
        <w:jc w:val="left"/>
        <w:rPr>
          <w:rFonts w:eastAsia="GJBIJF+Arial,Bold" w:cs="Arial"/>
          <w:b/>
          <w:bCs/>
          <w:szCs w:val="22"/>
          <w:lang w:eastAsia="en-AU"/>
        </w:rPr>
      </w:pPr>
      <w:r w:rsidRPr="005C4AEB">
        <w:rPr>
          <w:rFonts w:eastAsia="GJBIJF+Arial,Bold" w:cs="Arial"/>
          <w:b/>
          <w:bCs/>
          <w:szCs w:val="22"/>
          <w:lang w:eastAsia="en-AU"/>
        </w:rPr>
        <w:br w:type="page"/>
      </w:r>
    </w:p>
    <w:p w14:paraId="45F3EEF5" w14:textId="77777777" w:rsidR="005C4AEB" w:rsidRPr="005C4AEB"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lastRenderedPageBreak/>
        <w:t>PART 3</w:t>
      </w:r>
    </w:p>
    <w:p w14:paraId="3A22FE8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B8B4C7E" w14:textId="77777777" w:rsidR="005C4AEB" w:rsidRPr="005C4AEB"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ITEMIZED LIST OF POSSIBLE EVIDENCE ON ALLEGED CONTRAVENTION</w:t>
      </w:r>
    </w:p>
    <w:p w14:paraId="5A027A9A" w14:textId="77777777" w:rsidR="005C4AEB" w:rsidRPr="005C4AEB"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OF THE MARPOL ANNEX I DISCHARGE PROVISIONS</w:t>
      </w:r>
    </w:p>
    <w:p w14:paraId="2C26577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5F62AD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FD5BC23"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1</w:t>
      </w:r>
      <w:r w:rsidRPr="005C4AEB">
        <w:rPr>
          <w:rFonts w:eastAsia="GJBIJF+Arial,Bold" w:cs="Arial"/>
          <w:b/>
          <w:bCs/>
          <w:szCs w:val="22"/>
          <w:lang w:eastAsia="en-AU"/>
        </w:rPr>
        <w:tab/>
        <w:t>Action on sighting oil pollution</w:t>
      </w:r>
    </w:p>
    <w:p w14:paraId="259F829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3621965"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1.1</w:t>
      </w:r>
      <w:r w:rsidRPr="005C4AEB">
        <w:rPr>
          <w:rFonts w:eastAsia="GJBIJF+Arial,Bold" w:cs="Arial"/>
          <w:b/>
          <w:bCs/>
          <w:szCs w:val="22"/>
          <w:lang w:eastAsia="en-AU"/>
        </w:rPr>
        <w:tab/>
      </w:r>
      <w:r w:rsidRPr="005C4AEB">
        <w:rPr>
          <w:rFonts w:eastAsia="GJBIJF+Arial,Bold" w:cs="Arial"/>
          <w:b/>
          <w:bCs/>
          <w:iCs/>
          <w:szCs w:val="22"/>
          <w:lang w:eastAsia="en-AU"/>
        </w:rPr>
        <w:t>Particulars of ship or ships suspected of contravention</w:t>
      </w:r>
    </w:p>
    <w:p w14:paraId="1575348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C6CC3D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Name of ship</w:t>
      </w:r>
    </w:p>
    <w:p w14:paraId="03A1A35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B03F5B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Reasons for suspecting the ship</w:t>
      </w:r>
    </w:p>
    <w:p w14:paraId="11F6D87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45DACBF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Date and time (UTC) of observation or identification</w:t>
      </w:r>
    </w:p>
    <w:p w14:paraId="75CF4C7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CB588F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Position of ship</w:t>
      </w:r>
    </w:p>
    <w:p w14:paraId="4B54187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43B519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Flag and port of registry</w:t>
      </w:r>
    </w:p>
    <w:p w14:paraId="22B4F45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30E0D7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Type (e.g. tanker, cargo ship, passenger ship, fishing vessel), size (estimated tonnage) and other descriptive data (e.g. superstructure colour and funnel mark)</w:t>
      </w:r>
    </w:p>
    <w:p w14:paraId="1D2744A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0680A96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Draught condition (loaded or in ballast)</w:t>
      </w:r>
    </w:p>
    <w:p w14:paraId="10EEE6B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3816240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.8</w:t>
      </w:r>
      <w:r w:rsidRPr="005C4AEB">
        <w:rPr>
          <w:rFonts w:eastAsia="GJBIJF+Arial,Bold" w:cs="Arial"/>
          <w:szCs w:val="22"/>
          <w:lang w:eastAsia="en-AU"/>
        </w:rPr>
        <w:tab/>
        <w:t>Approximate course and speed</w:t>
      </w:r>
    </w:p>
    <w:p w14:paraId="447195D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48EE6E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.9</w:t>
      </w:r>
      <w:r w:rsidRPr="005C4AEB">
        <w:rPr>
          <w:rFonts w:eastAsia="GJBIJF+Arial,Bold" w:cs="Arial"/>
          <w:szCs w:val="22"/>
          <w:lang w:eastAsia="en-AU"/>
        </w:rPr>
        <w:tab/>
        <w:t>Position of slick in relation to ship (e.g. astern, port, starboard)</w:t>
      </w:r>
    </w:p>
    <w:p w14:paraId="093DC8F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252C44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.10</w:t>
      </w:r>
      <w:r w:rsidRPr="005C4AEB">
        <w:rPr>
          <w:rFonts w:eastAsia="GJBIJF+Arial,Bold" w:cs="Arial"/>
          <w:szCs w:val="22"/>
          <w:lang w:eastAsia="en-AU"/>
        </w:rPr>
        <w:tab/>
        <w:t>Part of the ship from which side discharge was seen emanating</w:t>
      </w:r>
    </w:p>
    <w:p w14:paraId="5C3FD15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750089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.11</w:t>
      </w:r>
      <w:r w:rsidRPr="005C4AEB">
        <w:rPr>
          <w:rFonts w:eastAsia="GJBIJF+Arial,Bold" w:cs="Arial"/>
          <w:szCs w:val="22"/>
          <w:lang w:eastAsia="en-AU"/>
        </w:rPr>
        <w:tab/>
        <w:t>Whether discharge ceased when ship was observed or contacted by radio</w:t>
      </w:r>
    </w:p>
    <w:p w14:paraId="74669C5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F8794E3" w14:textId="77777777" w:rsidR="005C4AEB" w:rsidRPr="005C4AEB" w:rsidRDefault="005C4AEB" w:rsidP="005C4AEB">
      <w:pPr>
        <w:numPr>
          <w:ilvl w:val="1"/>
          <w:numId w:val="23"/>
        </w:numPr>
        <w:tabs>
          <w:tab w:val="num" w:pos="851"/>
        </w:tabs>
        <w:autoSpaceDE w:val="0"/>
        <w:autoSpaceDN w:val="0"/>
        <w:adjustRightInd w:val="0"/>
        <w:ind w:left="851" w:hanging="851"/>
        <w:rPr>
          <w:rFonts w:eastAsia="GJBIJF+Arial,Bold" w:cs="Arial"/>
          <w:b/>
          <w:bCs/>
          <w:iCs/>
          <w:szCs w:val="22"/>
          <w:lang w:eastAsia="en-AU"/>
        </w:rPr>
      </w:pPr>
      <w:r w:rsidRPr="005C4AEB">
        <w:rPr>
          <w:rFonts w:eastAsia="GJBIJF+Arial,Bold" w:cs="Arial"/>
          <w:b/>
          <w:bCs/>
          <w:iCs/>
          <w:szCs w:val="22"/>
          <w:lang w:eastAsia="en-AU"/>
        </w:rPr>
        <w:t>Particulars of slick</w:t>
      </w:r>
    </w:p>
    <w:p w14:paraId="2F678AA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23E04E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Date and time (UTC) of observation if different from paragraph 1.1.3</w:t>
      </w:r>
    </w:p>
    <w:p w14:paraId="104DDCA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617570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Position of oil slick in longitude and latitude if different from paragraph 1.1.4</w:t>
      </w:r>
    </w:p>
    <w:p w14:paraId="187359C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C47E8C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Approximate distance in nautical miles from the nearest land</w:t>
      </w:r>
    </w:p>
    <w:p w14:paraId="0DBA110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362D1C1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Approximate overall dimension of oil slick (length, width and percentage thereof covered by oil)</w:t>
      </w:r>
    </w:p>
    <w:p w14:paraId="7B9BFF5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AA07E8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Physical description of oil slick (direction and form, e.g. continuous, in patches or in windrows)</w:t>
      </w:r>
    </w:p>
    <w:p w14:paraId="6A23090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D1E921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Appearance of oil slick (indicate categories)</w:t>
      </w:r>
    </w:p>
    <w:p w14:paraId="78D80EF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3C30EEC" w14:textId="77777777" w:rsidR="005C4AEB" w:rsidRPr="005C4AEB" w:rsidRDefault="005C4AEB" w:rsidP="005C4AEB">
      <w:pPr>
        <w:tabs>
          <w:tab w:val="clear" w:pos="851"/>
          <w:tab w:val="left" w:pos="2127"/>
        </w:tabs>
        <w:autoSpaceDE w:val="0"/>
        <w:autoSpaceDN w:val="0"/>
        <w:adjustRightInd w:val="0"/>
        <w:ind w:left="2127" w:hanging="426"/>
        <w:rPr>
          <w:rFonts w:eastAsia="GJBIJF+Arial,Bold" w:cs="Arial"/>
          <w:szCs w:val="22"/>
          <w:lang w:eastAsia="en-AU"/>
        </w:rPr>
      </w:pPr>
      <w:r w:rsidRPr="005C4AEB">
        <w:rPr>
          <w:rFonts w:eastAsia="GJBIJF+Arial,Bold" w:cs="Arial"/>
          <w:szCs w:val="22"/>
          <w:lang w:eastAsia="en-AU"/>
        </w:rPr>
        <w:t>-</w:t>
      </w:r>
      <w:r w:rsidRPr="005C4AEB">
        <w:rPr>
          <w:rFonts w:eastAsia="GJBIJF+Arial,Bold" w:cs="Arial"/>
          <w:szCs w:val="22"/>
          <w:lang w:eastAsia="en-AU"/>
        </w:rPr>
        <w:tab/>
        <w:t>Category A: Barely visible under most favourable light condition</w:t>
      </w:r>
    </w:p>
    <w:p w14:paraId="3D202A82" w14:textId="77777777" w:rsidR="005C4AEB" w:rsidRPr="005C4AEB" w:rsidRDefault="005C4AEB" w:rsidP="005C4AEB">
      <w:pPr>
        <w:tabs>
          <w:tab w:val="clear" w:pos="851"/>
          <w:tab w:val="left" w:pos="2127"/>
        </w:tabs>
        <w:autoSpaceDE w:val="0"/>
        <w:autoSpaceDN w:val="0"/>
        <w:adjustRightInd w:val="0"/>
        <w:ind w:left="2127" w:hanging="426"/>
        <w:rPr>
          <w:rFonts w:eastAsia="GJBIJF+Arial,Bold" w:cs="Arial"/>
          <w:szCs w:val="22"/>
          <w:lang w:eastAsia="en-AU"/>
        </w:rPr>
      </w:pPr>
    </w:p>
    <w:p w14:paraId="160B8E9A" w14:textId="77777777" w:rsidR="005C4AEB" w:rsidRPr="005C4AEB" w:rsidRDefault="005C4AEB" w:rsidP="005C4AEB">
      <w:pPr>
        <w:tabs>
          <w:tab w:val="clear" w:pos="851"/>
          <w:tab w:val="left" w:pos="2127"/>
        </w:tabs>
        <w:autoSpaceDE w:val="0"/>
        <w:autoSpaceDN w:val="0"/>
        <w:adjustRightInd w:val="0"/>
        <w:ind w:left="2127" w:hanging="426"/>
        <w:rPr>
          <w:rFonts w:eastAsia="GJBIJF+Arial,Bold" w:cs="Arial"/>
          <w:szCs w:val="22"/>
          <w:lang w:eastAsia="en-AU"/>
        </w:rPr>
      </w:pPr>
      <w:r w:rsidRPr="005C4AEB">
        <w:rPr>
          <w:rFonts w:eastAsia="GJBIJF+Arial,Bold" w:cs="Arial"/>
          <w:szCs w:val="22"/>
          <w:lang w:eastAsia="en-AU"/>
        </w:rPr>
        <w:t>-</w:t>
      </w:r>
      <w:r w:rsidRPr="005C4AEB">
        <w:rPr>
          <w:rFonts w:eastAsia="GJBIJF+Arial,Bold" w:cs="Arial"/>
          <w:szCs w:val="22"/>
          <w:lang w:eastAsia="en-AU"/>
        </w:rPr>
        <w:tab/>
        <w:t>Category B: Visible as silvery sheen on water surface</w:t>
      </w:r>
    </w:p>
    <w:p w14:paraId="546A6776" w14:textId="77777777" w:rsidR="005C4AEB" w:rsidRPr="005C4AEB" w:rsidRDefault="005C4AEB" w:rsidP="005C4AEB">
      <w:pPr>
        <w:tabs>
          <w:tab w:val="clear" w:pos="851"/>
          <w:tab w:val="left" w:pos="2127"/>
        </w:tabs>
        <w:autoSpaceDE w:val="0"/>
        <w:autoSpaceDN w:val="0"/>
        <w:adjustRightInd w:val="0"/>
        <w:ind w:left="2127" w:hanging="426"/>
        <w:rPr>
          <w:rFonts w:eastAsia="GJBIJF+Arial,Bold" w:cs="Arial"/>
          <w:szCs w:val="22"/>
          <w:lang w:eastAsia="en-AU"/>
        </w:rPr>
      </w:pPr>
    </w:p>
    <w:p w14:paraId="110FF894" w14:textId="77777777" w:rsidR="005C4AEB" w:rsidRPr="005C4AEB" w:rsidRDefault="005C4AEB" w:rsidP="005C4AEB">
      <w:pPr>
        <w:tabs>
          <w:tab w:val="clear" w:pos="851"/>
          <w:tab w:val="left" w:pos="2127"/>
        </w:tabs>
        <w:autoSpaceDE w:val="0"/>
        <w:autoSpaceDN w:val="0"/>
        <w:adjustRightInd w:val="0"/>
        <w:ind w:left="2127" w:hanging="426"/>
        <w:rPr>
          <w:rFonts w:eastAsia="GJBIJF+Arial,Bold" w:cs="Arial"/>
          <w:szCs w:val="22"/>
          <w:lang w:eastAsia="en-AU"/>
        </w:rPr>
      </w:pPr>
      <w:r w:rsidRPr="005C4AEB">
        <w:rPr>
          <w:rFonts w:eastAsia="GJBIJF+Arial,Bold" w:cs="Arial"/>
          <w:szCs w:val="22"/>
          <w:lang w:eastAsia="en-AU"/>
        </w:rPr>
        <w:lastRenderedPageBreak/>
        <w:t>-</w:t>
      </w:r>
      <w:r w:rsidRPr="005C4AEB">
        <w:rPr>
          <w:rFonts w:eastAsia="GJBIJF+Arial,Bold" w:cs="Arial"/>
          <w:szCs w:val="22"/>
          <w:lang w:eastAsia="en-AU"/>
        </w:rPr>
        <w:tab/>
        <w:t>Category C: First trace of colour may be observed</w:t>
      </w:r>
    </w:p>
    <w:p w14:paraId="2CC01005" w14:textId="77777777" w:rsidR="005C4AEB" w:rsidRPr="005C4AEB" w:rsidRDefault="005C4AEB" w:rsidP="005C4AEB">
      <w:pPr>
        <w:tabs>
          <w:tab w:val="clear" w:pos="851"/>
          <w:tab w:val="left" w:pos="2127"/>
        </w:tabs>
        <w:autoSpaceDE w:val="0"/>
        <w:autoSpaceDN w:val="0"/>
        <w:adjustRightInd w:val="0"/>
        <w:ind w:left="2127" w:hanging="426"/>
        <w:rPr>
          <w:rFonts w:eastAsia="GJBIJF+Arial,Bold" w:cs="Arial"/>
          <w:szCs w:val="22"/>
          <w:lang w:eastAsia="en-AU"/>
        </w:rPr>
      </w:pPr>
    </w:p>
    <w:p w14:paraId="5F3369E1" w14:textId="77777777" w:rsidR="005C4AEB" w:rsidRPr="005C4AEB" w:rsidRDefault="005C4AEB" w:rsidP="005C4AEB">
      <w:pPr>
        <w:tabs>
          <w:tab w:val="clear" w:pos="851"/>
          <w:tab w:val="left" w:pos="2127"/>
        </w:tabs>
        <w:autoSpaceDE w:val="0"/>
        <w:autoSpaceDN w:val="0"/>
        <w:adjustRightInd w:val="0"/>
        <w:ind w:left="2127" w:hanging="426"/>
        <w:rPr>
          <w:rFonts w:eastAsia="GJBIJF+Arial,Bold" w:cs="Arial"/>
          <w:szCs w:val="22"/>
          <w:lang w:eastAsia="en-AU"/>
        </w:rPr>
      </w:pPr>
      <w:r w:rsidRPr="005C4AEB">
        <w:rPr>
          <w:rFonts w:eastAsia="GJBIJF+Arial,Bold" w:cs="Arial"/>
          <w:szCs w:val="22"/>
          <w:lang w:eastAsia="en-AU"/>
        </w:rPr>
        <w:t>-</w:t>
      </w:r>
      <w:r w:rsidRPr="005C4AEB">
        <w:rPr>
          <w:rFonts w:eastAsia="GJBIJF+Arial,Bold" w:cs="Arial"/>
          <w:szCs w:val="22"/>
          <w:lang w:eastAsia="en-AU"/>
        </w:rPr>
        <w:tab/>
        <w:t>Category D: Bright band of colour</w:t>
      </w:r>
    </w:p>
    <w:p w14:paraId="5271C350" w14:textId="77777777" w:rsidR="005C4AEB" w:rsidRPr="005C4AEB" w:rsidRDefault="005C4AEB" w:rsidP="005C4AEB">
      <w:pPr>
        <w:tabs>
          <w:tab w:val="clear" w:pos="851"/>
          <w:tab w:val="left" w:pos="2127"/>
        </w:tabs>
        <w:autoSpaceDE w:val="0"/>
        <w:autoSpaceDN w:val="0"/>
        <w:adjustRightInd w:val="0"/>
        <w:ind w:left="2127" w:hanging="426"/>
        <w:rPr>
          <w:rFonts w:eastAsia="GJBIJF+Arial,Bold" w:cs="Arial"/>
          <w:szCs w:val="22"/>
          <w:lang w:eastAsia="en-AU"/>
        </w:rPr>
      </w:pPr>
    </w:p>
    <w:p w14:paraId="715EC773" w14:textId="77777777" w:rsidR="005C4AEB" w:rsidRPr="005C4AEB" w:rsidRDefault="005C4AEB" w:rsidP="005C4AEB">
      <w:pPr>
        <w:tabs>
          <w:tab w:val="clear" w:pos="851"/>
          <w:tab w:val="left" w:pos="2127"/>
        </w:tabs>
        <w:autoSpaceDE w:val="0"/>
        <w:autoSpaceDN w:val="0"/>
        <w:adjustRightInd w:val="0"/>
        <w:ind w:left="2127" w:hanging="426"/>
        <w:rPr>
          <w:rFonts w:eastAsia="GJBIJF+Arial,Bold" w:cs="Arial"/>
          <w:szCs w:val="22"/>
          <w:lang w:eastAsia="en-AU"/>
        </w:rPr>
      </w:pPr>
      <w:r w:rsidRPr="005C4AEB">
        <w:rPr>
          <w:rFonts w:eastAsia="GJBIJF+Arial,Bold" w:cs="Arial"/>
          <w:szCs w:val="22"/>
          <w:lang w:eastAsia="en-AU"/>
        </w:rPr>
        <w:t>-</w:t>
      </w:r>
      <w:r w:rsidRPr="005C4AEB">
        <w:rPr>
          <w:rFonts w:eastAsia="GJBIJF+Arial,Bold" w:cs="Arial"/>
          <w:szCs w:val="22"/>
          <w:lang w:eastAsia="en-AU"/>
        </w:rPr>
        <w:tab/>
        <w:t>Category E: Colours begin to turn dull</w:t>
      </w:r>
    </w:p>
    <w:p w14:paraId="5C167C7D" w14:textId="77777777" w:rsidR="005C4AEB" w:rsidRPr="005C4AEB" w:rsidRDefault="005C4AEB" w:rsidP="005C4AEB">
      <w:pPr>
        <w:tabs>
          <w:tab w:val="clear" w:pos="851"/>
          <w:tab w:val="left" w:pos="2127"/>
        </w:tabs>
        <w:autoSpaceDE w:val="0"/>
        <w:autoSpaceDN w:val="0"/>
        <w:adjustRightInd w:val="0"/>
        <w:ind w:left="2127" w:hanging="426"/>
        <w:rPr>
          <w:rFonts w:eastAsia="GJBIJF+Arial,Bold" w:cs="Arial"/>
          <w:szCs w:val="22"/>
          <w:lang w:eastAsia="en-AU"/>
        </w:rPr>
      </w:pPr>
    </w:p>
    <w:p w14:paraId="65B2AF09" w14:textId="77777777" w:rsidR="005C4AEB" w:rsidRPr="005C4AEB" w:rsidRDefault="005C4AEB" w:rsidP="005C4AEB">
      <w:pPr>
        <w:tabs>
          <w:tab w:val="clear" w:pos="851"/>
          <w:tab w:val="left" w:pos="2127"/>
        </w:tabs>
        <w:autoSpaceDE w:val="0"/>
        <w:autoSpaceDN w:val="0"/>
        <w:adjustRightInd w:val="0"/>
        <w:ind w:left="2127" w:hanging="426"/>
        <w:rPr>
          <w:rFonts w:eastAsia="GJBIJF+Arial,Bold" w:cs="Arial"/>
          <w:szCs w:val="22"/>
          <w:lang w:eastAsia="en-AU"/>
        </w:rPr>
      </w:pPr>
      <w:r w:rsidRPr="005C4AEB">
        <w:rPr>
          <w:rFonts w:eastAsia="GJBIJF+Arial,Bold" w:cs="Arial"/>
          <w:szCs w:val="22"/>
          <w:lang w:eastAsia="en-AU"/>
        </w:rPr>
        <w:t>-</w:t>
      </w:r>
      <w:r w:rsidRPr="005C4AEB">
        <w:rPr>
          <w:rFonts w:eastAsia="GJBIJF+Arial,Bold" w:cs="Arial"/>
          <w:szCs w:val="22"/>
          <w:lang w:eastAsia="en-AU"/>
        </w:rPr>
        <w:tab/>
        <w:t>Category F: Colours are much darker</w:t>
      </w:r>
    </w:p>
    <w:p w14:paraId="12F1CE21" w14:textId="77777777" w:rsidR="005C4AEB" w:rsidRPr="005C4AEB" w:rsidRDefault="005C4AEB" w:rsidP="005C4AEB">
      <w:pPr>
        <w:tabs>
          <w:tab w:val="clear" w:pos="851"/>
          <w:tab w:val="left" w:pos="2127"/>
        </w:tabs>
        <w:autoSpaceDE w:val="0"/>
        <w:autoSpaceDN w:val="0"/>
        <w:adjustRightInd w:val="0"/>
        <w:ind w:left="1701"/>
        <w:rPr>
          <w:rFonts w:eastAsia="GJBIJF+Arial,Bold" w:cs="Arial"/>
          <w:szCs w:val="22"/>
          <w:lang w:eastAsia="en-AU"/>
        </w:rPr>
      </w:pPr>
    </w:p>
    <w:p w14:paraId="617D840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Sky conditions (bright sunshine, overcast, etc.), lightfall and visibility (kilometres) at the time of observation</w:t>
      </w:r>
    </w:p>
    <w:p w14:paraId="273E072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1A57FD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.8</w:t>
      </w:r>
      <w:r w:rsidRPr="005C4AEB">
        <w:rPr>
          <w:rFonts w:eastAsia="GJBIJF+Arial,Bold" w:cs="Arial"/>
          <w:szCs w:val="22"/>
          <w:lang w:eastAsia="en-AU"/>
        </w:rPr>
        <w:tab/>
        <w:t>Sea state</w:t>
      </w:r>
    </w:p>
    <w:p w14:paraId="1526540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A72E3E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.9</w:t>
      </w:r>
      <w:r w:rsidRPr="005C4AEB">
        <w:rPr>
          <w:rFonts w:eastAsia="GJBIJF+Arial,Bold" w:cs="Arial"/>
          <w:szCs w:val="22"/>
          <w:lang w:eastAsia="en-AU"/>
        </w:rPr>
        <w:tab/>
        <w:t>Direction and speed of surface wind</w:t>
      </w:r>
    </w:p>
    <w:p w14:paraId="249E718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D75587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.10</w:t>
      </w:r>
      <w:r w:rsidRPr="005C4AEB">
        <w:rPr>
          <w:rFonts w:eastAsia="GJBIJF+Arial,Bold" w:cs="Arial"/>
          <w:szCs w:val="22"/>
          <w:lang w:eastAsia="en-AU"/>
        </w:rPr>
        <w:tab/>
        <w:t>Direction and speed of current</w:t>
      </w:r>
    </w:p>
    <w:p w14:paraId="49D0086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CDF275E" w14:textId="77777777" w:rsidR="005C4AEB" w:rsidRPr="005C4AEB" w:rsidRDefault="005C4AEB" w:rsidP="005C4AEB">
      <w:pPr>
        <w:numPr>
          <w:ilvl w:val="1"/>
          <w:numId w:val="23"/>
        </w:numPr>
        <w:tabs>
          <w:tab w:val="num" w:pos="851"/>
        </w:tabs>
        <w:autoSpaceDE w:val="0"/>
        <w:autoSpaceDN w:val="0"/>
        <w:adjustRightInd w:val="0"/>
        <w:ind w:left="851" w:hanging="851"/>
        <w:rPr>
          <w:rFonts w:eastAsia="GJBIJF+Arial,Bold" w:cs="Arial"/>
          <w:b/>
          <w:bCs/>
          <w:iCs/>
          <w:szCs w:val="22"/>
          <w:lang w:eastAsia="en-AU"/>
        </w:rPr>
      </w:pPr>
      <w:r w:rsidRPr="005C4AEB">
        <w:rPr>
          <w:rFonts w:eastAsia="GJBIJF+Arial,Bold" w:cs="Arial"/>
          <w:b/>
          <w:bCs/>
          <w:iCs/>
          <w:szCs w:val="22"/>
          <w:lang w:eastAsia="en-AU"/>
        </w:rPr>
        <w:t>Identification of the observer(s)</w:t>
      </w:r>
    </w:p>
    <w:p w14:paraId="27F613B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65F5A2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Name of observer</w:t>
      </w:r>
    </w:p>
    <w:p w14:paraId="3311672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3DAE06E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Organization with which observer is affiliated (if any)</w:t>
      </w:r>
    </w:p>
    <w:p w14:paraId="584A877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3E3B634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Observer's status within the organization</w:t>
      </w:r>
    </w:p>
    <w:p w14:paraId="075D6BF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603F19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Observation made from aircraft/ship/shore/otherwise</w:t>
      </w:r>
    </w:p>
    <w:p w14:paraId="0059232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6A6401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Name or identity of ship or aircraft from which observation was made</w:t>
      </w:r>
    </w:p>
    <w:p w14:paraId="62F5CA0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0A53AF8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Specific location of ship, aircraft, place on shore or otherwise from which observation was made</w:t>
      </w:r>
    </w:p>
    <w:p w14:paraId="4781B11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573EAD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Activity engaged in by observer when observation was made, e.g. patrol, voyage, flight (en route from ... to ...)</w:t>
      </w:r>
    </w:p>
    <w:p w14:paraId="5B0617DF" w14:textId="77777777" w:rsidR="005C4AEB" w:rsidRPr="005C4AEB" w:rsidRDefault="005C4AEB" w:rsidP="005C4AEB">
      <w:pPr>
        <w:tabs>
          <w:tab w:val="clear" w:pos="851"/>
        </w:tabs>
        <w:autoSpaceDE w:val="0"/>
        <w:autoSpaceDN w:val="0"/>
        <w:adjustRightInd w:val="0"/>
        <w:rPr>
          <w:rFonts w:eastAsia="GJBIJF+Arial,Bold" w:cs="Arial"/>
          <w:sz w:val="20"/>
          <w:lang w:eastAsia="en-AU"/>
        </w:rPr>
      </w:pPr>
    </w:p>
    <w:p w14:paraId="13CE9BF5" w14:textId="77777777" w:rsidR="005C4AEB" w:rsidRPr="005C4AEB" w:rsidRDefault="005C4AEB" w:rsidP="005C4AEB">
      <w:pPr>
        <w:numPr>
          <w:ilvl w:val="1"/>
          <w:numId w:val="23"/>
        </w:numPr>
        <w:tabs>
          <w:tab w:val="num" w:pos="851"/>
        </w:tabs>
        <w:autoSpaceDE w:val="0"/>
        <w:autoSpaceDN w:val="0"/>
        <w:adjustRightInd w:val="0"/>
        <w:ind w:left="851" w:hanging="851"/>
        <w:rPr>
          <w:rFonts w:eastAsia="GJBIJF+Arial,Bold" w:cs="Arial"/>
          <w:b/>
          <w:bCs/>
          <w:iCs/>
          <w:szCs w:val="22"/>
          <w:lang w:eastAsia="en-AU"/>
        </w:rPr>
      </w:pPr>
      <w:r w:rsidRPr="005C4AEB">
        <w:rPr>
          <w:rFonts w:eastAsia="GJBIJF+Arial,Bold" w:cs="Arial"/>
          <w:b/>
          <w:bCs/>
          <w:iCs/>
          <w:szCs w:val="22"/>
          <w:lang w:eastAsia="en-AU"/>
        </w:rPr>
        <w:t>Method of observation and documentation</w:t>
      </w:r>
    </w:p>
    <w:p w14:paraId="7841C697" w14:textId="77777777" w:rsidR="005C4AEB" w:rsidRPr="005C4AEB" w:rsidRDefault="005C4AEB" w:rsidP="005C4AEB">
      <w:pPr>
        <w:tabs>
          <w:tab w:val="clear" w:pos="851"/>
        </w:tabs>
        <w:autoSpaceDE w:val="0"/>
        <w:autoSpaceDN w:val="0"/>
        <w:adjustRightInd w:val="0"/>
        <w:rPr>
          <w:rFonts w:eastAsia="GJBIJF+Arial,Bold" w:cs="Arial"/>
          <w:sz w:val="20"/>
          <w:lang w:eastAsia="en-AU"/>
        </w:rPr>
      </w:pPr>
    </w:p>
    <w:p w14:paraId="0E6C7EB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Visual</w:t>
      </w:r>
    </w:p>
    <w:p w14:paraId="7346606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DECA65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Conventional photographs</w:t>
      </w:r>
    </w:p>
    <w:p w14:paraId="2AB6DC9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44390CC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Remote sensing records and/or remote sensing photographs</w:t>
      </w:r>
    </w:p>
    <w:p w14:paraId="5BAC278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6753BD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Samples taken from slick</w:t>
      </w:r>
    </w:p>
    <w:p w14:paraId="0A8559C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38D1393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Any other form of observation (specify)</w:t>
      </w:r>
    </w:p>
    <w:p w14:paraId="4D8D2010" w14:textId="77777777" w:rsidR="005C4AEB" w:rsidRPr="005C4AEB" w:rsidRDefault="005C4AEB" w:rsidP="005C4AEB">
      <w:pPr>
        <w:tabs>
          <w:tab w:val="clear" w:pos="851"/>
        </w:tabs>
        <w:autoSpaceDE w:val="0"/>
        <w:autoSpaceDN w:val="0"/>
        <w:adjustRightInd w:val="0"/>
        <w:ind w:left="851"/>
        <w:rPr>
          <w:rFonts w:eastAsia="GJBIJF+Arial,Bold" w:cs="Arial"/>
          <w:sz w:val="20"/>
          <w:lang w:eastAsia="en-AU"/>
        </w:rPr>
      </w:pPr>
    </w:p>
    <w:p w14:paraId="3A13F64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b/>
          <w:bCs/>
          <w:i/>
          <w:szCs w:val="22"/>
          <w:lang w:eastAsia="en-AU"/>
        </w:rPr>
        <w:t>Note</w:t>
      </w:r>
      <w:r w:rsidRPr="005C4AEB">
        <w:rPr>
          <w:rFonts w:eastAsia="GJBIJF+Arial,Bold" w:cs="Arial"/>
          <w:b/>
          <w:bCs/>
          <w:szCs w:val="22"/>
          <w:lang w:eastAsia="en-AU"/>
        </w:rPr>
        <w:t>:</w:t>
      </w:r>
      <w:r w:rsidRPr="005C4AEB">
        <w:rPr>
          <w:rFonts w:eastAsia="GJBIJF+Arial,Bold" w:cs="Arial"/>
          <w:szCs w:val="22"/>
          <w:lang w:eastAsia="en-AU"/>
        </w:rPr>
        <w:tab/>
        <w:t>A photograph of the discharge should preferably be in colour. Photographs can provide the following information: that a material on the sea surface is oil; that the quantity of oil discharged does constitute a violation of the Convention; that the oil is being, or has been, discharged from a particular ship; and the identity of the ship.</w:t>
      </w:r>
    </w:p>
    <w:p w14:paraId="2ADBF449" w14:textId="77777777" w:rsidR="005C4AEB" w:rsidRPr="005C4AEB" w:rsidRDefault="005C4AEB" w:rsidP="005C4AEB">
      <w:pPr>
        <w:tabs>
          <w:tab w:val="clear" w:pos="851"/>
        </w:tabs>
        <w:autoSpaceDE w:val="0"/>
        <w:autoSpaceDN w:val="0"/>
        <w:adjustRightInd w:val="0"/>
        <w:rPr>
          <w:rFonts w:eastAsia="GJBIJF+Arial,Bold" w:cs="Arial"/>
          <w:sz w:val="20"/>
          <w:lang w:eastAsia="en-AU"/>
        </w:rPr>
      </w:pPr>
    </w:p>
    <w:p w14:paraId="53375CF9" w14:textId="77777777" w:rsidR="005C4AEB" w:rsidRPr="005C4AEB" w:rsidRDefault="005C4AEB" w:rsidP="005C4AEB">
      <w:pPr>
        <w:tabs>
          <w:tab w:val="clear" w:pos="851"/>
        </w:tabs>
        <w:autoSpaceDE w:val="0"/>
        <w:autoSpaceDN w:val="0"/>
        <w:adjustRightInd w:val="0"/>
        <w:ind w:left="1701"/>
        <w:rPr>
          <w:rFonts w:eastAsia="GJBIJF+Arial,Bold" w:cs="Arial"/>
          <w:szCs w:val="22"/>
          <w:lang w:eastAsia="en-AU"/>
        </w:rPr>
      </w:pPr>
      <w:r w:rsidRPr="005C4AEB">
        <w:rPr>
          <w:rFonts w:eastAsia="GJBIJF+Arial,Bold" w:cs="Arial"/>
          <w:szCs w:val="22"/>
          <w:lang w:eastAsia="en-AU"/>
        </w:rPr>
        <w:lastRenderedPageBreak/>
        <w:t>Experience has shown that the aforementioned can be obtained with the following three photographs:</w:t>
      </w:r>
    </w:p>
    <w:p w14:paraId="0DF6AF1A" w14:textId="77777777" w:rsidR="005C4AEB" w:rsidRPr="005C4AEB" w:rsidRDefault="005C4AEB" w:rsidP="005C4AEB">
      <w:pPr>
        <w:tabs>
          <w:tab w:val="clear" w:pos="851"/>
        </w:tabs>
        <w:autoSpaceDE w:val="0"/>
        <w:autoSpaceDN w:val="0"/>
        <w:adjustRightInd w:val="0"/>
        <w:rPr>
          <w:rFonts w:eastAsia="GJBIJF+Arial,Bold" w:cs="Arial"/>
          <w:sz w:val="20"/>
          <w:lang w:eastAsia="en-AU"/>
        </w:rPr>
      </w:pPr>
    </w:p>
    <w:p w14:paraId="4BA82879" w14:textId="77777777" w:rsidR="005C4AEB" w:rsidRPr="005C4AEB" w:rsidRDefault="005C4AEB" w:rsidP="005C4AEB">
      <w:pPr>
        <w:tabs>
          <w:tab w:val="clear" w:pos="851"/>
        </w:tabs>
        <w:autoSpaceDE w:val="0"/>
        <w:autoSpaceDN w:val="0"/>
        <w:adjustRightInd w:val="0"/>
        <w:ind w:left="2127" w:hanging="426"/>
        <w:rPr>
          <w:rFonts w:eastAsia="GJBIJF+Arial,Bold" w:cs="Arial"/>
          <w:szCs w:val="22"/>
          <w:lang w:eastAsia="en-AU"/>
        </w:rPr>
      </w:pPr>
      <w:r w:rsidRPr="005C4AEB">
        <w:rPr>
          <w:rFonts w:eastAsia="GJBIJF+Arial,Bold" w:cs="Arial"/>
          <w:szCs w:val="22"/>
          <w:lang w:eastAsia="en-AU"/>
        </w:rPr>
        <w:t>-</w:t>
      </w:r>
      <w:r w:rsidRPr="005C4AEB">
        <w:rPr>
          <w:rFonts w:eastAsia="GJBIJF+Arial,Bold" w:cs="Arial"/>
          <w:szCs w:val="22"/>
          <w:lang w:eastAsia="en-AU"/>
        </w:rPr>
        <w:tab/>
        <w:t>details of the slick taken almost vertically down from an altitude of less than 300 m with the sun behind the photographer;</w:t>
      </w:r>
    </w:p>
    <w:p w14:paraId="0D25945C" w14:textId="77777777" w:rsidR="005C4AEB" w:rsidRPr="005C4AEB" w:rsidRDefault="005C4AEB" w:rsidP="005C4AEB">
      <w:pPr>
        <w:tabs>
          <w:tab w:val="clear" w:pos="851"/>
        </w:tabs>
        <w:autoSpaceDE w:val="0"/>
        <w:autoSpaceDN w:val="0"/>
        <w:adjustRightInd w:val="0"/>
        <w:ind w:left="2127" w:hanging="426"/>
        <w:rPr>
          <w:rFonts w:eastAsia="GJBIJF+Arial,Bold" w:cs="Arial"/>
          <w:szCs w:val="22"/>
          <w:lang w:eastAsia="en-AU"/>
        </w:rPr>
      </w:pPr>
    </w:p>
    <w:p w14:paraId="75B93E32" w14:textId="77777777" w:rsidR="005C4AEB" w:rsidRPr="005C4AEB" w:rsidRDefault="005C4AEB" w:rsidP="005C4AEB">
      <w:pPr>
        <w:tabs>
          <w:tab w:val="clear" w:pos="851"/>
        </w:tabs>
        <w:autoSpaceDE w:val="0"/>
        <w:autoSpaceDN w:val="0"/>
        <w:adjustRightInd w:val="0"/>
        <w:ind w:left="2127" w:hanging="426"/>
        <w:rPr>
          <w:rFonts w:eastAsia="GJBIJF+Arial,Bold" w:cs="Arial"/>
          <w:szCs w:val="22"/>
          <w:lang w:eastAsia="en-AU"/>
        </w:rPr>
      </w:pPr>
      <w:r w:rsidRPr="005C4AEB">
        <w:rPr>
          <w:rFonts w:eastAsia="GJBIJF+Arial,Bold" w:cs="Arial"/>
          <w:szCs w:val="22"/>
          <w:lang w:eastAsia="en-AU"/>
        </w:rPr>
        <w:t>-</w:t>
      </w:r>
      <w:r w:rsidRPr="005C4AEB">
        <w:rPr>
          <w:rFonts w:eastAsia="GJBIJF+Arial,Bold" w:cs="Arial"/>
          <w:szCs w:val="22"/>
          <w:lang w:eastAsia="en-AU"/>
        </w:rPr>
        <w:tab/>
        <w:t>an overall view of the ship and slick showing oil emanating from a particular ship; and</w:t>
      </w:r>
    </w:p>
    <w:p w14:paraId="5E940DE1" w14:textId="77777777" w:rsidR="005C4AEB" w:rsidRPr="005C4AEB" w:rsidRDefault="005C4AEB" w:rsidP="005C4AEB">
      <w:pPr>
        <w:tabs>
          <w:tab w:val="clear" w:pos="851"/>
        </w:tabs>
        <w:autoSpaceDE w:val="0"/>
        <w:autoSpaceDN w:val="0"/>
        <w:adjustRightInd w:val="0"/>
        <w:ind w:left="2127" w:hanging="426"/>
        <w:rPr>
          <w:rFonts w:eastAsia="GJBIJF+Arial,Bold" w:cs="Arial"/>
          <w:szCs w:val="22"/>
          <w:lang w:eastAsia="en-AU"/>
        </w:rPr>
      </w:pPr>
    </w:p>
    <w:p w14:paraId="70E56B8B" w14:textId="77777777" w:rsidR="005C4AEB" w:rsidRPr="005C4AEB" w:rsidRDefault="005C4AEB" w:rsidP="005C4AEB">
      <w:pPr>
        <w:tabs>
          <w:tab w:val="clear" w:pos="851"/>
        </w:tabs>
        <w:autoSpaceDE w:val="0"/>
        <w:autoSpaceDN w:val="0"/>
        <w:adjustRightInd w:val="0"/>
        <w:ind w:left="2127" w:hanging="426"/>
        <w:rPr>
          <w:rFonts w:eastAsia="GJBIJF+Arial,Bold" w:cs="Arial"/>
          <w:szCs w:val="22"/>
          <w:lang w:eastAsia="en-AU"/>
        </w:rPr>
      </w:pPr>
      <w:r w:rsidRPr="005C4AEB">
        <w:rPr>
          <w:rFonts w:eastAsia="GJBIJF+Arial,Bold" w:cs="Arial"/>
          <w:szCs w:val="22"/>
          <w:lang w:eastAsia="en-AU"/>
        </w:rPr>
        <w:t>-</w:t>
      </w:r>
      <w:r w:rsidRPr="005C4AEB">
        <w:rPr>
          <w:rFonts w:eastAsia="GJBIJF+Arial,Bold" w:cs="Arial"/>
          <w:szCs w:val="22"/>
          <w:lang w:eastAsia="en-AU"/>
        </w:rPr>
        <w:tab/>
        <w:t>details of the ship for the purposes of identification.</w:t>
      </w:r>
    </w:p>
    <w:p w14:paraId="2C5BA889" w14:textId="77777777" w:rsidR="005C4AEB" w:rsidRPr="005C4AEB" w:rsidRDefault="005C4AEB" w:rsidP="005C4AEB">
      <w:pPr>
        <w:tabs>
          <w:tab w:val="clear" w:pos="851"/>
        </w:tabs>
        <w:autoSpaceDE w:val="0"/>
        <w:autoSpaceDN w:val="0"/>
        <w:adjustRightInd w:val="0"/>
        <w:rPr>
          <w:rFonts w:eastAsia="GJBIJF+Arial,Bold" w:cs="Arial"/>
          <w:sz w:val="20"/>
          <w:lang w:eastAsia="en-AU"/>
        </w:rPr>
      </w:pPr>
    </w:p>
    <w:p w14:paraId="535D5F1E" w14:textId="77777777" w:rsidR="005C4AEB" w:rsidRPr="005C4AEB" w:rsidRDefault="005C4AEB" w:rsidP="005C4AEB">
      <w:pPr>
        <w:keepNext/>
        <w:numPr>
          <w:ilvl w:val="1"/>
          <w:numId w:val="23"/>
        </w:numPr>
        <w:tabs>
          <w:tab w:val="num" w:pos="851"/>
        </w:tabs>
        <w:autoSpaceDE w:val="0"/>
        <w:autoSpaceDN w:val="0"/>
        <w:adjustRightInd w:val="0"/>
        <w:ind w:left="851" w:hanging="851"/>
        <w:rPr>
          <w:rFonts w:eastAsia="GJBIJF+Arial,Bold" w:cs="Arial"/>
          <w:b/>
          <w:bCs/>
          <w:iCs/>
          <w:szCs w:val="22"/>
          <w:lang w:eastAsia="en-AU"/>
        </w:rPr>
      </w:pPr>
      <w:r w:rsidRPr="005C4AEB">
        <w:rPr>
          <w:rFonts w:eastAsia="GJBIJF+Arial,Bold" w:cs="Arial"/>
          <w:b/>
          <w:bCs/>
          <w:iCs/>
          <w:szCs w:val="22"/>
          <w:lang w:eastAsia="en-AU"/>
        </w:rPr>
        <w:t>Other information if radio contact can be established</w:t>
      </w:r>
    </w:p>
    <w:p w14:paraId="4016E973" w14:textId="77777777" w:rsidR="005C4AEB" w:rsidRPr="005C4AEB" w:rsidRDefault="005C4AEB" w:rsidP="005C4AEB">
      <w:pPr>
        <w:keepNext/>
        <w:tabs>
          <w:tab w:val="clear" w:pos="851"/>
        </w:tabs>
        <w:autoSpaceDE w:val="0"/>
        <w:autoSpaceDN w:val="0"/>
        <w:adjustRightInd w:val="0"/>
        <w:rPr>
          <w:rFonts w:eastAsia="GJBIJF+Arial,Bold" w:cs="Arial"/>
          <w:sz w:val="20"/>
          <w:lang w:eastAsia="en-AU"/>
        </w:rPr>
      </w:pPr>
    </w:p>
    <w:p w14:paraId="4A06BBA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Master informed of pollution</w:t>
      </w:r>
    </w:p>
    <w:p w14:paraId="7F5A4F4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469F836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Explanation of master</w:t>
      </w:r>
    </w:p>
    <w:p w14:paraId="7080B39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476E2B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Ship's last port of call</w:t>
      </w:r>
    </w:p>
    <w:p w14:paraId="2FE4D40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8A633C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Ship's next port of call</w:t>
      </w:r>
    </w:p>
    <w:p w14:paraId="1B1D5E7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0BCE65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Name of ship's master and owner</w:t>
      </w:r>
    </w:p>
    <w:p w14:paraId="79DDC13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4B4B4A5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Ship's call sign</w:t>
      </w:r>
    </w:p>
    <w:p w14:paraId="22704F04" w14:textId="77777777" w:rsidR="005C4AEB" w:rsidRPr="005C4AEB" w:rsidRDefault="005C4AEB" w:rsidP="005C4AEB">
      <w:pPr>
        <w:tabs>
          <w:tab w:val="clear" w:pos="851"/>
        </w:tabs>
        <w:autoSpaceDE w:val="0"/>
        <w:autoSpaceDN w:val="0"/>
        <w:adjustRightInd w:val="0"/>
        <w:rPr>
          <w:rFonts w:eastAsia="GJBIJF+Arial,Bold" w:cs="Arial"/>
          <w:sz w:val="20"/>
          <w:lang w:eastAsia="en-AU"/>
        </w:rPr>
      </w:pPr>
    </w:p>
    <w:p w14:paraId="49940AA5"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2</w:t>
      </w:r>
      <w:r w:rsidRPr="005C4AEB">
        <w:rPr>
          <w:rFonts w:eastAsia="GJBIJF+Arial,Bold" w:cs="Arial"/>
          <w:b/>
          <w:bCs/>
          <w:szCs w:val="22"/>
          <w:lang w:eastAsia="en-AU"/>
        </w:rPr>
        <w:tab/>
        <w:t>Investigation on board</w:t>
      </w:r>
    </w:p>
    <w:p w14:paraId="4F692CA3" w14:textId="77777777" w:rsidR="005C4AEB" w:rsidRPr="005C4AEB" w:rsidRDefault="005C4AEB" w:rsidP="005C4AEB">
      <w:pPr>
        <w:keepNext/>
        <w:tabs>
          <w:tab w:val="clear" w:pos="851"/>
        </w:tabs>
        <w:autoSpaceDE w:val="0"/>
        <w:autoSpaceDN w:val="0"/>
        <w:adjustRightInd w:val="0"/>
        <w:rPr>
          <w:rFonts w:eastAsia="GJBIJF+Arial,Bold" w:cs="Arial"/>
          <w:bCs/>
          <w:sz w:val="20"/>
          <w:lang w:eastAsia="en-AU"/>
        </w:rPr>
      </w:pPr>
    </w:p>
    <w:p w14:paraId="10E25B1C"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2.1</w:t>
      </w:r>
      <w:r w:rsidRPr="005C4AEB">
        <w:rPr>
          <w:rFonts w:eastAsia="GJBIJF+Arial,Bold" w:cs="Arial"/>
          <w:b/>
          <w:bCs/>
          <w:szCs w:val="22"/>
          <w:lang w:eastAsia="en-AU"/>
        </w:rPr>
        <w:tab/>
      </w:r>
      <w:r w:rsidRPr="005C4AEB">
        <w:rPr>
          <w:rFonts w:eastAsia="GJBIJF+Arial,Bold" w:cs="Arial"/>
          <w:b/>
          <w:bCs/>
          <w:iCs/>
          <w:szCs w:val="22"/>
          <w:lang w:eastAsia="en-AU"/>
        </w:rPr>
        <w:t>Inspection of IOPP Certificate</w:t>
      </w:r>
    </w:p>
    <w:p w14:paraId="56CDF83E" w14:textId="77777777" w:rsidR="005C4AEB" w:rsidRPr="005C4AEB" w:rsidRDefault="005C4AEB" w:rsidP="005C4AEB">
      <w:pPr>
        <w:keepNext/>
        <w:tabs>
          <w:tab w:val="clear" w:pos="851"/>
        </w:tabs>
        <w:autoSpaceDE w:val="0"/>
        <w:autoSpaceDN w:val="0"/>
        <w:adjustRightInd w:val="0"/>
        <w:rPr>
          <w:rFonts w:eastAsia="GJBIJF+Arial,Bold" w:cs="Arial"/>
          <w:sz w:val="20"/>
          <w:lang w:eastAsia="en-AU"/>
        </w:rPr>
      </w:pPr>
    </w:p>
    <w:p w14:paraId="36B94FC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Name of ship</w:t>
      </w:r>
    </w:p>
    <w:p w14:paraId="7E360BF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A75BC9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Distinctive number or letters</w:t>
      </w:r>
    </w:p>
    <w:p w14:paraId="11D035F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BB1E64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Port of registry</w:t>
      </w:r>
    </w:p>
    <w:p w14:paraId="72DBB3B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18B4F5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Type of ship</w:t>
      </w:r>
    </w:p>
    <w:p w14:paraId="0870D72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BFA3BA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Date and place of issue</w:t>
      </w:r>
    </w:p>
    <w:p w14:paraId="79CF124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7FD89B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Date and place of endorsement</w:t>
      </w:r>
    </w:p>
    <w:p w14:paraId="7498C316" w14:textId="77777777" w:rsidR="005C4AEB" w:rsidRPr="005C4AEB" w:rsidRDefault="005C4AEB" w:rsidP="005C4AEB">
      <w:pPr>
        <w:tabs>
          <w:tab w:val="clear" w:pos="851"/>
        </w:tabs>
        <w:autoSpaceDE w:val="0"/>
        <w:autoSpaceDN w:val="0"/>
        <w:adjustRightInd w:val="0"/>
        <w:ind w:left="851"/>
        <w:rPr>
          <w:rFonts w:eastAsia="GJBIJF+Arial,Bold" w:cs="Arial"/>
          <w:b/>
          <w:szCs w:val="22"/>
          <w:lang w:eastAsia="en-AU"/>
        </w:rPr>
      </w:pPr>
    </w:p>
    <w:p w14:paraId="23811722" w14:textId="77777777" w:rsidR="005C4AEB" w:rsidRPr="005C4AEB" w:rsidRDefault="005C4AEB" w:rsidP="005C4AEB">
      <w:pPr>
        <w:tabs>
          <w:tab w:val="clear" w:pos="851"/>
        </w:tabs>
        <w:autoSpaceDE w:val="0"/>
        <w:autoSpaceDN w:val="0"/>
        <w:adjustRightInd w:val="0"/>
        <w:ind w:left="1701" w:hanging="850"/>
        <w:rPr>
          <w:rFonts w:eastAsia="GJBIJF+Arial,Bold" w:cs="Arial"/>
          <w:spacing w:val="-3"/>
          <w:szCs w:val="22"/>
          <w:lang w:eastAsia="en-AU"/>
        </w:rPr>
      </w:pPr>
      <w:r w:rsidRPr="005C4AEB">
        <w:rPr>
          <w:rFonts w:eastAsia="GJBIJF+Arial,Bold" w:cs="Arial"/>
          <w:b/>
          <w:i/>
          <w:szCs w:val="22"/>
          <w:lang w:eastAsia="en-AU"/>
        </w:rPr>
        <w:t>Note</w:t>
      </w:r>
      <w:r w:rsidRPr="005C4AEB">
        <w:rPr>
          <w:rFonts w:eastAsia="GJBIJF+Arial,Bold" w:cs="Arial"/>
          <w:szCs w:val="22"/>
          <w:lang w:eastAsia="en-AU"/>
        </w:rPr>
        <w:t>:</w:t>
      </w:r>
      <w:r w:rsidRPr="005C4AEB">
        <w:rPr>
          <w:rFonts w:eastAsia="GJBIJF+Arial,Bold" w:cs="Arial"/>
          <w:szCs w:val="22"/>
          <w:lang w:eastAsia="en-AU"/>
        </w:rPr>
        <w:tab/>
        <w:t xml:space="preserve">If the ship is not issued an IOPP </w:t>
      </w:r>
      <w:r w:rsidRPr="005C4AEB">
        <w:rPr>
          <w:rFonts w:eastAsia="GJBIJF+Arial,Bold" w:cs="Arial"/>
          <w:spacing w:val="-3"/>
          <w:szCs w:val="22"/>
          <w:lang w:eastAsia="en-AU"/>
        </w:rPr>
        <w:t>Certificate, as much as possible of the requested information should be given.</w:t>
      </w:r>
    </w:p>
    <w:p w14:paraId="2A613BCF" w14:textId="77777777" w:rsidR="005C4AEB" w:rsidRPr="005C4AEB" w:rsidRDefault="005C4AEB" w:rsidP="005C4AEB">
      <w:pPr>
        <w:tabs>
          <w:tab w:val="clear" w:pos="851"/>
        </w:tabs>
        <w:autoSpaceDE w:val="0"/>
        <w:autoSpaceDN w:val="0"/>
        <w:adjustRightInd w:val="0"/>
        <w:rPr>
          <w:rFonts w:eastAsia="GJBIJF+Arial,Bold" w:cs="Arial"/>
          <w:sz w:val="20"/>
          <w:lang w:eastAsia="en-AU"/>
        </w:rPr>
      </w:pPr>
    </w:p>
    <w:p w14:paraId="6F404079"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br w:type="page"/>
      </w:r>
      <w:r w:rsidRPr="005C4AEB">
        <w:rPr>
          <w:rFonts w:eastAsia="GJBIJF+Arial,Bold" w:cs="Arial"/>
          <w:b/>
          <w:bCs/>
          <w:szCs w:val="22"/>
          <w:lang w:eastAsia="en-AU"/>
        </w:rPr>
        <w:lastRenderedPageBreak/>
        <w:t>2.2</w:t>
      </w:r>
      <w:r w:rsidRPr="005C4AEB">
        <w:rPr>
          <w:rFonts w:eastAsia="GJBIJF+Arial,Bold" w:cs="Arial"/>
          <w:b/>
          <w:bCs/>
          <w:szCs w:val="22"/>
          <w:lang w:eastAsia="en-AU"/>
        </w:rPr>
        <w:tab/>
      </w:r>
      <w:r w:rsidRPr="005C4AEB">
        <w:rPr>
          <w:rFonts w:eastAsia="GJBIJF+Arial,Bold" w:cs="Arial"/>
          <w:b/>
          <w:bCs/>
          <w:iCs/>
          <w:szCs w:val="22"/>
          <w:lang w:eastAsia="en-AU"/>
        </w:rPr>
        <w:t>Inspection of Supplement of the IOPP Certificate</w:t>
      </w:r>
      <w:r w:rsidRPr="005C4AEB">
        <w:rPr>
          <w:rFonts w:eastAsia="GJBIJF+Arial,Bold" w:cs="Arial"/>
          <w:b/>
          <w:bCs/>
          <w:szCs w:val="22"/>
          <w:lang w:eastAsia="en-AU"/>
        </w:rPr>
        <w:t xml:space="preserve"> </w:t>
      </w:r>
    </w:p>
    <w:p w14:paraId="0EF65EB7" w14:textId="77777777" w:rsidR="005C4AEB" w:rsidRPr="005C4AEB" w:rsidRDefault="005C4AEB" w:rsidP="005C4AEB">
      <w:pPr>
        <w:keepNext/>
        <w:tabs>
          <w:tab w:val="clear" w:pos="851"/>
        </w:tabs>
        <w:autoSpaceDE w:val="0"/>
        <w:autoSpaceDN w:val="0"/>
        <w:adjustRightInd w:val="0"/>
        <w:rPr>
          <w:rFonts w:eastAsia="GJBIJF+Arial,Bold" w:cs="Arial"/>
          <w:sz w:val="20"/>
          <w:lang w:eastAsia="en-AU"/>
        </w:rPr>
      </w:pPr>
    </w:p>
    <w:p w14:paraId="1C9C5698" w14:textId="77777777" w:rsidR="005C4AEB" w:rsidRPr="005C4AEB" w:rsidRDefault="005C4AEB" w:rsidP="005C4AEB">
      <w:pPr>
        <w:tabs>
          <w:tab w:val="clear" w:pos="851"/>
        </w:tabs>
        <w:autoSpaceDE w:val="0"/>
        <w:autoSpaceDN w:val="0"/>
        <w:adjustRightInd w:val="0"/>
        <w:ind w:left="1701" w:hanging="850"/>
        <w:rPr>
          <w:rFonts w:eastAsia="GJBIJF+Arial,Bold" w:cs="Arial"/>
          <w:spacing w:val="-3"/>
          <w:szCs w:val="22"/>
          <w:lang w:eastAsia="en-AU"/>
        </w:rPr>
      </w:pPr>
      <w:r w:rsidRPr="005C4AEB">
        <w:rPr>
          <w:rFonts w:eastAsia="GJBIJF+Arial,Bold" w:cs="Arial"/>
          <w:szCs w:val="22"/>
          <w:lang w:eastAsia="en-AU"/>
        </w:rPr>
        <w:t>.1</w:t>
      </w:r>
      <w:r w:rsidRPr="005C4AEB">
        <w:rPr>
          <w:rFonts w:eastAsia="GJBIJF+Arial,Bold" w:cs="Arial"/>
          <w:szCs w:val="22"/>
          <w:lang w:eastAsia="en-AU"/>
        </w:rPr>
        <w:tab/>
      </w:r>
      <w:r w:rsidRPr="005C4AEB">
        <w:rPr>
          <w:rFonts w:eastAsia="GJBIJF+Arial,Bold" w:cs="Arial"/>
          <w:spacing w:val="-3"/>
          <w:szCs w:val="22"/>
          <w:lang w:eastAsia="en-AU"/>
        </w:rPr>
        <w:t>Applicable paragraphs of sections 2, 3, 4, 5 and 6 of the Supplement (non-oil tankers)</w:t>
      </w:r>
    </w:p>
    <w:p w14:paraId="34B2BCF7" w14:textId="77777777" w:rsidR="005C4AEB" w:rsidRPr="005C4AEB" w:rsidRDefault="005C4AEB" w:rsidP="005C4AEB">
      <w:pPr>
        <w:tabs>
          <w:tab w:val="clear" w:pos="851"/>
        </w:tabs>
        <w:autoSpaceDE w:val="0"/>
        <w:autoSpaceDN w:val="0"/>
        <w:adjustRightInd w:val="0"/>
        <w:rPr>
          <w:rFonts w:eastAsia="GJBIJF+Arial,Bold" w:cs="Arial"/>
          <w:sz w:val="20"/>
          <w:lang w:eastAsia="en-AU"/>
        </w:rPr>
      </w:pPr>
    </w:p>
    <w:p w14:paraId="48082EF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Applicable paragraphs of sections 2, 3, 4, 5, 6, 7, 8, 9 and 10 of the Supplement (oil tankers)</w:t>
      </w:r>
    </w:p>
    <w:p w14:paraId="7CFE8E65" w14:textId="77777777" w:rsidR="005C4AEB" w:rsidRPr="005C4AEB" w:rsidRDefault="005C4AEB" w:rsidP="005C4AEB">
      <w:pPr>
        <w:tabs>
          <w:tab w:val="clear" w:pos="851"/>
        </w:tabs>
        <w:autoSpaceDE w:val="0"/>
        <w:autoSpaceDN w:val="0"/>
        <w:adjustRightInd w:val="0"/>
        <w:rPr>
          <w:rFonts w:eastAsia="GJBIJF+Arial,Bold" w:cs="Arial"/>
          <w:color w:val="000000"/>
          <w:szCs w:val="22"/>
          <w:lang w:eastAsia="en-AU"/>
        </w:rPr>
      </w:pPr>
    </w:p>
    <w:p w14:paraId="4CA9C2A2" w14:textId="77777777" w:rsidR="005C4AEB" w:rsidRPr="005C4AEB" w:rsidRDefault="005C4AEB" w:rsidP="005C4AEB">
      <w:pPr>
        <w:tabs>
          <w:tab w:val="clear" w:pos="851"/>
        </w:tabs>
        <w:autoSpaceDE w:val="0"/>
        <w:autoSpaceDN w:val="0"/>
        <w:adjustRightInd w:val="0"/>
        <w:ind w:left="1702" w:hanging="851"/>
        <w:rPr>
          <w:rFonts w:eastAsia="GJBIJF+Arial,Bold" w:cs="Arial"/>
          <w:szCs w:val="22"/>
          <w:lang w:eastAsia="en-AU"/>
        </w:rPr>
      </w:pPr>
      <w:r w:rsidRPr="005C4AEB">
        <w:rPr>
          <w:rFonts w:eastAsia="GJBIJF+Arial,Bold" w:cs="Arial"/>
          <w:b/>
          <w:bCs/>
          <w:i/>
          <w:szCs w:val="22"/>
          <w:lang w:eastAsia="en-AU"/>
        </w:rPr>
        <w:t>Note</w:t>
      </w:r>
      <w:r w:rsidRPr="005C4AEB">
        <w:rPr>
          <w:rFonts w:eastAsia="GJBIJF+Arial,Bold" w:cs="Arial"/>
          <w:b/>
          <w:bCs/>
          <w:szCs w:val="22"/>
          <w:lang w:eastAsia="en-AU"/>
        </w:rPr>
        <w:t>:</w:t>
      </w:r>
      <w:r w:rsidRPr="005C4AEB">
        <w:rPr>
          <w:rFonts w:eastAsia="GJBIJF+Arial,Bold" w:cs="Arial"/>
          <w:szCs w:val="22"/>
          <w:lang w:eastAsia="en-AU"/>
        </w:rPr>
        <w:tab/>
        <w:t>If the ship does not have an IOPP Certificate, a description should be given of the equipment and arrangements on board, designed to prevent marine pollution.</w:t>
      </w:r>
    </w:p>
    <w:p w14:paraId="279CAA2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0376F55"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iCs/>
          <w:szCs w:val="22"/>
          <w:lang w:eastAsia="en-AU"/>
        </w:rPr>
      </w:pPr>
      <w:r w:rsidRPr="005C4AEB">
        <w:rPr>
          <w:rFonts w:eastAsia="GJBIJF+Arial,Bold" w:cs="Arial"/>
          <w:b/>
          <w:bCs/>
          <w:szCs w:val="22"/>
          <w:lang w:eastAsia="en-AU"/>
        </w:rPr>
        <w:t>2.3</w:t>
      </w:r>
      <w:r w:rsidRPr="005C4AEB">
        <w:rPr>
          <w:rFonts w:eastAsia="GJBIJF+Arial,Bold" w:cs="Arial"/>
          <w:b/>
          <w:bCs/>
          <w:szCs w:val="22"/>
          <w:lang w:eastAsia="en-AU"/>
        </w:rPr>
        <w:tab/>
      </w:r>
      <w:r w:rsidRPr="005C4AEB">
        <w:rPr>
          <w:rFonts w:eastAsia="GJBIJF+Arial,Bold" w:cs="Arial"/>
          <w:b/>
          <w:bCs/>
          <w:iCs/>
          <w:szCs w:val="22"/>
          <w:lang w:eastAsia="en-AU"/>
        </w:rPr>
        <w:t>Inspection of Oil Record Book (ORB)</w:t>
      </w:r>
    </w:p>
    <w:p w14:paraId="29B6E453"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86212D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Copy or print out sufficient pages of the ORB – part I to cover a period of 30 days prior to the reported incident.</w:t>
      </w:r>
    </w:p>
    <w:p w14:paraId="15791E3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288FD9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Copy or print out sufficient pages of the ORB – part II (if on board) to cover a full loading/unloading/ballasting and tank cleaning cycle of the ship. Also copy the tank diagram.</w:t>
      </w:r>
    </w:p>
    <w:p w14:paraId="3C75935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5A2A317"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2.4</w:t>
      </w:r>
      <w:r w:rsidRPr="005C4AEB">
        <w:rPr>
          <w:rFonts w:eastAsia="GJBIJF+Arial,Bold" w:cs="Arial"/>
          <w:b/>
          <w:bCs/>
          <w:szCs w:val="22"/>
          <w:lang w:eastAsia="en-AU"/>
        </w:rPr>
        <w:tab/>
      </w:r>
      <w:r w:rsidRPr="005C4AEB">
        <w:rPr>
          <w:rFonts w:eastAsia="GJBIJF+Arial,Bold" w:cs="Arial"/>
          <w:b/>
          <w:bCs/>
          <w:iCs/>
          <w:szCs w:val="22"/>
          <w:lang w:eastAsia="en-AU"/>
        </w:rPr>
        <w:t>Inspection of logbook</w:t>
      </w:r>
    </w:p>
    <w:p w14:paraId="4B575018" w14:textId="77777777" w:rsidR="005C4AEB" w:rsidRPr="005C4AEB" w:rsidRDefault="005C4AEB" w:rsidP="005C4AEB">
      <w:pPr>
        <w:keepNext/>
        <w:tabs>
          <w:tab w:val="clear" w:pos="851"/>
          <w:tab w:val="left" w:pos="1418"/>
        </w:tabs>
        <w:autoSpaceDE w:val="0"/>
        <w:autoSpaceDN w:val="0"/>
        <w:adjustRightInd w:val="0"/>
        <w:rPr>
          <w:rFonts w:eastAsia="GJBIJF+Arial,Bold" w:cs="Arial"/>
          <w:szCs w:val="22"/>
          <w:lang w:eastAsia="en-AU"/>
        </w:rPr>
      </w:pPr>
    </w:p>
    <w:p w14:paraId="6FA87F0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Last port, date of departure, draught forward and aft</w:t>
      </w:r>
    </w:p>
    <w:p w14:paraId="2E1E5FB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E4A315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Current port, date of arrival, draught forward and aft</w:t>
      </w:r>
    </w:p>
    <w:p w14:paraId="5F54A6B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4D8D4DF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Ship's position at or near the time the incident was reported</w:t>
      </w:r>
    </w:p>
    <w:p w14:paraId="40F5DEF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3378885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Spot check if positions mentioned in the logbook agree with positions noted in the ORB</w:t>
      </w:r>
    </w:p>
    <w:p w14:paraId="321287A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BEB1805"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2.5</w:t>
      </w:r>
      <w:r w:rsidRPr="005C4AEB">
        <w:rPr>
          <w:rFonts w:eastAsia="GJBIJF+Arial,Bold" w:cs="Arial"/>
          <w:b/>
          <w:bCs/>
          <w:szCs w:val="22"/>
          <w:lang w:eastAsia="en-AU"/>
        </w:rPr>
        <w:tab/>
      </w:r>
      <w:r w:rsidRPr="005C4AEB">
        <w:rPr>
          <w:rFonts w:eastAsia="GJBIJF+Arial,Bold" w:cs="Arial"/>
          <w:b/>
          <w:bCs/>
          <w:iCs/>
          <w:szCs w:val="22"/>
          <w:lang w:eastAsia="en-AU"/>
        </w:rPr>
        <w:t>Inspection of other documentation on board</w:t>
      </w:r>
    </w:p>
    <w:p w14:paraId="55051F14"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40862300"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r w:rsidRPr="005C4AEB">
        <w:rPr>
          <w:rFonts w:eastAsia="GJBIJF+Arial,Bold" w:cs="Arial"/>
          <w:szCs w:val="22"/>
          <w:lang w:eastAsia="en-AU"/>
        </w:rPr>
        <w:t>Other documentation relevant for evidence (if necessary, make copies) such as:</w:t>
      </w:r>
    </w:p>
    <w:p w14:paraId="74F97D9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2539B04" w14:textId="77777777" w:rsidR="005C4AEB" w:rsidRPr="005C4AEB" w:rsidRDefault="005C4AEB" w:rsidP="005C4AEB">
      <w:pPr>
        <w:tabs>
          <w:tab w:val="clear" w:pos="851"/>
        </w:tabs>
        <w:autoSpaceDE w:val="0"/>
        <w:autoSpaceDN w:val="0"/>
        <w:adjustRightInd w:val="0"/>
        <w:ind w:left="1276" w:hanging="425"/>
        <w:rPr>
          <w:rFonts w:eastAsia="GJBIJF+Arial,Bold" w:cs="Arial"/>
          <w:szCs w:val="22"/>
          <w:lang w:eastAsia="en-AU"/>
        </w:rPr>
      </w:pPr>
      <w:r w:rsidRPr="005C4AEB">
        <w:rPr>
          <w:rFonts w:eastAsia="GJBIJF+Arial,Bold" w:cs="Arial"/>
          <w:szCs w:val="22"/>
          <w:lang w:eastAsia="en-AU"/>
        </w:rPr>
        <w:t>-</w:t>
      </w:r>
      <w:r w:rsidRPr="005C4AEB">
        <w:rPr>
          <w:rFonts w:eastAsia="GJBIJF+Arial,Bold" w:cs="Arial"/>
          <w:szCs w:val="22"/>
          <w:lang w:eastAsia="en-AU"/>
        </w:rPr>
        <w:tab/>
        <w:t>recent ullage sheets</w:t>
      </w:r>
    </w:p>
    <w:p w14:paraId="7C6EB2DB" w14:textId="77777777" w:rsidR="005C4AEB" w:rsidRPr="005C4AEB" w:rsidRDefault="005C4AEB" w:rsidP="005C4AEB">
      <w:pPr>
        <w:tabs>
          <w:tab w:val="clear" w:pos="851"/>
        </w:tabs>
        <w:autoSpaceDE w:val="0"/>
        <w:autoSpaceDN w:val="0"/>
        <w:adjustRightInd w:val="0"/>
        <w:ind w:left="1276" w:hanging="425"/>
        <w:rPr>
          <w:rFonts w:eastAsia="GJBIJF+Arial,Bold" w:cs="Arial"/>
          <w:szCs w:val="22"/>
          <w:lang w:eastAsia="en-AU"/>
        </w:rPr>
      </w:pPr>
    </w:p>
    <w:p w14:paraId="3DD0638F" w14:textId="77777777" w:rsidR="005C4AEB" w:rsidRPr="005C4AEB" w:rsidRDefault="005C4AEB" w:rsidP="005C4AEB">
      <w:pPr>
        <w:tabs>
          <w:tab w:val="clear" w:pos="851"/>
        </w:tabs>
        <w:autoSpaceDE w:val="0"/>
        <w:autoSpaceDN w:val="0"/>
        <w:adjustRightInd w:val="0"/>
        <w:ind w:left="1276" w:hanging="425"/>
        <w:rPr>
          <w:rFonts w:eastAsia="GJBIJF+Arial,Bold" w:cs="Arial"/>
          <w:szCs w:val="22"/>
          <w:lang w:eastAsia="en-AU"/>
        </w:rPr>
      </w:pPr>
      <w:r w:rsidRPr="005C4AEB">
        <w:rPr>
          <w:rFonts w:eastAsia="GJBIJF+Arial,Bold" w:cs="Arial"/>
          <w:szCs w:val="22"/>
          <w:lang w:eastAsia="en-AU"/>
        </w:rPr>
        <w:t>-</w:t>
      </w:r>
      <w:r w:rsidRPr="005C4AEB">
        <w:rPr>
          <w:rFonts w:eastAsia="GJBIJF+Arial,Bold" w:cs="Arial"/>
          <w:szCs w:val="22"/>
          <w:lang w:eastAsia="en-AU"/>
        </w:rPr>
        <w:tab/>
        <w:t>records of monitoring and control equipment.</w:t>
      </w:r>
    </w:p>
    <w:p w14:paraId="7E884348"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4C8A154B" w14:textId="77777777" w:rsidR="005C4AEB" w:rsidRPr="005C4AEB" w:rsidRDefault="005C4AEB" w:rsidP="005C4AEB">
      <w:pPr>
        <w:keepNext/>
        <w:tabs>
          <w:tab w:val="clear" w:pos="851"/>
        </w:tabs>
        <w:autoSpaceDE w:val="0"/>
        <w:autoSpaceDN w:val="0"/>
        <w:adjustRightInd w:val="0"/>
        <w:rPr>
          <w:rFonts w:eastAsia="GJBIJF+Arial,Bold" w:cs="Arial"/>
          <w:b/>
          <w:bCs/>
          <w:iCs/>
          <w:szCs w:val="22"/>
          <w:lang w:eastAsia="en-AU"/>
        </w:rPr>
      </w:pPr>
      <w:r w:rsidRPr="005C4AEB">
        <w:rPr>
          <w:rFonts w:eastAsia="GJBIJF+Arial,Bold" w:cs="Arial"/>
          <w:b/>
          <w:bCs/>
          <w:szCs w:val="22"/>
          <w:lang w:eastAsia="en-AU"/>
        </w:rPr>
        <w:t>2.6</w:t>
      </w:r>
      <w:r w:rsidRPr="005C4AEB">
        <w:rPr>
          <w:rFonts w:eastAsia="GJBIJF+Arial,Bold" w:cs="Arial"/>
          <w:b/>
          <w:bCs/>
          <w:szCs w:val="22"/>
          <w:lang w:eastAsia="en-AU"/>
        </w:rPr>
        <w:tab/>
      </w:r>
      <w:r w:rsidRPr="005C4AEB">
        <w:rPr>
          <w:rFonts w:eastAsia="GJBIJF+Arial,Bold" w:cs="Arial"/>
          <w:b/>
          <w:bCs/>
          <w:iCs/>
          <w:szCs w:val="22"/>
          <w:lang w:eastAsia="en-AU"/>
        </w:rPr>
        <w:t>Inspection of ship</w:t>
      </w:r>
    </w:p>
    <w:p w14:paraId="685FCD10"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3E4AD174" w14:textId="77777777" w:rsidR="005C4AEB" w:rsidRPr="005C4AEB" w:rsidRDefault="005C4AEB" w:rsidP="005C4AEB">
      <w:pPr>
        <w:tabs>
          <w:tab w:val="clear" w:pos="851"/>
        </w:tabs>
        <w:autoSpaceDE w:val="0"/>
        <w:autoSpaceDN w:val="0"/>
        <w:adjustRightInd w:val="0"/>
        <w:ind w:left="1701" w:hanging="850"/>
        <w:rPr>
          <w:rFonts w:eastAsia="GJBIJF+Arial,Bold" w:cs="Arial"/>
          <w:spacing w:val="-2"/>
          <w:szCs w:val="22"/>
          <w:lang w:eastAsia="en-AU"/>
        </w:rPr>
      </w:pPr>
      <w:r w:rsidRPr="005C4AEB">
        <w:rPr>
          <w:rFonts w:eastAsia="GJBIJF+Arial,Bold" w:cs="Arial"/>
          <w:szCs w:val="22"/>
          <w:lang w:eastAsia="en-AU"/>
        </w:rPr>
        <w:t>.1</w:t>
      </w:r>
      <w:r w:rsidRPr="005C4AEB">
        <w:rPr>
          <w:rFonts w:eastAsia="GJBIJF+Arial,Bold" w:cs="Arial"/>
          <w:szCs w:val="22"/>
          <w:lang w:eastAsia="en-AU"/>
        </w:rPr>
        <w:tab/>
      </w:r>
      <w:r w:rsidRPr="005C4AEB">
        <w:rPr>
          <w:rFonts w:eastAsia="GJBIJF+Arial,Bold" w:cs="Arial"/>
          <w:spacing w:val="-2"/>
          <w:szCs w:val="22"/>
          <w:lang w:eastAsia="en-AU"/>
        </w:rPr>
        <w:t>Ship's equipment in accordance with the Supplement of the IOPP Certificate</w:t>
      </w:r>
    </w:p>
    <w:p w14:paraId="57522588"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0576BCC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Samples taken. State location on board</w:t>
      </w:r>
    </w:p>
    <w:p w14:paraId="373601FA"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2DF6B72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Traces of oil in vicinity of overboard discharge outlets</w:t>
      </w:r>
    </w:p>
    <w:p w14:paraId="6CDE0DA4"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1DBE33A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Condition of engine-room and contents of bilges</w:t>
      </w:r>
    </w:p>
    <w:p w14:paraId="24D171A7"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1201EC8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Condition of oily water separator, filtering equipment and alarm, stopping or monitoring arrangements</w:t>
      </w:r>
    </w:p>
    <w:p w14:paraId="6EDC0794"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0A1BA15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Contents of sludge and/or holding tanks</w:t>
      </w:r>
    </w:p>
    <w:p w14:paraId="610A5C80"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658B940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Sources of considerable leakage on oil tankers.</w:t>
      </w:r>
    </w:p>
    <w:p w14:paraId="36BAE893" w14:textId="77777777" w:rsidR="005C4AEB" w:rsidRPr="005C4AEB" w:rsidRDefault="005C4AEB" w:rsidP="005C4AEB">
      <w:pPr>
        <w:keepNext/>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lastRenderedPageBreak/>
        <w:t>The following additional evidence may be pertinent:</w:t>
      </w:r>
    </w:p>
    <w:p w14:paraId="3B7917EF" w14:textId="77777777" w:rsidR="005C4AEB" w:rsidRPr="005C4AEB" w:rsidRDefault="005C4AEB" w:rsidP="005C4AEB">
      <w:pPr>
        <w:keepNext/>
        <w:tabs>
          <w:tab w:val="clear" w:pos="851"/>
        </w:tabs>
        <w:autoSpaceDE w:val="0"/>
        <w:autoSpaceDN w:val="0"/>
        <w:adjustRightInd w:val="0"/>
        <w:ind w:left="1701" w:hanging="850"/>
        <w:rPr>
          <w:rFonts w:eastAsia="GJBIJF+Arial,Bold" w:cs="Arial"/>
          <w:szCs w:val="22"/>
          <w:lang w:eastAsia="en-AU"/>
        </w:rPr>
      </w:pPr>
    </w:p>
    <w:p w14:paraId="2F97FF1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.8</w:t>
      </w:r>
      <w:r w:rsidRPr="005C4AEB">
        <w:rPr>
          <w:rFonts w:eastAsia="GJBIJF+Arial,Bold" w:cs="Arial"/>
          <w:szCs w:val="22"/>
          <w:lang w:eastAsia="en-AU"/>
        </w:rPr>
        <w:tab/>
        <w:t>Oil on surface of segregated or dedicated clean ballast</w:t>
      </w:r>
    </w:p>
    <w:p w14:paraId="752127C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4011AF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.9</w:t>
      </w:r>
      <w:r w:rsidRPr="005C4AEB">
        <w:rPr>
          <w:rFonts w:eastAsia="GJBIJF+Arial,Bold" w:cs="Arial"/>
          <w:szCs w:val="22"/>
          <w:lang w:eastAsia="en-AU"/>
        </w:rPr>
        <w:tab/>
        <w:t>Condition of pump-room bilges</w:t>
      </w:r>
    </w:p>
    <w:p w14:paraId="0974962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8B12BE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.10</w:t>
      </w:r>
      <w:r w:rsidRPr="005C4AEB">
        <w:rPr>
          <w:rFonts w:eastAsia="GJBIJF+Arial,Bold" w:cs="Arial"/>
          <w:szCs w:val="22"/>
          <w:lang w:eastAsia="en-AU"/>
        </w:rPr>
        <w:tab/>
        <w:t>Condition of crude oil washing (COW) system</w:t>
      </w:r>
    </w:p>
    <w:p w14:paraId="1FED758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3C1F87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.11</w:t>
      </w:r>
      <w:r w:rsidRPr="005C4AEB">
        <w:rPr>
          <w:rFonts w:eastAsia="GJBIJF+Arial,Bold" w:cs="Arial"/>
          <w:szCs w:val="22"/>
          <w:lang w:eastAsia="en-AU"/>
        </w:rPr>
        <w:tab/>
        <w:t>Condition of inert gas (IG) system</w:t>
      </w:r>
    </w:p>
    <w:p w14:paraId="7365807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7FF091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.12</w:t>
      </w:r>
      <w:r w:rsidRPr="005C4AEB">
        <w:rPr>
          <w:rFonts w:eastAsia="GJBIJF+Arial,Bold" w:cs="Arial"/>
          <w:szCs w:val="22"/>
          <w:lang w:eastAsia="en-AU"/>
        </w:rPr>
        <w:tab/>
        <w:t>Condition of monitoring and control system</w:t>
      </w:r>
    </w:p>
    <w:p w14:paraId="2E0D5EF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20059B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.13</w:t>
      </w:r>
      <w:r w:rsidRPr="005C4AEB">
        <w:rPr>
          <w:rFonts w:eastAsia="GJBIJF+Arial,Bold" w:cs="Arial"/>
          <w:szCs w:val="22"/>
          <w:lang w:eastAsia="en-AU"/>
        </w:rPr>
        <w:tab/>
        <w:t>Slop tank contents (estimate quantity of water and of oil)</w:t>
      </w:r>
    </w:p>
    <w:p w14:paraId="727E4EE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2A56E5F" w14:textId="77777777" w:rsidR="005C4AEB" w:rsidRPr="005C4AEB" w:rsidRDefault="005C4AEB" w:rsidP="005C4AEB">
      <w:pPr>
        <w:keepNext/>
        <w:tabs>
          <w:tab w:val="clear" w:pos="851"/>
        </w:tabs>
        <w:autoSpaceDE w:val="0"/>
        <w:autoSpaceDN w:val="0"/>
        <w:adjustRightInd w:val="0"/>
        <w:rPr>
          <w:rFonts w:eastAsia="GJBIJF+Arial,Bold" w:cs="Arial"/>
          <w:b/>
          <w:bCs/>
          <w:iCs/>
          <w:szCs w:val="22"/>
          <w:lang w:eastAsia="en-AU"/>
        </w:rPr>
      </w:pPr>
      <w:r w:rsidRPr="005C4AEB">
        <w:rPr>
          <w:rFonts w:eastAsia="GJBIJF+Arial,Bold" w:cs="Arial"/>
          <w:b/>
          <w:bCs/>
          <w:szCs w:val="22"/>
          <w:lang w:eastAsia="en-AU"/>
        </w:rPr>
        <w:t>2.7</w:t>
      </w:r>
      <w:r w:rsidRPr="005C4AEB">
        <w:rPr>
          <w:rFonts w:eastAsia="GJBIJF+Arial,Bold" w:cs="Arial"/>
          <w:b/>
          <w:bCs/>
          <w:szCs w:val="22"/>
          <w:lang w:eastAsia="en-AU"/>
        </w:rPr>
        <w:tab/>
      </w:r>
      <w:r w:rsidRPr="005C4AEB">
        <w:rPr>
          <w:rFonts w:eastAsia="GJBIJF+Arial,Bold" w:cs="Arial"/>
          <w:b/>
          <w:bCs/>
          <w:iCs/>
          <w:szCs w:val="22"/>
          <w:lang w:eastAsia="en-AU"/>
        </w:rPr>
        <w:t>Statements of persons concerned</w:t>
      </w:r>
    </w:p>
    <w:p w14:paraId="4F8821EE"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348A853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If the ORB – part I has not been properly completed, information on the following questions may be pertinent:</w:t>
      </w:r>
    </w:p>
    <w:p w14:paraId="4124B1E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7CA6DA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Was there a discharge (accidental or intentional) at the time indicated on the incident report?</w:t>
      </w:r>
    </w:p>
    <w:p w14:paraId="6BDD34A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03998C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Is the bilge discharge controlled automatically?</w:t>
      </w:r>
    </w:p>
    <w:p w14:paraId="5CA5CC8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FA320A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If so, at what time was this system last put into operation and at what time was this system last put on manual mode?</w:t>
      </w:r>
    </w:p>
    <w:p w14:paraId="1029159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32F0B8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If not, what were the date and time of the last bilge discharge?</w:t>
      </w:r>
    </w:p>
    <w:p w14:paraId="0EDA8F5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1BAC1A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What was the date of the last disposal of residue and how was disposal effected?</w:t>
      </w:r>
    </w:p>
    <w:p w14:paraId="24A3AF2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36827D4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Is it usual to effect discharge of bilge water directly to the sea, or to store bilge water first in a collecting tank? Identify the collecting tank.</w:t>
      </w:r>
    </w:p>
    <w:p w14:paraId="470BC82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A0B74F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Have oil fuel tanks recently been used as ballast tanks?</w:t>
      </w:r>
    </w:p>
    <w:p w14:paraId="1491E811" w14:textId="77777777" w:rsidR="005C4AEB" w:rsidRPr="005C4AEB" w:rsidRDefault="005C4AEB" w:rsidP="005C4AEB">
      <w:pPr>
        <w:rPr>
          <w:rFonts w:eastAsia="PMingLiU" w:cs="Arial"/>
        </w:rPr>
      </w:pPr>
    </w:p>
    <w:p w14:paraId="3C80959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If the ORB – part II has not been properly completed, information on the following questions may be pertinent:</w:t>
      </w:r>
    </w:p>
    <w:p w14:paraId="2BF78B4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2A749A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.8</w:t>
      </w:r>
      <w:r w:rsidRPr="005C4AEB">
        <w:rPr>
          <w:rFonts w:eastAsia="GJBIJF+Arial,Bold" w:cs="Arial"/>
          <w:szCs w:val="22"/>
          <w:lang w:eastAsia="en-AU"/>
        </w:rPr>
        <w:tab/>
        <w:t>What was the cargo/ballast distribution in the ship on departure from the last port?</w:t>
      </w:r>
    </w:p>
    <w:p w14:paraId="76C19F9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D13B9A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.9</w:t>
      </w:r>
      <w:r w:rsidRPr="005C4AEB">
        <w:rPr>
          <w:rFonts w:eastAsia="GJBIJF+Arial,Bold" w:cs="Arial"/>
          <w:szCs w:val="22"/>
          <w:lang w:eastAsia="en-AU"/>
        </w:rPr>
        <w:tab/>
        <w:t>What was the cargo/ballast distribution in the ship on arrival in the current port?</w:t>
      </w:r>
    </w:p>
    <w:p w14:paraId="78C6CB4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D71743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.10</w:t>
      </w:r>
      <w:r w:rsidRPr="005C4AEB">
        <w:rPr>
          <w:rFonts w:eastAsia="GJBIJF+Arial,Bold" w:cs="Arial"/>
          <w:szCs w:val="22"/>
          <w:lang w:eastAsia="en-AU"/>
        </w:rPr>
        <w:tab/>
        <w:t>When and where was the last loading effected?</w:t>
      </w:r>
    </w:p>
    <w:p w14:paraId="0484C4A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4788CE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.11</w:t>
      </w:r>
      <w:r w:rsidRPr="005C4AEB">
        <w:rPr>
          <w:rFonts w:eastAsia="GJBIJF+Arial,Bold" w:cs="Arial"/>
          <w:szCs w:val="22"/>
          <w:lang w:eastAsia="en-AU"/>
        </w:rPr>
        <w:tab/>
        <w:t>When and where was the last unloading effected?</w:t>
      </w:r>
    </w:p>
    <w:p w14:paraId="4FC1BAF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62EF2D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.12</w:t>
      </w:r>
      <w:r w:rsidRPr="005C4AEB">
        <w:rPr>
          <w:rFonts w:eastAsia="GJBIJF+Arial,Bold" w:cs="Arial"/>
          <w:szCs w:val="22"/>
          <w:lang w:eastAsia="en-AU"/>
        </w:rPr>
        <w:tab/>
        <w:t>When and where was the last discharge of dirty ballast?</w:t>
      </w:r>
    </w:p>
    <w:p w14:paraId="6227232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27BA0F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.13</w:t>
      </w:r>
      <w:r w:rsidRPr="005C4AEB">
        <w:rPr>
          <w:rFonts w:eastAsia="GJBIJF+Arial,Bold" w:cs="Arial"/>
          <w:szCs w:val="22"/>
          <w:lang w:eastAsia="en-AU"/>
        </w:rPr>
        <w:tab/>
        <w:t>When and where was the last cleaning of cargo tanks?</w:t>
      </w:r>
    </w:p>
    <w:p w14:paraId="2BDA5CB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323115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lastRenderedPageBreak/>
        <w:t>.14</w:t>
      </w:r>
      <w:r w:rsidRPr="005C4AEB">
        <w:rPr>
          <w:rFonts w:eastAsia="GJBIJF+Arial,Bold" w:cs="Arial"/>
          <w:szCs w:val="22"/>
          <w:lang w:eastAsia="en-AU"/>
        </w:rPr>
        <w:tab/>
        <w:t>When and where was the last COW operation and which tanks were washed?</w:t>
      </w:r>
    </w:p>
    <w:p w14:paraId="235E5B4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5DF9C4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.15</w:t>
      </w:r>
      <w:r w:rsidRPr="005C4AEB">
        <w:rPr>
          <w:rFonts w:eastAsia="GJBIJF+Arial,Bold" w:cs="Arial"/>
          <w:szCs w:val="22"/>
          <w:lang w:eastAsia="en-AU"/>
        </w:rPr>
        <w:tab/>
        <w:t>When and where was the last decanting of slop tanks?</w:t>
      </w:r>
    </w:p>
    <w:p w14:paraId="1E7A936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F75A0F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.16</w:t>
      </w:r>
      <w:r w:rsidRPr="005C4AEB">
        <w:rPr>
          <w:rFonts w:eastAsia="GJBIJF+Arial,Bold" w:cs="Arial"/>
          <w:szCs w:val="22"/>
          <w:lang w:eastAsia="en-AU"/>
        </w:rPr>
        <w:tab/>
        <w:t>What is the ullage in the slop tanks and the corresponding height of interface?</w:t>
      </w:r>
    </w:p>
    <w:p w14:paraId="3EAD400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77E490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.17</w:t>
      </w:r>
      <w:r w:rsidRPr="005C4AEB">
        <w:rPr>
          <w:rFonts w:eastAsia="GJBIJF+Arial,Bold" w:cs="Arial"/>
          <w:szCs w:val="22"/>
          <w:lang w:eastAsia="en-AU"/>
        </w:rPr>
        <w:tab/>
        <w:t>Which tanks contained the dirty ballast during the ballast voyage (if ship arrived in ballast)?</w:t>
      </w:r>
    </w:p>
    <w:p w14:paraId="62C3538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A68234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.18</w:t>
      </w:r>
      <w:r w:rsidRPr="005C4AEB">
        <w:rPr>
          <w:rFonts w:eastAsia="GJBIJF+Arial,Bold" w:cs="Arial"/>
          <w:szCs w:val="22"/>
          <w:lang w:eastAsia="en-AU"/>
        </w:rPr>
        <w:tab/>
        <w:t>Which tanks contained the clean ballast during the ballast voyage (if ship arrived in ballast)?</w:t>
      </w:r>
    </w:p>
    <w:p w14:paraId="081F4932"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3347BF55" w14:textId="77777777" w:rsidR="005C4AEB" w:rsidRPr="005C4AEB" w:rsidRDefault="005C4AEB" w:rsidP="005C4AEB">
      <w:pPr>
        <w:keepNext/>
        <w:tabs>
          <w:tab w:val="clear" w:pos="851"/>
        </w:tabs>
        <w:autoSpaceDE w:val="0"/>
        <w:autoSpaceDN w:val="0"/>
        <w:adjustRightInd w:val="0"/>
        <w:ind w:left="851" w:hanging="851"/>
        <w:rPr>
          <w:rFonts w:eastAsia="GJBIJF+Arial,Bold" w:cs="Arial"/>
          <w:szCs w:val="22"/>
          <w:lang w:eastAsia="en-AU"/>
        </w:rPr>
      </w:pPr>
      <w:r w:rsidRPr="005C4AEB">
        <w:rPr>
          <w:rFonts w:eastAsia="GJBIJF+Arial,Bold" w:cs="Arial"/>
          <w:szCs w:val="22"/>
          <w:lang w:eastAsia="en-AU"/>
        </w:rPr>
        <w:t>In addition, the following information may be pertinent:</w:t>
      </w:r>
    </w:p>
    <w:p w14:paraId="6283F43F" w14:textId="77777777" w:rsidR="005C4AEB" w:rsidRPr="005C4AEB" w:rsidRDefault="005C4AEB" w:rsidP="005C4AEB">
      <w:pPr>
        <w:keepNext/>
        <w:tabs>
          <w:tab w:val="clear" w:pos="851"/>
        </w:tabs>
        <w:autoSpaceDE w:val="0"/>
        <w:autoSpaceDN w:val="0"/>
        <w:adjustRightInd w:val="0"/>
        <w:ind w:left="851"/>
        <w:rPr>
          <w:rFonts w:eastAsia="GJBIJF+Arial,Bold" w:cs="Arial"/>
          <w:szCs w:val="22"/>
          <w:lang w:eastAsia="en-AU"/>
        </w:rPr>
      </w:pPr>
    </w:p>
    <w:p w14:paraId="7B3E02F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.19</w:t>
      </w:r>
      <w:r w:rsidRPr="005C4AEB">
        <w:rPr>
          <w:rFonts w:eastAsia="GJBIJF+Arial,Bold" w:cs="Arial"/>
          <w:szCs w:val="22"/>
          <w:lang w:eastAsia="en-AU"/>
        </w:rPr>
        <w:tab/>
        <w:t>Details of the present voyage of the ship (previous ports, next ports, trade)</w:t>
      </w:r>
    </w:p>
    <w:p w14:paraId="1504445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FBDFD6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.20</w:t>
      </w:r>
      <w:r w:rsidRPr="005C4AEB">
        <w:rPr>
          <w:rFonts w:eastAsia="GJBIJF+Arial,Bold" w:cs="Arial"/>
          <w:szCs w:val="22"/>
          <w:lang w:eastAsia="en-AU"/>
        </w:rPr>
        <w:tab/>
        <w:t>Contents of oil fuel and ballast tanks</w:t>
      </w:r>
    </w:p>
    <w:p w14:paraId="16AECBF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4AD4302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.21</w:t>
      </w:r>
      <w:r w:rsidRPr="005C4AEB">
        <w:rPr>
          <w:rFonts w:eastAsia="GJBIJF+Arial,Bold" w:cs="Arial"/>
          <w:szCs w:val="22"/>
          <w:lang w:eastAsia="en-AU"/>
        </w:rPr>
        <w:tab/>
        <w:t>Previous and next bunkering, type of oil fuel</w:t>
      </w:r>
    </w:p>
    <w:p w14:paraId="49491FF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55B221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.22</w:t>
      </w:r>
      <w:r w:rsidRPr="005C4AEB">
        <w:rPr>
          <w:rFonts w:eastAsia="GJBIJF+Arial,Bold" w:cs="Arial"/>
          <w:szCs w:val="22"/>
          <w:lang w:eastAsia="en-AU"/>
        </w:rPr>
        <w:tab/>
        <w:t>Availability or non-availability of reception facilities for oily wastes during the present voyage</w:t>
      </w:r>
    </w:p>
    <w:p w14:paraId="643889E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80F34D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.23</w:t>
      </w:r>
      <w:r w:rsidRPr="005C4AEB">
        <w:rPr>
          <w:rFonts w:eastAsia="GJBIJF+Arial,Bold" w:cs="Arial"/>
          <w:szCs w:val="22"/>
          <w:lang w:eastAsia="en-AU"/>
        </w:rPr>
        <w:tab/>
        <w:t>Internal transfer of oil fuel during the present voyage</w:t>
      </w:r>
    </w:p>
    <w:p w14:paraId="2A69FDDC" w14:textId="77777777" w:rsidR="005C4AEB" w:rsidRPr="005C4AEB" w:rsidRDefault="005C4AEB" w:rsidP="005C4AEB">
      <w:pPr>
        <w:rPr>
          <w:rFonts w:eastAsia="PMingLiU" w:cs="Arial"/>
        </w:rPr>
      </w:pPr>
    </w:p>
    <w:p w14:paraId="3F3CA2C9" w14:textId="77777777" w:rsidR="005C4AEB" w:rsidRPr="005C4AEB" w:rsidRDefault="005C4AEB" w:rsidP="005C4AEB">
      <w:pPr>
        <w:tabs>
          <w:tab w:val="clear" w:pos="851"/>
        </w:tabs>
        <w:autoSpaceDE w:val="0"/>
        <w:autoSpaceDN w:val="0"/>
        <w:adjustRightInd w:val="0"/>
        <w:ind w:left="1701" w:hanging="1611"/>
        <w:rPr>
          <w:rFonts w:eastAsia="GJBIJF+Arial,Bold" w:cs="Arial"/>
          <w:szCs w:val="22"/>
          <w:lang w:eastAsia="en-AU"/>
        </w:rPr>
      </w:pPr>
      <w:r w:rsidRPr="005C4AEB">
        <w:rPr>
          <w:rFonts w:eastAsia="GJBIJF+Arial,Bold" w:cs="Arial"/>
          <w:szCs w:val="22"/>
          <w:lang w:eastAsia="en-AU"/>
        </w:rPr>
        <w:t>In the case of oil tankers, the following additional information may be pertinent:</w:t>
      </w:r>
    </w:p>
    <w:p w14:paraId="143DC5E6" w14:textId="77777777" w:rsidR="005C4AEB" w:rsidRPr="005C4AEB" w:rsidRDefault="005C4AEB" w:rsidP="005C4AEB">
      <w:pPr>
        <w:keepNext/>
        <w:tabs>
          <w:tab w:val="clear" w:pos="851"/>
          <w:tab w:val="left" w:pos="1701"/>
        </w:tabs>
        <w:autoSpaceDE w:val="0"/>
        <w:autoSpaceDN w:val="0"/>
        <w:adjustRightInd w:val="0"/>
        <w:ind w:left="1701" w:hanging="850"/>
        <w:rPr>
          <w:rFonts w:eastAsia="GJBIJF+Arial,Bold" w:cs="Arial"/>
          <w:szCs w:val="22"/>
          <w:lang w:eastAsia="en-AU"/>
        </w:rPr>
      </w:pPr>
    </w:p>
    <w:p w14:paraId="20DDC9F8"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.24</w:t>
      </w:r>
      <w:r w:rsidRPr="005C4AEB">
        <w:rPr>
          <w:rFonts w:eastAsia="GJBIJF+Arial,Bold" w:cs="Arial"/>
          <w:szCs w:val="22"/>
          <w:lang w:eastAsia="en-AU"/>
        </w:rPr>
        <w:tab/>
        <w:t>The trade the ship is engaged in, such as short/long distance, crude or product or alternating crude/product, lightering service, oil/dry bulk</w:t>
      </w:r>
    </w:p>
    <w:p w14:paraId="7799F885"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68E006D1" w14:textId="77777777" w:rsidR="005C4AEB" w:rsidRPr="005C4AEB" w:rsidRDefault="005C4AEB" w:rsidP="005C4AEB">
      <w:pPr>
        <w:keepNext/>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.25</w:t>
      </w:r>
      <w:r w:rsidRPr="005C4AEB">
        <w:rPr>
          <w:rFonts w:eastAsia="GJBIJF+Arial,Bold" w:cs="Arial"/>
          <w:szCs w:val="22"/>
          <w:lang w:eastAsia="en-AU"/>
        </w:rPr>
        <w:tab/>
        <w:t>Which tanks are clean and dirty</w:t>
      </w:r>
    </w:p>
    <w:p w14:paraId="75726D8B" w14:textId="77777777" w:rsidR="005C4AEB" w:rsidRPr="005C4AEB" w:rsidRDefault="005C4AEB" w:rsidP="005C4AEB">
      <w:pPr>
        <w:keepNext/>
        <w:tabs>
          <w:tab w:val="clear" w:pos="851"/>
          <w:tab w:val="left" w:pos="1701"/>
        </w:tabs>
        <w:autoSpaceDE w:val="0"/>
        <w:autoSpaceDN w:val="0"/>
        <w:adjustRightInd w:val="0"/>
        <w:ind w:left="1701" w:hanging="850"/>
        <w:rPr>
          <w:rFonts w:eastAsia="GJBIJF+Arial,Bold" w:cs="Arial"/>
          <w:szCs w:val="22"/>
          <w:lang w:eastAsia="en-AU"/>
        </w:rPr>
      </w:pPr>
    </w:p>
    <w:p w14:paraId="41E163BC"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.26</w:t>
      </w:r>
      <w:r w:rsidRPr="005C4AEB">
        <w:rPr>
          <w:rFonts w:eastAsia="GJBIJF+Arial,Bold" w:cs="Arial"/>
          <w:szCs w:val="22"/>
          <w:lang w:eastAsia="en-AU"/>
        </w:rPr>
        <w:tab/>
        <w:t>Repairs carried out or envisaged in cargo tanks</w:t>
      </w:r>
    </w:p>
    <w:p w14:paraId="7EBBEF0C"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0ACE91B4" w14:textId="77777777" w:rsidR="005C4AEB" w:rsidRPr="005C4AEB" w:rsidRDefault="005C4AEB" w:rsidP="005C4AEB">
      <w:pPr>
        <w:keepNext/>
        <w:tabs>
          <w:tab w:val="clear" w:pos="851"/>
          <w:tab w:val="left" w:pos="1701"/>
        </w:tabs>
        <w:autoSpaceDE w:val="0"/>
        <w:autoSpaceDN w:val="0"/>
        <w:adjustRightInd w:val="0"/>
        <w:ind w:left="1701" w:hanging="1701"/>
        <w:rPr>
          <w:rFonts w:eastAsia="GJBIJF+Arial,Bold" w:cs="Arial"/>
          <w:szCs w:val="22"/>
          <w:lang w:eastAsia="en-AU"/>
        </w:rPr>
      </w:pPr>
      <w:r w:rsidRPr="005C4AEB">
        <w:rPr>
          <w:rFonts w:eastAsia="GJBIJF+Arial,Bold" w:cs="Arial"/>
          <w:szCs w:val="22"/>
          <w:lang w:eastAsia="en-AU"/>
        </w:rPr>
        <w:t>Miscellaneous information:</w:t>
      </w:r>
    </w:p>
    <w:p w14:paraId="31B86110" w14:textId="77777777" w:rsidR="005C4AEB" w:rsidRPr="005C4AEB" w:rsidRDefault="005C4AEB" w:rsidP="005C4AEB">
      <w:pPr>
        <w:keepNext/>
        <w:tabs>
          <w:tab w:val="clear" w:pos="851"/>
          <w:tab w:val="left" w:pos="1701"/>
        </w:tabs>
        <w:autoSpaceDE w:val="0"/>
        <w:autoSpaceDN w:val="0"/>
        <w:adjustRightInd w:val="0"/>
        <w:ind w:left="1701" w:hanging="850"/>
        <w:rPr>
          <w:rFonts w:eastAsia="GJBIJF+Arial,Bold" w:cs="Arial"/>
          <w:szCs w:val="22"/>
          <w:lang w:eastAsia="en-AU"/>
        </w:rPr>
      </w:pPr>
    </w:p>
    <w:p w14:paraId="09705EE9"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.27</w:t>
      </w:r>
      <w:r w:rsidRPr="005C4AEB">
        <w:rPr>
          <w:rFonts w:eastAsia="GJBIJF+Arial,Bold" w:cs="Arial"/>
          <w:szCs w:val="22"/>
          <w:lang w:eastAsia="en-AU"/>
        </w:rPr>
        <w:tab/>
        <w:t>Comments in respect of condition of ship's equipment</w:t>
      </w:r>
    </w:p>
    <w:p w14:paraId="36F5B7AF"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0B948068"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.28</w:t>
      </w:r>
      <w:r w:rsidRPr="005C4AEB">
        <w:rPr>
          <w:rFonts w:eastAsia="GJBIJF+Arial,Bold" w:cs="Arial"/>
          <w:szCs w:val="22"/>
          <w:lang w:eastAsia="en-AU"/>
        </w:rPr>
        <w:tab/>
        <w:t>Comments in respect of pollution report</w:t>
      </w:r>
    </w:p>
    <w:p w14:paraId="5B0EC25D"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6043468B"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.29</w:t>
      </w:r>
      <w:r w:rsidRPr="005C4AEB">
        <w:rPr>
          <w:rFonts w:eastAsia="GJBIJF+Arial,Bold" w:cs="Arial"/>
          <w:szCs w:val="22"/>
          <w:lang w:eastAsia="en-AU"/>
        </w:rPr>
        <w:tab/>
        <w:t>Other comments</w:t>
      </w:r>
    </w:p>
    <w:p w14:paraId="0FF63DC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4ABE73B" w14:textId="77777777" w:rsidR="005C4AEB" w:rsidRPr="005C4AEB" w:rsidRDefault="005C4AEB" w:rsidP="005C4AEB">
      <w:pPr>
        <w:keepNext/>
        <w:tabs>
          <w:tab w:val="clear" w:pos="851"/>
        </w:tabs>
        <w:autoSpaceDE w:val="0"/>
        <w:autoSpaceDN w:val="0"/>
        <w:adjustRightInd w:val="0"/>
        <w:rPr>
          <w:rFonts w:eastAsia="GJBIJF+Arial,Bold" w:cs="Arial"/>
          <w:b/>
          <w:szCs w:val="22"/>
          <w:lang w:eastAsia="en-AU"/>
        </w:rPr>
      </w:pPr>
      <w:r w:rsidRPr="005C4AEB">
        <w:rPr>
          <w:rFonts w:eastAsia="GJBIJF+Arial,Bold" w:cs="Arial"/>
          <w:b/>
          <w:szCs w:val="22"/>
          <w:lang w:eastAsia="en-AU"/>
        </w:rPr>
        <w:t>3</w:t>
      </w:r>
      <w:r w:rsidRPr="005C4AEB">
        <w:rPr>
          <w:rFonts w:eastAsia="GJBIJF+Arial,Bold" w:cs="Arial"/>
          <w:b/>
          <w:szCs w:val="22"/>
          <w:lang w:eastAsia="en-AU"/>
        </w:rPr>
        <w:tab/>
        <w:t>Investigation ashore</w:t>
      </w:r>
    </w:p>
    <w:p w14:paraId="01D2C5A3"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0DF4B3CB" w14:textId="77777777" w:rsidR="005C4AEB" w:rsidRPr="005C4AEB" w:rsidRDefault="005C4AEB" w:rsidP="005C4AEB">
      <w:pPr>
        <w:keepNext/>
        <w:tabs>
          <w:tab w:val="clear" w:pos="851"/>
        </w:tabs>
        <w:autoSpaceDE w:val="0"/>
        <w:autoSpaceDN w:val="0"/>
        <w:adjustRightInd w:val="0"/>
        <w:rPr>
          <w:rFonts w:eastAsia="GJBIJF+Arial,Bold" w:cs="Arial"/>
          <w:b/>
          <w:bCs/>
          <w:iCs/>
          <w:szCs w:val="22"/>
          <w:lang w:eastAsia="en-AU"/>
        </w:rPr>
      </w:pPr>
      <w:r w:rsidRPr="005C4AEB">
        <w:rPr>
          <w:rFonts w:eastAsia="GJBIJF+Arial,Bold" w:cs="Arial"/>
          <w:b/>
          <w:bCs/>
          <w:szCs w:val="22"/>
          <w:lang w:eastAsia="en-AU"/>
        </w:rPr>
        <w:t>3.1</w:t>
      </w:r>
      <w:r w:rsidRPr="005C4AEB">
        <w:rPr>
          <w:rFonts w:eastAsia="GJBIJF+Arial,Bold" w:cs="Arial"/>
          <w:b/>
          <w:bCs/>
          <w:szCs w:val="22"/>
          <w:lang w:eastAsia="en-AU"/>
        </w:rPr>
        <w:tab/>
      </w:r>
      <w:r w:rsidRPr="005C4AEB">
        <w:rPr>
          <w:rFonts w:eastAsia="GJBIJF+Arial,Bold" w:cs="Arial"/>
          <w:b/>
          <w:bCs/>
          <w:iCs/>
          <w:szCs w:val="22"/>
          <w:lang w:eastAsia="en-AU"/>
        </w:rPr>
        <w:t>Analyses of oil samples</w:t>
      </w:r>
    </w:p>
    <w:p w14:paraId="7FA2215A"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09E669CB"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r w:rsidRPr="005C4AEB">
        <w:rPr>
          <w:rFonts w:eastAsia="GJBIJF+Arial,Bold" w:cs="Arial"/>
          <w:szCs w:val="22"/>
          <w:lang w:eastAsia="en-AU"/>
        </w:rPr>
        <w:t>Indicate method and results of the samples' analyses.</w:t>
      </w:r>
    </w:p>
    <w:p w14:paraId="67753A08"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174021F8" w14:textId="77777777" w:rsidR="005C4AEB" w:rsidRPr="005C4AEB" w:rsidRDefault="005C4AEB" w:rsidP="005C4AEB">
      <w:pPr>
        <w:keepNext/>
        <w:keepLines/>
        <w:tabs>
          <w:tab w:val="clear" w:pos="851"/>
        </w:tabs>
        <w:autoSpaceDE w:val="0"/>
        <w:autoSpaceDN w:val="0"/>
        <w:adjustRightInd w:val="0"/>
        <w:ind w:left="851" w:hanging="851"/>
        <w:rPr>
          <w:rFonts w:eastAsia="GJBIJF+Arial,Bold" w:cs="Arial"/>
          <w:b/>
          <w:bCs/>
          <w:iCs/>
          <w:szCs w:val="22"/>
          <w:lang w:eastAsia="en-AU"/>
        </w:rPr>
      </w:pPr>
      <w:r w:rsidRPr="005C4AEB">
        <w:rPr>
          <w:rFonts w:eastAsia="GJBIJF+Arial,Bold" w:cs="Arial"/>
          <w:b/>
          <w:bCs/>
          <w:szCs w:val="22"/>
          <w:lang w:eastAsia="en-AU"/>
        </w:rPr>
        <w:lastRenderedPageBreak/>
        <w:t>3.2</w:t>
      </w:r>
      <w:r w:rsidRPr="005C4AEB">
        <w:rPr>
          <w:rFonts w:eastAsia="GJBIJF+Arial,Bold" w:cs="Arial"/>
          <w:b/>
          <w:bCs/>
          <w:szCs w:val="22"/>
          <w:lang w:eastAsia="en-AU"/>
        </w:rPr>
        <w:tab/>
      </w:r>
      <w:r w:rsidRPr="005C4AEB">
        <w:rPr>
          <w:rFonts w:eastAsia="GJBIJF+Arial,Bold" w:cs="Arial"/>
          <w:b/>
          <w:bCs/>
          <w:iCs/>
          <w:szCs w:val="22"/>
          <w:lang w:eastAsia="en-AU"/>
        </w:rPr>
        <w:t>Further information</w:t>
      </w:r>
    </w:p>
    <w:p w14:paraId="1263F180" w14:textId="77777777" w:rsidR="005C4AEB" w:rsidRPr="005C4AEB" w:rsidRDefault="005C4AEB" w:rsidP="005C4AEB">
      <w:pPr>
        <w:keepNext/>
        <w:keepLines/>
        <w:tabs>
          <w:tab w:val="clear" w:pos="851"/>
        </w:tabs>
        <w:autoSpaceDE w:val="0"/>
        <w:autoSpaceDN w:val="0"/>
        <w:adjustRightInd w:val="0"/>
        <w:ind w:left="851" w:hanging="851"/>
        <w:rPr>
          <w:rFonts w:eastAsia="GJBIJF+Arial,Bold" w:cs="Arial"/>
          <w:szCs w:val="22"/>
          <w:lang w:eastAsia="en-AU"/>
        </w:rPr>
      </w:pPr>
    </w:p>
    <w:p w14:paraId="1F347D24" w14:textId="77777777" w:rsidR="005C4AEB" w:rsidRPr="005C4AEB" w:rsidRDefault="005C4AEB" w:rsidP="005C4AEB">
      <w:pPr>
        <w:keepNext/>
        <w:keepLines/>
        <w:tabs>
          <w:tab w:val="clear" w:pos="851"/>
        </w:tabs>
        <w:autoSpaceDE w:val="0"/>
        <w:autoSpaceDN w:val="0"/>
        <w:adjustRightInd w:val="0"/>
        <w:ind w:left="851"/>
        <w:rPr>
          <w:rFonts w:eastAsia="GJBIJF+Arial,Bold" w:cs="Arial"/>
          <w:szCs w:val="22"/>
          <w:lang w:eastAsia="en-AU"/>
        </w:rPr>
      </w:pPr>
      <w:r w:rsidRPr="005C4AEB">
        <w:rPr>
          <w:rFonts w:eastAsia="GJBIJF+Arial,Bold" w:cs="Arial"/>
          <w:szCs w:val="22"/>
          <w:lang w:eastAsia="en-AU"/>
        </w:rPr>
        <w:t>Additional information on the ship, obtained from oil terminal staff, tank cleaning contractors or shore reception facilities may be pertinent.</w:t>
      </w:r>
    </w:p>
    <w:p w14:paraId="3BB1860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4706E8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b/>
          <w:bCs/>
          <w:i/>
          <w:szCs w:val="22"/>
          <w:lang w:eastAsia="en-AU"/>
        </w:rPr>
        <w:t>Note</w:t>
      </w:r>
      <w:r w:rsidRPr="005C4AEB">
        <w:rPr>
          <w:rFonts w:eastAsia="GJBIJF+Arial,Bold" w:cs="Arial"/>
          <w:b/>
          <w:bCs/>
          <w:szCs w:val="22"/>
          <w:lang w:eastAsia="en-AU"/>
        </w:rPr>
        <w:t>:</w:t>
      </w:r>
      <w:r w:rsidRPr="005C4AEB">
        <w:rPr>
          <w:rFonts w:eastAsia="GJBIJF+Arial,Bold" w:cs="Arial"/>
          <w:szCs w:val="22"/>
          <w:lang w:eastAsia="en-AU"/>
        </w:rPr>
        <w:t xml:space="preserve"> </w:t>
      </w:r>
      <w:r w:rsidRPr="005C4AEB">
        <w:rPr>
          <w:rFonts w:eastAsia="GJBIJF+Arial,Bold" w:cs="Arial"/>
          <w:szCs w:val="22"/>
          <w:lang w:eastAsia="en-AU"/>
        </w:rPr>
        <w:tab/>
        <w:t>Any information under this heading is, if practicable, to be corroborated by documentation such as signed statements, invoices, receipts.</w:t>
      </w:r>
    </w:p>
    <w:p w14:paraId="084BECC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3C87F8A"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4</w:t>
      </w:r>
      <w:r w:rsidRPr="005C4AEB">
        <w:rPr>
          <w:rFonts w:eastAsia="GJBIJF+Arial,Bold" w:cs="Arial"/>
          <w:b/>
          <w:bCs/>
          <w:szCs w:val="22"/>
          <w:lang w:eastAsia="en-AU"/>
        </w:rPr>
        <w:tab/>
        <w:t>Information not covered by the foregoing</w:t>
      </w:r>
    </w:p>
    <w:p w14:paraId="1DD1AFC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050DBDB"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5</w:t>
      </w:r>
      <w:r w:rsidRPr="005C4AEB">
        <w:rPr>
          <w:rFonts w:eastAsia="GJBIJF+Arial,Bold" w:cs="Arial"/>
          <w:b/>
          <w:bCs/>
          <w:szCs w:val="22"/>
          <w:lang w:eastAsia="en-AU"/>
        </w:rPr>
        <w:tab/>
        <w:t>Conclusion</w:t>
      </w:r>
    </w:p>
    <w:p w14:paraId="090F1862"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23272771" w14:textId="77777777" w:rsidR="005C4AEB" w:rsidRPr="005C4AEB" w:rsidRDefault="005C4AEB" w:rsidP="005C4AEB">
      <w:pPr>
        <w:tabs>
          <w:tab w:val="clear" w:pos="851"/>
        </w:tabs>
        <w:autoSpaceDE w:val="0"/>
        <w:autoSpaceDN w:val="0"/>
        <w:adjustRightInd w:val="0"/>
        <w:ind w:left="1702"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Summing up of the investigator's technical conclusions.</w:t>
      </w:r>
    </w:p>
    <w:p w14:paraId="3020EA9A"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79D4D388" w14:textId="77777777" w:rsidR="005C4AEB" w:rsidRPr="005C4AEB" w:rsidRDefault="005C4AEB" w:rsidP="005C4AEB">
      <w:pPr>
        <w:tabs>
          <w:tab w:val="clear" w:pos="851"/>
        </w:tabs>
        <w:autoSpaceDE w:val="0"/>
        <w:autoSpaceDN w:val="0"/>
        <w:adjustRightInd w:val="0"/>
        <w:ind w:left="1702" w:hanging="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Indication of applicable provisions of MARPOL Annex I which the ship is suspected of having contravened.</w:t>
      </w:r>
    </w:p>
    <w:p w14:paraId="74C41472"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215145FD" w14:textId="77777777" w:rsidR="005C4AEB" w:rsidRPr="005C4AEB" w:rsidRDefault="005C4AEB" w:rsidP="005C4AEB">
      <w:pPr>
        <w:tabs>
          <w:tab w:val="clear" w:pos="851"/>
        </w:tabs>
        <w:autoSpaceDE w:val="0"/>
        <w:autoSpaceDN w:val="0"/>
        <w:adjustRightInd w:val="0"/>
        <w:ind w:left="1702" w:hanging="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Did the results of the investigation warrant the filing of a deficiency report?</w:t>
      </w:r>
    </w:p>
    <w:p w14:paraId="45F6B607" w14:textId="77777777" w:rsidR="005C4AEB" w:rsidRPr="005C4AEB" w:rsidRDefault="005C4AEB" w:rsidP="005C4AEB">
      <w:pPr>
        <w:tabs>
          <w:tab w:val="clear" w:pos="851"/>
        </w:tabs>
        <w:autoSpaceDE w:val="0"/>
        <w:autoSpaceDN w:val="0"/>
        <w:adjustRightInd w:val="0"/>
        <w:ind w:left="1702" w:hanging="851"/>
        <w:rPr>
          <w:rFonts w:eastAsia="GJBIJF+Arial,Bold" w:cs="Arial"/>
          <w:szCs w:val="22"/>
          <w:lang w:eastAsia="en-AU"/>
        </w:rPr>
      </w:pPr>
    </w:p>
    <w:p w14:paraId="24B21073" w14:textId="77777777" w:rsidR="005C4AEB" w:rsidRPr="005C4AEB" w:rsidRDefault="005C4AEB" w:rsidP="005C4AEB">
      <w:pPr>
        <w:tabs>
          <w:tab w:val="clear" w:pos="851"/>
        </w:tabs>
        <w:jc w:val="left"/>
        <w:rPr>
          <w:rFonts w:eastAsia="GJBIJF+Arial,Bold" w:cs="Arial"/>
          <w:szCs w:val="22"/>
          <w:lang w:eastAsia="en-AU"/>
        </w:rPr>
      </w:pPr>
    </w:p>
    <w:p w14:paraId="5E2DC073" w14:textId="77777777" w:rsidR="005C4AEB" w:rsidRPr="005C4AEB" w:rsidRDefault="005C4AEB" w:rsidP="005C4AEB">
      <w:pPr>
        <w:keepNext/>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PART 4</w:t>
      </w:r>
    </w:p>
    <w:p w14:paraId="1C3CF038"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8D85228" w14:textId="77777777" w:rsidR="005C4AEB" w:rsidRPr="005C4AEB" w:rsidRDefault="005C4AEB" w:rsidP="005C4AEB">
      <w:pPr>
        <w:keepNext/>
        <w:tabs>
          <w:tab w:val="clear" w:pos="851"/>
        </w:tabs>
        <w:autoSpaceDE w:val="0"/>
        <w:autoSpaceDN w:val="0"/>
        <w:adjustRightInd w:val="0"/>
        <w:jc w:val="center"/>
        <w:rPr>
          <w:rFonts w:eastAsia="GJBIJF+Arial,Bold" w:cs="Arial"/>
          <w:b/>
          <w:bCs/>
          <w:spacing w:val="-2"/>
          <w:szCs w:val="22"/>
          <w:lang w:eastAsia="en-AU"/>
        </w:rPr>
      </w:pPr>
      <w:r w:rsidRPr="005C4AEB">
        <w:rPr>
          <w:rFonts w:eastAsia="GJBIJF+Arial,Bold" w:cs="Arial"/>
          <w:b/>
          <w:bCs/>
          <w:spacing w:val="-2"/>
          <w:szCs w:val="22"/>
          <w:lang w:eastAsia="en-AU"/>
        </w:rPr>
        <w:t>GUIDELINES FOR IN-PORT INSPECTION OF CRUDE OIL WASHING PROCEDURES</w:t>
      </w:r>
    </w:p>
    <w:p w14:paraId="4DD4C31D"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764E0FAA"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2BBBEEAF"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1</w:t>
      </w:r>
      <w:r w:rsidRPr="005C4AEB">
        <w:rPr>
          <w:rFonts w:eastAsia="GJBIJF+Arial,Bold" w:cs="Arial"/>
          <w:b/>
          <w:bCs/>
          <w:szCs w:val="22"/>
          <w:lang w:eastAsia="en-AU"/>
        </w:rPr>
        <w:tab/>
        <w:t>Preamble</w:t>
      </w:r>
    </w:p>
    <w:p w14:paraId="63C08836"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C367B3F" w14:textId="77777777" w:rsidR="005C4AEB" w:rsidRPr="005C4AEB" w:rsidRDefault="005C4AEB" w:rsidP="005C4AEB">
      <w:pPr>
        <w:tabs>
          <w:tab w:val="clear" w:pos="851"/>
        </w:tabs>
        <w:autoSpaceDE w:val="0"/>
        <w:autoSpaceDN w:val="0"/>
        <w:adjustRightInd w:val="0"/>
        <w:rPr>
          <w:rFonts w:eastAsia="GJBIJF+Arial,Bold" w:cs="Arial"/>
          <w:spacing w:val="-4"/>
          <w:szCs w:val="22"/>
          <w:lang w:eastAsia="en-AU"/>
        </w:rPr>
      </w:pPr>
      <w:r w:rsidRPr="005C4AEB">
        <w:rPr>
          <w:rFonts w:eastAsia="GJBIJF+Arial,Bold" w:cs="Arial"/>
          <w:szCs w:val="22"/>
          <w:lang w:eastAsia="en-AU"/>
        </w:rPr>
        <w:t>1.1</w:t>
      </w:r>
      <w:r w:rsidRPr="005C4AEB">
        <w:rPr>
          <w:rFonts w:eastAsia="GJBIJF+Arial,Bold" w:cs="Arial"/>
          <w:szCs w:val="22"/>
          <w:lang w:eastAsia="en-AU"/>
        </w:rPr>
        <w:tab/>
      </w:r>
      <w:r w:rsidRPr="005C4AEB">
        <w:rPr>
          <w:rFonts w:eastAsia="GJBIJF+Arial,Bold" w:cs="Arial"/>
          <w:i/>
          <w:iCs/>
          <w:spacing w:val="-4"/>
          <w:szCs w:val="22"/>
          <w:lang w:eastAsia="en-AU"/>
        </w:rPr>
        <w:t>Guidelines for the in-port inspection of crude oil washing</w:t>
      </w:r>
      <w:r w:rsidRPr="005C4AEB">
        <w:rPr>
          <w:rFonts w:eastAsia="GJBIJF+Arial,Bold" w:cs="Arial"/>
          <w:spacing w:val="-4"/>
          <w:szCs w:val="22"/>
          <w:lang w:eastAsia="en-AU"/>
        </w:rPr>
        <w:t xml:space="preserve"> </w:t>
      </w:r>
      <w:r w:rsidRPr="005C4AEB">
        <w:rPr>
          <w:rFonts w:eastAsia="GJBIJF+Arial,Bold" w:cs="Arial"/>
          <w:i/>
          <w:iCs/>
          <w:spacing w:val="-4"/>
          <w:szCs w:val="22"/>
          <w:lang w:eastAsia="en-AU"/>
        </w:rPr>
        <w:t>(COW) procedures</w:t>
      </w:r>
      <w:r w:rsidRPr="005C4AEB">
        <w:rPr>
          <w:rFonts w:eastAsia="GJBIJF+Arial,Bold" w:cs="Arial"/>
          <w:spacing w:val="-4"/>
          <w:szCs w:val="22"/>
          <w:lang w:eastAsia="en-AU"/>
        </w:rPr>
        <w:t>, as called for by resolution 7 of the International Conference on Tanker Safety and Pollution Prevention, 1978, are required to provide a uniform and effective control of crude oil washing to ensure compliance of ships at all times with the provisions of MARPOL.</w:t>
      </w:r>
    </w:p>
    <w:p w14:paraId="012314DB" w14:textId="77777777" w:rsidR="005C4AEB" w:rsidRPr="005C4AEB" w:rsidRDefault="005C4AEB" w:rsidP="005C4AEB">
      <w:pPr>
        <w:rPr>
          <w:rFonts w:eastAsia="PMingLiU" w:cs="Arial"/>
        </w:rPr>
      </w:pPr>
    </w:p>
    <w:p w14:paraId="39E3B78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1.2</w:t>
      </w:r>
      <w:r w:rsidRPr="005C4AEB">
        <w:rPr>
          <w:rFonts w:eastAsia="GJBIJF+Arial,Bold" w:cs="Arial"/>
          <w:szCs w:val="22"/>
          <w:lang w:eastAsia="en-AU"/>
        </w:rPr>
        <w:tab/>
        <w:t xml:space="preserve">The design of the crude oil washing installation is subject to the approval of the flag </w:t>
      </w:r>
      <w:r w:rsidRPr="005C4AEB">
        <w:rPr>
          <w:rFonts w:eastAsia="GJBIJF+Arial,Bold" w:cs="Arial"/>
          <w:spacing w:val="-2"/>
          <w:szCs w:val="22"/>
          <w:lang w:eastAsia="en-AU"/>
        </w:rPr>
        <w:t>Administration. However, although the operational aspect of crude oil washing is also subject</w:t>
      </w:r>
      <w:r w:rsidRPr="005C4AEB">
        <w:rPr>
          <w:rFonts w:eastAsia="GJBIJF+Arial,Bold" w:cs="Arial"/>
          <w:szCs w:val="22"/>
          <w:lang w:eastAsia="en-AU"/>
        </w:rPr>
        <w:t xml:space="preserve"> to the approval of the same Administration, it might be necessary for a port State authority to see to it that continuing compliance with agreed procedures and parameters is ensured.</w:t>
      </w:r>
    </w:p>
    <w:p w14:paraId="70038E3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3734AF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1.3</w:t>
      </w:r>
      <w:r w:rsidRPr="005C4AEB">
        <w:rPr>
          <w:rFonts w:eastAsia="GJBIJF+Arial,Bold" w:cs="Arial"/>
          <w:szCs w:val="22"/>
          <w:lang w:eastAsia="en-AU"/>
        </w:rPr>
        <w:tab/>
      </w:r>
      <w:r w:rsidRPr="005C4AEB">
        <w:rPr>
          <w:rFonts w:eastAsia="GJBIJF+Arial,Bold" w:cs="Arial"/>
          <w:spacing w:val="-3"/>
          <w:szCs w:val="22"/>
          <w:lang w:eastAsia="en-AU"/>
        </w:rPr>
        <w:t xml:space="preserve">The COW Operations and Equipment Manual has been so specified that it contains all </w:t>
      </w:r>
      <w:r w:rsidRPr="005C4AEB">
        <w:rPr>
          <w:rFonts w:eastAsia="GJBIJF+Arial,Bold" w:cs="Arial"/>
          <w:spacing w:val="-2"/>
          <w:szCs w:val="22"/>
          <w:lang w:eastAsia="en-AU"/>
        </w:rPr>
        <w:t>the necessary information relating to the operation of crude oil washing on a particular tanker.</w:t>
      </w:r>
      <w:r w:rsidRPr="005C4AEB">
        <w:rPr>
          <w:rFonts w:eastAsia="GJBIJF+Arial,Bold" w:cs="Arial"/>
          <w:szCs w:val="22"/>
          <w:lang w:eastAsia="en-AU"/>
        </w:rPr>
        <w:t xml:space="preserve"> The objectives of the inspection would then be to ensure that the provisions of the Manual dealing with safety procedures and with pollution prevention are being strictly adhered to.</w:t>
      </w:r>
    </w:p>
    <w:p w14:paraId="0910AD8C" w14:textId="77777777" w:rsidR="005C4AEB" w:rsidRPr="005C4AEB" w:rsidRDefault="005C4AEB" w:rsidP="005C4AEB">
      <w:pPr>
        <w:rPr>
          <w:rFonts w:eastAsia="PMingLiU" w:cs="Arial"/>
          <w:lang w:eastAsia="en-AU"/>
        </w:rPr>
      </w:pPr>
    </w:p>
    <w:p w14:paraId="5FDE7AF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1.4</w:t>
      </w:r>
      <w:r w:rsidRPr="005C4AEB">
        <w:rPr>
          <w:rFonts w:eastAsia="GJBIJF+Arial,Bold" w:cs="Arial"/>
          <w:szCs w:val="22"/>
          <w:lang w:eastAsia="en-AU"/>
        </w:rPr>
        <w:tab/>
      </w:r>
      <w:r w:rsidRPr="005C4AEB">
        <w:rPr>
          <w:rFonts w:eastAsia="GJBIJF+Arial,Bold" w:cs="Arial"/>
          <w:spacing w:val="-2"/>
          <w:szCs w:val="22"/>
          <w:lang w:eastAsia="en-AU"/>
        </w:rPr>
        <w:t>The method of the inspection is at the discretion of the port State authority and may cover</w:t>
      </w:r>
      <w:r w:rsidRPr="005C4AEB">
        <w:rPr>
          <w:rFonts w:eastAsia="GJBIJF+Arial,Bold" w:cs="Arial"/>
          <w:szCs w:val="22"/>
          <w:lang w:eastAsia="en-AU"/>
        </w:rPr>
        <w:t xml:space="preserve"> the entire operation or only those parts of the operation which occur when the PSCO is on board.</w:t>
      </w:r>
    </w:p>
    <w:p w14:paraId="7520754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93F0D6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1.5</w:t>
      </w:r>
      <w:r w:rsidRPr="005C4AEB">
        <w:rPr>
          <w:rFonts w:eastAsia="GJBIJF+Arial,Bold" w:cs="Arial"/>
          <w:szCs w:val="22"/>
          <w:lang w:eastAsia="en-AU"/>
        </w:rPr>
        <w:tab/>
        <w:t>Inspection will be governed by articles 5 and 6 of MARPOL.</w:t>
      </w:r>
    </w:p>
    <w:p w14:paraId="02F35ED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D899619"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2</w:t>
      </w:r>
      <w:r w:rsidRPr="005C4AEB">
        <w:rPr>
          <w:rFonts w:eastAsia="GJBIJF+Arial,Bold" w:cs="Arial"/>
          <w:b/>
          <w:bCs/>
          <w:szCs w:val="22"/>
          <w:lang w:eastAsia="en-AU"/>
        </w:rPr>
        <w:tab/>
        <w:t>Inspections</w:t>
      </w:r>
    </w:p>
    <w:p w14:paraId="325027E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818C70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2.1</w:t>
      </w:r>
      <w:r w:rsidRPr="005C4AEB">
        <w:rPr>
          <w:rFonts w:eastAsia="GJBIJF+Arial,Bold" w:cs="Arial"/>
          <w:szCs w:val="22"/>
          <w:lang w:eastAsia="en-AU"/>
        </w:rPr>
        <w:tab/>
        <w:t>A port State should make the appropriate arrangements so as to ensure compliance with requirements governing the crude oil washing of oil tankers. This is not, however, to be construed as relieving terminal operators and shipowners of their obligations to ensure that the operation is undertaken in accordance with the regulations.</w:t>
      </w:r>
    </w:p>
    <w:p w14:paraId="799925A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lastRenderedPageBreak/>
        <w:t>2.2</w:t>
      </w:r>
      <w:r w:rsidRPr="005C4AEB">
        <w:rPr>
          <w:rFonts w:eastAsia="GJBIJF+Arial,Bold" w:cs="Arial"/>
          <w:szCs w:val="22"/>
          <w:lang w:eastAsia="en-AU"/>
        </w:rPr>
        <w:tab/>
        <w:t>The inspection may cover the entire operation of crude oil washing or only certain aspects of it. It is thus in the interest of all concerned that the ship's records with regard to the COW operations are maintained at all times so that a PSCO may verify those operations undertaken prior to the inspection.</w:t>
      </w:r>
    </w:p>
    <w:p w14:paraId="034628A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5932088"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3</w:t>
      </w:r>
      <w:r w:rsidRPr="005C4AEB">
        <w:rPr>
          <w:rFonts w:eastAsia="GJBIJF+Arial,Bold" w:cs="Arial"/>
          <w:b/>
          <w:bCs/>
          <w:szCs w:val="22"/>
          <w:lang w:eastAsia="en-AU"/>
        </w:rPr>
        <w:tab/>
        <w:t>Ship's personnel</w:t>
      </w:r>
    </w:p>
    <w:p w14:paraId="6853D746"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73768F6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3.1</w:t>
      </w:r>
      <w:r w:rsidRPr="005C4AEB">
        <w:rPr>
          <w:rFonts w:eastAsia="GJBIJF+Arial,Bold" w:cs="Arial"/>
          <w:szCs w:val="22"/>
          <w:lang w:eastAsia="en-AU"/>
        </w:rPr>
        <w:tab/>
        <w:t xml:space="preserve">The person in charge and the other nominated persons who have responsibility in respect of the crude oil washing operation should be identified. They must, if required, be able to show that their qualifications meet the requirements, as appropriate, of paragraphs 5.2 and 5.3 of the </w:t>
      </w:r>
      <w:r w:rsidRPr="005C4AEB">
        <w:rPr>
          <w:rFonts w:eastAsia="GJBIJF+Arial,Bold" w:cs="Arial"/>
          <w:i/>
          <w:szCs w:val="22"/>
          <w:lang w:eastAsia="en-AU"/>
        </w:rPr>
        <w:t>Revised specifications for the design, operation and control of crude oil washing systems</w:t>
      </w:r>
      <w:r w:rsidRPr="005C4AEB">
        <w:rPr>
          <w:rFonts w:eastAsia="GJBIJF+Arial,Bold" w:cs="Arial"/>
          <w:szCs w:val="22"/>
          <w:lang w:eastAsia="en-AU"/>
        </w:rPr>
        <w:t xml:space="preserve"> (resolution A.446(XI)), as amended.</w:t>
      </w:r>
    </w:p>
    <w:p w14:paraId="2668C06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BAB1D9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3.2</w:t>
      </w:r>
      <w:r w:rsidRPr="005C4AEB">
        <w:rPr>
          <w:rFonts w:eastAsia="GJBIJF+Arial,Bold" w:cs="Arial"/>
          <w:szCs w:val="22"/>
          <w:lang w:eastAsia="en-AU"/>
        </w:rPr>
        <w:tab/>
        <w:t>The verification may be accomplished by reference to the individual's discharge papers, testimonials issued by the ship's operator or by certificates issued by a training centre approved by an Administration. The numbers of such personnel should be at least as stated in the Manual.</w:t>
      </w:r>
    </w:p>
    <w:p w14:paraId="0E9B1DB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FCF0875"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4</w:t>
      </w:r>
      <w:r w:rsidRPr="005C4AEB">
        <w:rPr>
          <w:rFonts w:eastAsia="GJBIJF+Arial,Bold" w:cs="Arial"/>
          <w:b/>
          <w:bCs/>
          <w:szCs w:val="22"/>
          <w:lang w:eastAsia="en-AU"/>
        </w:rPr>
        <w:tab/>
        <w:t>Documentation</w:t>
      </w:r>
    </w:p>
    <w:p w14:paraId="748465B0"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163E1471"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The following documents should be available for inspection:</w:t>
      </w:r>
    </w:p>
    <w:p w14:paraId="66A2DE22"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1130A93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the IOPP Certificate and the Record of Construction and Equipment, to determine:</w:t>
      </w:r>
    </w:p>
    <w:p w14:paraId="12D7E41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F571D86" w14:textId="77777777" w:rsidR="005C4AEB" w:rsidRPr="005C4AEB" w:rsidRDefault="005C4AEB" w:rsidP="005C4AEB">
      <w:pPr>
        <w:tabs>
          <w:tab w:val="clear" w:pos="851"/>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whether the ship is fitted with a crude oil washing system as required in regulation 33 of MARPOL Annex I;</w:t>
      </w:r>
    </w:p>
    <w:p w14:paraId="4C149A9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D7B3E8A" w14:textId="77777777" w:rsidR="005C4AEB" w:rsidRPr="005C4AEB" w:rsidRDefault="005C4AEB" w:rsidP="005C4AEB">
      <w:pPr>
        <w:tabs>
          <w:tab w:val="clear" w:pos="851"/>
        </w:tabs>
        <w:autoSpaceDE w:val="0"/>
        <w:autoSpaceDN w:val="0"/>
        <w:adjustRightInd w:val="0"/>
        <w:ind w:left="2552" w:hanging="851"/>
        <w:rPr>
          <w:rFonts w:eastAsia="GJBIJF+Arial,Bold" w:cs="Arial"/>
          <w:spacing w:val="-2"/>
          <w:szCs w:val="22"/>
          <w:lang w:eastAsia="en-AU"/>
        </w:rPr>
      </w:pPr>
      <w:r w:rsidRPr="005C4AEB">
        <w:rPr>
          <w:rFonts w:eastAsia="GJBIJF+Arial,Bold" w:cs="Arial"/>
          <w:szCs w:val="22"/>
          <w:lang w:eastAsia="en-AU"/>
        </w:rPr>
        <w:t>.2</w:t>
      </w:r>
      <w:r w:rsidRPr="005C4AEB">
        <w:rPr>
          <w:rFonts w:eastAsia="GJBIJF+Arial,Bold" w:cs="Arial"/>
          <w:szCs w:val="22"/>
          <w:lang w:eastAsia="en-AU"/>
        </w:rPr>
        <w:tab/>
      </w:r>
      <w:r w:rsidRPr="005C4AEB">
        <w:rPr>
          <w:rFonts w:eastAsia="GJBIJF+Arial,Bold" w:cs="Arial"/>
          <w:spacing w:val="-3"/>
          <w:szCs w:val="22"/>
          <w:lang w:eastAsia="en-AU"/>
        </w:rPr>
        <w:t xml:space="preserve">whether the crude oil washing system is according to and complying with the </w:t>
      </w:r>
      <w:r w:rsidRPr="005C4AEB">
        <w:rPr>
          <w:rFonts w:eastAsia="GJBIJF+Arial,Bold" w:cs="Arial"/>
          <w:spacing w:val="-2"/>
          <w:szCs w:val="22"/>
          <w:lang w:eastAsia="en-AU"/>
        </w:rPr>
        <w:t>requirements of regulations 33 and 35 of MARPOL Annex I;</w:t>
      </w:r>
    </w:p>
    <w:p w14:paraId="0C1B0A01" w14:textId="77777777" w:rsidR="005C4AEB" w:rsidRPr="005C4AEB" w:rsidRDefault="005C4AEB" w:rsidP="005C4AEB">
      <w:pPr>
        <w:tabs>
          <w:tab w:val="clear" w:pos="851"/>
        </w:tabs>
        <w:autoSpaceDE w:val="0"/>
        <w:autoSpaceDN w:val="0"/>
        <w:adjustRightInd w:val="0"/>
        <w:ind w:left="2552" w:hanging="851"/>
        <w:rPr>
          <w:rFonts w:eastAsia="GJBIJF+Arial,Bold" w:cs="Arial"/>
          <w:szCs w:val="22"/>
          <w:lang w:eastAsia="en-AU"/>
        </w:rPr>
      </w:pPr>
    </w:p>
    <w:p w14:paraId="045B81FD" w14:textId="77777777" w:rsidR="005C4AEB" w:rsidRPr="005C4AEB" w:rsidRDefault="005C4AEB" w:rsidP="005C4AEB">
      <w:pPr>
        <w:tabs>
          <w:tab w:val="clear" w:pos="851"/>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the validity and date of the Operations and Equipment Manual; and</w:t>
      </w:r>
    </w:p>
    <w:p w14:paraId="45966E2C" w14:textId="77777777" w:rsidR="005C4AEB" w:rsidRPr="005C4AEB" w:rsidRDefault="005C4AEB" w:rsidP="005C4AEB">
      <w:pPr>
        <w:tabs>
          <w:tab w:val="clear" w:pos="851"/>
        </w:tabs>
        <w:autoSpaceDE w:val="0"/>
        <w:autoSpaceDN w:val="0"/>
        <w:adjustRightInd w:val="0"/>
        <w:ind w:left="2552" w:hanging="851"/>
        <w:rPr>
          <w:rFonts w:eastAsia="GJBIJF+Arial,Bold" w:cs="Arial"/>
          <w:szCs w:val="22"/>
          <w:lang w:eastAsia="en-AU"/>
        </w:rPr>
      </w:pPr>
    </w:p>
    <w:p w14:paraId="370D6EB8" w14:textId="77777777" w:rsidR="005C4AEB" w:rsidRPr="005C4AEB" w:rsidRDefault="005C4AEB" w:rsidP="005C4AEB">
      <w:pPr>
        <w:tabs>
          <w:tab w:val="clear" w:pos="851"/>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the validity of the Certificate;</w:t>
      </w:r>
    </w:p>
    <w:p w14:paraId="195D4F6E" w14:textId="77777777" w:rsidR="005C4AEB" w:rsidRPr="005C4AEB" w:rsidRDefault="005C4AEB" w:rsidP="005C4AEB">
      <w:pPr>
        <w:tabs>
          <w:tab w:val="clear" w:pos="851"/>
        </w:tabs>
        <w:autoSpaceDE w:val="0"/>
        <w:autoSpaceDN w:val="0"/>
        <w:adjustRightInd w:val="0"/>
        <w:ind w:left="1440" w:hanging="720"/>
        <w:rPr>
          <w:rFonts w:eastAsia="GJBIJF+Arial,Bold" w:cs="Arial"/>
          <w:szCs w:val="22"/>
          <w:lang w:eastAsia="en-AU"/>
        </w:rPr>
      </w:pPr>
    </w:p>
    <w:p w14:paraId="2BBCE67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the approved Manual;</w:t>
      </w:r>
    </w:p>
    <w:p w14:paraId="08E2ED6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04B95CE9" w14:textId="77777777" w:rsidR="005C4AEB" w:rsidRPr="005C4AEB" w:rsidRDefault="005C4AEB" w:rsidP="005C4AEB">
      <w:pPr>
        <w:tabs>
          <w:tab w:val="clear" w:pos="851"/>
        </w:tabs>
        <w:autoSpaceDE w:val="0"/>
        <w:autoSpaceDN w:val="0"/>
        <w:adjustRightInd w:val="0"/>
        <w:ind w:left="1702" w:hanging="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the ORB; and</w:t>
      </w:r>
    </w:p>
    <w:p w14:paraId="562E12B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4091AA1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the Cargo Ship Safety Equipment Certificate to confirm that the inert gas system conforms to regulations contained in chapter II-2 of SOLAS 1974.</w:t>
      </w:r>
    </w:p>
    <w:p w14:paraId="2F35F3A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3D0AD86"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5</w:t>
      </w:r>
      <w:r w:rsidRPr="005C4AEB">
        <w:rPr>
          <w:rFonts w:eastAsia="GJBIJF+Arial,Bold" w:cs="Arial"/>
          <w:b/>
          <w:bCs/>
          <w:szCs w:val="22"/>
          <w:lang w:eastAsia="en-AU"/>
        </w:rPr>
        <w:tab/>
        <w:t>Inert gas system</w:t>
      </w:r>
    </w:p>
    <w:p w14:paraId="379DCA71"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3B6C25F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5.1</w:t>
      </w:r>
      <w:r w:rsidRPr="005C4AEB">
        <w:rPr>
          <w:rFonts w:eastAsia="GJBIJF+Arial,Bold" w:cs="Arial"/>
          <w:szCs w:val="22"/>
          <w:lang w:eastAsia="en-AU"/>
        </w:rPr>
        <w:tab/>
        <w:t>Inert gas system regulations require that instrumentation shall be fitted for continuously indicating and permanently recording at all times when inert gas is being supplied, the pressure and the oxygen content of the gas in the inert gas supply main. Reference to the permanent recorder would indicate if the system had been operating before and during the cargo discharge in a satisfactory manner.</w:t>
      </w:r>
    </w:p>
    <w:p w14:paraId="3EF8870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F61411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5.2</w:t>
      </w:r>
      <w:r w:rsidRPr="005C4AEB">
        <w:rPr>
          <w:rFonts w:eastAsia="GJBIJF+Arial,Bold" w:cs="Arial"/>
          <w:szCs w:val="22"/>
          <w:lang w:eastAsia="en-AU"/>
        </w:rPr>
        <w:tab/>
        <w:t>If conditions specified in the Manual are not being met then the washing must be stopped until satisfactory conditions are restored.</w:t>
      </w:r>
    </w:p>
    <w:p w14:paraId="310B84A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1ED887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lastRenderedPageBreak/>
        <w:t>5.3</w:t>
      </w:r>
      <w:r w:rsidRPr="005C4AEB">
        <w:rPr>
          <w:rFonts w:eastAsia="GJBIJF+Arial,Bold" w:cs="Arial"/>
          <w:szCs w:val="22"/>
          <w:lang w:eastAsia="en-AU"/>
        </w:rPr>
        <w:tab/>
        <w:t>As a further precautionary measure, the oxygen level in each tank to be washed is to be determined at the tank. The meters used should be calibrated and inspected to ensure that they are in good working order. Readings from tanks already washed in port prior to inspection should be available for checking. Spot checks on readings may be instituted.</w:t>
      </w:r>
    </w:p>
    <w:p w14:paraId="3099DA4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956EE52"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6</w:t>
      </w:r>
      <w:r w:rsidRPr="005C4AEB">
        <w:rPr>
          <w:rFonts w:eastAsia="GJBIJF+Arial,Bold" w:cs="Arial"/>
          <w:b/>
          <w:bCs/>
          <w:szCs w:val="22"/>
          <w:lang w:eastAsia="en-AU"/>
        </w:rPr>
        <w:tab/>
        <w:t>Electrostatic generation</w:t>
      </w:r>
    </w:p>
    <w:p w14:paraId="3701792F"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4E92DF2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It should be confirmed either from the cargo log or by questioning the person in charge that the presence of water in the crude oil is being minimized as required by paragraph 6.7 of the revised</w:t>
      </w:r>
      <w:r w:rsidRPr="005C4AEB">
        <w:rPr>
          <w:rFonts w:eastAsia="GJBIJF+Arial,Bold" w:cs="Arial"/>
          <w:i/>
          <w:iCs/>
          <w:szCs w:val="22"/>
          <w:lang w:eastAsia="en-AU"/>
        </w:rPr>
        <w:t xml:space="preserve"> Specifications for the design, operation and control of crude oil washing systems </w:t>
      </w:r>
      <w:r w:rsidRPr="005C4AEB">
        <w:rPr>
          <w:rFonts w:eastAsia="GJBIJF+Arial,Bold" w:cs="Arial"/>
          <w:szCs w:val="22"/>
          <w:lang w:eastAsia="en-AU"/>
        </w:rPr>
        <w:t>(resolution A.446(XI)), as amended.</w:t>
      </w:r>
    </w:p>
    <w:p w14:paraId="7387EEA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0DA5BF2"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7</w:t>
      </w:r>
      <w:r w:rsidRPr="005C4AEB">
        <w:rPr>
          <w:rFonts w:eastAsia="GJBIJF+Arial,Bold" w:cs="Arial"/>
          <w:b/>
          <w:bCs/>
          <w:szCs w:val="22"/>
          <w:lang w:eastAsia="en-AU"/>
        </w:rPr>
        <w:tab/>
        <w:t>Communication</w:t>
      </w:r>
    </w:p>
    <w:p w14:paraId="14063B71"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4E23207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It should be established that effective means of communication exist between the person in charge and the other persons concerned with the COW operation.</w:t>
      </w:r>
    </w:p>
    <w:p w14:paraId="34A03FF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2C34B1E"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8</w:t>
      </w:r>
      <w:r w:rsidRPr="005C4AEB">
        <w:rPr>
          <w:rFonts w:eastAsia="GJBIJF+Arial,Bold" w:cs="Arial"/>
          <w:b/>
          <w:bCs/>
          <w:szCs w:val="22"/>
          <w:lang w:eastAsia="en-AU"/>
        </w:rPr>
        <w:tab/>
        <w:t>Leakage on deck</w:t>
      </w:r>
    </w:p>
    <w:p w14:paraId="19256397"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4A6A595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PSCOs should ensure that the COW piping system has been operationally tested for leakage before cargo discharge and that the test has been noted in the ship's ORB.</w:t>
      </w:r>
    </w:p>
    <w:p w14:paraId="6CF26C5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B344577" w14:textId="77777777" w:rsidR="005C4AEB" w:rsidRPr="005C4AEB" w:rsidRDefault="005C4AEB" w:rsidP="005C4AEB">
      <w:pPr>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9</w:t>
      </w:r>
      <w:r w:rsidRPr="005C4AEB">
        <w:rPr>
          <w:rFonts w:eastAsia="GJBIJF+Arial,Bold" w:cs="Arial"/>
          <w:b/>
          <w:bCs/>
          <w:szCs w:val="22"/>
          <w:lang w:eastAsia="en-AU"/>
        </w:rPr>
        <w:tab/>
        <w:t>Exclusion of oil from engine-room</w:t>
      </w:r>
    </w:p>
    <w:p w14:paraId="0F59AEB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E8F623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It should be ascertained that the method of excluding cargo oil from the machinery space is being maintained by inspecting the isolating arrangements of the tank washing heater (if fitted) or of any part of the tank washing system which enters the machinery space.</w:t>
      </w:r>
    </w:p>
    <w:p w14:paraId="5DB7AE5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AA95CFC"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10</w:t>
      </w:r>
      <w:r w:rsidRPr="005C4AEB">
        <w:rPr>
          <w:rFonts w:eastAsia="GJBIJF+Arial,Bold" w:cs="Arial"/>
          <w:b/>
          <w:bCs/>
          <w:szCs w:val="22"/>
          <w:lang w:eastAsia="en-AU"/>
        </w:rPr>
        <w:tab/>
        <w:t>Suitability of the crude oil</w:t>
      </w:r>
    </w:p>
    <w:p w14:paraId="7E610DA7"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C55C543" w14:textId="77777777" w:rsidR="005C4AEB" w:rsidRPr="005C4AEB" w:rsidRDefault="005C4AEB" w:rsidP="005C4AEB">
      <w:pPr>
        <w:tabs>
          <w:tab w:val="clear" w:pos="851"/>
        </w:tabs>
        <w:autoSpaceDE w:val="0"/>
        <w:autoSpaceDN w:val="0"/>
        <w:adjustRightInd w:val="0"/>
        <w:rPr>
          <w:rFonts w:eastAsia="GJBIJF+Arial,Bold" w:cs="Arial"/>
          <w:spacing w:val="-3"/>
          <w:szCs w:val="22"/>
          <w:lang w:eastAsia="en-AU"/>
        </w:rPr>
      </w:pPr>
      <w:r w:rsidRPr="005C4AEB">
        <w:rPr>
          <w:rFonts w:eastAsia="GJBIJF+Arial,Bold" w:cs="Arial"/>
          <w:szCs w:val="22"/>
          <w:lang w:eastAsia="en-AU"/>
        </w:rPr>
        <w:t xml:space="preserve">In judging the suitability of the oil for crude oil washing, the guidance and criteria </w:t>
      </w:r>
      <w:r w:rsidRPr="005C4AEB">
        <w:rPr>
          <w:rFonts w:eastAsia="GJBIJF+Arial,Bold" w:cs="Arial"/>
          <w:spacing w:val="-3"/>
          <w:szCs w:val="22"/>
          <w:lang w:eastAsia="en-AU"/>
        </w:rPr>
        <w:t>contained in section 9 of the COW Operations and Equipment Manual should be taken into account.</w:t>
      </w:r>
    </w:p>
    <w:p w14:paraId="317D967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A017E0A"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11</w:t>
      </w:r>
      <w:r w:rsidRPr="005C4AEB">
        <w:rPr>
          <w:rFonts w:eastAsia="GJBIJF+Arial,Bold" w:cs="Arial"/>
          <w:b/>
          <w:bCs/>
          <w:szCs w:val="22"/>
          <w:lang w:eastAsia="en-AU"/>
        </w:rPr>
        <w:tab/>
        <w:t>Checklist</w:t>
      </w:r>
    </w:p>
    <w:p w14:paraId="664D0B50"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34B7F96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It should be determined from the ship's records that the pre-crude oil wash operational checklist was carried out and all instruments functioned correctly. Spot checks on certain items may be instituted.</w:t>
      </w:r>
    </w:p>
    <w:p w14:paraId="10E8534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BD01A6B"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12</w:t>
      </w:r>
      <w:r w:rsidRPr="005C4AEB">
        <w:rPr>
          <w:rFonts w:eastAsia="GJBIJF+Arial,Bold" w:cs="Arial"/>
          <w:b/>
          <w:bCs/>
          <w:szCs w:val="22"/>
          <w:lang w:eastAsia="en-AU"/>
        </w:rPr>
        <w:tab/>
        <w:t>Wash programmes</w:t>
      </w:r>
    </w:p>
    <w:p w14:paraId="39926139"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3FA8A63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12.1</w:t>
      </w:r>
      <w:r w:rsidRPr="005C4AEB">
        <w:rPr>
          <w:rFonts w:eastAsia="GJBIJF+Arial,Bold" w:cs="Arial"/>
          <w:szCs w:val="22"/>
          <w:lang w:eastAsia="en-AU"/>
        </w:rPr>
        <w:tab/>
        <w:t xml:space="preserve">Where the tanker is engaged in a multiple port discharge, the ORB would indicate if tanks were crude oil washed at previous discharge ports or at sea. It should be </w:t>
      </w:r>
      <w:r w:rsidRPr="005C4AEB">
        <w:rPr>
          <w:rFonts w:eastAsia="GJBIJF+Arial,Bold" w:cs="Arial"/>
          <w:spacing w:val="-2"/>
          <w:szCs w:val="22"/>
          <w:lang w:eastAsia="en-AU"/>
        </w:rPr>
        <w:t xml:space="preserve">determined that all tanks which will or may be used to contain ballast on the forthcoming voyage </w:t>
      </w:r>
      <w:r w:rsidRPr="005C4AEB">
        <w:rPr>
          <w:rFonts w:eastAsia="GJBIJF+Arial,Bold" w:cs="Arial"/>
          <w:szCs w:val="22"/>
          <w:lang w:eastAsia="en-AU"/>
        </w:rPr>
        <w:t>will be crude oil washed before the ship departs from the port. There is no obligation to wash any tank other than ballast tanks at a discharge port except that each of these other tanks must be washed at least in accordance with paragraph 6.1 of the revised</w:t>
      </w:r>
      <w:r w:rsidRPr="005C4AEB">
        <w:rPr>
          <w:rFonts w:eastAsia="GJBIJF+Arial,Bold" w:cs="Arial"/>
          <w:i/>
          <w:iCs/>
          <w:szCs w:val="22"/>
          <w:lang w:eastAsia="en-AU"/>
        </w:rPr>
        <w:t xml:space="preserve"> Specifications for the design, operation and control of crude oil washing systems </w:t>
      </w:r>
      <w:r w:rsidRPr="005C4AEB">
        <w:rPr>
          <w:rFonts w:eastAsia="GJBIJF+Arial,Bold" w:cs="Arial"/>
          <w:szCs w:val="22"/>
          <w:lang w:eastAsia="en-AU"/>
        </w:rPr>
        <w:t>(resolution A.446(XI)), as amended. The ORB should be inspected to check that this is being complied with.</w:t>
      </w:r>
    </w:p>
    <w:p w14:paraId="43FC818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901650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12.2</w:t>
      </w:r>
      <w:r w:rsidRPr="005C4AEB">
        <w:rPr>
          <w:rFonts w:eastAsia="GJBIJF+Arial,Bold" w:cs="Arial"/>
          <w:szCs w:val="22"/>
          <w:lang w:eastAsia="en-AU"/>
        </w:rPr>
        <w:tab/>
        <w:t>All crude oil washing must be completed before a ship leaves its final port of discharge.</w:t>
      </w:r>
    </w:p>
    <w:p w14:paraId="558D2FE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473AEE0"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lastRenderedPageBreak/>
        <w:t>12.3</w:t>
      </w:r>
      <w:r w:rsidRPr="005C4AEB">
        <w:rPr>
          <w:rFonts w:eastAsia="GJBIJF+Arial,Bold" w:cs="Arial"/>
          <w:szCs w:val="22"/>
          <w:lang w:eastAsia="en-AU"/>
        </w:rPr>
        <w:tab/>
        <w:t>If tanks are not being washed in one of the preferred orders given in the Manual, the PSCO should determine that the reason for this and the proposed order of tank washing are acceptable.</w:t>
      </w:r>
    </w:p>
    <w:p w14:paraId="050887D1" w14:textId="77777777" w:rsidR="005C4AEB" w:rsidRPr="005C4AEB" w:rsidRDefault="005C4AEB" w:rsidP="005C4AEB">
      <w:pPr>
        <w:tabs>
          <w:tab w:val="clear" w:pos="851"/>
          <w:tab w:val="left" w:pos="720"/>
        </w:tabs>
        <w:autoSpaceDE w:val="0"/>
        <w:autoSpaceDN w:val="0"/>
        <w:adjustRightInd w:val="0"/>
        <w:rPr>
          <w:rFonts w:eastAsia="GJBIJF+Arial,Bold" w:cs="Arial"/>
          <w:szCs w:val="22"/>
          <w:lang w:eastAsia="en-AU"/>
        </w:rPr>
      </w:pPr>
    </w:p>
    <w:p w14:paraId="334F187F"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12.4</w:t>
      </w:r>
      <w:r w:rsidRPr="005C4AEB">
        <w:rPr>
          <w:rFonts w:eastAsia="GJBIJF+Arial,Bold" w:cs="Arial"/>
          <w:szCs w:val="22"/>
          <w:lang w:eastAsia="en-AU"/>
        </w:rPr>
        <w:tab/>
        <w:t>For each tank being washed it should be ensured that the operation is in accordance with the Manual in that:</w:t>
      </w:r>
    </w:p>
    <w:p w14:paraId="7C6B831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39224F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the deck mounted machines and the submerged machines are operating either by reference to indicators, the sound patterns or other approved methods;</w:t>
      </w:r>
    </w:p>
    <w:p w14:paraId="589FDB9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07B7DF8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the deck mounted machines, where applicable, are programmed as stated;</w:t>
      </w:r>
    </w:p>
    <w:p w14:paraId="34066C2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56FB32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the duration of the wash is as required; and</w:t>
      </w:r>
    </w:p>
    <w:p w14:paraId="593A19E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501325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the number of tank washing machines being used simultaneously does not exceed that specified.</w:t>
      </w:r>
    </w:p>
    <w:p w14:paraId="39F5625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5CA6D90"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13</w:t>
      </w:r>
      <w:r w:rsidRPr="005C4AEB">
        <w:rPr>
          <w:rFonts w:eastAsia="GJBIJF+Arial,Bold" w:cs="Arial"/>
          <w:b/>
          <w:bCs/>
          <w:szCs w:val="22"/>
          <w:lang w:eastAsia="en-AU"/>
        </w:rPr>
        <w:tab/>
        <w:t>Stripping of tanks</w:t>
      </w:r>
    </w:p>
    <w:p w14:paraId="11D9EB82"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702C848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13.1</w:t>
      </w:r>
      <w:r w:rsidRPr="005C4AEB">
        <w:rPr>
          <w:rFonts w:eastAsia="GJBIJF+Arial,Bold" w:cs="Arial"/>
          <w:szCs w:val="22"/>
          <w:lang w:eastAsia="en-AU"/>
        </w:rPr>
        <w:tab/>
        <w:t>The minimum trim conditions and the parameters of the stripping operations are to be stated in the Manual.</w:t>
      </w:r>
    </w:p>
    <w:p w14:paraId="76E653D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D2B3C8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13.2</w:t>
      </w:r>
      <w:r w:rsidRPr="005C4AEB">
        <w:rPr>
          <w:rFonts w:eastAsia="GJBIJF+Arial,Bold" w:cs="Arial"/>
          <w:szCs w:val="22"/>
          <w:lang w:eastAsia="en-AU"/>
        </w:rPr>
        <w:tab/>
        <w:t>All tanks which have been crude oil washed are to be stripped. The adequacy of the stripping is to be checked by hand dipping at least in the aftermost hand dipping location in each tank or by such other means provided and described in the Manual. It should be ascertained that the adequacy of stripping has been checked or will be checked before the ship leaves its final port of discharge.</w:t>
      </w:r>
    </w:p>
    <w:p w14:paraId="7EBE6773" w14:textId="77777777" w:rsidR="005C4AEB" w:rsidRPr="005C4AEB" w:rsidRDefault="005C4AEB" w:rsidP="005C4AEB">
      <w:pPr>
        <w:tabs>
          <w:tab w:val="clear" w:pos="851"/>
        </w:tabs>
        <w:autoSpaceDE w:val="0"/>
        <w:autoSpaceDN w:val="0"/>
        <w:adjustRightInd w:val="0"/>
        <w:rPr>
          <w:rFonts w:eastAsia="GJBIJF+Arial,Bold" w:cs="Arial"/>
          <w:color w:val="000000"/>
          <w:sz w:val="24"/>
          <w:szCs w:val="24"/>
          <w:lang w:eastAsia="en-AU"/>
        </w:rPr>
      </w:pPr>
    </w:p>
    <w:p w14:paraId="6993A794"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14</w:t>
      </w:r>
      <w:r w:rsidRPr="005C4AEB">
        <w:rPr>
          <w:rFonts w:eastAsia="GJBIJF+Arial,Bold" w:cs="Arial"/>
          <w:b/>
          <w:bCs/>
          <w:szCs w:val="22"/>
          <w:lang w:eastAsia="en-AU"/>
        </w:rPr>
        <w:tab/>
        <w:t>Ballasting</w:t>
      </w:r>
    </w:p>
    <w:p w14:paraId="6090BBE5"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2B8525F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14.1</w:t>
      </w:r>
      <w:r w:rsidRPr="005C4AEB">
        <w:rPr>
          <w:rFonts w:eastAsia="GJBIJF+Arial,Bold" w:cs="Arial"/>
          <w:szCs w:val="22"/>
          <w:lang w:eastAsia="en-AU"/>
        </w:rPr>
        <w:tab/>
        <w:t>Tanks that were crude oil washed at sea will be recorded in the ORB. These tanks must be left empty between discharge ports for inspection at the next discharge port. Where these tanks are the designated departure ballast tanks they may be required to be ballasted at a very early stage of the discharge. This is for operational reasons and also because they must be ballasted during cargo discharge, if hydrocarbon emission is to be contained on the ship. If these tanks are to be inspected when empty, then this must be done shortly after the tanker berths. If a PSCO arrives after the tanks have begun accepting ballast, then the sounding of the tank bottom would not be available. However, an examination of the surface of the ballast water is then possible. The thickness of the oil film should not be greater than that specified in paragraph 4.2.10(b) of the revised</w:t>
      </w:r>
      <w:r w:rsidRPr="005C4AEB">
        <w:rPr>
          <w:rFonts w:eastAsia="GJBIJF+Arial,Bold" w:cs="Arial"/>
          <w:i/>
          <w:iCs/>
          <w:szCs w:val="22"/>
          <w:lang w:eastAsia="en-AU"/>
        </w:rPr>
        <w:t xml:space="preserve"> Specifications for the design, operation and control of crude oil washing systems </w:t>
      </w:r>
      <w:r w:rsidRPr="005C4AEB">
        <w:rPr>
          <w:rFonts w:eastAsia="GJBIJF+Arial,Bold" w:cs="Arial"/>
          <w:szCs w:val="22"/>
          <w:lang w:eastAsia="en-AU"/>
        </w:rPr>
        <w:t>(resolution A.446(XI)), as amended.</w:t>
      </w:r>
    </w:p>
    <w:p w14:paraId="2E0D820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741A9C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14.2</w:t>
      </w:r>
      <w:r w:rsidRPr="005C4AEB">
        <w:rPr>
          <w:rFonts w:eastAsia="GJBIJF+Arial,Bold" w:cs="Arial"/>
          <w:szCs w:val="22"/>
          <w:lang w:eastAsia="en-AU"/>
        </w:rPr>
        <w:tab/>
        <w:t>The tanks that are designated ballast tanks will be listed in the Manual. It is, however, left to the discretion of the master or responsible officer to decide which tanks may be used for ballast on the forthcoming voyage. It should be determined from the ORB that all such tanks have been washed before the tanker leaves its last discharge port. It should be noted that where a tanker back-loads a cargo of crude oil at an intermediate port into tanks designated for ballast, then it should not be required to wash those tanks at that particular port but at a subsequent port.</w:t>
      </w:r>
    </w:p>
    <w:p w14:paraId="0D1ACE0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85D8AE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14.3</w:t>
      </w:r>
      <w:r w:rsidRPr="005C4AEB">
        <w:rPr>
          <w:rFonts w:eastAsia="GJBIJF+Arial,Bold" w:cs="Arial"/>
          <w:szCs w:val="22"/>
          <w:lang w:eastAsia="en-AU"/>
        </w:rPr>
        <w:tab/>
        <w:t>It should be determined from the ORB that additional ballast water has not been put into tanks which have not been crude oil washed during previous voyages.</w:t>
      </w:r>
    </w:p>
    <w:p w14:paraId="17A67C8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9046B9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lastRenderedPageBreak/>
        <w:t>14.4</w:t>
      </w:r>
      <w:r w:rsidRPr="005C4AEB">
        <w:rPr>
          <w:rFonts w:eastAsia="GJBIJF+Arial,Bold" w:cs="Arial"/>
          <w:szCs w:val="22"/>
          <w:lang w:eastAsia="en-AU"/>
        </w:rPr>
        <w:tab/>
        <w:t>It should be verified that the departure ballast tanks are stripped as completely as possible. Where departure ballast is filled through cargo lines and pumps these must be stripped either into another cargo tank or ashore by the special small diameter line provided for this purpose.</w:t>
      </w:r>
    </w:p>
    <w:p w14:paraId="69A02ED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1319D50" w14:textId="77777777" w:rsidR="005C4AEB" w:rsidRPr="005C4AEB" w:rsidRDefault="005C4AEB" w:rsidP="005C4AEB">
      <w:pPr>
        <w:tabs>
          <w:tab w:val="clear" w:pos="851"/>
        </w:tabs>
        <w:autoSpaceDE w:val="0"/>
        <w:autoSpaceDN w:val="0"/>
        <w:adjustRightInd w:val="0"/>
        <w:rPr>
          <w:rFonts w:eastAsia="GJBIJF+Arial,Bold" w:cs="Arial"/>
          <w:spacing w:val="-2"/>
          <w:szCs w:val="22"/>
          <w:lang w:eastAsia="en-AU"/>
        </w:rPr>
      </w:pPr>
      <w:r w:rsidRPr="005C4AEB">
        <w:rPr>
          <w:rFonts w:eastAsia="GJBIJF+Arial,Bold" w:cs="Arial"/>
          <w:spacing w:val="-2"/>
          <w:szCs w:val="22"/>
          <w:lang w:eastAsia="en-AU"/>
        </w:rPr>
        <w:t>14.5</w:t>
      </w:r>
      <w:r w:rsidRPr="005C4AEB">
        <w:rPr>
          <w:rFonts w:eastAsia="GJBIJF+Arial,Bold" w:cs="Arial"/>
          <w:spacing w:val="-2"/>
          <w:szCs w:val="22"/>
          <w:lang w:eastAsia="en-AU"/>
        </w:rPr>
        <w:tab/>
        <w:t>The methods to avoid vapour emission where locally required will be provided in the Manual and they must be adhered to. The PSCO should ensure that this is being complied with.</w:t>
      </w:r>
    </w:p>
    <w:p w14:paraId="276CCA2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394D81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14.6</w:t>
      </w:r>
      <w:r w:rsidRPr="005C4AEB">
        <w:rPr>
          <w:rFonts w:eastAsia="GJBIJF+Arial,Bold" w:cs="Arial"/>
          <w:szCs w:val="22"/>
          <w:lang w:eastAsia="en-AU"/>
        </w:rPr>
        <w:tab/>
        <w:t>The typical procedures for ballasting listed in the Manual must be observed. The PSCO should ensure this is being complied with.</w:t>
      </w:r>
    </w:p>
    <w:p w14:paraId="5032EFF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D2C384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14.7</w:t>
      </w:r>
      <w:r w:rsidRPr="005C4AEB">
        <w:rPr>
          <w:rFonts w:eastAsia="GJBIJF+Arial,Bold" w:cs="Arial"/>
          <w:szCs w:val="22"/>
          <w:lang w:eastAsia="en-AU"/>
        </w:rPr>
        <w:tab/>
        <w:t>When departure ballast is to be shifted, the discharge into the sea must be in compliance with regulations 15 and 34 of MARPOL Annex I. The ORB should be inspected to ensure that the ship is complying with this.</w:t>
      </w:r>
    </w:p>
    <w:p w14:paraId="34791248" w14:textId="77777777" w:rsidR="005C4AEB" w:rsidRPr="005C4AEB" w:rsidRDefault="005C4AEB" w:rsidP="005C4AEB">
      <w:pPr>
        <w:rPr>
          <w:rFonts w:eastAsia="PMingLiU" w:cs="Arial"/>
        </w:rPr>
      </w:pPr>
    </w:p>
    <w:p w14:paraId="23BF16FF" w14:textId="77777777" w:rsidR="005C4AEB" w:rsidRPr="005C4AEB" w:rsidRDefault="005C4AEB" w:rsidP="005C4AEB">
      <w:pPr>
        <w:tabs>
          <w:tab w:val="clear" w:pos="851"/>
        </w:tabs>
        <w:autoSpaceDE w:val="0"/>
        <w:autoSpaceDN w:val="0"/>
        <w:adjustRightInd w:val="0"/>
        <w:jc w:val="center"/>
        <w:rPr>
          <w:rFonts w:eastAsia="GJBIJF+Arial,Bold" w:cs="Arial"/>
          <w:szCs w:val="22"/>
          <w:lang w:eastAsia="en-AU"/>
        </w:rPr>
      </w:pPr>
      <w:r w:rsidRPr="005C4AEB">
        <w:rPr>
          <w:rFonts w:eastAsia="GJBIJF+Arial,Bold" w:cs="Arial"/>
          <w:szCs w:val="22"/>
          <w:lang w:eastAsia="en-AU"/>
        </w:rPr>
        <w:br w:type="page"/>
      </w:r>
    </w:p>
    <w:p w14:paraId="74E1E902" w14:textId="77777777" w:rsidR="005C4AEB" w:rsidRPr="007B4BF3" w:rsidRDefault="005C4AEB" w:rsidP="005C4AEB">
      <w:pPr>
        <w:tabs>
          <w:tab w:val="clear" w:pos="851"/>
        </w:tabs>
        <w:autoSpaceDE w:val="0"/>
        <w:autoSpaceDN w:val="0"/>
        <w:adjustRightInd w:val="0"/>
        <w:jc w:val="center"/>
        <w:rPr>
          <w:rFonts w:eastAsia="GJBIJF+Arial,Bold" w:cs="Arial"/>
          <w:b/>
          <w:bCs/>
          <w:szCs w:val="22"/>
          <w:lang w:eastAsia="en-AU"/>
        </w:rPr>
      </w:pPr>
      <w:bookmarkStart w:id="9" w:name="Appendix04"/>
      <w:bookmarkEnd w:id="9"/>
      <w:r w:rsidRPr="007B4BF3">
        <w:rPr>
          <w:rFonts w:eastAsia="GJBIJF+Arial,Bold" w:cs="Arial"/>
          <w:b/>
          <w:bCs/>
          <w:szCs w:val="22"/>
          <w:lang w:eastAsia="en-AU"/>
        </w:rPr>
        <w:lastRenderedPageBreak/>
        <w:t>Appendix 4</w:t>
      </w:r>
    </w:p>
    <w:p w14:paraId="19B4F0A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D812B7B" w14:textId="77777777" w:rsidR="005C4AEB" w:rsidRPr="005C4AEB"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GUIDELINES FOR INVESTIGATIONS AND INSPECTIONS CARRIED OUT</w:t>
      </w:r>
    </w:p>
    <w:p w14:paraId="6F6DEE57" w14:textId="77777777" w:rsidR="005C4AEB" w:rsidRPr="005C4AEB"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UNDER MARPOL ANNEX II</w:t>
      </w:r>
    </w:p>
    <w:p w14:paraId="675D659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50EE73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7C8D38B" w14:textId="77777777" w:rsidR="005C4AEB" w:rsidRPr="005C4AEB"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PART 1</w:t>
      </w:r>
    </w:p>
    <w:p w14:paraId="5E68359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EDBCCBF" w14:textId="77777777" w:rsidR="005C4AEB" w:rsidRPr="005C4AEB"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INSPECTION OF CERTIFICATE (COF OR NLS CERTIFICATE), SHIP AND EQUIPMENT</w:t>
      </w:r>
    </w:p>
    <w:p w14:paraId="314AA9C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85F404F" w14:textId="77777777" w:rsidR="005C4AEB" w:rsidRPr="005C4AEB" w:rsidRDefault="005C4AEB" w:rsidP="005C4AEB">
      <w:pPr>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1</w:t>
      </w:r>
      <w:r w:rsidRPr="005C4AEB">
        <w:rPr>
          <w:rFonts w:eastAsia="GJBIJF+Arial,Bold" w:cs="Arial"/>
          <w:b/>
          <w:bCs/>
          <w:szCs w:val="22"/>
          <w:lang w:eastAsia="en-AU"/>
        </w:rPr>
        <w:tab/>
        <w:t>Ships required to hold a Certificate</w:t>
      </w:r>
    </w:p>
    <w:p w14:paraId="1932DF7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FB34D4A" w14:textId="77777777" w:rsidR="005C4AEB" w:rsidRPr="005C4AEB" w:rsidRDefault="005C4AEB" w:rsidP="005C4AEB">
      <w:pPr>
        <w:tabs>
          <w:tab w:val="clear" w:pos="851"/>
        </w:tabs>
        <w:autoSpaceDE w:val="0"/>
        <w:autoSpaceDN w:val="0"/>
        <w:adjustRightInd w:val="0"/>
        <w:rPr>
          <w:rFonts w:eastAsia="GJBIJF+Arial,Bold" w:cs="Arial"/>
          <w:spacing w:val="-2"/>
          <w:szCs w:val="22"/>
          <w:lang w:eastAsia="en-AU"/>
        </w:rPr>
      </w:pPr>
      <w:r w:rsidRPr="005C4AEB">
        <w:rPr>
          <w:rFonts w:eastAsia="GJBIJF+Arial,Bold" w:cs="Arial"/>
          <w:spacing w:val="-2"/>
          <w:szCs w:val="22"/>
          <w:lang w:eastAsia="en-AU"/>
        </w:rPr>
        <w:t>1.1</w:t>
      </w:r>
      <w:r w:rsidRPr="005C4AEB">
        <w:rPr>
          <w:rFonts w:eastAsia="GJBIJF+Arial,Bold" w:cs="Arial"/>
          <w:spacing w:val="-2"/>
          <w:szCs w:val="22"/>
          <w:lang w:eastAsia="en-AU"/>
        </w:rPr>
        <w:tab/>
        <w:t>On boarding and after introducing themself to the master or responsible ship's officer, the port State control officer (PSCO) should examine the Certificate of Fitness (COF) or NLS Certificate and Cargo Record Book (CRB). The CRB may be presented in an electronic format. A declaration from the Administration should be viewed in order to accept this electronic record book. If a declaration cannot be provided, a hard copy record book will need to be presented for examination.</w:t>
      </w:r>
    </w:p>
    <w:p w14:paraId="2CA8FC2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9DE501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1.2</w:t>
      </w:r>
      <w:r w:rsidRPr="005C4AEB">
        <w:rPr>
          <w:rFonts w:eastAsia="GJBIJF+Arial,Bold" w:cs="Arial"/>
          <w:szCs w:val="22"/>
          <w:lang w:eastAsia="en-AU"/>
        </w:rPr>
        <w:tab/>
        <w:t>The Certificate includes information on the type of ship, the dates of surveys and a list of the products which the ship is certified to carry.</w:t>
      </w:r>
    </w:p>
    <w:p w14:paraId="10B2653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6E2661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1.3</w:t>
      </w:r>
      <w:r w:rsidRPr="005C4AEB">
        <w:rPr>
          <w:rFonts w:eastAsia="GJBIJF+Arial,Bold" w:cs="Arial"/>
          <w:szCs w:val="22"/>
          <w:lang w:eastAsia="en-AU"/>
        </w:rPr>
        <w:tab/>
        <w:t>As a preliminary check, the Certificate's validity should be confirmed by verifying that the Certificate is properly completed and signed and that required surveys have been performed. In reviewing the Certificate, particular attention should be given to verifying that only those noxious liquid substances which are listed on the Certificate are carried and that these substances are in tanks approved for their carriage.</w:t>
      </w:r>
    </w:p>
    <w:p w14:paraId="5673828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8627C4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1.4</w:t>
      </w:r>
      <w:r w:rsidRPr="005C4AEB">
        <w:rPr>
          <w:rFonts w:eastAsia="GJBIJF+Arial,Bold" w:cs="Arial"/>
          <w:szCs w:val="22"/>
          <w:lang w:eastAsia="en-AU"/>
        </w:rPr>
        <w:tab/>
        <w:t>The CRB should be inspected to ensure that the records are up to date. The PSCO should check whether the ship left the previous port(s) with residues of noxious liquid substances on board which could not be discharged into the sea. The book could also have relevant entries from the appropriate authorities in the previous ports. If the examination reveals that the ship was permitted to sail from its last unloading port under certain conditions, the PSCO should ascertain that such conditions have been or will be adhered to. If the PSCO discovers an operational violation in this respect, the flag State should be informed by means of a deficiency report.</w:t>
      </w:r>
    </w:p>
    <w:p w14:paraId="6545D14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27B9BA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1.5</w:t>
      </w:r>
      <w:r w:rsidRPr="005C4AEB">
        <w:rPr>
          <w:rFonts w:eastAsia="GJBIJF+Arial,Bold" w:cs="Arial"/>
          <w:szCs w:val="22"/>
          <w:lang w:eastAsia="en-AU"/>
        </w:rPr>
        <w:tab/>
        <w:t>If the Certificate is valid and the PSCO's general impressions and visual observations on board confirm a good standard of maintenance, the PSCO should, provided that the CRB entries do not show any operational violations, confine the inspection to reported deficiencies, if any.</w:t>
      </w:r>
    </w:p>
    <w:p w14:paraId="1B0FAC0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347C8F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1.6</w:t>
      </w:r>
      <w:r w:rsidRPr="005C4AEB">
        <w:rPr>
          <w:rFonts w:eastAsia="GJBIJF+Arial,Bold" w:cs="Arial"/>
          <w:szCs w:val="22"/>
          <w:lang w:eastAsia="en-AU"/>
        </w:rPr>
        <w:tab/>
        <w:t>If, however, the PSCO's general impressions or observations on board show clear grounds for believing that the condition of the ship, its equipment, or its cargo and slops handling operations do not correspond substantially with the particulars of the Certificate, the PSCO should proceed to a more detailed inspection:</w:t>
      </w:r>
    </w:p>
    <w:p w14:paraId="33F54A3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42D6A2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Initially this requires an examination of the ship's approved P and A Manual.</w:t>
      </w:r>
    </w:p>
    <w:p w14:paraId="3D4D9D1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590C6D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The more detailed inspection should include the cargo and pump</w:t>
      </w:r>
      <w:r w:rsidRPr="005C4AEB">
        <w:rPr>
          <w:rFonts w:eastAsia="GJBIJF+Arial,Bold" w:cs="Arial"/>
          <w:szCs w:val="22"/>
          <w:lang w:eastAsia="en-AU"/>
        </w:rPr>
        <w:noBreakHyphen/>
        <w:t>room areas of the ship and should begin with forming a general impression of the layout of the tanks, the cargoes carried, pumping and stripping conditions and cargo.</w:t>
      </w:r>
    </w:p>
    <w:p w14:paraId="7E29CCA5" w14:textId="77777777" w:rsidR="005C4AEB" w:rsidRPr="005C4AEB" w:rsidRDefault="005C4AEB" w:rsidP="005C4AEB">
      <w:pPr>
        <w:tabs>
          <w:tab w:val="clear" w:pos="851"/>
        </w:tabs>
        <w:autoSpaceDE w:val="0"/>
        <w:autoSpaceDN w:val="0"/>
        <w:adjustRightInd w:val="0"/>
        <w:ind w:left="1701" w:hanging="850"/>
        <w:rPr>
          <w:rFonts w:eastAsia="GJBIJF+Arial,Bold" w:cs="Arial"/>
          <w:spacing w:val="-2"/>
          <w:szCs w:val="22"/>
          <w:lang w:eastAsia="en-AU"/>
        </w:rPr>
      </w:pPr>
      <w:r w:rsidRPr="005C4AEB">
        <w:rPr>
          <w:rFonts w:eastAsia="GJBIJF+Arial,Bold" w:cs="Arial"/>
          <w:spacing w:val="-2"/>
          <w:szCs w:val="22"/>
          <w:lang w:eastAsia="en-AU"/>
        </w:rPr>
        <w:lastRenderedPageBreak/>
        <w:t>.3</w:t>
      </w:r>
      <w:r w:rsidRPr="005C4AEB">
        <w:rPr>
          <w:rFonts w:eastAsia="GJBIJF+Arial,Bold" w:cs="Arial"/>
          <w:spacing w:val="-2"/>
          <w:szCs w:val="22"/>
          <w:lang w:eastAsia="en-AU"/>
        </w:rPr>
        <w:tab/>
        <w:t xml:space="preserve">Next, a closer examination of the ship's equipment as shown in the P and A Manual may take place. This examination should also confirm that no unapproved modifications have been made to the ship and its equipment. </w:t>
      </w:r>
    </w:p>
    <w:p w14:paraId="249CD745" w14:textId="77777777" w:rsidR="005C4AEB" w:rsidRPr="005C4AEB" w:rsidRDefault="005C4AEB" w:rsidP="005C4AEB">
      <w:pPr>
        <w:tabs>
          <w:tab w:val="clear" w:pos="851"/>
        </w:tabs>
        <w:autoSpaceDE w:val="0"/>
        <w:autoSpaceDN w:val="0"/>
        <w:adjustRightInd w:val="0"/>
        <w:ind w:left="1701" w:hanging="850"/>
        <w:rPr>
          <w:rFonts w:eastAsia="GJBIJF+Arial,Bold" w:cs="Arial"/>
          <w:spacing w:val="-2"/>
          <w:szCs w:val="22"/>
          <w:lang w:eastAsia="en-AU"/>
        </w:rPr>
      </w:pPr>
    </w:p>
    <w:p w14:paraId="2FFB3953" w14:textId="69703672"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 xml:space="preserve">Should any doubt arise as to the maintenance or the condition of the ship or its equipment, further examination and testing may be conducted as may be necessary. In this respect reference is made to the </w:t>
      </w:r>
      <w:r w:rsidRPr="005C4AEB">
        <w:rPr>
          <w:rFonts w:eastAsia="GJBIJF+Arial,Bold" w:cs="Arial"/>
          <w:i/>
          <w:szCs w:val="22"/>
          <w:lang w:eastAsia="en-AU"/>
        </w:rPr>
        <w:t>Survey Guidelines under the Harmonized System of Survey and Certification, 2021</w:t>
      </w:r>
      <w:r w:rsidRPr="005C4AEB">
        <w:rPr>
          <w:rFonts w:eastAsia="GJBIJF+Arial,Bold" w:cs="Arial"/>
          <w:szCs w:val="22"/>
          <w:lang w:eastAsia="en-AU"/>
        </w:rPr>
        <w:t xml:space="preserve"> (resolution A.xxxx(32)), as may be amended.</w:t>
      </w:r>
    </w:p>
    <w:p w14:paraId="53D2F50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F0ED92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1.7</w:t>
      </w:r>
      <w:r w:rsidRPr="005C4AEB">
        <w:rPr>
          <w:rFonts w:eastAsia="GJBIJF+Arial,Bold" w:cs="Arial"/>
          <w:szCs w:val="22"/>
          <w:lang w:eastAsia="en-AU"/>
        </w:rPr>
        <w:tab/>
        <w:t>The PSCO should bear in mind that a ship may be equipped over and above the requirements of MARPOL Annex II. If such equipment is malfunctioning the flag State should be informed. This alone, however, should not cause a ship to be detained unless the malfunction presents an unreasonable threat of harm to the marine environment.</w:t>
      </w:r>
    </w:p>
    <w:p w14:paraId="57AD44D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D36FB98" w14:textId="77777777" w:rsidR="005C4AEB" w:rsidRPr="005C4AEB" w:rsidRDefault="005C4AEB" w:rsidP="005C4AEB">
      <w:pPr>
        <w:keepNext/>
        <w:tabs>
          <w:tab w:val="clear" w:pos="851"/>
          <w:tab w:val="left" w:pos="170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2</w:t>
      </w:r>
      <w:r w:rsidRPr="005C4AEB">
        <w:rPr>
          <w:rFonts w:eastAsia="GJBIJF+Arial,Bold" w:cs="Arial"/>
          <w:b/>
          <w:bCs/>
          <w:szCs w:val="22"/>
          <w:lang w:eastAsia="en-AU"/>
        </w:rPr>
        <w:tab/>
        <w:t>Ships of non-Parties to the Convention</w:t>
      </w:r>
    </w:p>
    <w:p w14:paraId="315EC9FD"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1C77CB9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2.1</w:t>
      </w:r>
      <w:r w:rsidRPr="005C4AEB">
        <w:rPr>
          <w:rFonts w:eastAsia="GJBIJF+Arial,Bold" w:cs="Arial"/>
          <w:szCs w:val="22"/>
          <w:lang w:eastAsia="en-AU"/>
        </w:rPr>
        <w:tab/>
        <w:t>As this category of ship is not provided with a COF or NLS Certificate as required by MARPOL Annex II, the PSCO should be satisfied with regard to the construction and equipment standards relevant to the ship on the basis of the requirements set out in MARPOL Annex II and the Standards for Procedures and Arrangements.</w:t>
      </w:r>
    </w:p>
    <w:p w14:paraId="3ACA7A8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4CAA37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2.2</w:t>
      </w:r>
      <w:r w:rsidRPr="005C4AEB">
        <w:rPr>
          <w:rFonts w:eastAsia="GJBIJF+Arial,Bold" w:cs="Arial"/>
          <w:szCs w:val="22"/>
          <w:lang w:eastAsia="en-AU"/>
        </w:rPr>
        <w:tab/>
        <w:t>In all other respects, the PSCO should be guided by the procedures for ships referred to in section 1 above (i.e. ships required to hold a Certificate).</w:t>
      </w:r>
    </w:p>
    <w:p w14:paraId="6CEE0F0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3C46B7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2.3</w:t>
      </w:r>
      <w:r w:rsidRPr="005C4AEB">
        <w:rPr>
          <w:rFonts w:eastAsia="GJBIJF+Arial,Bold" w:cs="Arial"/>
          <w:szCs w:val="22"/>
          <w:lang w:eastAsia="en-AU"/>
        </w:rPr>
        <w:tab/>
        <w:t>If the ship has some form of certification other than the required Certificate, the PSCO may take the form and content of this document into account in the evaluation of that ship. Such a form of certification, however, is only of value to the PSCO if the ship has been provided with a P and A Manual.</w:t>
      </w:r>
    </w:p>
    <w:p w14:paraId="215BBD4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77908BC"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3</w:t>
      </w:r>
      <w:r w:rsidRPr="005C4AEB">
        <w:rPr>
          <w:rFonts w:eastAsia="GJBIJF+Arial,Bold" w:cs="Arial"/>
          <w:b/>
          <w:bCs/>
          <w:szCs w:val="22"/>
          <w:lang w:eastAsia="en-AU"/>
        </w:rPr>
        <w:tab/>
        <w:t>Control</w:t>
      </w:r>
    </w:p>
    <w:p w14:paraId="5950FA20"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129871B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In exercising the control functions, the PSCO should use professional judgement to determine whether to detain the ship until any noted deficiencies are rectified or to allow it to sail with certain deficiencies which do not pose an unreasonable threat of harm to the marine environment. In doing this, the PSCO should be guided by the principle that the requirements contained in MARPOL Annex II, in respect of construction and equipment and the operation of ships, are essential for the protection of the marine environment and that departure from these requirements could constitute an unreasonable threat of harm to the marine environment.</w:t>
      </w:r>
    </w:p>
    <w:p w14:paraId="7D4E8BD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9585ABA" w14:textId="77777777" w:rsidR="005C4AEB" w:rsidRPr="005C4AEB" w:rsidRDefault="005C4AEB" w:rsidP="005C4AEB">
      <w:pPr>
        <w:tabs>
          <w:tab w:val="clear" w:pos="851"/>
        </w:tabs>
        <w:jc w:val="left"/>
        <w:rPr>
          <w:rFonts w:eastAsia="GJBIJF+Arial,Bold" w:cs="Arial"/>
          <w:szCs w:val="22"/>
          <w:lang w:eastAsia="en-AU"/>
        </w:rPr>
      </w:pPr>
    </w:p>
    <w:p w14:paraId="0F04EE89" w14:textId="77777777" w:rsidR="007B4BF3" w:rsidRDefault="007B4BF3">
      <w:pPr>
        <w:tabs>
          <w:tab w:val="clear" w:pos="851"/>
        </w:tabs>
        <w:jc w:val="left"/>
        <w:rPr>
          <w:rFonts w:eastAsia="GJBIJF+Arial,Bold" w:cs="Arial"/>
          <w:b/>
          <w:bCs/>
          <w:szCs w:val="22"/>
          <w:lang w:eastAsia="en-AU"/>
        </w:rPr>
      </w:pPr>
      <w:r>
        <w:rPr>
          <w:rFonts w:eastAsia="GJBIJF+Arial,Bold" w:cs="Arial"/>
          <w:b/>
          <w:bCs/>
          <w:szCs w:val="22"/>
          <w:lang w:eastAsia="en-AU"/>
        </w:rPr>
        <w:br w:type="page"/>
      </w:r>
    </w:p>
    <w:p w14:paraId="5D9D694F" w14:textId="6F724D1B" w:rsidR="005C4AEB" w:rsidRPr="005C4AEB"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lastRenderedPageBreak/>
        <w:t>PART 2</w:t>
      </w:r>
    </w:p>
    <w:p w14:paraId="7ADDF06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F5DD261" w14:textId="77777777" w:rsidR="005C4AEB" w:rsidRPr="005C4AEB"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CONTRAVENTION OF DISCHARGE PROVISIONS</w:t>
      </w:r>
    </w:p>
    <w:p w14:paraId="3D5C970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41B8FF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06E99B9"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With illegal discharges, past experience has shown that information furnished to the flag State is often inadequate to enable the flag State to cause proceedings to be brought in respect of the alleged violation of the discharge requirements. This appendix is intended to identify information which will be needed by a flag State for the prosecution of violations of the discharge provisions under MARPOL Annex II.</w:t>
      </w:r>
    </w:p>
    <w:p w14:paraId="3E0C216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269518A"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It is recommended that in preparing a port State report on deficiencies, where contravention of the discharge requirements is involved, the authorities of a coastal or port State should be guided by the itemized list of possible evidence as shown in part 3 of this appendix. It should be borne in mind in this connection that:</w:t>
      </w:r>
    </w:p>
    <w:p w14:paraId="4D6A0A07"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p>
    <w:p w14:paraId="780F81C9" w14:textId="77777777" w:rsidR="005C4AEB" w:rsidRPr="005C4AEB" w:rsidRDefault="005C4AEB" w:rsidP="005C4AEB">
      <w:pPr>
        <w:keepNext/>
        <w:keepLines/>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the report aims to provide the optimal collation of obtainable data; however, even if all the information cannot be provided, as much information as possible should be submitted;</w:t>
      </w:r>
    </w:p>
    <w:p w14:paraId="05F2F4A8"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54A09597"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it is important for all the information included in the report to be supported by facts which, when considered as a whole, would lead the port or coastal State to believe a contravention has occurred; and</w:t>
      </w:r>
    </w:p>
    <w:p w14:paraId="2F97A36A"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6764E003"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the discharge may have been oil, in which case part 2 to appendix 3 of this resolution applies (Guidelines for investigation and inspections carried out under MARPOL Annex I).</w:t>
      </w:r>
    </w:p>
    <w:p w14:paraId="23F2D05F"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p>
    <w:p w14:paraId="35309AF6"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In addition to the port State report on deficiencies, a report should be completed by a port or coastal State, on the basis of the itemized list of possible evidence. It is important that these reports are supplemented by documents such as:</w:t>
      </w:r>
    </w:p>
    <w:p w14:paraId="24B5B007"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p>
    <w:p w14:paraId="692EBC28"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a statement by the observer of the pollution; in addition to the information required under section 1 of part 3 of this appendix, the statement should include considerations which have led the observer to conclude that none of any other possible pollution sources is in fact the source;</w:t>
      </w:r>
    </w:p>
    <w:p w14:paraId="40F52C8A"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18BA7417"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statements concerning the sampling procedures both of the slick and on board; these include location where and time when samples were taken, identity of person(s) taking the samples and receipts identifying the persons having custody and receiving transfer of the samples;</w:t>
      </w:r>
    </w:p>
    <w:p w14:paraId="4404548C"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752C4F8E"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reports of analyses of samples taken of the slick and on board; the reports should include the results of the analyses, a description of the method employed, reference to or copies of scientific documentation attesting to the accuracy and validity of the method employed and names of persons performing the analyses and their experience;</w:t>
      </w:r>
    </w:p>
    <w:p w14:paraId="3FF4EC7A"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3220E1C2"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pacing w:val="-2"/>
          <w:szCs w:val="22"/>
          <w:lang w:eastAsia="en-AU"/>
        </w:rPr>
      </w:pPr>
      <w:r w:rsidRPr="005C4AEB">
        <w:rPr>
          <w:rFonts w:eastAsia="GJBIJF+Arial,Bold" w:cs="Arial"/>
          <w:szCs w:val="22"/>
          <w:lang w:eastAsia="en-AU"/>
        </w:rPr>
        <w:t>.4</w:t>
      </w:r>
      <w:r w:rsidRPr="005C4AEB">
        <w:rPr>
          <w:rFonts w:eastAsia="GJBIJF+Arial,Bold" w:cs="Arial"/>
          <w:szCs w:val="22"/>
          <w:lang w:eastAsia="en-AU"/>
        </w:rPr>
        <w:tab/>
      </w:r>
      <w:r w:rsidRPr="005C4AEB">
        <w:rPr>
          <w:rFonts w:eastAsia="GJBIJF+Arial,Bold" w:cs="Arial"/>
          <w:spacing w:val="-2"/>
          <w:szCs w:val="22"/>
          <w:lang w:eastAsia="en-AU"/>
        </w:rPr>
        <w:t>a statement by the PSCO on board together with the PSCO's rank and organization;</w:t>
      </w:r>
    </w:p>
    <w:p w14:paraId="3281965C"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30721AD1"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statements by persons being questioned;</w:t>
      </w:r>
    </w:p>
    <w:p w14:paraId="247BA423"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36548EE2"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statements by witnesses;</w:t>
      </w:r>
    </w:p>
    <w:p w14:paraId="64FA4878"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53A17A14" w14:textId="222731CE" w:rsidR="005C4AEB" w:rsidRPr="005C4AEB" w:rsidRDefault="005C4AEB" w:rsidP="005A39AA">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photographs of the slick; and</w:t>
      </w:r>
    </w:p>
    <w:p w14:paraId="74D52A81"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lastRenderedPageBreak/>
        <w:t>.8</w:t>
      </w:r>
      <w:r w:rsidRPr="005C4AEB">
        <w:rPr>
          <w:rFonts w:eastAsia="GJBIJF+Arial,Bold" w:cs="Arial"/>
          <w:szCs w:val="22"/>
          <w:lang w:eastAsia="en-AU"/>
        </w:rPr>
        <w:tab/>
        <w:t>copies or printouts of relevant pages of the CRB, logbooks, discharge recordings, etc.</w:t>
      </w:r>
    </w:p>
    <w:p w14:paraId="30CC7D84"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p>
    <w:p w14:paraId="2FF80519" w14:textId="77777777" w:rsidR="005C4AEB" w:rsidRPr="005C4AEB" w:rsidRDefault="005C4AEB" w:rsidP="005C4AEB">
      <w:pPr>
        <w:autoSpaceDE w:val="0"/>
        <w:autoSpaceDN w:val="0"/>
        <w:adjustRightInd w:val="0"/>
        <w:spacing w:line="240" w:lineRule="exact"/>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 xml:space="preserve">All observations, photographs and documentation should be supported by a signed verification of their authenticity. All certifications, authentications or verifications shall be executed in accordance with the laws of the State which prepares them. All statements should be signed and </w:t>
      </w:r>
      <w:r w:rsidRPr="005C4AEB">
        <w:rPr>
          <w:rFonts w:eastAsia="GJBIJF+Arial,Bold" w:cs="Arial"/>
          <w:spacing w:val="-2"/>
          <w:szCs w:val="22"/>
          <w:lang w:eastAsia="en-AU"/>
        </w:rPr>
        <w:t>dated by the person making the statement and, if possible, by a witness to the signing. The names</w:t>
      </w:r>
      <w:r w:rsidRPr="005C4AEB">
        <w:rPr>
          <w:rFonts w:eastAsia="GJBIJF+Arial,Bold" w:cs="Arial"/>
          <w:szCs w:val="22"/>
          <w:lang w:eastAsia="en-AU"/>
        </w:rPr>
        <w:t xml:space="preserve"> of the persons signing statements should be printed in legible script above or below the signature.</w:t>
      </w:r>
    </w:p>
    <w:p w14:paraId="58E8693F"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p>
    <w:p w14:paraId="671A7591"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The report referred to in paragraphs 2 and 3 should be sent to the flag State. If the coastal State observing the pollution and the port State carrying out the investigation on board are not the same, the State carrying out the latter investigation should also send a copy of its findings to the State observing the pollution and requesting the investigation.</w:t>
      </w:r>
    </w:p>
    <w:p w14:paraId="7D1D3A2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54CDB62" w14:textId="77777777" w:rsidR="005C4AEB" w:rsidRPr="005C4AEB" w:rsidRDefault="005C4AEB" w:rsidP="005C4AEB">
      <w:pPr>
        <w:tabs>
          <w:tab w:val="clear" w:pos="851"/>
        </w:tabs>
        <w:jc w:val="left"/>
        <w:rPr>
          <w:rFonts w:eastAsia="GJBIJF+Arial,Bold" w:cs="Arial"/>
          <w:szCs w:val="22"/>
          <w:lang w:eastAsia="en-AU"/>
        </w:rPr>
      </w:pPr>
    </w:p>
    <w:p w14:paraId="50892A1F" w14:textId="77777777" w:rsidR="005C4AEB" w:rsidRPr="005C4AEB" w:rsidRDefault="005C4AEB" w:rsidP="005C4AEB">
      <w:pPr>
        <w:keepNext/>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PART 3</w:t>
      </w:r>
    </w:p>
    <w:p w14:paraId="3921DA34"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2BCC8CB" w14:textId="77777777" w:rsidR="005C4AEB" w:rsidRPr="005C4AEB" w:rsidRDefault="005C4AEB" w:rsidP="005C4AEB">
      <w:pPr>
        <w:keepNext/>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ITEMIZED LIST OF POSSIBLE EVIDENCE ON ALLEGED CONTRAVENTION</w:t>
      </w:r>
    </w:p>
    <w:p w14:paraId="7F6FEDA8" w14:textId="77777777" w:rsidR="005C4AEB" w:rsidRPr="005C4AEB" w:rsidRDefault="005C4AEB" w:rsidP="005C4AEB">
      <w:pPr>
        <w:keepNext/>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OF THE MARPOL ANNEX II DISCHARGE PROVISIONS</w:t>
      </w:r>
    </w:p>
    <w:p w14:paraId="03FD450A"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264E3F9D"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22EB3F9B"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1</w:t>
      </w:r>
      <w:r w:rsidRPr="005C4AEB">
        <w:rPr>
          <w:rFonts w:eastAsia="GJBIJF+Arial,Bold" w:cs="Arial"/>
          <w:b/>
          <w:bCs/>
          <w:szCs w:val="22"/>
          <w:lang w:eastAsia="en-AU"/>
        </w:rPr>
        <w:tab/>
        <w:t>Action on sighting pollution</w:t>
      </w:r>
    </w:p>
    <w:p w14:paraId="35F3E16B"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81BA3FB"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1.1</w:t>
      </w:r>
      <w:r w:rsidRPr="005C4AEB">
        <w:rPr>
          <w:rFonts w:eastAsia="GJBIJF+Arial,Bold" w:cs="Arial"/>
          <w:b/>
          <w:bCs/>
          <w:szCs w:val="22"/>
          <w:lang w:eastAsia="en-AU"/>
        </w:rPr>
        <w:tab/>
      </w:r>
      <w:r w:rsidRPr="005C4AEB">
        <w:rPr>
          <w:rFonts w:eastAsia="GJBIJF+Arial,Bold" w:cs="Arial"/>
          <w:b/>
          <w:bCs/>
          <w:iCs/>
          <w:szCs w:val="22"/>
          <w:lang w:eastAsia="en-AU"/>
        </w:rPr>
        <w:t>Particulars of ship or ships suspected of contravention</w:t>
      </w:r>
    </w:p>
    <w:p w14:paraId="076EB36C"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3CE5E48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Name of ship and IMO Number</w:t>
      </w:r>
    </w:p>
    <w:p w14:paraId="5A7D65B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7B3E05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Reasons for suspecting the ship</w:t>
      </w:r>
    </w:p>
    <w:p w14:paraId="6AB15E2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317649D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Date and time (UTC) of observation or identification</w:t>
      </w:r>
    </w:p>
    <w:p w14:paraId="21FAF1F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3320F05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Position of ship</w:t>
      </w:r>
    </w:p>
    <w:p w14:paraId="11B1E7A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1105FD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Flag and port of registry</w:t>
      </w:r>
    </w:p>
    <w:p w14:paraId="1C3965B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100EB2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Type, size (estimated tonnage) and other descriptive data (e.g. superstructure colour and funnel mark)</w:t>
      </w:r>
    </w:p>
    <w:p w14:paraId="7B4971A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4B993E7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Draught condition (loaded or in ballast)</w:t>
      </w:r>
    </w:p>
    <w:p w14:paraId="50FE941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183A13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.8</w:t>
      </w:r>
      <w:r w:rsidRPr="005C4AEB">
        <w:rPr>
          <w:rFonts w:eastAsia="GJBIJF+Arial,Bold" w:cs="Arial"/>
          <w:szCs w:val="22"/>
          <w:lang w:eastAsia="en-AU"/>
        </w:rPr>
        <w:tab/>
        <w:t>Approximate course and speed</w:t>
      </w:r>
    </w:p>
    <w:p w14:paraId="41CCFF5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06D960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.9</w:t>
      </w:r>
      <w:r w:rsidRPr="005C4AEB">
        <w:rPr>
          <w:rFonts w:eastAsia="GJBIJF+Arial,Bold" w:cs="Arial"/>
          <w:szCs w:val="22"/>
          <w:lang w:eastAsia="en-AU"/>
        </w:rPr>
        <w:tab/>
        <w:t>Position of slick in relation to ship (e.g. astern, port, starboard)</w:t>
      </w:r>
    </w:p>
    <w:p w14:paraId="3722A04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466BB41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.10</w:t>
      </w:r>
      <w:r w:rsidRPr="005C4AEB">
        <w:rPr>
          <w:rFonts w:eastAsia="GJBIJF+Arial,Bold" w:cs="Arial"/>
          <w:szCs w:val="22"/>
          <w:lang w:eastAsia="en-AU"/>
        </w:rPr>
        <w:tab/>
        <w:t>Part of the ship from which discharge was seen emanating</w:t>
      </w:r>
    </w:p>
    <w:p w14:paraId="2CE97AB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416024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.11</w:t>
      </w:r>
      <w:r w:rsidRPr="005C4AEB">
        <w:rPr>
          <w:rFonts w:eastAsia="GJBIJF+Arial,Bold" w:cs="Arial"/>
          <w:szCs w:val="22"/>
          <w:lang w:eastAsia="en-AU"/>
        </w:rPr>
        <w:tab/>
        <w:t>Whether discharge ceased when ship was observed or contacted by radio</w:t>
      </w:r>
    </w:p>
    <w:p w14:paraId="2B61DC99" w14:textId="77777777" w:rsidR="005C4AEB" w:rsidRPr="005C4AEB" w:rsidRDefault="005C4AEB" w:rsidP="005C4AEB">
      <w:pPr>
        <w:tabs>
          <w:tab w:val="clear" w:pos="851"/>
        </w:tabs>
        <w:autoSpaceDE w:val="0"/>
        <w:autoSpaceDN w:val="0"/>
        <w:adjustRightInd w:val="0"/>
        <w:ind w:left="1701" w:hanging="850"/>
        <w:rPr>
          <w:rFonts w:eastAsia="GJBIJF+Arial,Bold" w:cs="Arial"/>
          <w:bCs/>
          <w:szCs w:val="22"/>
          <w:lang w:eastAsia="en-AU"/>
        </w:rPr>
      </w:pPr>
    </w:p>
    <w:p w14:paraId="645890A7" w14:textId="77777777" w:rsidR="005C4AEB" w:rsidRPr="005C4AEB" w:rsidRDefault="005C4AEB" w:rsidP="005C4AEB">
      <w:pPr>
        <w:keepNext/>
        <w:tabs>
          <w:tab w:val="clear" w:pos="851"/>
        </w:tabs>
        <w:autoSpaceDE w:val="0"/>
        <w:autoSpaceDN w:val="0"/>
        <w:adjustRightInd w:val="0"/>
        <w:rPr>
          <w:rFonts w:eastAsia="GJBIJF+Arial,Bold" w:cs="Arial"/>
          <w:b/>
          <w:bCs/>
          <w:iCs/>
          <w:szCs w:val="22"/>
          <w:lang w:eastAsia="en-AU"/>
        </w:rPr>
      </w:pPr>
      <w:r w:rsidRPr="005C4AEB">
        <w:rPr>
          <w:rFonts w:eastAsia="GJBIJF+Arial,Bold" w:cs="Arial"/>
          <w:b/>
          <w:bCs/>
          <w:szCs w:val="22"/>
          <w:lang w:eastAsia="en-AU"/>
        </w:rPr>
        <w:t>1.2</w:t>
      </w:r>
      <w:r w:rsidRPr="005C4AEB">
        <w:rPr>
          <w:rFonts w:eastAsia="GJBIJF+Arial,Bold" w:cs="Arial"/>
          <w:b/>
          <w:bCs/>
          <w:szCs w:val="22"/>
          <w:lang w:eastAsia="en-AU"/>
        </w:rPr>
        <w:tab/>
      </w:r>
      <w:r w:rsidRPr="005C4AEB">
        <w:rPr>
          <w:rFonts w:eastAsia="GJBIJF+Arial,Bold" w:cs="Arial"/>
          <w:b/>
          <w:bCs/>
          <w:iCs/>
          <w:szCs w:val="22"/>
          <w:lang w:eastAsia="en-AU"/>
        </w:rPr>
        <w:t>Particulars of slick</w:t>
      </w:r>
    </w:p>
    <w:p w14:paraId="34B243EA"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35E43B6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Date and time (UTC) of observation if different from item 1.1.3</w:t>
      </w:r>
    </w:p>
    <w:p w14:paraId="0FC7BEA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CE8E2A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Position of slick in longitude and latitude if different from item 1.1.4</w:t>
      </w:r>
    </w:p>
    <w:p w14:paraId="0D4C1B6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3BC4064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lastRenderedPageBreak/>
        <w:t>.3</w:t>
      </w:r>
      <w:r w:rsidRPr="005C4AEB">
        <w:rPr>
          <w:rFonts w:eastAsia="GJBIJF+Arial,Bold" w:cs="Arial"/>
          <w:szCs w:val="22"/>
          <w:lang w:eastAsia="en-AU"/>
        </w:rPr>
        <w:tab/>
        <w:t>Approximate distance in nautical miles from the nearest land</w:t>
      </w:r>
    </w:p>
    <w:p w14:paraId="6A318CA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09EF0CF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Depth of water according to sea chart</w:t>
      </w:r>
    </w:p>
    <w:p w14:paraId="32D0143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3A4C20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Approximate overall dimension of slick (length, width and percentage thereof covered)</w:t>
      </w:r>
    </w:p>
    <w:p w14:paraId="12B4289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484E1C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Physical description of slick (direction and form, e.g. continuous, in patches or in windrows)</w:t>
      </w:r>
    </w:p>
    <w:p w14:paraId="18D62B0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Colour of slick</w:t>
      </w:r>
    </w:p>
    <w:p w14:paraId="6B3D1A3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2244B3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.8</w:t>
      </w:r>
      <w:r w:rsidRPr="005C4AEB">
        <w:rPr>
          <w:rFonts w:eastAsia="GJBIJF+Arial,Bold" w:cs="Arial"/>
          <w:szCs w:val="22"/>
          <w:lang w:eastAsia="en-AU"/>
        </w:rPr>
        <w:tab/>
        <w:t>Sky conditions (bright sunshine, overcast, etc.), lightfall and visibility (kilometres) at the time of observation</w:t>
      </w:r>
    </w:p>
    <w:p w14:paraId="6566212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A13649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.9</w:t>
      </w:r>
      <w:r w:rsidRPr="005C4AEB">
        <w:rPr>
          <w:rFonts w:eastAsia="GJBIJF+Arial,Bold" w:cs="Arial"/>
          <w:szCs w:val="22"/>
          <w:lang w:eastAsia="en-AU"/>
        </w:rPr>
        <w:tab/>
        <w:t>Sea state</w:t>
      </w:r>
    </w:p>
    <w:p w14:paraId="7505980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2A6AC8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.10</w:t>
      </w:r>
      <w:r w:rsidRPr="005C4AEB">
        <w:rPr>
          <w:rFonts w:eastAsia="GJBIJF+Arial,Bold" w:cs="Arial"/>
          <w:szCs w:val="22"/>
          <w:lang w:eastAsia="en-AU"/>
        </w:rPr>
        <w:tab/>
        <w:t>Direction and speed of surface wind</w:t>
      </w:r>
    </w:p>
    <w:p w14:paraId="7F3551F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3B956C7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.11</w:t>
      </w:r>
      <w:r w:rsidRPr="005C4AEB">
        <w:rPr>
          <w:rFonts w:eastAsia="GJBIJF+Arial,Bold" w:cs="Arial"/>
          <w:szCs w:val="22"/>
          <w:lang w:eastAsia="en-AU"/>
        </w:rPr>
        <w:tab/>
        <w:t>Direction and speed of current</w:t>
      </w:r>
    </w:p>
    <w:p w14:paraId="6E6F941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991BF74" w14:textId="77777777" w:rsidR="005C4AEB" w:rsidRPr="005C4AEB" w:rsidRDefault="005C4AEB" w:rsidP="005C4AEB">
      <w:pPr>
        <w:tabs>
          <w:tab w:val="clear" w:pos="851"/>
        </w:tabs>
        <w:autoSpaceDE w:val="0"/>
        <w:autoSpaceDN w:val="0"/>
        <w:adjustRightInd w:val="0"/>
        <w:rPr>
          <w:rFonts w:eastAsia="GJBIJF+Arial,Bold" w:cs="Arial"/>
          <w:b/>
          <w:iCs/>
          <w:szCs w:val="22"/>
          <w:lang w:eastAsia="en-AU"/>
        </w:rPr>
      </w:pPr>
      <w:r w:rsidRPr="005C4AEB">
        <w:rPr>
          <w:rFonts w:eastAsia="GJBIJF+Arial,Bold" w:cs="Arial"/>
          <w:b/>
          <w:szCs w:val="22"/>
          <w:lang w:eastAsia="en-AU"/>
        </w:rPr>
        <w:t>1.3</w:t>
      </w:r>
      <w:r w:rsidRPr="005C4AEB">
        <w:rPr>
          <w:rFonts w:eastAsia="GJBIJF+Arial,Bold" w:cs="Arial"/>
          <w:b/>
          <w:szCs w:val="22"/>
          <w:lang w:eastAsia="en-AU"/>
        </w:rPr>
        <w:tab/>
      </w:r>
      <w:r w:rsidRPr="005C4AEB">
        <w:rPr>
          <w:rFonts w:eastAsia="GJBIJF+Arial,Bold" w:cs="Arial"/>
          <w:b/>
          <w:iCs/>
          <w:szCs w:val="22"/>
          <w:lang w:eastAsia="en-AU"/>
        </w:rPr>
        <w:t>Identification of the observer(s)</w:t>
      </w:r>
    </w:p>
    <w:p w14:paraId="776A917D"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4E5C6C2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Name of observer</w:t>
      </w:r>
    </w:p>
    <w:p w14:paraId="4AAD3AC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2B4C9B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Organization with which observer is affiliated (if any)</w:t>
      </w:r>
    </w:p>
    <w:p w14:paraId="1CAC7BF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01D0CB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Observer's status within the organization</w:t>
      </w:r>
    </w:p>
    <w:p w14:paraId="157CF19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54C068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Observation made from aircraft, ship, shore or otherwise</w:t>
      </w:r>
    </w:p>
    <w:p w14:paraId="00A3C53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5D0690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Name or identity of ship or aircraft from which observation was made</w:t>
      </w:r>
    </w:p>
    <w:p w14:paraId="4759F9E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1D5C9E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Specific location of ship, aircraft, place on shore or otherwise from which observation was made</w:t>
      </w:r>
    </w:p>
    <w:p w14:paraId="61AFB27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C5EF36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Activity engaged in by observer when observation was made, e.g. patrol, voyage, flight (en route from ... to ...)</w:t>
      </w:r>
    </w:p>
    <w:p w14:paraId="51AD4EC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0B4DCC7" w14:textId="77777777" w:rsidR="005C4AEB" w:rsidRPr="005C4AEB" w:rsidRDefault="005C4AEB" w:rsidP="007B4BF3">
      <w:pPr>
        <w:tabs>
          <w:tab w:val="clear" w:pos="851"/>
        </w:tabs>
        <w:autoSpaceDE w:val="0"/>
        <w:autoSpaceDN w:val="0"/>
        <w:adjustRightInd w:val="0"/>
        <w:rPr>
          <w:rFonts w:eastAsia="GJBIJF+Arial,Bold" w:cs="Arial"/>
          <w:b/>
          <w:szCs w:val="22"/>
          <w:lang w:eastAsia="en-AU"/>
        </w:rPr>
      </w:pPr>
      <w:r w:rsidRPr="005C4AEB">
        <w:rPr>
          <w:rFonts w:eastAsia="GJBIJF+Arial,Bold" w:cs="Arial"/>
          <w:b/>
          <w:szCs w:val="22"/>
          <w:lang w:eastAsia="en-AU"/>
        </w:rPr>
        <w:t>1.4</w:t>
      </w:r>
      <w:r w:rsidRPr="005C4AEB">
        <w:rPr>
          <w:rFonts w:eastAsia="GJBIJF+Arial,Bold" w:cs="Arial"/>
          <w:b/>
          <w:szCs w:val="22"/>
          <w:lang w:eastAsia="en-AU"/>
        </w:rPr>
        <w:tab/>
      </w:r>
      <w:r w:rsidRPr="005C4AEB">
        <w:rPr>
          <w:rFonts w:eastAsia="GJBIJF+Arial,Bold" w:cs="Arial"/>
          <w:b/>
          <w:bCs/>
          <w:iCs/>
          <w:szCs w:val="22"/>
          <w:lang w:eastAsia="en-AU"/>
        </w:rPr>
        <w:t>Method of observation and documentation</w:t>
      </w:r>
    </w:p>
    <w:p w14:paraId="35866AA7" w14:textId="77777777" w:rsidR="005C4AEB" w:rsidRPr="005C4AEB" w:rsidRDefault="005C4AEB" w:rsidP="007B4BF3">
      <w:pPr>
        <w:tabs>
          <w:tab w:val="clear" w:pos="851"/>
        </w:tabs>
        <w:autoSpaceDE w:val="0"/>
        <w:autoSpaceDN w:val="0"/>
        <w:adjustRightInd w:val="0"/>
        <w:rPr>
          <w:rFonts w:eastAsia="GJBIJF+Arial,Bold" w:cs="Arial"/>
          <w:szCs w:val="22"/>
          <w:lang w:eastAsia="en-AU"/>
        </w:rPr>
      </w:pPr>
    </w:p>
    <w:p w14:paraId="00B65088" w14:textId="77777777" w:rsidR="005C4AEB" w:rsidRPr="005C4AEB" w:rsidRDefault="005C4AEB" w:rsidP="007B4BF3">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Visual</w:t>
      </w:r>
    </w:p>
    <w:p w14:paraId="6D3C1166" w14:textId="77777777" w:rsidR="005C4AEB" w:rsidRPr="005C4AEB" w:rsidRDefault="005C4AEB" w:rsidP="007B4BF3">
      <w:pPr>
        <w:tabs>
          <w:tab w:val="clear" w:pos="851"/>
        </w:tabs>
        <w:autoSpaceDE w:val="0"/>
        <w:autoSpaceDN w:val="0"/>
        <w:adjustRightInd w:val="0"/>
        <w:ind w:left="1701" w:hanging="850"/>
        <w:rPr>
          <w:rFonts w:eastAsia="GJBIJF+Arial,Bold" w:cs="Arial"/>
          <w:szCs w:val="22"/>
          <w:lang w:eastAsia="en-AU"/>
        </w:rPr>
      </w:pPr>
    </w:p>
    <w:p w14:paraId="34746566" w14:textId="77777777" w:rsidR="005C4AEB" w:rsidRPr="005C4AEB" w:rsidRDefault="005C4AEB" w:rsidP="007B4BF3">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Conventional photographs</w:t>
      </w:r>
    </w:p>
    <w:p w14:paraId="7062DC48" w14:textId="77777777" w:rsidR="005C4AEB" w:rsidRPr="005C4AEB" w:rsidRDefault="005C4AEB" w:rsidP="007B4BF3">
      <w:pPr>
        <w:tabs>
          <w:tab w:val="clear" w:pos="851"/>
        </w:tabs>
        <w:autoSpaceDE w:val="0"/>
        <w:autoSpaceDN w:val="0"/>
        <w:adjustRightInd w:val="0"/>
        <w:ind w:left="1701" w:hanging="850"/>
        <w:rPr>
          <w:rFonts w:eastAsia="GJBIJF+Arial,Bold" w:cs="Arial"/>
          <w:szCs w:val="22"/>
          <w:lang w:eastAsia="en-AU"/>
        </w:rPr>
      </w:pPr>
    </w:p>
    <w:p w14:paraId="1BA9BB62" w14:textId="77777777" w:rsidR="005C4AEB" w:rsidRPr="005C4AEB" w:rsidRDefault="005C4AEB" w:rsidP="007B4BF3">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Remote sensing records and/or remote sensing photographs</w:t>
      </w:r>
    </w:p>
    <w:p w14:paraId="59865094" w14:textId="77777777" w:rsidR="005C4AEB" w:rsidRPr="005C4AEB" w:rsidRDefault="005C4AEB" w:rsidP="007B4BF3">
      <w:pPr>
        <w:tabs>
          <w:tab w:val="clear" w:pos="851"/>
        </w:tabs>
        <w:autoSpaceDE w:val="0"/>
        <w:autoSpaceDN w:val="0"/>
        <w:adjustRightInd w:val="0"/>
        <w:ind w:left="1701" w:hanging="850"/>
        <w:rPr>
          <w:rFonts w:eastAsia="GJBIJF+Arial,Bold" w:cs="Arial"/>
          <w:szCs w:val="22"/>
          <w:lang w:eastAsia="en-AU"/>
        </w:rPr>
      </w:pPr>
    </w:p>
    <w:p w14:paraId="10CE1D87" w14:textId="77777777" w:rsidR="005C4AEB" w:rsidRPr="005C4AEB" w:rsidRDefault="005C4AEB" w:rsidP="007B4BF3">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Samples taken from slick</w:t>
      </w:r>
    </w:p>
    <w:p w14:paraId="4E4F7CC3" w14:textId="77777777" w:rsidR="005C4AEB" w:rsidRPr="005C4AEB" w:rsidRDefault="005C4AEB" w:rsidP="007B4BF3">
      <w:pPr>
        <w:tabs>
          <w:tab w:val="clear" w:pos="851"/>
        </w:tabs>
        <w:autoSpaceDE w:val="0"/>
        <w:autoSpaceDN w:val="0"/>
        <w:adjustRightInd w:val="0"/>
        <w:ind w:left="1701" w:hanging="850"/>
        <w:rPr>
          <w:rFonts w:eastAsia="GJBIJF+Arial,Bold" w:cs="Arial"/>
          <w:szCs w:val="22"/>
          <w:lang w:eastAsia="en-AU"/>
        </w:rPr>
      </w:pPr>
    </w:p>
    <w:p w14:paraId="69F289A5" w14:textId="54AE6382" w:rsidR="005C4AEB" w:rsidRPr="005C4AEB" w:rsidRDefault="005C4AEB" w:rsidP="00881937">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Any other form of observation (specify)</w:t>
      </w:r>
    </w:p>
    <w:p w14:paraId="18976765" w14:textId="77777777" w:rsidR="005C4AEB" w:rsidRPr="005C4AEB" w:rsidRDefault="005C4AEB" w:rsidP="005C4AEB">
      <w:pPr>
        <w:keepNext/>
        <w:keepLines/>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b/>
          <w:bCs/>
          <w:i/>
          <w:szCs w:val="22"/>
          <w:lang w:eastAsia="en-AU"/>
        </w:rPr>
        <w:lastRenderedPageBreak/>
        <w:t>Note</w:t>
      </w:r>
      <w:r w:rsidRPr="005C4AEB">
        <w:rPr>
          <w:rFonts w:eastAsia="GJBIJF+Arial,Bold" w:cs="Arial"/>
          <w:b/>
          <w:bCs/>
          <w:szCs w:val="22"/>
          <w:lang w:eastAsia="en-AU"/>
        </w:rPr>
        <w:t>:</w:t>
      </w:r>
      <w:r w:rsidRPr="005C4AEB">
        <w:rPr>
          <w:rFonts w:eastAsia="GJBIJF+Arial,Bold" w:cs="Arial"/>
          <w:szCs w:val="22"/>
          <w:lang w:eastAsia="en-AU"/>
        </w:rPr>
        <w:tab/>
        <w:t>A photograph of the discharge should preferably be in colour. The best results may be obtained with the following three photographs:</w:t>
      </w:r>
    </w:p>
    <w:p w14:paraId="0366491D" w14:textId="77777777" w:rsidR="005C4AEB" w:rsidRPr="005C4AEB" w:rsidRDefault="005C4AEB" w:rsidP="005C4AEB">
      <w:pPr>
        <w:keepNext/>
        <w:keepLines/>
        <w:tabs>
          <w:tab w:val="clear" w:pos="851"/>
        </w:tabs>
        <w:autoSpaceDE w:val="0"/>
        <w:autoSpaceDN w:val="0"/>
        <w:adjustRightInd w:val="0"/>
        <w:ind w:left="1440" w:hanging="720"/>
        <w:rPr>
          <w:rFonts w:eastAsia="GJBIJF+Arial,Bold" w:cs="Arial"/>
          <w:szCs w:val="22"/>
          <w:lang w:eastAsia="en-AU"/>
        </w:rPr>
      </w:pPr>
    </w:p>
    <w:p w14:paraId="060F9297" w14:textId="77777777" w:rsidR="005C4AEB" w:rsidRPr="005C4AEB" w:rsidRDefault="005C4AEB" w:rsidP="005C4AEB">
      <w:pPr>
        <w:keepNext/>
        <w:keepLines/>
        <w:tabs>
          <w:tab w:val="clear" w:pos="851"/>
          <w:tab w:val="left" w:pos="2127"/>
        </w:tabs>
        <w:autoSpaceDE w:val="0"/>
        <w:autoSpaceDN w:val="0"/>
        <w:adjustRightInd w:val="0"/>
        <w:ind w:left="2127" w:hanging="426"/>
        <w:rPr>
          <w:rFonts w:eastAsia="GJBIJF+Arial,Bold" w:cs="Arial"/>
          <w:szCs w:val="22"/>
          <w:lang w:eastAsia="en-AU"/>
        </w:rPr>
      </w:pPr>
      <w:r w:rsidRPr="005C4AEB">
        <w:rPr>
          <w:rFonts w:eastAsia="GJBIJF+Arial,Bold" w:cs="Arial"/>
          <w:szCs w:val="22"/>
          <w:lang w:eastAsia="en-AU"/>
        </w:rPr>
        <w:t>-</w:t>
      </w:r>
      <w:r w:rsidRPr="005C4AEB">
        <w:rPr>
          <w:rFonts w:eastAsia="GJBIJF+Arial,Bold" w:cs="Arial"/>
          <w:szCs w:val="22"/>
          <w:lang w:eastAsia="en-AU"/>
        </w:rPr>
        <w:tab/>
        <w:t>details of the slick taken almost vertically down from an altitude of less than 300 metres with the sun behind the photographer;</w:t>
      </w:r>
    </w:p>
    <w:p w14:paraId="1E774F0C" w14:textId="77777777" w:rsidR="005C4AEB" w:rsidRPr="005C4AEB" w:rsidRDefault="005C4AEB" w:rsidP="005C4AEB">
      <w:pPr>
        <w:keepNext/>
        <w:keepLines/>
        <w:tabs>
          <w:tab w:val="clear" w:pos="851"/>
          <w:tab w:val="left" w:pos="2127"/>
        </w:tabs>
        <w:autoSpaceDE w:val="0"/>
        <w:autoSpaceDN w:val="0"/>
        <w:adjustRightInd w:val="0"/>
        <w:ind w:left="2127" w:hanging="426"/>
        <w:rPr>
          <w:rFonts w:eastAsia="GJBIJF+Arial,Bold" w:cs="Arial"/>
          <w:szCs w:val="22"/>
          <w:lang w:eastAsia="en-AU"/>
        </w:rPr>
      </w:pPr>
    </w:p>
    <w:p w14:paraId="62204EEE" w14:textId="77777777" w:rsidR="005C4AEB" w:rsidRPr="005C4AEB" w:rsidRDefault="005C4AEB" w:rsidP="005C4AEB">
      <w:pPr>
        <w:keepNext/>
        <w:keepLines/>
        <w:tabs>
          <w:tab w:val="clear" w:pos="851"/>
          <w:tab w:val="left" w:pos="2127"/>
        </w:tabs>
        <w:autoSpaceDE w:val="0"/>
        <w:autoSpaceDN w:val="0"/>
        <w:adjustRightInd w:val="0"/>
        <w:ind w:left="2127" w:hanging="426"/>
        <w:rPr>
          <w:rFonts w:eastAsia="GJBIJF+Arial,Bold" w:cs="Arial"/>
          <w:szCs w:val="22"/>
          <w:lang w:eastAsia="en-AU"/>
        </w:rPr>
      </w:pPr>
      <w:r w:rsidRPr="005C4AEB">
        <w:rPr>
          <w:rFonts w:eastAsia="GJBIJF+Arial,Bold" w:cs="Arial"/>
          <w:szCs w:val="22"/>
          <w:lang w:eastAsia="en-AU"/>
        </w:rPr>
        <w:t>-</w:t>
      </w:r>
      <w:r w:rsidRPr="005C4AEB">
        <w:rPr>
          <w:rFonts w:eastAsia="GJBIJF+Arial,Bold" w:cs="Arial"/>
          <w:szCs w:val="22"/>
          <w:lang w:eastAsia="en-AU"/>
        </w:rPr>
        <w:tab/>
        <w:t>an overall view of the ship and slick showing a substance emanating from the particular ship; and</w:t>
      </w:r>
    </w:p>
    <w:p w14:paraId="0C80FCEC" w14:textId="77777777" w:rsidR="005C4AEB" w:rsidRPr="005C4AEB" w:rsidRDefault="005C4AEB" w:rsidP="005C4AEB">
      <w:pPr>
        <w:keepNext/>
        <w:keepLines/>
        <w:tabs>
          <w:tab w:val="clear" w:pos="851"/>
          <w:tab w:val="left" w:pos="2127"/>
        </w:tabs>
        <w:autoSpaceDE w:val="0"/>
        <w:autoSpaceDN w:val="0"/>
        <w:adjustRightInd w:val="0"/>
        <w:ind w:left="2127" w:hanging="426"/>
        <w:rPr>
          <w:rFonts w:eastAsia="GJBIJF+Arial,Bold" w:cs="Arial"/>
          <w:szCs w:val="22"/>
          <w:lang w:eastAsia="en-AU"/>
        </w:rPr>
      </w:pPr>
    </w:p>
    <w:p w14:paraId="4B7391E5" w14:textId="77777777" w:rsidR="005C4AEB" w:rsidRPr="005C4AEB" w:rsidRDefault="005C4AEB" w:rsidP="005C4AEB">
      <w:pPr>
        <w:keepNext/>
        <w:keepLines/>
        <w:tabs>
          <w:tab w:val="clear" w:pos="851"/>
          <w:tab w:val="left" w:pos="2127"/>
        </w:tabs>
        <w:autoSpaceDE w:val="0"/>
        <w:autoSpaceDN w:val="0"/>
        <w:adjustRightInd w:val="0"/>
        <w:ind w:left="2127" w:hanging="426"/>
        <w:rPr>
          <w:rFonts w:eastAsia="GJBIJF+Arial,Bold" w:cs="Arial"/>
          <w:szCs w:val="22"/>
          <w:lang w:eastAsia="en-AU"/>
        </w:rPr>
      </w:pPr>
      <w:r w:rsidRPr="005C4AEB">
        <w:rPr>
          <w:rFonts w:eastAsia="GJBIJF+Arial,Bold" w:cs="Arial"/>
          <w:szCs w:val="22"/>
          <w:lang w:eastAsia="en-AU"/>
        </w:rPr>
        <w:t>-</w:t>
      </w:r>
      <w:r w:rsidRPr="005C4AEB">
        <w:rPr>
          <w:rFonts w:eastAsia="GJBIJF+Arial,Bold" w:cs="Arial"/>
          <w:szCs w:val="22"/>
          <w:lang w:eastAsia="en-AU"/>
        </w:rPr>
        <w:tab/>
        <w:t>details of the ship for the purposes of identification.</w:t>
      </w:r>
    </w:p>
    <w:p w14:paraId="2BB0E5D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C6D64C8" w14:textId="77777777" w:rsidR="005C4AEB" w:rsidRPr="005C4AEB" w:rsidRDefault="005C4AEB" w:rsidP="005C4AEB">
      <w:pPr>
        <w:keepNext/>
        <w:tabs>
          <w:tab w:val="clear" w:pos="851"/>
        </w:tabs>
        <w:autoSpaceDE w:val="0"/>
        <w:autoSpaceDN w:val="0"/>
        <w:adjustRightInd w:val="0"/>
        <w:rPr>
          <w:rFonts w:eastAsia="GJBIJF+Arial,Bold" w:cs="Arial"/>
          <w:b/>
          <w:szCs w:val="22"/>
          <w:lang w:eastAsia="en-AU"/>
        </w:rPr>
      </w:pPr>
      <w:r w:rsidRPr="005C4AEB">
        <w:rPr>
          <w:rFonts w:eastAsia="GJBIJF+Arial,Bold" w:cs="Arial"/>
          <w:b/>
          <w:szCs w:val="22"/>
          <w:lang w:eastAsia="en-AU"/>
        </w:rPr>
        <w:t>1.5</w:t>
      </w:r>
      <w:r w:rsidRPr="005C4AEB">
        <w:rPr>
          <w:rFonts w:eastAsia="GJBIJF+Arial,Bold" w:cs="Arial"/>
          <w:b/>
          <w:szCs w:val="22"/>
          <w:lang w:eastAsia="en-AU"/>
        </w:rPr>
        <w:tab/>
      </w:r>
      <w:r w:rsidRPr="005C4AEB">
        <w:rPr>
          <w:rFonts w:eastAsia="GJBIJF+Arial,Bold" w:cs="Arial"/>
          <w:b/>
          <w:bCs/>
          <w:iCs/>
          <w:szCs w:val="22"/>
          <w:lang w:eastAsia="en-AU"/>
        </w:rPr>
        <w:t>Other information if radio contact can be established</w:t>
      </w:r>
    </w:p>
    <w:p w14:paraId="4BC02F09"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26D9591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Master informed of pollution</w:t>
      </w:r>
    </w:p>
    <w:p w14:paraId="7B3AB11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5A9EB3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Explanation of master</w:t>
      </w:r>
    </w:p>
    <w:p w14:paraId="32B0BD9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416667A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Ship's last port of call</w:t>
      </w:r>
    </w:p>
    <w:p w14:paraId="10A3600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6A8287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Ship's next port of call</w:t>
      </w:r>
    </w:p>
    <w:p w14:paraId="5C2525F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82F1CB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Name of ship's master and owner</w:t>
      </w:r>
    </w:p>
    <w:p w14:paraId="626CC4E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01CBF0B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Ship's call sign</w:t>
      </w:r>
    </w:p>
    <w:p w14:paraId="07DEB24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5699202"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2</w:t>
      </w:r>
      <w:r w:rsidRPr="005C4AEB">
        <w:rPr>
          <w:rFonts w:eastAsia="GJBIJF+Arial,Bold" w:cs="Arial"/>
          <w:b/>
          <w:bCs/>
          <w:szCs w:val="22"/>
          <w:lang w:eastAsia="en-AU"/>
        </w:rPr>
        <w:tab/>
        <w:t>Investigation on board</w:t>
      </w:r>
    </w:p>
    <w:p w14:paraId="3E12FCC8"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797859BA" w14:textId="77777777" w:rsidR="005C4AEB" w:rsidRPr="005C4AEB" w:rsidRDefault="005C4AEB" w:rsidP="005C4AEB">
      <w:pPr>
        <w:keepNext/>
        <w:tabs>
          <w:tab w:val="clear" w:pos="851"/>
        </w:tabs>
        <w:autoSpaceDE w:val="0"/>
        <w:autoSpaceDN w:val="0"/>
        <w:adjustRightInd w:val="0"/>
        <w:rPr>
          <w:rFonts w:eastAsia="GJBIJF+Arial,Bold" w:cs="Arial"/>
          <w:b/>
          <w:bCs/>
          <w:iCs/>
          <w:szCs w:val="22"/>
          <w:lang w:eastAsia="en-AU"/>
        </w:rPr>
      </w:pPr>
      <w:r w:rsidRPr="005C4AEB">
        <w:rPr>
          <w:rFonts w:eastAsia="GJBIJF+Arial,Bold" w:cs="Arial"/>
          <w:b/>
          <w:bCs/>
          <w:szCs w:val="22"/>
          <w:lang w:eastAsia="en-AU"/>
        </w:rPr>
        <w:t>2.1</w:t>
      </w:r>
      <w:r w:rsidRPr="005C4AEB">
        <w:rPr>
          <w:rFonts w:eastAsia="GJBIJF+Arial,Bold" w:cs="Arial"/>
          <w:b/>
          <w:bCs/>
          <w:szCs w:val="22"/>
          <w:lang w:eastAsia="en-AU"/>
        </w:rPr>
        <w:tab/>
      </w:r>
      <w:r w:rsidRPr="005C4AEB">
        <w:rPr>
          <w:rFonts w:eastAsia="GJBIJF+Arial,Bold" w:cs="Arial"/>
          <w:b/>
          <w:bCs/>
          <w:iCs/>
          <w:szCs w:val="22"/>
          <w:lang w:eastAsia="en-AU"/>
        </w:rPr>
        <w:t>Inspection of the Certificate (COF or NLS Certificate)</w:t>
      </w:r>
    </w:p>
    <w:p w14:paraId="19171C0D"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269BCC5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Name of ship and IMO Number</w:t>
      </w:r>
    </w:p>
    <w:p w14:paraId="41FB8A4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9F4FA7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Distinctive number or letters</w:t>
      </w:r>
    </w:p>
    <w:p w14:paraId="7638BEC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9FBD08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Port of registry</w:t>
      </w:r>
    </w:p>
    <w:p w14:paraId="4C7C9F9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403531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Type of ship</w:t>
      </w:r>
    </w:p>
    <w:p w14:paraId="6E98C25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564B45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Date and place of issue</w:t>
      </w:r>
    </w:p>
    <w:p w14:paraId="33681A2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3BBFC67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Date and place of endorsement</w:t>
      </w:r>
    </w:p>
    <w:p w14:paraId="472ED3C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A8014E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List of Annex II substances the ship is certified to carry</w:t>
      </w:r>
    </w:p>
    <w:p w14:paraId="4EAE829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7D495D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.8</w:t>
      </w:r>
      <w:r w:rsidRPr="005C4AEB">
        <w:rPr>
          <w:rFonts w:eastAsia="GJBIJF+Arial,Bold" w:cs="Arial"/>
          <w:szCs w:val="22"/>
          <w:lang w:eastAsia="en-AU"/>
        </w:rPr>
        <w:tab/>
        <w:t>Limitation as to tanks in which these substances may be carried</w:t>
      </w:r>
    </w:p>
    <w:p w14:paraId="5184979E" w14:textId="77777777" w:rsidR="005C4AEB" w:rsidRPr="005C4AEB" w:rsidRDefault="005C4AEB" w:rsidP="005C4AEB">
      <w:pPr>
        <w:tabs>
          <w:tab w:val="clear" w:pos="851"/>
          <w:tab w:val="left" w:pos="1418"/>
        </w:tabs>
        <w:autoSpaceDE w:val="0"/>
        <w:autoSpaceDN w:val="0"/>
        <w:adjustRightInd w:val="0"/>
        <w:ind w:left="851"/>
        <w:rPr>
          <w:rFonts w:eastAsia="GJBIJF+Arial,Bold" w:cs="Arial"/>
          <w:szCs w:val="22"/>
          <w:lang w:eastAsia="en-AU"/>
        </w:rPr>
      </w:pPr>
    </w:p>
    <w:p w14:paraId="66B96BAD" w14:textId="77777777" w:rsidR="005C4AEB" w:rsidRPr="005C4AEB" w:rsidRDefault="005C4AEB" w:rsidP="005C4AEB">
      <w:pPr>
        <w:keepNext/>
        <w:numPr>
          <w:ilvl w:val="1"/>
          <w:numId w:val="24"/>
        </w:numPr>
        <w:tabs>
          <w:tab w:val="num" w:pos="851"/>
        </w:tabs>
        <w:autoSpaceDE w:val="0"/>
        <w:autoSpaceDN w:val="0"/>
        <w:adjustRightInd w:val="0"/>
        <w:ind w:left="851" w:hanging="851"/>
        <w:rPr>
          <w:rFonts w:eastAsia="GJBIJF+Arial,Bold" w:cs="Arial"/>
          <w:b/>
          <w:bCs/>
          <w:iCs/>
          <w:szCs w:val="22"/>
          <w:lang w:eastAsia="en-AU"/>
        </w:rPr>
      </w:pPr>
      <w:r w:rsidRPr="005C4AEB">
        <w:rPr>
          <w:rFonts w:eastAsia="GJBIJF+Arial,Bold" w:cs="Arial"/>
          <w:b/>
          <w:bCs/>
          <w:iCs/>
          <w:szCs w:val="22"/>
          <w:lang w:eastAsia="en-AU"/>
        </w:rPr>
        <w:t>Inspection of P and A Manual</w:t>
      </w:r>
    </w:p>
    <w:p w14:paraId="7264BF8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E14D5F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Ship equipped with an efficient stripping system</w:t>
      </w:r>
    </w:p>
    <w:p w14:paraId="2062486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580EDDC" w14:textId="77777777" w:rsidR="005C4AEB" w:rsidRPr="005C4AEB" w:rsidRDefault="005C4AEB" w:rsidP="005C4AEB">
      <w:pPr>
        <w:tabs>
          <w:tab w:val="clear" w:pos="851"/>
        </w:tabs>
        <w:autoSpaceDE w:val="0"/>
        <w:autoSpaceDN w:val="0"/>
        <w:adjustRightInd w:val="0"/>
        <w:ind w:left="1701" w:hanging="850"/>
        <w:rPr>
          <w:rFonts w:ascii="GJBIJF+Arial,Bold" w:eastAsia="GJBIJF+Arial,Bold" w:hAnsi="Times New Roman" w:cs="Arial"/>
          <w:sz w:val="24"/>
          <w:szCs w:val="24"/>
          <w:lang w:eastAsia="en-AU"/>
        </w:rPr>
      </w:pPr>
      <w:r w:rsidRPr="005C4AEB">
        <w:rPr>
          <w:rFonts w:eastAsia="GJBIJF+Arial,Bold" w:cs="Arial"/>
          <w:szCs w:val="22"/>
          <w:lang w:eastAsia="en-AU"/>
        </w:rPr>
        <w:t>.2</w:t>
      </w:r>
      <w:r w:rsidRPr="005C4AEB">
        <w:rPr>
          <w:rFonts w:eastAsia="GJBIJF+Arial,Bold" w:cs="Arial"/>
          <w:szCs w:val="22"/>
          <w:lang w:eastAsia="en-AU"/>
        </w:rPr>
        <w:tab/>
        <w:t>Residue quantities established at survey</w:t>
      </w:r>
    </w:p>
    <w:p w14:paraId="6E320B9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0F313F2" w14:textId="77777777" w:rsidR="005C4AEB" w:rsidRPr="005C4AEB" w:rsidRDefault="005C4AEB" w:rsidP="007B4BF3">
      <w:pPr>
        <w:keepNext/>
        <w:keepLines/>
        <w:tabs>
          <w:tab w:val="clear" w:pos="851"/>
        </w:tabs>
        <w:autoSpaceDE w:val="0"/>
        <w:autoSpaceDN w:val="0"/>
        <w:adjustRightInd w:val="0"/>
        <w:rPr>
          <w:rFonts w:eastAsia="GJBIJF+Arial,Bold" w:cs="Arial"/>
          <w:b/>
          <w:bCs/>
          <w:iCs/>
          <w:szCs w:val="22"/>
          <w:lang w:eastAsia="en-AU"/>
        </w:rPr>
      </w:pPr>
      <w:r w:rsidRPr="005C4AEB">
        <w:rPr>
          <w:rFonts w:eastAsia="GJBIJF+Arial,Bold" w:cs="Arial"/>
          <w:b/>
          <w:bCs/>
          <w:szCs w:val="22"/>
          <w:lang w:eastAsia="en-AU"/>
        </w:rPr>
        <w:lastRenderedPageBreak/>
        <w:t>2.3</w:t>
      </w:r>
      <w:r w:rsidRPr="005C4AEB">
        <w:rPr>
          <w:rFonts w:eastAsia="GJBIJF+Arial,Bold" w:cs="Arial"/>
          <w:b/>
          <w:bCs/>
          <w:szCs w:val="22"/>
          <w:lang w:eastAsia="en-AU"/>
        </w:rPr>
        <w:tab/>
      </w:r>
      <w:r w:rsidRPr="005C4AEB">
        <w:rPr>
          <w:rFonts w:eastAsia="GJBIJF+Arial,Bold" w:cs="Arial"/>
          <w:b/>
          <w:bCs/>
          <w:iCs/>
          <w:szCs w:val="22"/>
          <w:lang w:eastAsia="en-AU"/>
        </w:rPr>
        <w:t>Inspection of CRB</w:t>
      </w:r>
    </w:p>
    <w:p w14:paraId="5850E309" w14:textId="77777777" w:rsidR="005C4AEB" w:rsidRPr="005C4AEB" w:rsidRDefault="005C4AEB" w:rsidP="007B4BF3">
      <w:pPr>
        <w:keepNext/>
        <w:keepLines/>
        <w:tabs>
          <w:tab w:val="clear" w:pos="851"/>
        </w:tabs>
        <w:autoSpaceDE w:val="0"/>
        <w:autoSpaceDN w:val="0"/>
        <w:adjustRightInd w:val="0"/>
        <w:ind w:left="851"/>
        <w:rPr>
          <w:rFonts w:eastAsia="GJBIJF+Arial,Bold" w:cs="Arial"/>
          <w:szCs w:val="22"/>
          <w:lang w:eastAsia="en-AU"/>
        </w:rPr>
      </w:pPr>
    </w:p>
    <w:p w14:paraId="3222ABFC"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r w:rsidRPr="005C4AEB">
        <w:rPr>
          <w:rFonts w:eastAsia="GJBIJF+Arial,Bold" w:cs="Arial"/>
          <w:szCs w:val="22"/>
          <w:lang w:eastAsia="en-AU"/>
        </w:rPr>
        <w:t>Copy or print out sufficient pages of the CRB to cover a full loading/unloading/ballasting and tank cleaning cycle of the ship. Also copy the tank diagram.</w:t>
      </w:r>
    </w:p>
    <w:p w14:paraId="772CA29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6672021"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2.4</w:t>
      </w:r>
      <w:r w:rsidRPr="005C4AEB">
        <w:rPr>
          <w:rFonts w:eastAsia="GJBIJF+Arial,Bold" w:cs="Arial"/>
          <w:b/>
          <w:bCs/>
          <w:szCs w:val="22"/>
          <w:lang w:eastAsia="en-AU"/>
        </w:rPr>
        <w:tab/>
      </w:r>
      <w:r w:rsidRPr="005C4AEB">
        <w:rPr>
          <w:rFonts w:eastAsia="GJBIJF+Arial,Bold" w:cs="Arial"/>
          <w:b/>
          <w:bCs/>
          <w:iCs/>
          <w:szCs w:val="22"/>
          <w:lang w:eastAsia="en-AU"/>
        </w:rPr>
        <w:t>Inspection of logbook</w:t>
      </w:r>
    </w:p>
    <w:p w14:paraId="3D48435E"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184D3B8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Last port, date of departure, draught forward and aft</w:t>
      </w:r>
    </w:p>
    <w:p w14:paraId="65F15D5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797C93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Current port, date of arrival, draught forward and aft</w:t>
      </w:r>
    </w:p>
    <w:p w14:paraId="1510578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EFA56D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Ship's position at or near the time the incident was reported</w:t>
      </w:r>
    </w:p>
    <w:p w14:paraId="54E35C6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315D193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Spot check if times entered in the CRB in respect of discharges correspond with sufficient distance from the nearest land, the required ship's speed and with sufficient water depth</w:t>
      </w:r>
    </w:p>
    <w:p w14:paraId="5B9D0A2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29A61D7" w14:textId="77777777" w:rsidR="005C4AEB" w:rsidRPr="005C4AEB" w:rsidRDefault="005C4AEB" w:rsidP="005C4AEB">
      <w:pPr>
        <w:keepNext/>
        <w:numPr>
          <w:ilvl w:val="1"/>
          <w:numId w:val="21"/>
        </w:numPr>
        <w:tabs>
          <w:tab w:val="num" w:pos="851"/>
        </w:tabs>
        <w:autoSpaceDE w:val="0"/>
        <w:autoSpaceDN w:val="0"/>
        <w:adjustRightInd w:val="0"/>
        <w:ind w:left="851" w:hanging="851"/>
        <w:rPr>
          <w:rFonts w:eastAsia="GJBIJF+Arial,Bold" w:cs="Arial"/>
          <w:b/>
          <w:bCs/>
          <w:iCs/>
          <w:szCs w:val="22"/>
          <w:lang w:eastAsia="en-AU"/>
        </w:rPr>
      </w:pPr>
      <w:r w:rsidRPr="005C4AEB">
        <w:rPr>
          <w:rFonts w:eastAsia="GJBIJF+Arial,Bold" w:cs="Arial"/>
          <w:b/>
          <w:bCs/>
          <w:iCs/>
          <w:szCs w:val="22"/>
          <w:lang w:eastAsia="en-AU"/>
        </w:rPr>
        <w:t>Inspection of other documentation on board</w:t>
      </w:r>
    </w:p>
    <w:p w14:paraId="67A84461"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3D541DD2"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Other documentation relevant for evidence (if necessary make copies) such as:</w:t>
      </w:r>
    </w:p>
    <w:p w14:paraId="5F08E04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291A9BC" w14:textId="77777777" w:rsidR="005C4AEB" w:rsidRPr="005C4AEB" w:rsidRDefault="005C4AEB" w:rsidP="005C4AEB">
      <w:pPr>
        <w:tabs>
          <w:tab w:val="clear" w:pos="851"/>
          <w:tab w:val="left" w:pos="1276"/>
        </w:tabs>
        <w:autoSpaceDE w:val="0"/>
        <w:autoSpaceDN w:val="0"/>
        <w:adjustRightInd w:val="0"/>
        <w:ind w:left="1276" w:hanging="425"/>
        <w:rPr>
          <w:rFonts w:eastAsia="GJBIJF+Arial,Bold" w:cs="Arial"/>
          <w:szCs w:val="22"/>
          <w:lang w:eastAsia="en-AU"/>
        </w:rPr>
      </w:pPr>
      <w:r w:rsidRPr="005C4AEB">
        <w:rPr>
          <w:rFonts w:eastAsia="GJBIJF+Arial,Bold" w:cs="Arial"/>
          <w:szCs w:val="22"/>
          <w:lang w:eastAsia="en-AU"/>
        </w:rPr>
        <w:t>-</w:t>
      </w:r>
      <w:r w:rsidRPr="005C4AEB">
        <w:rPr>
          <w:rFonts w:eastAsia="GJBIJF+Arial,Bold" w:cs="Arial"/>
          <w:szCs w:val="22"/>
          <w:lang w:eastAsia="en-AU"/>
        </w:rPr>
        <w:tab/>
        <w:t>cargo documents of cargo presently or recently carried, together with relevant information on required unloading temperature, viscosity and/or melting point;</w:t>
      </w:r>
    </w:p>
    <w:p w14:paraId="5929813D" w14:textId="77777777" w:rsidR="005C4AEB" w:rsidRPr="005C4AEB" w:rsidRDefault="005C4AEB" w:rsidP="005C4AEB">
      <w:pPr>
        <w:tabs>
          <w:tab w:val="clear" w:pos="851"/>
          <w:tab w:val="left" w:pos="1276"/>
        </w:tabs>
        <w:autoSpaceDE w:val="0"/>
        <w:autoSpaceDN w:val="0"/>
        <w:adjustRightInd w:val="0"/>
        <w:ind w:left="1276" w:hanging="425"/>
        <w:rPr>
          <w:rFonts w:eastAsia="GJBIJF+Arial,Bold" w:cs="Arial"/>
          <w:szCs w:val="22"/>
          <w:lang w:eastAsia="en-AU"/>
        </w:rPr>
      </w:pPr>
    </w:p>
    <w:p w14:paraId="284FE963" w14:textId="77777777" w:rsidR="005C4AEB" w:rsidRPr="005C4AEB" w:rsidRDefault="005C4AEB" w:rsidP="005C4AEB">
      <w:pPr>
        <w:tabs>
          <w:tab w:val="clear" w:pos="851"/>
          <w:tab w:val="left" w:pos="1276"/>
        </w:tabs>
        <w:autoSpaceDE w:val="0"/>
        <w:autoSpaceDN w:val="0"/>
        <w:adjustRightInd w:val="0"/>
        <w:ind w:left="1276" w:hanging="425"/>
        <w:rPr>
          <w:rFonts w:eastAsia="GJBIJF+Arial,Bold" w:cs="Arial"/>
          <w:szCs w:val="22"/>
          <w:lang w:eastAsia="en-AU"/>
        </w:rPr>
      </w:pPr>
      <w:r w:rsidRPr="005C4AEB">
        <w:rPr>
          <w:rFonts w:eastAsia="GJBIJF+Arial,Bold" w:cs="Arial"/>
          <w:szCs w:val="22"/>
          <w:lang w:eastAsia="en-AU"/>
        </w:rPr>
        <w:t>-</w:t>
      </w:r>
      <w:r w:rsidRPr="005C4AEB">
        <w:rPr>
          <w:rFonts w:eastAsia="GJBIJF+Arial,Bold" w:cs="Arial"/>
          <w:szCs w:val="22"/>
          <w:lang w:eastAsia="en-AU"/>
        </w:rPr>
        <w:tab/>
        <w:t>records of temperature of substances during unloading; and</w:t>
      </w:r>
    </w:p>
    <w:p w14:paraId="1CB947D8" w14:textId="77777777" w:rsidR="005C4AEB" w:rsidRPr="005C4AEB" w:rsidRDefault="005C4AEB" w:rsidP="005C4AEB">
      <w:pPr>
        <w:tabs>
          <w:tab w:val="clear" w:pos="851"/>
          <w:tab w:val="left" w:pos="1276"/>
        </w:tabs>
        <w:autoSpaceDE w:val="0"/>
        <w:autoSpaceDN w:val="0"/>
        <w:adjustRightInd w:val="0"/>
        <w:ind w:left="1276" w:hanging="425"/>
        <w:rPr>
          <w:rFonts w:eastAsia="GJBIJF+Arial,Bold" w:cs="Arial"/>
          <w:szCs w:val="22"/>
          <w:lang w:eastAsia="en-AU"/>
        </w:rPr>
      </w:pPr>
    </w:p>
    <w:p w14:paraId="0B05EAE2" w14:textId="77777777" w:rsidR="005C4AEB" w:rsidRPr="005C4AEB" w:rsidRDefault="005C4AEB" w:rsidP="005C4AEB">
      <w:pPr>
        <w:tabs>
          <w:tab w:val="clear" w:pos="851"/>
          <w:tab w:val="left" w:pos="1276"/>
        </w:tabs>
        <w:autoSpaceDE w:val="0"/>
        <w:autoSpaceDN w:val="0"/>
        <w:adjustRightInd w:val="0"/>
        <w:ind w:left="1276" w:hanging="425"/>
        <w:rPr>
          <w:rFonts w:eastAsia="GJBIJF+Arial,Bold" w:cs="Arial"/>
          <w:szCs w:val="22"/>
          <w:lang w:eastAsia="en-AU"/>
        </w:rPr>
      </w:pPr>
      <w:r w:rsidRPr="005C4AEB">
        <w:rPr>
          <w:rFonts w:eastAsia="GJBIJF+Arial,Bold" w:cs="Arial"/>
          <w:szCs w:val="22"/>
          <w:lang w:eastAsia="en-AU"/>
        </w:rPr>
        <w:t>-</w:t>
      </w:r>
      <w:r w:rsidRPr="005C4AEB">
        <w:rPr>
          <w:rFonts w:eastAsia="GJBIJF+Arial,Bold" w:cs="Arial"/>
          <w:szCs w:val="22"/>
          <w:lang w:eastAsia="en-AU"/>
        </w:rPr>
        <w:tab/>
        <w:t>records of monitoring equipment if fitted.</w:t>
      </w:r>
    </w:p>
    <w:p w14:paraId="7D10A98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344A08D"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2.6</w:t>
      </w:r>
      <w:r w:rsidRPr="005C4AEB">
        <w:rPr>
          <w:rFonts w:eastAsia="GJBIJF+Arial,Bold" w:cs="Arial"/>
          <w:b/>
          <w:bCs/>
          <w:szCs w:val="22"/>
          <w:lang w:eastAsia="en-AU"/>
        </w:rPr>
        <w:tab/>
      </w:r>
      <w:r w:rsidRPr="005C4AEB">
        <w:rPr>
          <w:rFonts w:eastAsia="GJBIJF+Arial,Bold" w:cs="Arial"/>
          <w:b/>
          <w:bCs/>
          <w:iCs/>
          <w:szCs w:val="22"/>
          <w:lang w:eastAsia="en-AU"/>
        </w:rPr>
        <w:t>Inspection of ship</w:t>
      </w:r>
    </w:p>
    <w:p w14:paraId="7ACFE21D" w14:textId="77777777" w:rsidR="005C4AEB" w:rsidRPr="005C4AEB" w:rsidRDefault="005C4AEB" w:rsidP="005C4AEB">
      <w:pPr>
        <w:keepNext/>
        <w:tabs>
          <w:tab w:val="clear" w:pos="851"/>
        </w:tabs>
        <w:autoSpaceDE w:val="0"/>
        <w:autoSpaceDN w:val="0"/>
        <w:adjustRightInd w:val="0"/>
        <w:rPr>
          <w:rFonts w:eastAsia="GJBIJF+Arial,Bold" w:cs="Arial"/>
          <w:bCs/>
          <w:szCs w:val="22"/>
          <w:lang w:eastAsia="en-AU"/>
        </w:rPr>
      </w:pPr>
    </w:p>
    <w:p w14:paraId="142268C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Ship's equipment in accordance with the P and A Manual</w:t>
      </w:r>
    </w:p>
    <w:p w14:paraId="071A569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87980F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Samples taken; state location on board</w:t>
      </w:r>
    </w:p>
    <w:p w14:paraId="0855DCA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0FEA05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Sources of considerable leakage</w:t>
      </w:r>
    </w:p>
    <w:p w14:paraId="235B551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01DB775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Cargo residues on surface of segregated or dedicated clean ballast</w:t>
      </w:r>
    </w:p>
    <w:p w14:paraId="5B7E42B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5D20E7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Condition of pump-room bilges</w:t>
      </w:r>
    </w:p>
    <w:p w14:paraId="3682E87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71CFE4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Condition of monitoring system</w:t>
      </w:r>
    </w:p>
    <w:p w14:paraId="0E5332C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8D0898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Slop tank contents (estimate quantity of water and residues)</w:t>
      </w:r>
    </w:p>
    <w:p w14:paraId="6338326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DF305D0"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iCs/>
          <w:spacing w:val="-2"/>
          <w:szCs w:val="22"/>
          <w:lang w:eastAsia="en-AU"/>
        </w:rPr>
      </w:pPr>
      <w:r w:rsidRPr="005C4AEB">
        <w:rPr>
          <w:rFonts w:eastAsia="GJBIJF+Arial,Bold" w:cs="Arial"/>
          <w:b/>
          <w:bCs/>
          <w:szCs w:val="22"/>
          <w:lang w:eastAsia="en-AU"/>
        </w:rPr>
        <w:t>2.7</w:t>
      </w:r>
      <w:r w:rsidRPr="005C4AEB">
        <w:rPr>
          <w:rFonts w:eastAsia="GJBIJF+Arial,Bold" w:cs="Arial"/>
          <w:b/>
          <w:bCs/>
          <w:szCs w:val="22"/>
          <w:lang w:eastAsia="en-AU"/>
        </w:rPr>
        <w:tab/>
      </w:r>
      <w:r w:rsidRPr="005C4AEB">
        <w:rPr>
          <w:rFonts w:eastAsia="GJBIJF+Arial,Bold" w:cs="Arial"/>
          <w:b/>
          <w:bCs/>
          <w:iCs/>
          <w:spacing w:val="-2"/>
          <w:szCs w:val="22"/>
          <w:lang w:eastAsia="en-AU"/>
        </w:rPr>
        <w:t>Statements of persons concerned (if the CRB has not been properly completed, information on the following questions may be pertinent)</w:t>
      </w:r>
    </w:p>
    <w:p w14:paraId="6F32FFAF"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1287D7FC"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Was there a discharge (accidental or intentional) at the time indicated on the incident report?</w:t>
      </w:r>
    </w:p>
    <w:p w14:paraId="00759852"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3A6136FD"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Which tanks are going to be loaded in the port?</w:t>
      </w:r>
    </w:p>
    <w:p w14:paraId="3E876067"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6A8A2236"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Which tanks needed cleaning at sea? Had the tanks been prewashed?</w:t>
      </w:r>
    </w:p>
    <w:p w14:paraId="504F66CE"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1127C9FA"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When and where were these cleaned?</w:t>
      </w:r>
    </w:p>
    <w:p w14:paraId="3E7C26D4"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3BEA76E5"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Residues of which substances were involved?</w:t>
      </w:r>
    </w:p>
    <w:p w14:paraId="2CE00DE7"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2A82212C"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What was done with the tank washing slops?</w:t>
      </w:r>
    </w:p>
    <w:p w14:paraId="5D3F6F0C"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659405EF"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Was the slop tank, or cargo tank used as a slop tank, discharged at sea?</w:t>
      </w:r>
    </w:p>
    <w:p w14:paraId="7AB49536"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7CCD2E53"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.8</w:t>
      </w:r>
      <w:r w:rsidRPr="005C4AEB">
        <w:rPr>
          <w:rFonts w:eastAsia="GJBIJF+Arial,Bold" w:cs="Arial"/>
          <w:szCs w:val="22"/>
          <w:lang w:eastAsia="en-AU"/>
        </w:rPr>
        <w:tab/>
        <w:t>When and where was the discharge effected?</w:t>
      </w:r>
    </w:p>
    <w:p w14:paraId="66773424"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06182B03"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.9</w:t>
      </w:r>
      <w:r w:rsidRPr="005C4AEB">
        <w:rPr>
          <w:rFonts w:eastAsia="GJBIJF+Arial,Bold" w:cs="Arial"/>
          <w:szCs w:val="22"/>
          <w:lang w:eastAsia="en-AU"/>
        </w:rPr>
        <w:tab/>
        <w:t>What are the contents of the slop tank or cargo tank used as slop tank?</w:t>
      </w:r>
    </w:p>
    <w:p w14:paraId="6836D513"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1A992294"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.10</w:t>
      </w:r>
      <w:r w:rsidRPr="005C4AEB">
        <w:rPr>
          <w:rFonts w:eastAsia="GJBIJF+Arial,Bold" w:cs="Arial"/>
          <w:szCs w:val="22"/>
          <w:lang w:eastAsia="en-AU"/>
        </w:rPr>
        <w:tab/>
        <w:t>Which tanks contained the dirty ballast during the ballast voyage (if ship arrived in ballast)?</w:t>
      </w:r>
    </w:p>
    <w:p w14:paraId="7FD05816"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76D03967"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.11</w:t>
      </w:r>
      <w:r w:rsidRPr="005C4AEB">
        <w:rPr>
          <w:rFonts w:eastAsia="GJBIJF+Arial,Bold" w:cs="Arial"/>
          <w:szCs w:val="22"/>
          <w:lang w:eastAsia="en-AU"/>
        </w:rPr>
        <w:tab/>
        <w:t>Which tanks contained the clean ballast during the ballast voyage (if ship arrived in ballast)?</w:t>
      </w:r>
    </w:p>
    <w:p w14:paraId="2D371689"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356851D3"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.12</w:t>
      </w:r>
      <w:r w:rsidRPr="005C4AEB">
        <w:rPr>
          <w:rFonts w:eastAsia="GJBIJF+Arial,Bold" w:cs="Arial"/>
          <w:szCs w:val="22"/>
          <w:lang w:eastAsia="en-AU"/>
        </w:rPr>
        <w:tab/>
        <w:t>Details of the present voyage of the ship (previous ports, next ports, trade)</w:t>
      </w:r>
    </w:p>
    <w:p w14:paraId="7E17CD23"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7225AE79"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.13</w:t>
      </w:r>
      <w:r w:rsidRPr="005C4AEB">
        <w:rPr>
          <w:rFonts w:eastAsia="GJBIJF+Arial,Bold" w:cs="Arial"/>
          <w:szCs w:val="22"/>
          <w:lang w:eastAsia="en-AU"/>
        </w:rPr>
        <w:tab/>
        <w:t>Difficulties experienced with discharge to shore reception facilities</w:t>
      </w:r>
    </w:p>
    <w:p w14:paraId="2AA3546A"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56EA351B"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.14</w:t>
      </w:r>
      <w:r w:rsidRPr="005C4AEB">
        <w:rPr>
          <w:rFonts w:eastAsia="GJBIJF+Arial,Bold" w:cs="Arial"/>
          <w:szCs w:val="22"/>
          <w:lang w:eastAsia="en-AU"/>
        </w:rPr>
        <w:tab/>
        <w:t>Difficulties experienced with efficient stripping operations</w:t>
      </w:r>
    </w:p>
    <w:p w14:paraId="72043B66"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2767BC28"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.15</w:t>
      </w:r>
      <w:r w:rsidRPr="005C4AEB">
        <w:rPr>
          <w:rFonts w:eastAsia="GJBIJF+Arial,Bold" w:cs="Arial"/>
          <w:szCs w:val="22"/>
          <w:lang w:eastAsia="en-AU"/>
        </w:rPr>
        <w:tab/>
        <w:t>Which tanks are clean or dirty on arrival?</w:t>
      </w:r>
    </w:p>
    <w:p w14:paraId="51AA06FF"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02DB54E2"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.16</w:t>
      </w:r>
      <w:r w:rsidRPr="005C4AEB">
        <w:rPr>
          <w:rFonts w:eastAsia="GJBIJF+Arial,Bold" w:cs="Arial"/>
          <w:szCs w:val="22"/>
          <w:lang w:eastAsia="en-AU"/>
        </w:rPr>
        <w:tab/>
        <w:t>Repairs carried out or envisaged in cargo tanks</w:t>
      </w:r>
    </w:p>
    <w:p w14:paraId="3354195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C5C59F9" w14:textId="77777777" w:rsidR="005C4AEB" w:rsidRPr="005C4AEB" w:rsidRDefault="005C4AEB" w:rsidP="005C4AEB">
      <w:pPr>
        <w:tabs>
          <w:tab w:val="clear" w:pos="851"/>
        </w:tabs>
        <w:autoSpaceDE w:val="0"/>
        <w:autoSpaceDN w:val="0"/>
        <w:adjustRightInd w:val="0"/>
        <w:ind w:left="1701" w:hanging="1611"/>
        <w:rPr>
          <w:rFonts w:eastAsia="GJBIJF+Arial,Bold" w:cs="Arial"/>
          <w:szCs w:val="22"/>
          <w:lang w:eastAsia="en-AU"/>
        </w:rPr>
      </w:pPr>
      <w:r w:rsidRPr="005C4AEB">
        <w:rPr>
          <w:rFonts w:eastAsia="GJBIJF+Arial,Bold" w:cs="Arial"/>
          <w:szCs w:val="22"/>
          <w:lang w:eastAsia="en-AU"/>
        </w:rPr>
        <w:t>Miscellaneous information</w:t>
      </w:r>
    </w:p>
    <w:p w14:paraId="3DF4879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90369E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.17</w:t>
      </w:r>
      <w:r w:rsidRPr="005C4AEB">
        <w:rPr>
          <w:rFonts w:eastAsia="GJBIJF+Arial,Bold" w:cs="Arial"/>
          <w:szCs w:val="22"/>
          <w:lang w:eastAsia="en-AU"/>
        </w:rPr>
        <w:tab/>
        <w:t xml:space="preserve">Comments in respect of condition of ship's equipment </w:t>
      </w:r>
    </w:p>
    <w:p w14:paraId="4303856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921DE9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.18</w:t>
      </w:r>
      <w:r w:rsidRPr="005C4AEB">
        <w:rPr>
          <w:rFonts w:eastAsia="GJBIJF+Arial,Bold" w:cs="Arial"/>
          <w:szCs w:val="22"/>
          <w:lang w:eastAsia="en-AU"/>
        </w:rPr>
        <w:tab/>
        <w:t xml:space="preserve">Comments in respect of pollution report </w:t>
      </w:r>
    </w:p>
    <w:p w14:paraId="236531B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C30A12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.19</w:t>
      </w:r>
      <w:r w:rsidRPr="005C4AEB">
        <w:rPr>
          <w:rFonts w:eastAsia="GJBIJF+Arial,Bold" w:cs="Arial"/>
          <w:szCs w:val="22"/>
          <w:lang w:eastAsia="en-AU"/>
        </w:rPr>
        <w:tab/>
        <w:t>Other comments</w:t>
      </w:r>
    </w:p>
    <w:p w14:paraId="70A2478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C9FE10A"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3</w:t>
      </w:r>
      <w:r w:rsidRPr="005C4AEB">
        <w:rPr>
          <w:rFonts w:eastAsia="GJBIJF+Arial,Bold" w:cs="Arial"/>
          <w:b/>
          <w:bCs/>
          <w:szCs w:val="22"/>
          <w:lang w:eastAsia="en-AU"/>
        </w:rPr>
        <w:tab/>
        <w:t>Investigation ashore</w:t>
      </w:r>
    </w:p>
    <w:p w14:paraId="3C88F701"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D78A7F1"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3.1</w:t>
      </w:r>
      <w:r w:rsidRPr="005C4AEB">
        <w:rPr>
          <w:rFonts w:eastAsia="GJBIJF+Arial,Bold" w:cs="Arial"/>
          <w:b/>
          <w:bCs/>
          <w:szCs w:val="22"/>
          <w:lang w:eastAsia="en-AU"/>
        </w:rPr>
        <w:tab/>
      </w:r>
      <w:r w:rsidRPr="005C4AEB">
        <w:rPr>
          <w:rFonts w:eastAsia="GJBIJF+Arial,Bold" w:cs="Arial"/>
          <w:b/>
          <w:bCs/>
          <w:iCs/>
          <w:szCs w:val="22"/>
          <w:lang w:eastAsia="en-AU"/>
        </w:rPr>
        <w:t>Analyses of samples</w:t>
      </w:r>
    </w:p>
    <w:p w14:paraId="48CFCCCD" w14:textId="77777777" w:rsidR="005C4AEB" w:rsidRPr="005C4AEB" w:rsidRDefault="005C4AEB" w:rsidP="005C4AEB">
      <w:pPr>
        <w:keepNext/>
        <w:tabs>
          <w:tab w:val="clear" w:pos="851"/>
        </w:tabs>
        <w:autoSpaceDE w:val="0"/>
        <w:autoSpaceDN w:val="0"/>
        <w:adjustRightInd w:val="0"/>
        <w:ind w:left="851" w:hanging="851"/>
        <w:rPr>
          <w:rFonts w:eastAsia="GJBIJF+Arial,Bold" w:cs="Arial"/>
          <w:szCs w:val="22"/>
          <w:lang w:eastAsia="en-AU"/>
        </w:rPr>
      </w:pPr>
    </w:p>
    <w:p w14:paraId="66F09EE0"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r w:rsidRPr="005C4AEB">
        <w:rPr>
          <w:rFonts w:eastAsia="GJBIJF+Arial,Bold" w:cs="Arial"/>
          <w:szCs w:val="22"/>
          <w:lang w:eastAsia="en-AU"/>
        </w:rPr>
        <w:t>Indicate method and results of the samples' analyses.</w:t>
      </w:r>
    </w:p>
    <w:p w14:paraId="380BDF60" w14:textId="77777777" w:rsidR="005C4AEB" w:rsidRPr="005C4AEB" w:rsidRDefault="005C4AEB" w:rsidP="005C4AEB">
      <w:pPr>
        <w:tabs>
          <w:tab w:val="clear" w:pos="851"/>
        </w:tabs>
        <w:autoSpaceDE w:val="0"/>
        <w:autoSpaceDN w:val="0"/>
        <w:adjustRightInd w:val="0"/>
        <w:ind w:left="851" w:hanging="851"/>
        <w:rPr>
          <w:rFonts w:eastAsia="GJBIJF+Arial,Bold" w:cs="Arial"/>
          <w:bCs/>
          <w:szCs w:val="22"/>
          <w:lang w:eastAsia="en-AU"/>
        </w:rPr>
      </w:pPr>
    </w:p>
    <w:p w14:paraId="3A854436"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3.2</w:t>
      </w:r>
      <w:r w:rsidRPr="005C4AEB">
        <w:rPr>
          <w:rFonts w:eastAsia="GJBIJF+Arial,Bold" w:cs="Arial"/>
          <w:b/>
          <w:bCs/>
          <w:szCs w:val="22"/>
          <w:lang w:eastAsia="en-AU"/>
        </w:rPr>
        <w:tab/>
      </w:r>
      <w:r w:rsidRPr="005C4AEB">
        <w:rPr>
          <w:rFonts w:eastAsia="GJBIJF+Arial,Bold" w:cs="Arial"/>
          <w:b/>
          <w:bCs/>
          <w:iCs/>
          <w:szCs w:val="22"/>
          <w:lang w:eastAsia="en-AU"/>
        </w:rPr>
        <w:t>Further information</w:t>
      </w:r>
    </w:p>
    <w:p w14:paraId="25969965" w14:textId="77777777" w:rsidR="005C4AEB" w:rsidRPr="005C4AEB" w:rsidRDefault="005C4AEB" w:rsidP="005C4AEB">
      <w:pPr>
        <w:keepNext/>
        <w:tabs>
          <w:tab w:val="clear" w:pos="851"/>
        </w:tabs>
        <w:autoSpaceDE w:val="0"/>
        <w:autoSpaceDN w:val="0"/>
        <w:adjustRightInd w:val="0"/>
        <w:ind w:left="851" w:hanging="851"/>
        <w:rPr>
          <w:rFonts w:eastAsia="GJBIJF+Arial,Bold" w:cs="Arial"/>
          <w:szCs w:val="22"/>
          <w:lang w:eastAsia="en-AU"/>
        </w:rPr>
      </w:pPr>
    </w:p>
    <w:p w14:paraId="1D878000"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r w:rsidRPr="005C4AEB">
        <w:rPr>
          <w:rFonts w:eastAsia="GJBIJF+Arial,Bold" w:cs="Arial"/>
          <w:szCs w:val="22"/>
          <w:lang w:eastAsia="en-AU"/>
        </w:rPr>
        <w:t>Additional information on the ship, obtained from terminal staff, tank cleaning contractors or shore reception facilities, may be pertinent.</w:t>
      </w:r>
    </w:p>
    <w:p w14:paraId="72463E56" w14:textId="77777777" w:rsidR="005C4AEB" w:rsidRPr="005C4AEB" w:rsidRDefault="005C4AEB" w:rsidP="005C4AEB">
      <w:pPr>
        <w:tabs>
          <w:tab w:val="clear" w:pos="851"/>
        </w:tabs>
        <w:autoSpaceDE w:val="0"/>
        <w:autoSpaceDN w:val="0"/>
        <w:adjustRightInd w:val="0"/>
        <w:ind w:left="851" w:hanging="851"/>
        <w:rPr>
          <w:rFonts w:eastAsia="GJBIJF+Arial,Bold" w:cs="Arial"/>
          <w:szCs w:val="22"/>
          <w:lang w:eastAsia="en-AU"/>
        </w:rPr>
      </w:pPr>
    </w:p>
    <w:p w14:paraId="0BD26E3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b/>
          <w:bCs/>
          <w:i/>
          <w:szCs w:val="22"/>
          <w:lang w:eastAsia="en-AU"/>
        </w:rPr>
        <w:t>Note:</w:t>
      </w:r>
      <w:r w:rsidRPr="005C4AEB">
        <w:rPr>
          <w:rFonts w:eastAsia="GJBIJF+Arial,Bold" w:cs="Arial"/>
          <w:b/>
          <w:bCs/>
          <w:szCs w:val="22"/>
          <w:lang w:eastAsia="en-AU"/>
        </w:rPr>
        <w:tab/>
      </w:r>
      <w:r w:rsidRPr="005C4AEB">
        <w:rPr>
          <w:rFonts w:eastAsia="GJBIJF+Arial,Bold" w:cs="Arial"/>
          <w:szCs w:val="22"/>
          <w:lang w:eastAsia="en-AU"/>
        </w:rPr>
        <w:t>Any information under this heading is, if practicable, to be corroborated by documentation such as signed statements, invoices, receipts.</w:t>
      </w:r>
    </w:p>
    <w:p w14:paraId="22DC03E3" w14:textId="77777777" w:rsidR="005C4AEB" w:rsidRPr="005C4AEB" w:rsidRDefault="005C4AEB" w:rsidP="005C4AEB">
      <w:pPr>
        <w:tabs>
          <w:tab w:val="clear" w:pos="851"/>
        </w:tabs>
        <w:autoSpaceDE w:val="0"/>
        <w:autoSpaceDN w:val="0"/>
        <w:adjustRightInd w:val="0"/>
        <w:rPr>
          <w:rFonts w:eastAsia="GJBIJF+Arial,Bold" w:cs="Arial"/>
          <w:bCs/>
          <w:szCs w:val="22"/>
          <w:lang w:eastAsia="en-AU"/>
        </w:rPr>
      </w:pPr>
    </w:p>
    <w:p w14:paraId="6D8DDA41"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lastRenderedPageBreak/>
        <w:t>3.3</w:t>
      </w:r>
      <w:r w:rsidRPr="005C4AEB">
        <w:rPr>
          <w:rFonts w:eastAsia="GJBIJF+Arial,Bold" w:cs="Arial"/>
          <w:b/>
          <w:bCs/>
          <w:szCs w:val="22"/>
          <w:lang w:eastAsia="en-AU"/>
        </w:rPr>
        <w:tab/>
      </w:r>
      <w:r w:rsidRPr="005C4AEB">
        <w:rPr>
          <w:rFonts w:eastAsia="GJBIJF+Arial,Bold" w:cs="Arial"/>
          <w:b/>
          <w:bCs/>
          <w:iCs/>
          <w:szCs w:val="22"/>
          <w:lang w:eastAsia="en-AU"/>
        </w:rPr>
        <w:t>Information from previous unloading port terminal</w:t>
      </w:r>
    </w:p>
    <w:p w14:paraId="75FAD1B1"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324B6AA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Confirmation that the ship was unloaded, stripped or prewashed in accordance with its P and A Manual</w:t>
      </w:r>
    </w:p>
    <w:p w14:paraId="1247BCE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5258AE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The nature of difficulties if any</w:t>
      </w:r>
    </w:p>
    <w:p w14:paraId="6C4FB71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492F8CA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Restrictions by authorities under which the ship was permitted to sail</w:t>
      </w:r>
    </w:p>
    <w:p w14:paraId="40349FF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3DEA904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Restrictions in respect of shore reception facilities</w:t>
      </w:r>
    </w:p>
    <w:p w14:paraId="6AAD54F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6A2A1BE"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4</w:t>
      </w:r>
      <w:r w:rsidRPr="005C4AEB">
        <w:rPr>
          <w:rFonts w:eastAsia="GJBIJF+Arial,Bold" w:cs="Arial"/>
          <w:b/>
          <w:bCs/>
          <w:szCs w:val="22"/>
          <w:lang w:eastAsia="en-AU"/>
        </w:rPr>
        <w:tab/>
        <w:t>Information not covered by the foregoing</w:t>
      </w:r>
    </w:p>
    <w:p w14:paraId="7823A71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ACE6950" w14:textId="77777777" w:rsidR="005C4AEB" w:rsidRPr="005C4AEB" w:rsidRDefault="005C4AEB" w:rsidP="005C4AEB">
      <w:pPr>
        <w:keepNext/>
        <w:keepLines/>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5</w:t>
      </w:r>
      <w:r w:rsidRPr="005C4AEB">
        <w:rPr>
          <w:rFonts w:eastAsia="GJBIJF+Arial,Bold" w:cs="Arial"/>
          <w:b/>
          <w:bCs/>
          <w:szCs w:val="22"/>
          <w:lang w:eastAsia="en-AU"/>
        </w:rPr>
        <w:tab/>
        <w:t>Conclusion</w:t>
      </w:r>
    </w:p>
    <w:p w14:paraId="2BAAE606"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p>
    <w:p w14:paraId="5647445A" w14:textId="77777777" w:rsidR="005C4AEB" w:rsidRPr="005C4AEB" w:rsidRDefault="005C4AEB" w:rsidP="005C4AEB">
      <w:pPr>
        <w:keepNext/>
        <w:keepLines/>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Summing up of the investigator's conclusions</w:t>
      </w:r>
    </w:p>
    <w:p w14:paraId="0716182D" w14:textId="77777777" w:rsidR="005C4AEB" w:rsidRPr="005C4AEB" w:rsidRDefault="005C4AEB" w:rsidP="005C4AEB">
      <w:pPr>
        <w:keepNext/>
        <w:keepLines/>
        <w:tabs>
          <w:tab w:val="clear" w:pos="851"/>
        </w:tabs>
        <w:autoSpaceDE w:val="0"/>
        <w:autoSpaceDN w:val="0"/>
        <w:adjustRightInd w:val="0"/>
        <w:ind w:left="1701" w:hanging="850"/>
        <w:rPr>
          <w:rFonts w:eastAsia="GJBIJF+Arial,Bold" w:cs="Arial"/>
          <w:szCs w:val="22"/>
          <w:lang w:eastAsia="en-AU"/>
        </w:rPr>
      </w:pPr>
    </w:p>
    <w:p w14:paraId="75AA23E7" w14:textId="77777777" w:rsidR="005C4AEB" w:rsidRPr="005C4AEB" w:rsidRDefault="005C4AEB" w:rsidP="005C4AEB">
      <w:pPr>
        <w:keepNext/>
        <w:keepLines/>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Indication of applicable provisions of MARPOL Annex II which the ship is suspected of having contravened</w:t>
      </w:r>
    </w:p>
    <w:p w14:paraId="1B303F8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5027D4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Did the results of the investigation warrant the filing of a deficiency report?</w:t>
      </w:r>
    </w:p>
    <w:p w14:paraId="6B8C049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5984CB2" w14:textId="77777777" w:rsidR="005C4AEB" w:rsidRPr="005C4AEB" w:rsidRDefault="005C4AEB" w:rsidP="005C4AEB">
      <w:pPr>
        <w:tabs>
          <w:tab w:val="clear" w:pos="851"/>
        </w:tabs>
        <w:autoSpaceDE w:val="0"/>
        <w:autoSpaceDN w:val="0"/>
        <w:adjustRightInd w:val="0"/>
        <w:jc w:val="center"/>
        <w:rPr>
          <w:rFonts w:eastAsia="GJBIJF+Arial,Bold" w:cs="Arial"/>
          <w:szCs w:val="22"/>
          <w:lang w:eastAsia="en-AU"/>
        </w:rPr>
      </w:pPr>
    </w:p>
    <w:p w14:paraId="6EC34C03" w14:textId="77777777" w:rsidR="005C4AEB" w:rsidRPr="005C4AEB" w:rsidRDefault="005C4AEB" w:rsidP="005C4AEB">
      <w:pPr>
        <w:keepNext/>
        <w:keepLines/>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PART 4</w:t>
      </w:r>
    </w:p>
    <w:p w14:paraId="5547F8F6"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p>
    <w:p w14:paraId="4526E888" w14:textId="77777777" w:rsidR="005C4AEB" w:rsidRPr="005C4AEB" w:rsidRDefault="005C4AEB" w:rsidP="005C4AEB">
      <w:pPr>
        <w:keepNext/>
        <w:keepLines/>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PROCEDURES FOR INSPECTION OF UNLOADING, STRIPPING AND PREWASHING OPERATIONS (MAINLY IN UNLOADING PORTS)</w:t>
      </w:r>
    </w:p>
    <w:p w14:paraId="00B38A38"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02CA2D89"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2141942C" w14:textId="77777777" w:rsidR="005C4AEB" w:rsidRPr="005C4AEB" w:rsidRDefault="005C4AEB" w:rsidP="005C4AEB">
      <w:pPr>
        <w:keepNext/>
        <w:tabs>
          <w:tab w:val="clear" w:pos="851"/>
        </w:tabs>
        <w:autoSpaceDE w:val="0"/>
        <w:autoSpaceDN w:val="0"/>
        <w:adjustRightInd w:val="0"/>
        <w:ind w:left="720" w:hanging="720"/>
        <w:rPr>
          <w:rFonts w:eastAsia="GJBIJF+Arial,Bold" w:cs="Arial"/>
          <w:b/>
          <w:bCs/>
          <w:szCs w:val="22"/>
          <w:lang w:eastAsia="en-AU"/>
        </w:rPr>
      </w:pPr>
      <w:r w:rsidRPr="005C4AEB">
        <w:rPr>
          <w:rFonts w:eastAsia="GJBIJF+Arial,Bold" w:cs="Arial"/>
          <w:b/>
          <w:bCs/>
          <w:szCs w:val="22"/>
          <w:lang w:eastAsia="en-AU"/>
        </w:rPr>
        <w:t>1</w:t>
      </w:r>
      <w:r w:rsidRPr="005C4AEB">
        <w:rPr>
          <w:rFonts w:eastAsia="GJBIJF+Arial,Bold" w:cs="Arial"/>
          <w:b/>
          <w:bCs/>
          <w:szCs w:val="22"/>
          <w:lang w:eastAsia="en-AU"/>
        </w:rPr>
        <w:tab/>
        <w:t>Introduction</w:t>
      </w:r>
    </w:p>
    <w:p w14:paraId="6BDE322F"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4638309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The PSCO or the surveyor authorized by the Administration exercising control in accordance with regulation 16 of MARPOL Annex II should be thoroughly acquainted with MARPOL Annex II and the custom of the port as of relevance to cargo handling, tank washing, cleaning berths, prohibition of lighters alongside, etc.</w:t>
      </w:r>
    </w:p>
    <w:p w14:paraId="74AD0EA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E184243" w14:textId="77777777" w:rsidR="005C4AEB" w:rsidRPr="005C4AEB" w:rsidRDefault="005C4AEB" w:rsidP="005C4AEB">
      <w:pPr>
        <w:keepNext/>
        <w:tabs>
          <w:tab w:val="clear" w:pos="851"/>
        </w:tabs>
        <w:autoSpaceDE w:val="0"/>
        <w:autoSpaceDN w:val="0"/>
        <w:adjustRightInd w:val="0"/>
        <w:ind w:left="720" w:hanging="720"/>
        <w:rPr>
          <w:rFonts w:eastAsia="GJBIJF+Arial,Bold" w:cs="Arial"/>
          <w:b/>
          <w:bCs/>
          <w:szCs w:val="22"/>
          <w:lang w:eastAsia="en-AU"/>
        </w:rPr>
      </w:pPr>
      <w:r w:rsidRPr="005C4AEB">
        <w:rPr>
          <w:rFonts w:eastAsia="GJBIJF+Arial,Bold" w:cs="Arial"/>
          <w:b/>
          <w:bCs/>
          <w:szCs w:val="22"/>
          <w:lang w:eastAsia="en-AU"/>
        </w:rPr>
        <w:t>2</w:t>
      </w:r>
      <w:r w:rsidRPr="005C4AEB">
        <w:rPr>
          <w:rFonts w:eastAsia="GJBIJF+Arial,Bold" w:cs="Arial"/>
          <w:b/>
          <w:bCs/>
          <w:szCs w:val="22"/>
          <w:lang w:eastAsia="en-AU"/>
        </w:rPr>
        <w:tab/>
        <w:t>Documentation</w:t>
      </w:r>
    </w:p>
    <w:p w14:paraId="73B2C84C"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2CBB0226" w14:textId="77777777" w:rsidR="005C4AEB" w:rsidRPr="005C4AEB" w:rsidRDefault="005C4AEB" w:rsidP="005C4AEB">
      <w:pPr>
        <w:keepNext/>
        <w:tabs>
          <w:tab w:val="clear" w:pos="851"/>
        </w:tabs>
        <w:autoSpaceDE w:val="0"/>
        <w:autoSpaceDN w:val="0"/>
        <w:adjustRightInd w:val="0"/>
        <w:rPr>
          <w:rFonts w:eastAsia="GJBIJF+Arial,Bold" w:cs="Arial"/>
          <w:spacing w:val="-2"/>
          <w:szCs w:val="22"/>
          <w:lang w:eastAsia="en-AU"/>
        </w:rPr>
      </w:pPr>
      <w:r w:rsidRPr="005C4AEB">
        <w:rPr>
          <w:rFonts w:eastAsia="GJBIJF+Arial,Bold" w:cs="Arial"/>
          <w:spacing w:val="-2"/>
          <w:szCs w:val="22"/>
          <w:lang w:eastAsia="en-AU"/>
        </w:rPr>
        <w:t>The documentation required for the inspection referred to in this appendix consists of:</w:t>
      </w:r>
    </w:p>
    <w:p w14:paraId="1D4E2D12"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5B23C70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COF or NLS Certificate;</w:t>
      </w:r>
    </w:p>
    <w:p w14:paraId="0697604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855BD5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cargo plan and shipping document;</w:t>
      </w:r>
    </w:p>
    <w:p w14:paraId="0C4C9C6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217E18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P and A Manual; and</w:t>
      </w:r>
    </w:p>
    <w:p w14:paraId="1933929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A8AAA3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CRB.</w:t>
      </w:r>
    </w:p>
    <w:p w14:paraId="64B06B7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F16FD75"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3</w:t>
      </w:r>
      <w:r w:rsidRPr="005C4AEB">
        <w:rPr>
          <w:rFonts w:eastAsia="GJBIJF+Arial,Bold" w:cs="Arial"/>
          <w:b/>
          <w:bCs/>
          <w:szCs w:val="22"/>
          <w:lang w:eastAsia="en-AU"/>
        </w:rPr>
        <w:tab/>
        <w:t>Information by ship's staff</w:t>
      </w:r>
    </w:p>
    <w:p w14:paraId="100653D0"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5DCA120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3.1</w:t>
      </w:r>
      <w:r w:rsidRPr="005C4AEB">
        <w:rPr>
          <w:rFonts w:eastAsia="GJBIJF+Arial,Bold" w:cs="Arial"/>
          <w:szCs w:val="22"/>
          <w:lang w:eastAsia="en-AU"/>
        </w:rPr>
        <w:tab/>
        <w:t>Of relevance to the PSCO or the surveyor appointed or authorized by the Administration is the following:</w:t>
      </w:r>
    </w:p>
    <w:p w14:paraId="2C226A9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1C74A3E" w14:textId="412C4A7E" w:rsidR="005C4AEB" w:rsidRPr="005C4AEB" w:rsidRDefault="005C4AEB" w:rsidP="00271F34">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the intended loading and unloading programme of the ship;</w:t>
      </w:r>
    </w:p>
    <w:p w14:paraId="5577DDE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lastRenderedPageBreak/>
        <w:t>.2</w:t>
      </w:r>
      <w:r w:rsidRPr="005C4AEB">
        <w:rPr>
          <w:rFonts w:eastAsia="GJBIJF+Arial,Bold" w:cs="Arial"/>
          <w:szCs w:val="22"/>
          <w:lang w:eastAsia="en-AU"/>
        </w:rPr>
        <w:tab/>
        <w:t>whether unloading and stripping operations can be effected in accordance with the P and A Manual and if not the reason why it cannot be done;</w:t>
      </w:r>
    </w:p>
    <w:p w14:paraId="7288B54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019FEEF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the constraints, if any, under which the efficient stripping system operates (i.e. back pressure, ambient air temperature, malfunctioning, etc.); and</w:t>
      </w:r>
    </w:p>
    <w:p w14:paraId="6F9E4E3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72B9CC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whether the ship requests an exemption from the prewashing and the discharge of residues in the unloading port.</w:t>
      </w:r>
    </w:p>
    <w:p w14:paraId="4F2B3D6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8DFD64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3.2</w:t>
      </w:r>
      <w:r w:rsidRPr="005C4AEB">
        <w:rPr>
          <w:rFonts w:eastAsia="GJBIJF+Arial,Bold" w:cs="Arial"/>
          <w:szCs w:val="22"/>
          <w:lang w:eastAsia="en-AU"/>
        </w:rPr>
        <w:tab/>
        <w:t>When tank washing is required without the use of water the PSCO or the surveyor appointed or authorized by the Administration is to be informed about the tank washing procedure and disposal of residues.</w:t>
      </w:r>
    </w:p>
    <w:p w14:paraId="4E2C92F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3.3</w:t>
      </w:r>
      <w:r w:rsidRPr="005C4AEB">
        <w:rPr>
          <w:rFonts w:eastAsia="GJBIJF+Arial,Bold" w:cs="Arial"/>
          <w:szCs w:val="22"/>
          <w:lang w:eastAsia="en-AU"/>
        </w:rPr>
        <w:tab/>
        <w:t>When the CRB is not up to date, any information on prewash and residue disposal operations outstanding should be supplied.</w:t>
      </w:r>
    </w:p>
    <w:p w14:paraId="1F1030B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B2A4595" w14:textId="77777777" w:rsidR="005C4AEB" w:rsidRPr="005C4AEB" w:rsidRDefault="005C4AEB" w:rsidP="005C4AEB">
      <w:pPr>
        <w:keepNext/>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4</w:t>
      </w:r>
      <w:r w:rsidRPr="005C4AEB">
        <w:rPr>
          <w:rFonts w:eastAsia="GJBIJF+Arial,Bold" w:cs="Arial"/>
          <w:b/>
          <w:bCs/>
          <w:szCs w:val="22"/>
          <w:lang w:eastAsia="en-AU"/>
        </w:rPr>
        <w:tab/>
        <w:t>Information from terminal staff</w:t>
      </w:r>
    </w:p>
    <w:p w14:paraId="2FBC4231"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4441C34" w14:textId="77777777" w:rsidR="005C4AEB" w:rsidRPr="005C4AEB" w:rsidRDefault="005C4AEB" w:rsidP="005C4AEB">
      <w:pPr>
        <w:tabs>
          <w:tab w:val="clear" w:pos="851"/>
        </w:tabs>
        <w:autoSpaceDE w:val="0"/>
        <w:autoSpaceDN w:val="0"/>
        <w:adjustRightInd w:val="0"/>
        <w:rPr>
          <w:rFonts w:eastAsia="GJBIJF+Arial,Bold" w:cs="Arial"/>
          <w:b/>
          <w:bCs/>
          <w:szCs w:val="22"/>
          <w:lang w:eastAsia="en-AU"/>
        </w:rPr>
      </w:pPr>
      <w:r w:rsidRPr="005C4AEB">
        <w:rPr>
          <w:rFonts w:eastAsia="GJBIJF+Arial,Bold" w:cs="Arial"/>
          <w:szCs w:val="22"/>
          <w:lang w:eastAsia="en-AU"/>
        </w:rPr>
        <w:t>Terminal staff should supply information on limitations imposed upon the ship in respect of back pressure and/or reception facilities.</w:t>
      </w:r>
    </w:p>
    <w:p w14:paraId="6A45AF2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E5DAC09" w14:textId="77777777" w:rsidR="005C4AEB" w:rsidRPr="005C4AEB" w:rsidRDefault="005C4AEB" w:rsidP="005C4AEB">
      <w:pPr>
        <w:keepNext/>
        <w:keepLines/>
        <w:tabs>
          <w:tab w:val="clear" w:pos="851"/>
        </w:tabs>
        <w:autoSpaceDE w:val="0"/>
        <w:autoSpaceDN w:val="0"/>
        <w:adjustRightInd w:val="0"/>
        <w:spacing w:line="240" w:lineRule="exact"/>
        <w:rPr>
          <w:rFonts w:eastAsia="GJBIJF+Arial,Bold" w:cs="Arial"/>
          <w:b/>
          <w:bCs/>
          <w:szCs w:val="22"/>
          <w:lang w:eastAsia="en-AU"/>
        </w:rPr>
      </w:pPr>
      <w:r w:rsidRPr="005C4AEB">
        <w:rPr>
          <w:rFonts w:eastAsia="GJBIJF+Arial,Bold" w:cs="Arial"/>
          <w:b/>
          <w:bCs/>
          <w:szCs w:val="22"/>
          <w:lang w:eastAsia="en-AU"/>
        </w:rPr>
        <w:t>5</w:t>
      </w:r>
      <w:r w:rsidRPr="005C4AEB">
        <w:rPr>
          <w:rFonts w:eastAsia="GJBIJF+Arial,Bold" w:cs="Arial"/>
          <w:b/>
          <w:bCs/>
          <w:szCs w:val="22"/>
          <w:lang w:eastAsia="en-AU"/>
        </w:rPr>
        <w:tab/>
        <w:t>Control</w:t>
      </w:r>
    </w:p>
    <w:p w14:paraId="3A9D9D93" w14:textId="77777777" w:rsidR="005C4AEB" w:rsidRPr="005C4AEB" w:rsidRDefault="005C4AEB" w:rsidP="005C4AEB">
      <w:pPr>
        <w:keepNext/>
        <w:keepLines/>
        <w:tabs>
          <w:tab w:val="clear" w:pos="851"/>
        </w:tabs>
        <w:autoSpaceDE w:val="0"/>
        <w:autoSpaceDN w:val="0"/>
        <w:adjustRightInd w:val="0"/>
        <w:spacing w:line="240" w:lineRule="exact"/>
        <w:rPr>
          <w:rFonts w:eastAsia="GJBIJF+Arial,Bold" w:cs="Arial"/>
          <w:b/>
          <w:bCs/>
          <w:szCs w:val="22"/>
          <w:lang w:eastAsia="en-AU"/>
        </w:rPr>
      </w:pPr>
    </w:p>
    <w:p w14:paraId="4BB2F51B" w14:textId="77777777" w:rsidR="005C4AEB" w:rsidRPr="005C4AEB" w:rsidRDefault="005C4AEB" w:rsidP="005C4AEB">
      <w:pPr>
        <w:keepNext/>
        <w:keepLines/>
        <w:tabs>
          <w:tab w:val="clear" w:pos="851"/>
        </w:tabs>
        <w:autoSpaceDE w:val="0"/>
        <w:autoSpaceDN w:val="0"/>
        <w:adjustRightInd w:val="0"/>
        <w:spacing w:line="240" w:lineRule="exact"/>
        <w:rPr>
          <w:rFonts w:eastAsia="GJBIJF+Arial,Bold" w:cs="Arial"/>
          <w:szCs w:val="22"/>
          <w:lang w:eastAsia="en-AU"/>
        </w:rPr>
      </w:pPr>
      <w:r w:rsidRPr="005C4AEB">
        <w:rPr>
          <w:rFonts w:eastAsia="GJBIJF+Arial,Bold" w:cs="Arial"/>
          <w:szCs w:val="22"/>
          <w:lang w:eastAsia="en-AU"/>
        </w:rPr>
        <w:t>5.1</w:t>
      </w:r>
      <w:r w:rsidRPr="005C4AEB">
        <w:rPr>
          <w:rFonts w:eastAsia="GJBIJF+Arial,Bold" w:cs="Arial"/>
          <w:szCs w:val="22"/>
          <w:lang w:eastAsia="en-AU"/>
        </w:rPr>
        <w:tab/>
        <w:t>On boarding and introduction to the master or responsible ship officers, the PSCO or the surveyor appointed or authorized by the Administration should examine the necessary documentation.</w:t>
      </w:r>
    </w:p>
    <w:p w14:paraId="2B71EB72"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p>
    <w:p w14:paraId="4C6237B3"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r w:rsidRPr="005C4AEB">
        <w:rPr>
          <w:rFonts w:eastAsia="GJBIJF+Arial,Bold" w:cs="Arial"/>
          <w:szCs w:val="22"/>
          <w:lang w:eastAsia="en-AU"/>
        </w:rPr>
        <w:t>5.2</w:t>
      </w:r>
      <w:r w:rsidRPr="005C4AEB">
        <w:rPr>
          <w:rFonts w:eastAsia="GJBIJF+Arial,Bold" w:cs="Arial"/>
          <w:szCs w:val="22"/>
          <w:lang w:eastAsia="en-AU"/>
        </w:rPr>
        <w:tab/>
        <w:t>The documentation may be used to establish the following:</w:t>
      </w:r>
    </w:p>
    <w:p w14:paraId="6EFFAC36"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p>
    <w:p w14:paraId="617E79D1"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noxious liquid substances to be unloaded, their categories and stowage (cargo plan, P and A Manual);</w:t>
      </w:r>
    </w:p>
    <w:p w14:paraId="4C143DD6"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3F951EB2"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details of efficient stripping system, if fitted (P and A Manual);</w:t>
      </w:r>
    </w:p>
    <w:p w14:paraId="56C77857"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3D608E1A"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tanks which require prewashing with disposal of tank washings to reception facilities (shipping document and cargo temperature);</w:t>
      </w:r>
    </w:p>
    <w:p w14:paraId="3C3855E2"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5843A228"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tanks which require prewashing with disposal of tank washings either to reception facilities or into the sea (P and A Manual, shipping document and cargo temperature);</w:t>
      </w:r>
    </w:p>
    <w:p w14:paraId="35B0B751"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57756FA6"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prewash operations and/or residue disposal operations outstanding (CRB); and</w:t>
      </w:r>
    </w:p>
    <w:p w14:paraId="4F49093F"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3FF49CD7"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tanks which may not be washed with water due to the nature of substances involved (P and A Manual).</w:t>
      </w:r>
    </w:p>
    <w:p w14:paraId="2631AD9D" w14:textId="77777777" w:rsidR="005C4AEB" w:rsidRPr="005C4AEB" w:rsidRDefault="005C4AEB" w:rsidP="005C4AEB">
      <w:pPr>
        <w:keepNext/>
        <w:keepLines/>
        <w:tabs>
          <w:tab w:val="clear" w:pos="851"/>
        </w:tabs>
        <w:autoSpaceDE w:val="0"/>
        <w:autoSpaceDN w:val="0"/>
        <w:adjustRightInd w:val="0"/>
        <w:spacing w:line="240" w:lineRule="exact"/>
        <w:rPr>
          <w:rFonts w:eastAsia="GJBIJF+Arial,Bold" w:cs="Arial"/>
          <w:szCs w:val="22"/>
          <w:lang w:eastAsia="en-AU"/>
        </w:rPr>
      </w:pPr>
    </w:p>
    <w:p w14:paraId="5ADE1AC7"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r w:rsidRPr="005C4AEB">
        <w:rPr>
          <w:rFonts w:eastAsia="GJBIJF+Arial,Bold" w:cs="Arial"/>
          <w:szCs w:val="22"/>
          <w:lang w:eastAsia="en-AU"/>
        </w:rPr>
        <w:t>5.3</w:t>
      </w:r>
      <w:r w:rsidRPr="005C4AEB">
        <w:rPr>
          <w:rFonts w:eastAsia="GJBIJF+Arial,Bold" w:cs="Arial"/>
          <w:szCs w:val="22"/>
          <w:lang w:eastAsia="en-AU"/>
        </w:rPr>
        <w:tab/>
        <w:t>In respect of the prewash operations referred to under paragraph 5.2, the following information is of relevance (P and A Manual):</w:t>
      </w:r>
    </w:p>
    <w:p w14:paraId="15B62DB8"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p>
    <w:p w14:paraId="0904B521"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pressure required for tank washing machines;</w:t>
      </w:r>
    </w:p>
    <w:p w14:paraId="14A558D4"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264D8C71"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duration of one cycle of the tank washing machine and quantity of water used;</w:t>
      </w:r>
    </w:p>
    <w:p w14:paraId="08119336"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25492F06"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washing programmes for the substances involved;</w:t>
      </w:r>
    </w:p>
    <w:p w14:paraId="039DB9B2"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54E9A433"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lastRenderedPageBreak/>
        <w:t>.4</w:t>
      </w:r>
      <w:r w:rsidRPr="005C4AEB">
        <w:rPr>
          <w:rFonts w:eastAsia="GJBIJF+Arial,Bold" w:cs="Arial"/>
          <w:szCs w:val="22"/>
          <w:lang w:eastAsia="en-AU"/>
        </w:rPr>
        <w:tab/>
        <w:t>required temperature of washing water; and</w:t>
      </w:r>
    </w:p>
    <w:p w14:paraId="224D1DC2"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p>
    <w:p w14:paraId="037B5E2B" w14:textId="77777777" w:rsidR="005C4AEB" w:rsidRPr="005C4AEB" w:rsidRDefault="005C4AEB" w:rsidP="005C4AEB">
      <w:pPr>
        <w:tabs>
          <w:tab w:val="clear" w:pos="851"/>
        </w:tabs>
        <w:autoSpaceDE w:val="0"/>
        <w:autoSpaceDN w:val="0"/>
        <w:adjustRightInd w:val="0"/>
        <w:spacing w:line="240" w:lineRule="exact"/>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special procedures.</w:t>
      </w:r>
    </w:p>
    <w:p w14:paraId="2ED83E10"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p>
    <w:p w14:paraId="38D1A64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5.4</w:t>
      </w:r>
      <w:r w:rsidRPr="005C4AEB">
        <w:rPr>
          <w:rFonts w:eastAsia="GJBIJF+Arial,Bold" w:cs="Arial"/>
          <w:szCs w:val="22"/>
          <w:lang w:eastAsia="en-AU"/>
        </w:rPr>
        <w:tab/>
        <w:t>The PSCO or the surveyor authorized by the Administration, in accordance with regulation 16 of MARPOL Annex II, should ascertain that unloading, stripping and/or prewash operations are carried out in conformity with the information obtained in accordance with paragraph 2 (Documentation) of this part. If this cannot be achieved, alternative measures should be taken to ensure that the ship does not proceed to sea with more than the quantities of residue specified in regulation 12 of MARPOL Annex II, as applicable. If the residue quantities cannot be reduced by alternative measures the PSCO or the surveyor appointed or authorized by the Administration should inform the port State Administration.</w:t>
      </w:r>
    </w:p>
    <w:p w14:paraId="5DE3FF87"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r w:rsidRPr="005C4AEB">
        <w:rPr>
          <w:rFonts w:eastAsia="GJBIJF+Arial,Bold" w:cs="Arial"/>
          <w:szCs w:val="22"/>
          <w:lang w:eastAsia="en-AU"/>
        </w:rPr>
        <w:t>5.5</w:t>
      </w:r>
      <w:r w:rsidRPr="005C4AEB">
        <w:rPr>
          <w:rFonts w:eastAsia="GJBIJF+Arial,Bold" w:cs="Arial"/>
          <w:szCs w:val="22"/>
          <w:lang w:eastAsia="en-AU"/>
        </w:rPr>
        <w:tab/>
        <w:t>Care should be taken to ensure that cargo hoses and piping systems of the terminal are not drained back to the ship.</w:t>
      </w:r>
    </w:p>
    <w:p w14:paraId="0ECEB7CF"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p>
    <w:p w14:paraId="2B6E4AE8"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r w:rsidRPr="005C4AEB">
        <w:rPr>
          <w:rFonts w:eastAsia="GJBIJF+Arial,Bold" w:cs="Arial"/>
          <w:szCs w:val="22"/>
          <w:lang w:eastAsia="en-AU"/>
        </w:rPr>
        <w:t>5.6</w:t>
      </w:r>
      <w:r w:rsidRPr="005C4AEB">
        <w:rPr>
          <w:rFonts w:eastAsia="GJBIJF+Arial,Bold" w:cs="Arial"/>
          <w:szCs w:val="22"/>
          <w:lang w:eastAsia="en-AU"/>
        </w:rPr>
        <w:tab/>
        <w:t>If a ship is exempted from certain pumping efficiency requirements under regulation 4.4 of MARPOL Annex II or requests an exemption from certain stripping or prewashing procedures under regulation 13.4 of MARPOL Annex II, the conditions for such exemption set out in the said regulations should be observed. These concern:</w:t>
      </w:r>
    </w:p>
    <w:p w14:paraId="413C5D6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3D912D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regulations 4.2 and 4.3: the ship is constructed before 1 July 1986 and is exempted from the requirement for reducing its residue quantities to specified limits of regulation 12 (i.e. category X or Y substances 300 litres and category Z substances 900 litres); this is subject to the conditions of regulation 4.3 that whenever a cargo tank is to be washed or ballasted, a prewash is required with disposal of prewash slops to shore reception facilities; the COF or NLS Certificate should have been endorsed to the effect that the ship is solely engaged in restricted voyages;</w:t>
      </w:r>
    </w:p>
    <w:p w14:paraId="79B384D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6FBE65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regulation 4.4: the ship is never required to ballast its cargo tanks and tank washing is only required for repair or dry-docking; the COF or NLS Certificate should indicate the particulars of the exemption; each cargo tank should be certified for the carriage of only one named substance;</w:t>
      </w:r>
    </w:p>
    <w:p w14:paraId="38BFDD3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339733F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regulation 13.4.1: cargo tanks will not be washed or ballasted prior to the next loading;</w:t>
      </w:r>
    </w:p>
    <w:p w14:paraId="4AB17D8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6293BA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regulation 13.4.2: cargo tanks will be washed and prewash slops will be discharged to reception facilities in another port; it should be confirmed in writing that an adequate reception facility is available at that port for such purpose; and</w:t>
      </w:r>
    </w:p>
    <w:p w14:paraId="46E20B1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8D095F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regulation 13.4.3: the cargo residues can be removed by ventilation.</w:t>
      </w:r>
    </w:p>
    <w:p w14:paraId="25164DC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3B2500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5.7</w:t>
      </w:r>
      <w:r w:rsidRPr="005C4AEB">
        <w:rPr>
          <w:rFonts w:eastAsia="GJBIJF+Arial,Bold" w:cs="Arial"/>
          <w:szCs w:val="22"/>
          <w:lang w:eastAsia="en-AU"/>
        </w:rPr>
        <w:tab/>
        <w:t>The PSCO or the surveyor appointed or authorized by the Administration must endorse the CRB under section J whenever an exemption under regulation 13.4 referred to in paragraph 5.6 above has been granted, or whenever a tank having unloaded category X substances has been prewashed in accordance with the P and A Manual.</w:t>
      </w:r>
    </w:p>
    <w:p w14:paraId="4AB46DF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6EA6AC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5.8</w:t>
      </w:r>
      <w:r w:rsidRPr="005C4AEB">
        <w:rPr>
          <w:rFonts w:eastAsia="GJBIJF+Arial,Bold" w:cs="Arial"/>
          <w:szCs w:val="22"/>
          <w:lang w:eastAsia="en-AU"/>
        </w:rPr>
        <w:tab/>
        <w:t>Alternatively, for category X substances, regulation 13.6.1.1 of MARPOL Annex II, residual concentration should be measured by the procedures which each port State authorizes. In this case the PSCO or the surveyor authorized by the Administration must endorse in the CRB under section K whenever the required residual concentration has been achieved.</w:t>
      </w:r>
    </w:p>
    <w:p w14:paraId="6A0F1EE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1221A4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lastRenderedPageBreak/>
        <w:t>5.9</w:t>
      </w:r>
      <w:r w:rsidRPr="005C4AEB">
        <w:rPr>
          <w:rFonts w:eastAsia="GJBIJF+Arial,Bold" w:cs="Arial"/>
          <w:szCs w:val="22"/>
          <w:lang w:eastAsia="en-AU"/>
        </w:rPr>
        <w:tab/>
        <w:t>In addition to paragraph 5.7 above, the PSCO or the surveyor authorized by the Administration shall endorse the CRB whenever the unloading, stripping or prewash of category Y and Z substances, in accordance with the P and A Manual, has actually been witnessed.</w:t>
      </w:r>
    </w:p>
    <w:p w14:paraId="7456E7C3" w14:textId="77777777" w:rsidR="005C4AEB" w:rsidRPr="005C4AEB" w:rsidRDefault="005C4AEB" w:rsidP="005C4AEB">
      <w:pPr>
        <w:tabs>
          <w:tab w:val="clear" w:pos="851"/>
        </w:tabs>
        <w:autoSpaceDE w:val="0"/>
        <w:autoSpaceDN w:val="0"/>
        <w:adjustRightInd w:val="0"/>
        <w:rPr>
          <w:rFonts w:eastAsia="GJBIJF+Arial,Bold" w:cs="Arial"/>
          <w:color w:val="000000"/>
          <w:sz w:val="24"/>
          <w:szCs w:val="24"/>
          <w:lang w:eastAsia="en-AU"/>
        </w:rPr>
      </w:pPr>
    </w:p>
    <w:p w14:paraId="4506191A" w14:textId="5B329C90" w:rsidR="005C4AEB" w:rsidRPr="005C4AEB" w:rsidRDefault="005C4AEB" w:rsidP="005C4AEB">
      <w:pPr>
        <w:tabs>
          <w:tab w:val="clear" w:pos="851"/>
        </w:tabs>
        <w:autoSpaceDE w:val="0"/>
        <w:autoSpaceDN w:val="0"/>
        <w:adjustRightInd w:val="0"/>
        <w:rPr>
          <w:rFonts w:eastAsia="GJBIJF+Arial,Bold" w:cs="Arial"/>
          <w:color w:val="000000"/>
          <w:sz w:val="24"/>
          <w:szCs w:val="24"/>
          <w:lang w:eastAsia="en-AU"/>
        </w:rPr>
      </w:pPr>
      <w:r w:rsidRPr="005C4AEB">
        <w:t>5.10</w:t>
      </w:r>
      <w:r w:rsidRPr="005C4AEB">
        <w:tab/>
        <w:t>With reference to endorsements 5.7, 8, 9 i</w:t>
      </w:r>
      <w:r w:rsidRPr="005C4AEB">
        <w:rPr>
          <w:rFonts w:eastAsia="GJBIJF+Arial,Bold" w:cs="Arial"/>
          <w:szCs w:val="22"/>
          <w:lang w:eastAsia="en-AU"/>
        </w:rPr>
        <w:t>f the ship has implemented an electronic record book, the shipowner may request these endorsements using a stand</w:t>
      </w:r>
      <w:r w:rsidR="00D86BAF">
        <w:rPr>
          <w:rFonts w:eastAsia="GJBIJF+Arial,Bold" w:cs="Arial"/>
          <w:szCs w:val="22"/>
          <w:lang w:eastAsia="en-AU"/>
        </w:rPr>
        <w:t>-alone</w:t>
      </w:r>
      <w:r w:rsidRPr="005C4AEB">
        <w:rPr>
          <w:rFonts w:eastAsia="GJBIJF+Arial,Bold" w:cs="Arial"/>
          <w:szCs w:val="22"/>
          <w:lang w:eastAsia="en-AU"/>
        </w:rPr>
        <w:t xml:space="preserve"> form or request of a copy of the surveyor's report to accompany the electronic record book entry.</w:t>
      </w:r>
    </w:p>
    <w:p w14:paraId="15FDDEA1" w14:textId="77777777" w:rsidR="005C4AEB" w:rsidRPr="005C4AEB" w:rsidRDefault="005C4AEB" w:rsidP="005C4AEB">
      <w:pPr>
        <w:spacing w:before="32"/>
        <w:ind w:right="4"/>
        <w:jc w:val="center"/>
        <w:rPr>
          <w:rFonts w:eastAsia="Arial" w:cs="Arial"/>
          <w:b/>
          <w:spacing w:val="-1"/>
        </w:rPr>
      </w:pPr>
      <w:r w:rsidRPr="005C4AEB">
        <w:rPr>
          <w:rFonts w:eastAsia="PMingLiU" w:cs="Arial"/>
        </w:rPr>
        <w:br w:type="page"/>
      </w:r>
    </w:p>
    <w:p w14:paraId="4146341A" w14:textId="77777777" w:rsidR="005C4AEB" w:rsidRPr="005C4AEB" w:rsidRDefault="005C4AEB" w:rsidP="00271F34">
      <w:pPr>
        <w:jc w:val="center"/>
        <w:rPr>
          <w:b/>
          <w:bCs/>
        </w:rPr>
      </w:pPr>
      <w:r w:rsidRPr="005C4AEB">
        <w:rPr>
          <w:rFonts w:eastAsia="PMingLiU" w:cs="Arial"/>
          <w:b/>
          <w:bCs/>
          <w:szCs w:val="22"/>
        </w:rPr>
        <w:lastRenderedPageBreak/>
        <w:t xml:space="preserve">EXAMPLE FORM OF A CARGO RECORD BOOK </w:t>
      </w:r>
      <w:r w:rsidRPr="005C4AEB">
        <w:rPr>
          <w:b/>
          <w:bCs/>
        </w:rPr>
        <w:t xml:space="preserve">ENDORSEMENT </w:t>
      </w:r>
    </w:p>
    <w:p w14:paraId="3D49A502" w14:textId="77777777" w:rsidR="005C4AEB" w:rsidRPr="005C4AEB" w:rsidRDefault="005C4AEB" w:rsidP="005C4AEB">
      <w:pPr>
        <w:jc w:val="center"/>
        <w:rPr>
          <w:b/>
          <w:bCs/>
        </w:rPr>
      </w:pPr>
    </w:p>
    <w:p w14:paraId="4D4C1637" w14:textId="77777777" w:rsidR="005C4AEB" w:rsidRPr="005C4AEB" w:rsidRDefault="005C4AEB" w:rsidP="005C4AEB">
      <w:pPr>
        <w:jc w:val="center"/>
        <w:rPr>
          <w:b/>
          <w:bCs/>
        </w:rPr>
      </w:pPr>
    </w:p>
    <w:p w14:paraId="7AFD29AC" w14:textId="77777777" w:rsidR="005C4AEB" w:rsidRPr="005C4AEB" w:rsidRDefault="005C4AEB" w:rsidP="005C4AEB">
      <w:pPr>
        <w:jc w:val="center"/>
        <w:rPr>
          <w:b/>
          <w:bCs/>
        </w:rPr>
      </w:pPr>
      <w:r w:rsidRPr="005C4AEB">
        <w:rPr>
          <w:b/>
          <w:bCs/>
        </w:rPr>
        <w:t xml:space="preserve">Cargo Record Book Endorsement </w:t>
      </w:r>
    </w:p>
    <w:p w14:paraId="5D34A8B0" w14:textId="77777777" w:rsidR="005C4AEB" w:rsidRPr="005C4AEB" w:rsidRDefault="005C4AEB" w:rsidP="005C4AEB">
      <w:pPr>
        <w:jc w:val="center"/>
        <w:rPr>
          <w:b/>
          <w:bCs/>
        </w:rPr>
      </w:pPr>
    </w:p>
    <w:p w14:paraId="483855DB" w14:textId="77777777" w:rsidR="005C4AEB" w:rsidRPr="005C4AEB" w:rsidRDefault="005C4AEB" w:rsidP="005C4AEB">
      <w:pPr>
        <w:jc w:val="center"/>
      </w:pPr>
    </w:p>
    <w:p w14:paraId="34429E4E" w14:textId="77777777" w:rsidR="005C4AEB" w:rsidRPr="005C4AEB" w:rsidRDefault="005C4AEB" w:rsidP="005C4AEB">
      <w:r w:rsidRPr="005C4AEB">
        <w:t>(Official Seal)</w:t>
      </w:r>
      <w:r w:rsidRPr="005C4AEB">
        <w:tab/>
      </w:r>
      <w:r w:rsidRPr="005C4AEB">
        <w:tab/>
      </w:r>
      <w:r w:rsidRPr="005C4AEB">
        <w:tab/>
      </w:r>
      <w:r w:rsidRPr="005C4AEB">
        <w:tab/>
      </w:r>
      <w:r w:rsidRPr="005C4AEB">
        <w:tab/>
      </w:r>
      <w:r w:rsidRPr="005C4AEB">
        <w:tab/>
      </w:r>
      <w:r w:rsidRPr="005C4AEB">
        <w:tab/>
      </w:r>
      <w:r w:rsidRPr="005C4AEB">
        <w:tab/>
        <w:t>(State)</w:t>
      </w:r>
    </w:p>
    <w:p w14:paraId="7ABFF7D0" w14:textId="77777777" w:rsidR="005C4AEB" w:rsidRPr="005C4AEB" w:rsidRDefault="005C4AEB" w:rsidP="005C4AEB">
      <w:pPr>
        <w:jc w:val="center"/>
      </w:pPr>
    </w:p>
    <w:p w14:paraId="3192F2D4" w14:textId="77777777" w:rsidR="005C4AEB" w:rsidRPr="005C4AEB" w:rsidRDefault="005C4AEB" w:rsidP="005C4AEB">
      <w:r w:rsidRPr="005C4AEB">
        <w:t>Issued under the authority of the Government of:</w:t>
      </w:r>
    </w:p>
    <w:p w14:paraId="6D7A8A0D" w14:textId="77777777" w:rsidR="005C4AEB" w:rsidRPr="005C4AEB" w:rsidRDefault="005C4AEB" w:rsidP="005C4AEB">
      <w:pPr>
        <w:jc w:val="center"/>
      </w:pPr>
    </w:p>
    <w:p w14:paraId="110F092A" w14:textId="77777777" w:rsidR="005C4AEB" w:rsidRPr="005C4AEB" w:rsidRDefault="005C4AEB" w:rsidP="005C4AEB">
      <w:pPr>
        <w:jc w:val="center"/>
      </w:pPr>
      <w:r w:rsidRPr="005C4AEB">
        <w:t>_______________________</w:t>
      </w:r>
    </w:p>
    <w:p w14:paraId="08DF4E3A" w14:textId="77777777" w:rsidR="005C4AEB" w:rsidRPr="005C4AEB" w:rsidRDefault="005C4AEB" w:rsidP="005C4AEB">
      <w:pPr>
        <w:jc w:val="center"/>
      </w:pPr>
      <w:r w:rsidRPr="005C4AEB">
        <w:t>(full designation of the country)</w:t>
      </w:r>
    </w:p>
    <w:p w14:paraId="79C8C2DC" w14:textId="77777777" w:rsidR="005C4AEB" w:rsidRPr="005C4AEB" w:rsidRDefault="005C4AEB" w:rsidP="005C4AEB">
      <w:pPr>
        <w:jc w:val="center"/>
      </w:pPr>
    </w:p>
    <w:p w14:paraId="25E8702E" w14:textId="77777777" w:rsidR="005C4AEB" w:rsidRPr="005C4AEB" w:rsidRDefault="005C4AEB" w:rsidP="005C4AEB">
      <w:pPr>
        <w:jc w:val="center"/>
      </w:pPr>
      <w:r w:rsidRPr="005C4AEB">
        <w:t>by ______________________________</w:t>
      </w:r>
    </w:p>
    <w:p w14:paraId="61244ABC" w14:textId="77777777" w:rsidR="005C4AEB" w:rsidRPr="005C4AEB" w:rsidRDefault="005C4AEB" w:rsidP="005C4AEB">
      <w:pPr>
        <w:jc w:val="center"/>
      </w:pPr>
    </w:p>
    <w:p w14:paraId="4853E6B6" w14:textId="77777777" w:rsidR="005C4AEB" w:rsidRPr="005C4AEB" w:rsidRDefault="005C4AEB" w:rsidP="005C4AEB">
      <w:pPr>
        <w:jc w:val="center"/>
      </w:pPr>
      <w:r w:rsidRPr="005C4AEB">
        <w:t>(Organization, company, government agency authorized)</w:t>
      </w:r>
    </w:p>
    <w:p w14:paraId="55C6BAD8" w14:textId="77777777" w:rsidR="005C4AEB" w:rsidRPr="005C4AEB" w:rsidRDefault="005C4AEB" w:rsidP="005C4AEB"/>
    <w:tbl>
      <w:tblPr>
        <w:tblStyle w:val="a8"/>
        <w:tblW w:w="0" w:type="auto"/>
        <w:tblLook w:val="04A0" w:firstRow="1" w:lastRow="0" w:firstColumn="1" w:lastColumn="0" w:noHBand="0" w:noVBand="1"/>
      </w:tblPr>
      <w:tblGrid>
        <w:gridCol w:w="3005"/>
        <w:gridCol w:w="3005"/>
        <w:gridCol w:w="3006"/>
      </w:tblGrid>
      <w:tr w:rsidR="005C4AEB" w:rsidRPr="005C4AEB" w14:paraId="3CB69A2F" w14:textId="77777777" w:rsidTr="00D57B6D">
        <w:tc>
          <w:tcPr>
            <w:tcW w:w="3005" w:type="dxa"/>
          </w:tcPr>
          <w:p w14:paraId="43FACB6F" w14:textId="77777777" w:rsidR="005C4AEB" w:rsidRPr="005C4AEB" w:rsidRDefault="005C4AEB" w:rsidP="005C4AEB">
            <w:r w:rsidRPr="005C4AEB">
              <w:t>Name of Ship:</w:t>
            </w:r>
          </w:p>
        </w:tc>
        <w:tc>
          <w:tcPr>
            <w:tcW w:w="3005" w:type="dxa"/>
          </w:tcPr>
          <w:p w14:paraId="075B286F" w14:textId="77777777" w:rsidR="005C4AEB" w:rsidRPr="005C4AEB" w:rsidRDefault="005C4AEB" w:rsidP="005C4AEB">
            <w:r w:rsidRPr="005C4AEB">
              <w:t>Distinctive Number or Letters:</w:t>
            </w:r>
          </w:p>
        </w:tc>
        <w:tc>
          <w:tcPr>
            <w:tcW w:w="3006" w:type="dxa"/>
          </w:tcPr>
          <w:p w14:paraId="4F2AEC43" w14:textId="77777777" w:rsidR="005C4AEB" w:rsidRPr="005C4AEB" w:rsidRDefault="005C4AEB" w:rsidP="005C4AEB">
            <w:r w:rsidRPr="005C4AEB">
              <w:t>Port of Registry:</w:t>
            </w:r>
          </w:p>
        </w:tc>
      </w:tr>
      <w:tr w:rsidR="005C4AEB" w:rsidRPr="005C4AEB" w14:paraId="065C48BD" w14:textId="77777777" w:rsidTr="00D57B6D">
        <w:trPr>
          <w:trHeight w:val="537"/>
        </w:trPr>
        <w:tc>
          <w:tcPr>
            <w:tcW w:w="3005" w:type="dxa"/>
          </w:tcPr>
          <w:p w14:paraId="4445E0BB" w14:textId="77777777" w:rsidR="005C4AEB" w:rsidRPr="005C4AEB" w:rsidRDefault="005C4AEB" w:rsidP="005C4AEB"/>
        </w:tc>
        <w:tc>
          <w:tcPr>
            <w:tcW w:w="3005" w:type="dxa"/>
          </w:tcPr>
          <w:p w14:paraId="47CB2FBD" w14:textId="77777777" w:rsidR="005C4AEB" w:rsidRPr="005C4AEB" w:rsidRDefault="005C4AEB" w:rsidP="005C4AEB"/>
        </w:tc>
        <w:tc>
          <w:tcPr>
            <w:tcW w:w="3006" w:type="dxa"/>
          </w:tcPr>
          <w:p w14:paraId="58F33C47" w14:textId="77777777" w:rsidR="005C4AEB" w:rsidRPr="005C4AEB" w:rsidRDefault="005C4AEB" w:rsidP="005C4AEB"/>
        </w:tc>
      </w:tr>
      <w:tr w:rsidR="005C4AEB" w:rsidRPr="005C4AEB" w14:paraId="59028187" w14:textId="77777777" w:rsidTr="00D57B6D">
        <w:tc>
          <w:tcPr>
            <w:tcW w:w="3005" w:type="dxa"/>
          </w:tcPr>
          <w:p w14:paraId="1D5F1F14" w14:textId="77777777" w:rsidR="005C4AEB" w:rsidRPr="005C4AEB" w:rsidRDefault="005C4AEB" w:rsidP="005C4AEB">
            <w:r w:rsidRPr="005C4AEB">
              <w:t>Gross Tonnage:</w:t>
            </w:r>
          </w:p>
        </w:tc>
        <w:tc>
          <w:tcPr>
            <w:tcW w:w="3005" w:type="dxa"/>
          </w:tcPr>
          <w:p w14:paraId="65380061" w14:textId="77777777" w:rsidR="005C4AEB" w:rsidRPr="005C4AEB" w:rsidRDefault="005C4AEB" w:rsidP="005C4AEB">
            <w:r w:rsidRPr="005C4AEB">
              <w:t>IMO Number:</w:t>
            </w:r>
            <w:r w:rsidRPr="005C4AEB">
              <w:rPr>
                <w:vertAlign w:val="superscript"/>
              </w:rPr>
              <w:footnoteReference w:customMarkFollows="1" w:id="4"/>
              <w:t>*</w:t>
            </w:r>
          </w:p>
        </w:tc>
        <w:tc>
          <w:tcPr>
            <w:tcW w:w="3006" w:type="dxa"/>
          </w:tcPr>
          <w:p w14:paraId="30737955" w14:textId="77777777" w:rsidR="005C4AEB" w:rsidRPr="005C4AEB" w:rsidRDefault="005C4AEB" w:rsidP="005C4AEB"/>
        </w:tc>
      </w:tr>
      <w:tr w:rsidR="005C4AEB" w:rsidRPr="005C4AEB" w14:paraId="5F2CFDBB" w14:textId="77777777" w:rsidTr="00D57B6D">
        <w:trPr>
          <w:trHeight w:val="548"/>
        </w:trPr>
        <w:tc>
          <w:tcPr>
            <w:tcW w:w="3005" w:type="dxa"/>
          </w:tcPr>
          <w:p w14:paraId="502FF51A" w14:textId="77777777" w:rsidR="005C4AEB" w:rsidRPr="005C4AEB" w:rsidRDefault="005C4AEB" w:rsidP="005C4AEB"/>
        </w:tc>
        <w:tc>
          <w:tcPr>
            <w:tcW w:w="3005" w:type="dxa"/>
          </w:tcPr>
          <w:p w14:paraId="5ADAD736" w14:textId="77777777" w:rsidR="005C4AEB" w:rsidRPr="005C4AEB" w:rsidRDefault="005C4AEB" w:rsidP="005C4AEB"/>
        </w:tc>
        <w:tc>
          <w:tcPr>
            <w:tcW w:w="3006" w:type="dxa"/>
          </w:tcPr>
          <w:p w14:paraId="187F1A9F" w14:textId="77777777" w:rsidR="005C4AEB" w:rsidRPr="005C4AEB" w:rsidRDefault="005C4AEB" w:rsidP="005C4AEB"/>
        </w:tc>
      </w:tr>
    </w:tbl>
    <w:p w14:paraId="5C0EE312" w14:textId="77777777" w:rsidR="005C4AEB" w:rsidRPr="005C4AEB" w:rsidRDefault="005C4AEB" w:rsidP="005C4AEB"/>
    <w:tbl>
      <w:tblPr>
        <w:tblStyle w:val="a8"/>
        <w:tblW w:w="0" w:type="auto"/>
        <w:tblLook w:val="04A0" w:firstRow="1" w:lastRow="0" w:firstColumn="1" w:lastColumn="0" w:noHBand="0" w:noVBand="1"/>
      </w:tblPr>
      <w:tblGrid>
        <w:gridCol w:w="3005"/>
        <w:gridCol w:w="3005"/>
        <w:gridCol w:w="3006"/>
      </w:tblGrid>
      <w:tr w:rsidR="005C4AEB" w:rsidRPr="005C4AEB" w14:paraId="5D752CDD" w14:textId="77777777" w:rsidTr="00D57B6D">
        <w:tc>
          <w:tcPr>
            <w:tcW w:w="3005" w:type="dxa"/>
          </w:tcPr>
          <w:p w14:paraId="422A1835" w14:textId="77777777" w:rsidR="005C4AEB" w:rsidRPr="005C4AEB" w:rsidRDefault="005C4AEB" w:rsidP="005C4AEB">
            <w:r w:rsidRPr="005C4AEB">
              <w:t>Port:</w:t>
            </w:r>
          </w:p>
        </w:tc>
        <w:tc>
          <w:tcPr>
            <w:tcW w:w="3005" w:type="dxa"/>
          </w:tcPr>
          <w:p w14:paraId="63EF8DF5" w14:textId="77777777" w:rsidR="005C4AEB" w:rsidRPr="005C4AEB" w:rsidRDefault="005C4AEB" w:rsidP="005C4AEB"/>
        </w:tc>
        <w:tc>
          <w:tcPr>
            <w:tcW w:w="3006" w:type="dxa"/>
          </w:tcPr>
          <w:p w14:paraId="7825CEA3" w14:textId="77777777" w:rsidR="005C4AEB" w:rsidRPr="005C4AEB" w:rsidRDefault="005C4AEB" w:rsidP="005C4AEB"/>
        </w:tc>
      </w:tr>
      <w:tr w:rsidR="005C4AEB" w:rsidRPr="005C4AEB" w14:paraId="01918C23" w14:textId="77777777" w:rsidTr="00D57B6D">
        <w:trPr>
          <w:trHeight w:val="560"/>
        </w:trPr>
        <w:tc>
          <w:tcPr>
            <w:tcW w:w="3005" w:type="dxa"/>
          </w:tcPr>
          <w:p w14:paraId="7346F89E" w14:textId="77777777" w:rsidR="005C4AEB" w:rsidRPr="005C4AEB" w:rsidRDefault="005C4AEB" w:rsidP="005C4AEB"/>
        </w:tc>
        <w:tc>
          <w:tcPr>
            <w:tcW w:w="3005" w:type="dxa"/>
          </w:tcPr>
          <w:p w14:paraId="04BCB98B" w14:textId="77777777" w:rsidR="005C4AEB" w:rsidRPr="005C4AEB" w:rsidRDefault="005C4AEB" w:rsidP="005C4AEB"/>
        </w:tc>
        <w:tc>
          <w:tcPr>
            <w:tcW w:w="3006" w:type="dxa"/>
          </w:tcPr>
          <w:p w14:paraId="5726AB96" w14:textId="77777777" w:rsidR="005C4AEB" w:rsidRPr="005C4AEB" w:rsidRDefault="005C4AEB" w:rsidP="005C4AEB"/>
        </w:tc>
      </w:tr>
      <w:tr w:rsidR="005C4AEB" w:rsidRPr="005C4AEB" w14:paraId="0E48ED72" w14:textId="77777777" w:rsidTr="00D57B6D">
        <w:tc>
          <w:tcPr>
            <w:tcW w:w="3005" w:type="dxa"/>
          </w:tcPr>
          <w:p w14:paraId="47B9CABE" w14:textId="77777777" w:rsidR="005C4AEB" w:rsidRPr="005C4AEB" w:rsidRDefault="005C4AEB" w:rsidP="005C4AEB">
            <w:r w:rsidRPr="005C4AEB">
              <w:t>Tank(s):</w:t>
            </w:r>
          </w:p>
        </w:tc>
        <w:tc>
          <w:tcPr>
            <w:tcW w:w="3005" w:type="dxa"/>
          </w:tcPr>
          <w:p w14:paraId="3DA3C56C" w14:textId="77777777" w:rsidR="005C4AEB" w:rsidRPr="005C4AEB" w:rsidRDefault="005C4AEB" w:rsidP="005C4AEB">
            <w:r w:rsidRPr="005C4AEB">
              <w:t>Substance(s):</w:t>
            </w:r>
          </w:p>
        </w:tc>
        <w:tc>
          <w:tcPr>
            <w:tcW w:w="3006" w:type="dxa"/>
          </w:tcPr>
          <w:p w14:paraId="4ED9A2D7" w14:textId="77777777" w:rsidR="005C4AEB" w:rsidRPr="005C4AEB" w:rsidRDefault="005C4AEB" w:rsidP="005C4AEB">
            <w:r w:rsidRPr="005C4AEB">
              <w:t>Category(ies):</w:t>
            </w:r>
          </w:p>
        </w:tc>
      </w:tr>
      <w:tr w:rsidR="005C4AEB" w:rsidRPr="005C4AEB" w14:paraId="4C9C20A6" w14:textId="77777777" w:rsidTr="00D57B6D">
        <w:trPr>
          <w:trHeight w:val="700"/>
        </w:trPr>
        <w:tc>
          <w:tcPr>
            <w:tcW w:w="3005" w:type="dxa"/>
          </w:tcPr>
          <w:p w14:paraId="1EC9F200" w14:textId="77777777" w:rsidR="005C4AEB" w:rsidRPr="005C4AEB" w:rsidRDefault="005C4AEB" w:rsidP="005C4AEB"/>
        </w:tc>
        <w:tc>
          <w:tcPr>
            <w:tcW w:w="3005" w:type="dxa"/>
          </w:tcPr>
          <w:p w14:paraId="4455BDB2" w14:textId="77777777" w:rsidR="005C4AEB" w:rsidRPr="005C4AEB" w:rsidRDefault="005C4AEB" w:rsidP="005C4AEB"/>
        </w:tc>
        <w:tc>
          <w:tcPr>
            <w:tcW w:w="3006" w:type="dxa"/>
          </w:tcPr>
          <w:p w14:paraId="285B2B62" w14:textId="77777777" w:rsidR="005C4AEB" w:rsidRPr="005C4AEB" w:rsidRDefault="005C4AEB" w:rsidP="005C4AEB"/>
        </w:tc>
      </w:tr>
      <w:tr w:rsidR="005C4AEB" w:rsidRPr="005C4AEB" w14:paraId="2D5F4B94" w14:textId="77777777" w:rsidTr="00D57B6D">
        <w:tc>
          <w:tcPr>
            <w:tcW w:w="3005" w:type="dxa"/>
          </w:tcPr>
          <w:p w14:paraId="1C9D562D" w14:textId="77777777" w:rsidR="005C4AEB" w:rsidRPr="005C4AEB" w:rsidRDefault="005C4AEB" w:rsidP="005C4AEB"/>
        </w:tc>
        <w:tc>
          <w:tcPr>
            <w:tcW w:w="3005" w:type="dxa"/>
          </w:tcPr>
          <w:p w14:paraId="5AFFB5F7" w14:textId="77777777" w:rsidR="005C4AEB" w:rsidRPr="005C4AEB" w:rsidRDefault="005C4AEB" w:rsidP="005C4AEB">
            <w:r w:rsidRPr="005C4AEB">
              <w:t>Yes</w:t>
            </w:r>
          </w:p>
        </w:tc>
        <w:tc>
          <w:tcPr>
            <w:tcW w:w="3006" w:type="dxa"/>
          </w:tcPr>
          <w:p w14:paraId="1EF4B8B9" w14:textId="77777777" w:rsidR="005C4AEB" w:rsidRPr="005C4AEB" w:rsidRDefault="005C4AEB" w:rsidP="005C4AEB">
            <w:r w:rsidRPr="005C4AEB">
              <w:t>No</w:t>
            </w:r>
          </w:p>
        </w:tc>
      </w:tr>
      <w:tr w:rsidR="005C4AEB" w:rsidRPr="005C4AEB" w14:paraId="36EB3084" w14:textId="77777777" w:rsidTr="00D57B6D">
        <w:tc>
          <w:tcPr>
            <w:tcW w:w="3005" w:type="dxa"/>
          </w:tcPr>
          <w:p w14:paraId="3BE33359" w14:textId="77777777" w:rsidR="005C4AEB" w:rsidRPr="005C4AEB" w:rsidRDefault="005C4AEB" w:rsidP="005C4AEB">
            <w:r w:rsidRPr="005C4AEB">
              <w:t>Tank(s), pump(s) and piping system(s) emptied?</w:t>
            </w:r>
          </w:p>
        </w:tc>
        <w:tc>
          <w:tcPr>
            <w:tcW w:w="3005" w:type="dxa"/>
          </w:tcPr>
          <w:p w14:paraId="1635BB38" w14:textId="77777777" w:rsidR="005C4AEB" w:rsidRPr="005C4AEB" w:rsidRDefault="005C4AEB" w:rsidP="005C4AEB"/>
        </w:tc>
        <w:tc>
          <w:tcPr>
            <w:tcW w:w="3006" w:type="dxa"/>
          </w:tcPr>
          <w:p w14:paraId="265C1DAD" w14:textId="77777777" w:rsidR="005C4AEB" w:rsidRPr="005C4AEB" w:rsidRDefault="005C4AEB" w:rsidP="005C4AEB"/>
        </w:tc>
      </w:tr>
      <w:tr w:rsidR="005C4AEB" w:rsidRPr="005C4AEB" w14:paraId="2C2513C1" w14:textId="77777777" w:rsidTr="00D57B6D">
        <w:tc>
          <w:tcPr>
            <w:tcW w:w="3005" w:type="dxa"/>
          </w:tcPr>
          <w:p w14:paraId="77B11A68" w14:textId="77777777" w:rsidR="005C4AEB" w:rsidRPr="005C4AEB" w:rsidRDefault="005C4AEB" w:rsidP="005C4AEB">
            <w:r w:rsidRPr="005C4AEB">
              <w:t>Prewash carried out in accordance with the PA Manual?</w:t>
            </w:r>
          </w:p>
        </w:tc>
        <w:tc>
          <w:tcPr>
            <w:tcW w:w="3005" w:type="dxa"/>
          </w:tcPr>
          <w:p w14:paraId="604EFB8B" w14:textId="77777777" w:rsidR="005C4AEB" w:rsidRPr="005C4AEB" w:rsidRDefault="005C4AEB" w:rsidP="005C4AEB"/>
        </w:tc>
        <w:tc>
          <w:tcPr>
            <w:tcW w:w="3006" w:type="dxa"/>
          </w:tcPr>
          <w:p w14:paraId="5114F5C3" w14:textId="77777777" w:rsidR="005C4AEB" w:rsidRPr="005C4AEB" w:rsidRDefault="005C4AEB" w:rsidP="005C4AEB"/>
        </w:tc>
      </w:tr>
      <w:tr w:rsidR="005C4AEB" w:rsidRPr="005C4AEB" w14:paraId="38E5391F" w14:textId="77777777" w:rsidTr="00D57B6D">
        <w:tc>
          <w:tcPr>
            <w:tcW w:w="3005" w:type="dxa"/>
          </w:tcPr>
          <w:p w14:paraId="2573ABC1" w14:textId="77777777" w:rsidR="005C4AEB" w:rsidRPr="005C4AEB" w:rsidRDefault="005C4AEB" w:rsidP="005C4AEB">
            <w:r w:rsidRPr="005C4AEB">
              <w:t>Tank washings resulting from prewash been discharged ashore and is the tank empty?</w:t>
            </w:r>
          </w:p>
        </w:tc>
        <w:tc>
          <w:tcPr>
            <w:tcW w:w="3005" w:type="dxa"/>
          </w:tcPr>
          <w:p w14:paraId="6190E061" w14:textId="77777777" w:rsidR="005C4AEB" w:rsidRPr="005C4AEB" w:rsidRDefault="005C4AEB" w:rsidP="005C4AEB"/>
        </w:tc>
        <w:tc>
          <w:tcPr>
            <w:tcW w:w="3006" w:type="dxa"/>
          </w:tcPr>
          <w:p w14:paraId="0DFCDE34" w14:textId="77777777" w:rsidR="005C4AEB" w:rsidRPr="005C4AEB" w:rsidRDefault="005C4AEB" w:rsidP="005C4AEB"/>
        </w:tc>
      </w:tr>
      <w:tr w:rsidR="005C4AEB" w:rsidRPr="005C4AEB" w14:paraId="7BD1DAB9" w14:textId="77777777" w:rsidTr="00D57B6D">
        <w:tc>
          <w:tcPr>
            <w:tcW w:w="3005" w:type="dxa"/>
          </w:tcPr>
          <w:p w14:paraId="4CCD37FF" w14:textId="77777777" w:rsidR="005C4AEB" w:rsidRPr="005C4AEB" w:rsidRDefault="005C4AEB" w:rsidP="005C4AEB">
            <w:r w:rsidRPr="005C4AEB">
              <w:t>Exemption granted from mandatory prewash?</w:t>
            </w:r>
          </w:p>
        </w:tc>
        <w:tc>
          <w:tcPr>
            <w:tcW w:w="3005" w:type="dxa"/>
          </w:tcPr>
          <w:p w14:paraId="77EA1464" w14:textId="77777777" w:rsidR="005C4AEB" w:rsidRPr="005C4AEB" w:rsidRDefault="005C4AEB" w:rsidP="005C4AEB"/>
        </w:tc>
        <w:tc>
          <w:tcPr>
            <w:tcW w:w="3006" w:type="dxa"/>
          </w:tcPr>
          <w:p w14:paraId="6A1D299A" w14:textId="77777777" w:rsidR="005C4AEB" w:rsidRPr="005C4AEB" w:rsidRDefault="005C4AEB" w:rsidP="005C4AEB"/>
        </w:tc>
      </w:tr>
    </w:tbl>
    <w:p w14:paraId="3CC0ECFC" w14:textId="77777777" w:rsidR="005C4AEB" w:rsidRPr="005C4AEB" w:rsidRDefault="005C4AEB" w:rsidP="005C4AEB"/>
    <w:p w14:paraId="50504A1A" w14:textId="77777777" w:rsidR="005C4AEB" w:rsidRPr="005C4AEB" w:rsidRDefault="005C4AEB" w:rsidP="005C4AEB">
      <w:r w:rsidRPr="005C4AEB">
        <w:t>Reasons for exemption: _______________________________________________________</w:t>
      </w:r>
    </w:p>
    <w:p w14:paraId="33379705" w14:textId="77777777" w:rsidR="005C4AEB" w:rsidRPr="005C4AEB" w:rsidRDefault="005C4AEB" w:rsidP="005C4AEB"/>
    <w:p w14:paraId="76A970E8" w14:textId="77777777" w:rsidR="005C4AEB" w:rsidRPr="005C4AEB" w:rsidRDefault="005C4AEB" w:rsidP="005C4AEB">
      <w:r w:rsidRPr="005C4AEB">
        <w:t>THIS IS TO ENDORSE:</w:t>
      </w:r>
    </w:p>
    <w:p w14:paraId="5D5D692B" w14:textId="77777777" w:rsidR="005C4AEB" w:rsidRPr="005C4AEB" w:rsidRDefault="005C4AEB" w:rsidP="005C4AEB"/>
    <w:p w14:paraId="63987E3F" w14:textId="77777777" w:rsidR="005C4AEB" w:rsidRPr="005C4AEB" w:rsidRDefault="005C4AEB" w:rsidP="005C4AEB">
      <w:r w:rsidRPr="005C4AEB">
        <w:lastRenderedPageBreak/>
        <w:t>That, in line with regulation 16 of MARPOL Annex II, the entries into the Cargo Record Book according to regulation 13.6 of MARPOL Annex II have been made and operations have been carried out in accordance with the procedures and Arrangements manual</w:t>
      </w:r>
    </w:p>
    <w:p w14:paraId="6C3018BE" w14:textId="77777777" w:rsidR="005C4AEB" w:rsidRPr="005C4AEB" w:rsidRDefault="005C4AEB" w:rsidP="005C4AEB"/>
    <w:p w14:paraId="0C321368" w14:textId="77777777" w:rsidR="005C4AEB" w:rsidRPr="005C4AEB" w:rsidRDefault="005C4AEB" w:rsidP="005C4AEB">
      <w:r w:rsidRPr="005C4AEB">
        <w:t>_________________</w:t>
      </w:r>
      <w:r w:rsidRPr="005C4AEB">
        <w:tab/>
        <w:t>_________________________________________________</w:t>
      </w:r>
    </w:p>
    <w:p w14:paraId="781F4349" w14:textId="77777777" w:rsidR="005C4AEB" w:rsidRPr="005C4AEB" w:rsidRDefault="005C4AEB" w:rsidP="005C4AEB">
      <w:pPr>
        <w:ind w:firstLine="720"/>
      </w:pPr>
      <w:r w:rsidRPr="005C4AEB">
        <w:t>(Date)</w:t>
      </w:r>
      <w:r w:rsidRPr="005C4AEB">
        <w:tab/>
      </w:r>
      <w:r w:rsidRPr="005C4AEB">
        <w:tab/>
      </w:r>
      <w:r w:rsidRPr="005C4AEB">
        <w:tab/>
        <w:t>(Name and Signature of authorized surveyor)</w:t>
      </w:r>
    </w:p>
    <w:p w14:paraId="626544CC" w14:textId="77777777" w:rsidR="005C4AEB" w:rsidRPr="005C4AEB" w:rsidRDefault="005C4AEB" w:rsidP="005C4AEB"/>
    <w:p w14:paraId="620D3AEC" w14:textId="77777777" w:rsidR="005C4AEB" w:rsidRPr="005C4AEB" w:rsidRDefault="005C4AEB" w:rsidP="005C4AEB"/>
    <w:p w14:paraId="309A5065" w14:textId="77777777" w:rsidR="005C4AEB" w:rsidRPr="005C4AEB" w:rsidRDefault="005C4AEB" w:rsidP="005C4AEB"/>
    <w:p w14:paraId="2B0AF24F" w14:textId="77777777" w:rsidR="005C4AEB" w:rsidRPr="005C4AEB" w:rsidRDefault="005C4AEB" w:rsidP="005C4AEB">
      <w:pPr>
        <w:jc w:val="center"/>
      </w:pPr>
      <w:r w:rsidRPr="005C4AEB">
        <w:t>(Seal or stamp of the issuing authority, as appropriate)</w:t>
      </w:r>
    </w:p>
    <w:p w14:paraId="5DFE7C57" w14:textId="77777777" w:rsidR="005C4AEB" w:rsidRPr="005C4AEB" w:rsidRDefault="005C4AEB" w:rsidP="005C4AEB">
      <w:pPr>
        <w:tabs>
          <w:tab w:val="clear" w:pos="851"/>
        </w:tabs>
        <w:jc w:val="center"/>
      </w:pPr>
    </w:p>
    <w:p w14:paraId="06F505ED" w14:textId="77777777" w:rsidR="005C4AEB" w:rsidRPr="005C4AEB" w:rsidRDefault="005C4AEB" w:rsidP="005C4AEB">
      <w:pPr>
        <w:tabs>
          <w:tab w:val="clear" w:pos="851"/>
        </w:tabs>
        <w:jc w:val="center"/>
      </w:pPr>
    </w:p>
    <w:p w14:paraId="00F1134B" w14:textId="77777777" w:rsidR="005C4AEB" w:rsidRPr="005C4AEB" w:rsidRDefault="005C4AEB" w:rsidP="00ED4C54">
      <w:pPr>
        <w:tabs>
          <w:tab w:val="clear" w:pos="851"/>
        </w:tabs>
        <w:jc w:val="center"/>
        <w:rPr>
          <w:rFonts w:eastAsia="PMingLiU" w:cs="Arial"/>
        </w:rPr>
      </w:pPr>
      <w:r w:rsidRPr="005C4AEB">
        <w:rPr>
          <w:rFonts w:eastAsia="PMingLiU" w:cs="Arial"/>
        </w:rPr>
        <w:br w:type="page"/>
      </w:r>
    </w:p>
    <w:p w14:paraId="3B7DCE95" w14:textId="77777777" w:rsidR="005C4AEB" w:rsidRPr="007B4BF3" w:rsidRDefault="005C4AEB" w:rsidP="005C4AEB">
      <w:pPr>
        <w:jc w:val="center"/>
        <w:rPr>
          <w:rFonts w:eastAsia="PMingLiU" w:cs="Arial"/>
          <w:b/>
          <w:bCs/>
        </w:rPr>
      </w:pPr>
      <w:bookmarkStart w:id="10" w:name="Appendix05"/>
      <w:bookmarkEnd w:id="10"/>
      <w:r w:rsidRPr="007B4BF3">
        <w:rPr>
          <w:rFonts w:eastAsia="GJBIJF+Arial,Bold" w:cs="Arial"/>
          <w:b/>
          <w:bCs/>
          <w:szCs w:val="22"/>
          <w:lang w:eastAsia="en-AU"/>
        </w:rPr>
        <w:lastRenderedPageBreak/>
        <w:t>Appendix</w:t>
      </w:r>
      <w:r w:rsidRPr="007B4BF3">
        <w:rPr>
          <w:rFonts w:eastAsia="PMingLiU" w:cs="Arial"/>
          <w:b/>
          <w:bCs/>
        </w:rPr>
        <w:t xml:space="preserve"> 5</w:t>
      </w:r>
    </w:p>
    <w:p w14:paraId="646AF5A8" w14:textId="77777777" w:rsidR="005C4AEB" w:rsidRPr="005C4AEB" w:rsidRDefault="005C4AEB" w:rsidP="005C4AEB">
      <w:pPr>
        <w:jc w:val="center"/>
        <w:rPr>
          <w:rFonts w:eastAsia="PMingLiU" w:cs="Arial"/>
          <w:sz w:val="18"/>
          <w:szCs w:val="18"/>
        </w:rPr>
      </w:pPr>
    </w:p>
    <w:p w14:paraId="765F16EE" w14:textId="77777777" w:rsidR="005C4AEB" w:rsidRPr="005C4AEB" w:rsidRDefault="005C4AEB" w:rsidP="005C4AEB">
      <w:pPr>
        <w:jc w:val="center"/>
        <w:rPr>
          <w:rFonts w:eastAsia="PMingLiU" w:cs="Arial"/>
          <w:b/>
        </w:rPr>
      </w:pPr>
      <w:r w:rsidRPr="005C4AEB">
        <w:rPr>
          <w:rFonts w:eastAsia="PMingLiU" w:cs="Arial"/>
          <w:b/>
        </w:rPr>
        <w:t>GUIDELINES FOR DISCHARGE REQUIREMENTS UNDER</w:t>
      </w:r>
    </w:p>
    <w:p w14:paraId="38FF8DB1" w14:textId="77777777" w:rsidR="005C4AEB" w:rsidRPr="005C4AEB" w:rsidRDefault="005C4AEB" w:rsidP="005C4AEB">
      <w:pPr>
        <w:jc w:val="center"/>
        <w:rPr>
          <w:rFonts w:eastAsia="PMingLiU" w:cs="Arial"/>
          <w:b/>
        </w:rPr>
      </w:pPr>
      <w:r w:rsidRPr="005C4AEB">
        <w:rPr>
          <w:rFonts w:eastAsia="PMingLiU" w:cs="Arial"/>
          <w:b/>
        </w:rPr>
        <w:t xml:space="preserve">MARPOL ANNEXES I AND II </w:t>
      </w:r>
    </w:p>
    <w:p w14:paraId="3EEB8210" w14:textId="77777777" w:rsidR="005C4AEB" w:rsidRPr="005C4AEB" w:rsidRDefault="005C4AEB" w:rsidP="005C4AEB">
      <w:pPr>
        <w:rPr>
          <w:rFonts w:eastAsia="PMingLiU" w:cs="Arial"/>
          <w:b/>
          <w:sz w:val="18"/>
          <w:szCs w:val="18"/>
        </w:rPr>
      </w:pPr>
    </w:p>
    <w:p w14:paraId="6BE97394" w14:textId="77777777" w:rsidR="005C4AEB" w:rsidRPr="005C4AEB" w:rsidRDefault="005C4AEB" w:rsidP="005C4AEB">
      <w:pPr>
        <w:rPr>
          <w:rFonts w:eastAsia="PMingLiU" w:cs="Arial"/>
          <w:b/>
          <w:sz w:val="18"/>
          <w:szCs w:val="18"/>
        </w:rPr>
      </w:pPr>
    </w:p>
    <w:p w14:paraId="7603F7D0" w14:textId="77777777" w:rsidR="005C4AEB" w:rsidRPr="005C4AEB" w:rsidRDefault="005C4AEB" w:rsidP="005C4AEB">
      <w:pPr>
        <w:keepNext/>
        <w:tabs>
          <w:tab w:val="clear" w:pos="851"/>
        </w:tabs>
        <w:autoSpaceDE w:val="0"/>
        <w:autoSpaceDN w:val="0"/>
        <w:adjustRightInd w:val="0"/>
        <w:rPr>
          <w:rFonts w:eastAsia="GJBIJF+Arial,Bold" w:cs="Arial"/>
          <w:b/>
          <w:szCs w:val="22"/>
          <w:lang w:eastAsia="en-AU"/>
        </w:rPr>
      </w:pPr>
      <w:r w:rsidRPr="005C4AEB">
        <w:rPr>
          <w:rFonts w:eastAsia="GJBIJF+Arial,Bold" w:cs="Arial"/>
          <w:b/>
          <w:szCs w:val="22"/>
          <w:lang w:eastAsia="en-AU"/>
        </w:rPr>
        <w:t>1</w:t>
      </w:r>
      <w:r w:rsidRPr="005C4AEB">
        <w:rPr>
          <w:rFonts w:eastAsia="GJBIJF+Arial,Bold" w:cs="Arial"/>
          <w:b/>
          <w:szCs w:val="22"/>
          <w:lang w:eastAsia="en-AU"/>
        </w:rPr>
        <w:tab/>
        <w:t>Introduction</w:t>
      </w:r>
    </w:p>
    <w:p w14:paraId="1146DAEE" w14:textId="77777777" w:rsidR="005C4AEB" w:rsidRPr="005C4AEB" w:rsidRDefault="005C4AEB" w:rsidP="005C4AEB">
      <w:pPr>
        <w:keepNext/>
        <w:tabs>
          <w:tab w:val="clear" w:pos="851"/>
        </w:tabs>
        <w:autoSpaceDE w:val="0"/>
        <w:autoSpaceDN w:val="0"/>
        <w:adjustRightInd w:val="0"/>
        <w:rPr>
          <w:rFonts w:eastAsia="GJBIJF+Arial,Bold" w:cs="Arial"/>
          <w:sz w:val="18"/>
          <w:szCs w:val="18"/>
          <w:lang w:eastAsia="en-AU"/>
        </w:rPr>
      </w:pPr>
    </w:p>
    <w:p w14:paraId="66499362" w14:textId="77777777" w:rsidR="005C4AEB" w:rsidRPr="007B4BF3" w:rsidRDefault="005C4AEB" w:rsidP="005C4AEB">
      <w:pPr>
        <w:tabs>
          <w:tab w:val="clear" w:pos="851"/>
        </w:tabs>
        <w:autoSpaceDE w:val="0"/>
        <w:autoSpaceDN w:val="0"/>
        <w:adjustRightInd w:val="0"/>
        <w:rPr>
          <w:rFonts w:eastAsia="GJBIJF+Arial,Bold" w:cs="Arial"/>
          <w:spacing w:val="-6"/>
          <w:szCs w:val="22"/>
          <w:lang w:eastAsia="en-AU"/>
        </w:rPr>
      </w:pPr>
      <w:r w:rsidRPr="005C4AEB">
        <w:rPr>
          <w:rFonts w:eastAsia="GJBIJF+Arial,Bold" w:cs="Arial"/>
          <w:szCs w:val="22"/>
          <w:lang w:eastAsia="en-AU"/>
        </w:rPr>
        <w:t>1.1</w:t>
      </w:r>
      <w:r w:rsidRPr="005C4AEB">
        <w:rPr>
          <w:rFonts w:eastAsia="GJBIJF+Arial,Bold" w:cs="Arial"/>
          <w:szCs w:val="22"/>
          <w:lang w:eastAsia="en-AU"/>
        </w:rPr>
        <w:tab/>
        <w:t xml:space="preserve">Regulations 15 and 34 of MARPOL Annex I prohibit the discharge into the sea of oil and regulation 13 of Annex II prohibits the discharge into the sea of noxious liquid substances except under </w:t>
      </w:r>
      <w:r w:rsidRPr="007B4BF3">
        <w:rPr>
          <w:rFonts w:eastAsia="GJBIJF+Arial,Bold" w:cs="Arial"/>
          <w:spacing w:val="-6"/>
          <w:szCs w:val="22"/>
          <w:lang w:eastAsia="en-AU"/>
        </w:rPr>
        <w:t>precisely defined conditions. A record of these operations shall be completed, where appropriate, in the form of an Oil or Cargo Record Book as applicable and shall be kept in such a place as to be readily available for inspection at all reasonable times.</w:t>
      </w:r>
    </w:p>
    <w:p w14:paraId="2FA7F5E9" w14:textId="77777777" w:rsidR="005C4AEB" w:rsidRPr="007B4BF3" w:rsidRDefault="005C4AEB" w:rsidP="005C4AEB">
      <w:pPr>
        <w:tabs>
          <w:tab w:val="clear" w:pos="851"/>
        </w:tabs>
        <w:autoSpaceDE w:val="0"/>
        <w:autoSpaceDN w:val="0"/>
        <w:adjustRightInd w:val="0"/>
        <w:rPr>
          <w:rFonts w:eastAsia="GJBIJF+Arial,Bold" w:cs="Arial"/>
          <w:spacing w:val="-6"/>
          <w:sz w:val="18"/>
          <w:szCs w:val="18"/>
          <w:lang w:eastAsia="en-AU"/>
        </w:rPr>
      </w:pPr>
    </w:p>
    <w:p w14:paraId="5991C748" w14:textId="77777777" w:rsidR="005C4AEB" w:rsidRPr="007B4BF3" w:rsidRDefault="005C4AEB" w:rsidP="005C4AEB">
      <w:pPr>
        <w:tabs>
          <w:tab w:val="clear" w:pos="851"/>
        </w:tabs>
        <w:autoSpaceDE w:val="0"/>
        <w:autoSpaceDN w:val="0"/>
        <w:adjustRightInd w:val="0"/>
        <w:rPr>
          <w:rFonts w:eastAsia="GJBIJF+Arial,Bold" w:cs="Arial"/>
          <w:spacing w:val="-6"/>
          <w:szCs w:val="22"/>
          <w:lang w:eastAsia="en-AU"/>
        </w:rPr>
      </w:pPr>
      <w:r w:rsidRPr="007B4BF3">
        <w:rPr>
          <w:rFonts w:eastAsia="GJBIJF+Arial,Bold" w:cs="Arial"/>
          <w:spacing w:val="-6"/>
          <w:szCs w:val="22"/>
          <w:lang w:eastAsia="en-AU"/>
        </w:rPr>
        <w:t>1.2</w:t>
      </w:r>
      <w:r w:rsidRPr="007B4BF3">
        <w:rPr>
          <w:rFonts w:eastAsia="GJBIJF+Arial,Bold" w:cs="Arial"/>
          <w:spacing w:val="-6"/>
          <w:szCs w:val="22"/>
          <w:lang w:eastAsia="en-AU"/>
        </w:rPr>
        <w:tab/>
        <w:t>The regulations referred to above provide that whenever visible traces of oil are observed on or below the surface of the water in the immediate vicinity of a ship or of its wake, a Party should, to the extent that it is reasonably able to do so, promptly investigate the facts bearing on the issue of whether or not there has been a violation of the discharge provisions.</w:t>
      </w:r>
    </w:p>
    <w:p w14:paraId="4896F49D" w14:textId="77777777" w:rsidR="005C4AEB" w:rsidRPr="007B4BF3" w:rsidRDefault="005C4AEB" w:rsidP="005C4AEB">
      <w:pPr>
        <w:tabs>
          <w:tab w:val="clear" w:pos="851"/>
        </w:tabs>
        <w:autoSpaceDE w:val="0"/>
        <w:autoSpaceDN w:val="0"/>
        <w:adjustRightInd w:val="0"/>
        <w:rPr>
          <w:rFonts w:eastAsia="GJBIJF+Arial,Bold" w:cs="Arial"/>
          <w:spacing w:val="-6"/>
          <w:sz w:val="18"/>
          <w:szCs w:val="18"/>
          <w:lang w:eastAsia="en-AU"/>
        </w:rPr>
      </w:pPr>
    </w:p>
    <w:p w14:paraId="6233149B" w14:textId="77777777" w:rsidR="005C4AEB" w:rsidRPr="007B4BF3" w:rsidRDefault="005C4AEB" w:rsidP="005C4AEB">
      <w:pPr>
        <w:tabs>
          <w:tab w:val="clear" w:pos="851"/>
        </w:tabs>
        <w:autoSpaceDE w:val="0"/>
        <w:autoSpaceDN w:val="0"/>
        <w:adjustRightInd w:val="0"/>
        <w:rPr>
          <w:rFonts w:eastAsia="GJBIJF+Arial,Bold" w:cs="Arial"/>
          <w:spacing w:val="-6"/>
          <w:szCs w:val="22"/>
          <w:lang w:eastAsia="en-AU"/>
        </w:rPr>
      </w:pPr>
      <w:r w:rsidRPr="007B4BF3">
        <w:rPr>
          <w:rFonts w:eastAsia="GJBIJF+Arial,Bold" w:cs="Arial"/>
          <w:spacing w:val="-6"/>
          <w:szCs w:val="22"/>
          <w:lang w:eastAsia="en-AU"/>
        </w:rPr>
        <w:t>1.3</w:t>
      </w:r>
      <w:r w:rsidRPr="007B4BF3">
        <w:rPr>
          <w:rFonts w:eastAsia="GJBIJF+Arial,Bold" w:cs="Arial"/>
          <w:spacing w:val="-6"/>
          <w:szCs w:val="22"/>
          <w:lang w:eastAsia="en-AU"/>
        </w:rPr>
        <w:tab/>
        <w:t>The conditions under which noxious liquid substances are permitted to be discharged into the seas include quantity, quality and position limitations, which depend on category of substance and sea area.</w:t>
      </w:r>
    </w:p>
    <w:p w14:paraId="5CAA7BE3" w14:textId="77777777" w:rsidR="005C4AEB" w:rsidRPr="007B4BF3" w:rsidRDefault="005C4AEB" w:rsidP="005C4AEB">
      <w:pPr>
        <w:tabs>
          <w:tab w:val="clear" w:pos="851"/>
        </w:tabs>
        <w:autoSpaceDE w:val="0"/>
        <w:autoSpaceDN w:val="0"/>
        <w:adjustRightInd w:val="0"/>
        <w:rPr>
          <w:rFonts w:eastAsia="GJBIJF+Arial,Bold" w:cs="Arial"/>
          <w:spacing w:val="-6"/>
          <w:sz w:val="18"/>
          <w:szCs w:val="18"/>
          <w:lang w:eastAsia="en-AU"/>
        </w:rPr>
      </w:pPr>
    </w:p>
    <w:p w14:paraId="135F9DCB" w14:textId="3FAD2385" w:rsidR="005C4AEB" w:rsidRPr="007B4BF3" w:rsidRDefault="005C4AEB" w:rsidP="005C4AEB">
      <w:pPr>
        <w:tabs>
          <w:tab w:val="clear" w:pos="851"/>
        </w:tabs>
        <w:autoSpaceDE w:val="0"/>
        <w:autoSpaceDN w:val="0"/>
        <w:adjustRightInd w:val="0"/>
        <w:rPr>
          <w:rFonts w:eastAsia="GJBIJF+Arial,Bold" w:cs="Arial"/>
          <w:spacing w:val="-6"/>
          <w:szCs w:val="22"/>
          <w:lang w:eastAsia="en-AU"/>
        </w:rPr>
      </w:pPr>
      <w:r w:rsidRPr="007B4BF3">
        <w:rPr>
          <w:rFonts w:eastAsia="GJBIJF+Arial,Bold" w:cs="Arial"/>
          <w:spacing w:val="-6"/>
          <w:szCs w:val="22"/>
          <w:lang w:eastAsia="en-AU"/>
        </w:rPr>
        <w:t>1.4</w:t>
      </w:r>
      <w:r w:rsidRPr="007B4BF3">
        <w:rPr>
          <w:rFonts w:eastAsia="GJBIJF+Arial,Bold" w:cs="Arial"/>
          <w:spacing w:val="-6"/>
          <w:szCs w:val="22"/>
          <w:lang w:eastAsia="en-AU"/>
        </w:rPr>
        <w:tab/>
        <w:t>An investigation into an alleged contravention should therefore aim to establish whether a noxious liquid substance has been discharged and whether the operations leading to that discharge were in accordance with the ship's Procedures and Arrangements Manual (P and A Manual).</w:t>
      </w:r>
    </w:p>
    <w:p w14:paraId="56351E8E" w14:textId="77777777" w:rsidR="005C4AEB" w:rsidRPr="007B4BF3" w:rsidRDefault="005C4AEB" w:rsidP="005C4AEB">
      <w:pPr>
        <w:tabs>
          <w:tab w:val="clear" w:pos="851"/>
        </w:tabs>
        <w:autoSpaceDE w:val="0"/>
        <w:autoSpaceDN w:val="0"/>
        <w:adjustRightInd w:val="0"/>
        <w:rPr>
          <w:rFonts w:eastAsia="GJBIJF+Arial,Bold" w:cs="Arial"/>
          <w:spacing w:val="-6"/>
          <w:sz w:val="18"/>
          <w:szCs w:val="18"/>
          <w:lang w:eastAsia="en-AU"/>
        </w:rPr>
      </w:pPr>
    </w:p>
    <w:p w14:paraId="4EE21510" w14:textId="77777777" w:rsidR="005C4AEB" w:rsidRPr="007B4BF3" w:rsidRDefault="005C4AEB" w:rsidP="005C4AEB">
      <w:pPr>
        <w:tabs>
          <w:tab w:val="clear" w:pos="851"/>
        </w:tabs>
        <w:autoSpaceDE w:val="0"/>
        <w:autoSpaceDN w:val="0"/>
        <w:adjustRightInd w:val="0"/>
        <w:rPr>
          <w:rFonts w:eastAsia="GJBIJF+Arial,Bold" w:cs="Arial"/>
          <w:spacing w:val="-6"/>
          <w:szCs w:val="22"/>
          <w:lang w:eastAsia="en-AU"/>
        </w:rPr>
      </w:pPr>
      <w:r w:rsidRPr="007B4BF3">
        <w:rPr>
          <w:rFonts w:eastAsia="GJBIJF+Arial,Bold" w:cs="Arial"/>
          <w:spacing w:val="-6"/>
          <w:szCs w:val="22"/>
          <w:lang w:eastAsia="en-AU"/>
        </w:rPr>
        <w:t>1.5</w:t>
      </w:r>
      <w:r w:rsidRPr="007B4BF3">
        <w:rPr>
          <w:rFonts w:eastAsia="GJBIJF+Arial,Bold" w:cs="Arial"/>
          <w:spacing w:val="-6"/>
          <w:szCs w:val="22"/>
          <w:lang w:eastAsia="en-AU"/>
        </w:rPr>
        <w:tab/>
        <w:t>Recognizing the likelihood that many of the violations of the discharge provisions will take place outside the immediate control and knowledge of the flag State, article 6 of MARPOL provides that Parties shall cooperate in the detection of violations and the enforcement of the provisions using all appropriate and practicable measures of detection and environmental monitoring, and adequate procedures for reporting and gathering evidence. MARPOL also contains a number of more specific provisions designed to facilitate that cooperation.</w:t>
      </w:r>
    </w:p>
    <w:p w14:paraId="524EDABB" w14:textId="77777777" w:rsidR="005C4AEB" w:rsidRPr="007B4BF3" w:rsidRDefault="005C4AEB" w:rsidP="005C4AEB">
      <w:pPr>
        <w:tabs>
          <w:tab w:val="clear" w:pos="851"/>
        </w:tabs>
        <w:autoSpaceDE w:val="0"/>
        <w:autoSpaceDN w:val="0"/>
        <w:adjustRightInd w:val="0"/>
        <w:rPr>
          <w:rFonts w:eastAsia="GJBIJF+Arial,Bold" w:cs="Arial"/>
          <w:spacing w:val="-6"/>
          <w:sz w:val="18"/>
          <w:szCs w:val="18"/>
          <w:lang w:eastAsia="en-AU"/>
        </w:rPr>
      </w:pPr>
    </w:p>
    <w:p w14:paraId="362A228F" w14:textId="77777777" w:rsidR="005C4AEB" w:rsidRPr="007B4BF3" w:rsidRDefault="005C4AEB" w:rsidP="005C4AEB">
      <w:pPr>
        <w:tabs>
          <w:tab w:val="clear" w:pos="851"/>
        </w:tabs>
        <w:autoSpaceDE w:val="0"/>
        <w:autoSpaceDN w:val="0"/>
        <w:adjustRightInd w:val="0"/>
        <w:rPr>
          <w:rFonts w:eastAsia="GJBIJF+Arial,Bold" w:cs="Arial"/>
          <w:spacing w:val="-6"/>
          <w:szCs w:val="22"/>
          <w:lang w:eastAsia="en-AU"/>
        </w:rPr>
      </w:pPr>
      <w:r w:rsidRPr="007B4BF3">
        <w:rPr>
          <w:rFonts w:eastAsia="GJBIJF+Arial,Bold" w:cs="Arial"/>
          <w:spacing w:val="-6"/>
          <w:szCs w:val="22"/>
          <w:lang w:eastAsia="en-AU"/>
        </w:rPr>
        <w:t>1.6</w:t>
      </w:r>
      <w:r w:rsidRPr="007B4BF3">
        <w:rPr>
          <w:rFonts w:eastAsia="GJBIJF+Arial,Bold" w:cs="Arial"/>
          <w:spacing w:val="-6"/>
          <w:szCs w:val="22"/>
          <w:lang w:eastAsia="en-AU"/>
        </w:rPr>
        <w:tab/>
        <w:t>Several sources of information about possible violations of the discharge provisions can be indicated. These include:</w:t>
      </w:r>
    </w:p>
    <w:p w14:paraId="097C8DA3" w14:textId="77777777" w:rsidR="005C4AEB" w:rsidRPr="007B4BF3" w:rsidRDefault="005C4AEB" w:rsidP="005C4AEB">
      <w:pPr>
        <w:tabs>
          <w:tab w:val="clear" w:pos="851"/>
        </w:tabs>
        <w:autoSpaceDE w:val="0"/>
        <w:autoSpaceDN w:val="0"/>
        <w:adjustRightInd w:val="0"/>
        <w:rPr>
          <w:rFonts w:eastAsia="GJBIJF+Arial,Bold" w:cs="Arial"/>
          <w:spacing w:val="-6"/>
          <w:sz w:val="18"/>
          <w:szCs w:val="18"/>
          <w:lang w:eastAsia="en-AU"/>
        </w:rPr>
      </w:pPr>
    </w:p>
    <w:p w14:paraId="0A5256D9" w14:textId="77777777" w:rsidR="005C4AEB" w:rsidRPr="007B4BF3" w:rsidRDefault="005C4AEB" w:rsidP="005C4AEB">
      <w:pPr>
        <w:tabs>
          <w:tab w:val="clear" w:pos="851"/>
        </w:tabs>
        <w:autoSpaceDE w:val="0"/>
        <w:autoSpaceDN w:val="0"/>
        <w:adjustRightInd w:val="0"/>
        <w:ind w:left="1701" w:hanging="850"/>
        <w:rPr>
          <w:rFonts w:eastAsia="GJBIJF+Arial,Bold" w:cs="Arial"/>
          <w:spacing w:val="-6"/>
          <w:szCs w:val="22"/>
          <w:lang w:eastAsia="en-AU"/>
        </w:rPr>
      </w:pPr>
      <w:r w:rsidRPr="007B4BF3">
        <w:rPr>
          <w:rFonts w:eastAsia="GJBIJF+Arial,Bold" w:cs="Arial"/>
          <w:spacing w:val="-6"/>
          <w:szCs w:val="22"/>
          <w:lang w:eastAsia="en-AU"/>
        </w:rPr>
        <w:t>.1</w:t>
      </w:r>
      <w:r w:rsidRPr="007B4BF3">
        <w:rPr>
          <w:rFonts w:eastAsia="GJBIJF+Arial,Bold" w:cs="Arial"/>
          <w:spacing w:val="-6"/>
          <w:szCs w:val="22"/>
          <w:lang w:eastAsia="en-AU"/>
        </w:rPr>
        <w:tab/>
        <w:t xml:space="preserve">reports by masters: article 8 and Protocol I of MARPOL require, </w:t>
      </w:r>
      <w:r w:rsidRPr="007B4BF3">
        <w:rPr>
          <w:rFonts w:eastAsia="GJBIJF+Arial,Bold" w:cs="Arial"/>
          <w:iCs/>
          <w:spacing w:val="-6"/>
          <w:szCs w:val="22"/>
          <w:lang w:eastAsia="en-AU"/>
        </w:rPr>
        <w:t>inter alia</w:t>
      </w:r>
      <w:r w:rsidRPr="007B4BF3">
        <w:rPr>
          <w:rFonts w:eastAsia="GJBIJF+Arial,Bold" w:cs="Arial"/>
          <w:spacing w:val="-6"/>
          <w:szCs w:val="22"/>
          <w:lang w:eastAsia="en-AU"/>
        </w:rPr>
        <w:t>, a ship's master to report certain incidents involving the discharge or the probability of a discharge of oil or oily mixtures, or noxious liquid substances or mixtures containing such substances;</w:t>
      </w:r>
    </w:p>
    <w:p w14:paraId="13DA71E4" w14:textId="77777777" w:rsidR="005C4AEB" w:rsidRPr="007B4BF3" w:rsidRDefault="005C4AEB" w:rsidP="005C4AEB">
      <w:pPr>
        <w:tabs>
          <w:tab w:val="clear" w:pos="851"/>
        </w:tabs>
        <w:autoSpaceDE w:val="0"/>
        <w:autoSpaceDN w:val="0"/>
        <w:adjustRightInd w:val="0"/>
        <w:ind w:left="1701" w:hanging="850"/>
        <w:rPr>
          <w:rFonts w:eastAsia="GJBIJF+Arial,Bold" w:cs="Arial"/>
          <w:spacing w:val="-6"/>
          <w:sz w:val="18"/>
          <w:szCs w:val="18"/>
          <w:lang w:eastAsia="en-AU"/>
        </w:rPr>
      </w:pPr>
    </w:p>
    <w:p w14:paraId="3E4FEE00" w14:textId="77777777" w:rsidR="005C4AEB" w:rsidRPr="007B4BF3" w:rsidRDefault="005C4AEB" w:rsidP="005C4AEB">
      <w:pPr>
        <w:tabs>
          <w:tab w:val="clear" w:pos="851"/>
        </w:tabs>
        <w:autoSpaceDE w:val="0"/>
        <w:autoSpaceDN w:val="0"/>
        <w:adjustRightInd w:val="0"/>
        <w:ind w:left="1701" w:hanging="850"/>
        <w:rPr>
          <w:rFonts w:eastAsia="GJBIJF+Arial,Bold" w:cs="Arial"/>
          <w:spacing w:val="-6"/>
          <w:szCs w:val="22"/>
          <w:lang w:eastAsia="en-AU"/>
        </w:rPr>
      </w:pPr>
      <w:r w:rsidRPr="007B4BF3">
        <w:rPr>
          <w:rFonts w:eastAsia="GJBIJF+Arial,Bold" w:cs="Arial"/>
          <w:spacing w:val="-6"/>
          <w:szCs w:val="22"/>
          <w:lang w:eastAsia="en-AU"/>
        </w:rPr>
        <w:t>.2</w:t>
      </w:r>
      <w:r w:rsidRPr="007B4BF3">
        <w:rPr>
          <w:rFonts w:eastAsia="GJBIJF+Arial,Bold" w:cs="Arial"/>
          <w:spacing w:val="-6"/>
          <w:szCs w:val="22"/>
          <w:lang w:eastAsia="en-AU"/>
        </w:rPr>
        <w:tab/>
        <w:t>reports by official bodies: article 8 of MARPOL requires furthermore that a Party issue instructions to its maritime inspection vessels and aircraft and to other appropriate services to report to its authorities incidents involving the discharge or the probability of a discharge of oil or oily mixtures, or noxious liquid substances or mixtures containing such substances;</w:t>
      </w:r>
    </w:p>
    <w:p w14:paraId="1B6A5C5B" w14:textId="77777777" w:rsidR="005C4AEB" w:rsidRPr="007B4BF3" w:rsidRDefault="005C4AEB" w:rsidP="005C4AEB">
      <w:pPr>
        <w:tabs>
          <w:tab w:val="clear" w:pos="851"/>
        </w:tabs>
        <w:autoSpaceDE w:val="0"/>
        <w:autoSpaceDN w:val="0"/>
        <w:adjustRightInd w:val="0"/>
        <w:ind w:left="1701" w:hanging="850"/>
        <w:rPr>
          <w:rFonts w:eastAsia="GJBIJF+Arial,Bold" w:cs="Arial"/>
          <w:spacing w:val="-6"/>
          <w:sz w:val="18"/>
          <w:szCs w:val="18"/>
          <w:lang w:eastAsia="en-AU"/>
        </w:rPr>
      </w:pPr>
    </w:p>
    <w:p w14:paraId="5A65C72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7B4BF3">
        <w:rPr>
          <w:rFonts w:eastAsia="GJBIJF+Arial,Bold" w:cs="Arial"/>
          <w:spacing w:val="-6"/>
          <w:szCs w:val="22"/>
          <w:lang w:eastAsia="en-AU"/>
        </w:rPr>
        <w:t>.3</w:t>
      </w:r>
      <w:r w:rsidRPr="007B4BF3">
        <w:rPr>
          <w:rFonts w:eastAsia="GJBIJF+Arial,Bold" w:cs="Arial"/>
          <w:spacing w:val="-6"/>
          <w:szCs w:val="22"/>
          <w:lang w:eastAsia="en-AU"/>
        </w:rPr>
        <w:tab/>
        <w:t>reports by other Parties: article 6 of MARPOL provides that a Party may request another Party to inspect a ship; the Party making the request shall supply sufficient evidence that the ship has discharged oil or oily mixtures, noxious liquid substances or mixtures containing such substances, or that the ship has departed from the unloading port</w:t>
      </w:r>
      <w:r w:rsidRPr="005C4AEB">
        <w:rPr>
          <w:rFonts w:eastAsia="GJBIJF+Arial,Bold" w:cs="Arial"/>
          <w:szCs w:val="22"/>
          <w:lang w:eastAsia="en-AU"/>
        </w:rPr>
        <w:t xml:space="preserve"> with residues of noxious liquid substances in excess of those permitted to be discharged into the sea; and</w:t>
      </w:r>
    </w:p>
    <w:p w14:paraId="0D970B6D"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69E14A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lastRenderedPageBreak/>
        <w:t>.4</w:t>
      </w:r>
      <w:r w:rsidRPr="005C4AEB">
        <w:rPr>
          <w:rFonts w:eastAsia="GJBIJF+Arial,Bold" w:cs="Arial"/>
          <w:szCs w:val="22"/>
          <w:lang w:eastAsia="en-AU"/>
        </w:rPr>
        <w:tab/>
        <w:t>reports by others: it is not possible to list exhaustively all sources of information concerning alleged contravention of the discharge provisions; Parties should take all circumstances into account when deciding upon investigating such reports.</w:t>
      </w:r>
    </w:p>
    <w:p w14:paraId="298B7CD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741689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1.7</w:t>
      </w:r>
      <w:r w:rsidRPr="005C4AEB">
        <w:rPr>
          <w:rFonts w:eastAsia="GJBIJF+Arial,Bold" w:cs="Arial"/>
          <w:szCs w:val="22"/>
          <w:lang w:eastAsia="en-AU"/>
        </w:rPr>
        <w:tab/>
        <w:t>Action which can be taken by States other than the flag or port States that have information on discharge violations (hereinafter referred to as coastal States):</w:t>
      </w:r>
    </w:p>
    <w:p w14:paraId="53559DC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692B4F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coastal States that are Parties to MARPOL, upon receiving a report of pollution by oil or noxious liquid substances allegedly caused by a ship, may investigate the matter and collect such evidence as can be collected; for details of the desired evidence, reference is made to appendices 3 and 4;</w:t>
      </w:r>
    </w:p>
    <w:p w14:paraId="1535EB4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0900AC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if the investigation referred to under sub-paragraph .1 above discloses that the next port of call of the ship in question lies within its jurisdiction, the coastal State should also take port State action as set out in paragraphs 2.1 to 2.6 below;</w:t>
      </w:r>
    </w:p>
    <w:p w14:paraId="40FAB4DC"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6CF92EB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if the investigation referred to in sub-paragraph .1 above discloses that the next port of call of the ship in question lies within the jurisdiction of another Party, then the coastal State should in appropriate cases furnish the evidence to that other Party and request that Party to take port State action in accordance with paragraphs 2.1 to 2.6 below; and</w:t>
      </w:r>
    </w:p>
    <w:p w14:paraId="2E8217A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4FD2D84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in either case referred to in sub-paragraphs .2 and .3 above and if the next port of call of the ship in question cannot be ascertained, the coastal State shall inform the flag State of the incident and of the evidence obtained.</w:t>
      </w:r>
    </w:p>
    <w:p w14:paraId="66BF2D5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F3B9336"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2</w:t>
      </w:r>
      <w:r w:rsidRPr="005C4AEB">
        <w:rPr>
          <w:rFonts w:eastAsia="GJBIJF+Arial,Bold" w:cs="Arial"/>
          <w:b/>
          <w:bCs/>
          <w:szCs w:val="22"/>
          <w:lang w:eastAsia="en-AU"/>
        </w:rPr>
        <w:tab/>
        <w:t>Port State action</w:t>
      </w:r>
    </w:p>
    <w:p w14:paraId="3B8B5D54"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C8829C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2.1</w:t>
      </w:r>
      <w:r w:rsidRPr="005C4AEB">
        <w:rPr>
          <w:rFonts w:eastAsia="GJBIJF+Arial,Bold" w:cs="Arial"/>
          <w:szCs w:val="22"/>
          <w:lang w:eastAsia="en-AU"/>
        </w:rPr>
        <w:tab/>
        <w:t>Parties shall appoint or authorize officers to carry out investigations for the purpose of verifying whether a ship has discharged oil or noxious liquid substances in violation of the provisions of MARPOL.</w:t>
      </w:r>
    </w:p>
    <w:p w14:paraId="3EB744A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7D0BB3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2.2</w:t>
      </w:r>
      <w:r w:rsidRPr="005C4AEB">
        <w:rPr>
          <w:rFonts w:eastAsia="GJBIJF+Arial,Bold" w:cs="Arial"/>
          <w:szCs w:val="22"/>
          <w:lang w:eastAsia="en-AU"/>
        </w:rPr>
        <w:tab/>
        <w:t>Parties may undertake such investigations on the basis of reports received from sources indicated in paragraph 1.6 above.</w:t>
      </w:r>
    </w:p>
    <w:p w14:paraId="3DAB07F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55C960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2.3</w:t>
      </w:r>
      <w:r w:rsidRPr="005C4AEB">
        <w:rPr>
          <w:rFonts w:eastAsia="GJBIJF+Arial,Bold" w:cs="Arial"/>
          <w:szCs w:val="22"/>
          <w:lang w:eastAsia="en-AU"/>
        </w:rPr>
        <w:tab/>
        <w:t>These investigations should be directed towards the gathering of sufficient evidence to establish whether the ship has violated the discharge requirements. Guidelines for the optimal collation of evidence are given in appendices 3 and 4.</w:t>
      </w:r>
    </w:p>
    <w:p w14:paraId="2BF4261E" w14:textId="77777777" w:rsidR="005C4AEB" w:rsidRPr="005C4AEB" w:rsidRDefault="005C4AEB" w:rsidP="005C4AEB">
      <w:pPr>
        <w:tabs>
          <w:tab w:val="clear" w:pos="851"/>
          <w:tab w:val="left" w:pos="960"/>
        </w:tabs>
        <w:autoSpaceDE w:val="0"/>
        <w:autoSpaceDN w:val="0"/>
        <w:adjustRightInd w:val="0"/>
        <w:rPr>
          <w:rFonts w:eastAsia="GJBIJF+Arial,Bold" w:cs="Arial"/>
          <w:szCs w:val="22"/>
          <w:lang w:eastAsia="en-AU"/>
        </w:rPr>
      </w:pPr>
    </w:p>
    <w:p w14:paraId="506720B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2.4</w:t>
      </w:r>
      <w:r w:rsidRPr="005C4AEB">
        <w:rPr>
          <w:rFonts w:eastAsia="GJBIJF+Arial,Bold" w:cs="Arial"/>
          <w:szCs w:val="22"/>
          <w:lang w:eastAsia="en-AU"/>
        </w:rPr>
        <w:tab/>
        <w:t>If the investigations provide evidence that a violation of the discharge requirements took place within the jurisdiction of the port State, that port State shall either cause proceedings to be taken in accordance with its law, or furnish to the flag State all information and evidence in its possession about the alleged violation. When the port State causes proceedings to be taken, it shall inform the flag State.</w:t>
      </w:r>
    </w:p>
    <w:p w14:paraId="1F5FFCA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06D690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2.5</w:t>
      </w:r>
      <w:r w:rsidRPr="005C4AEB">
        <w:rPr>
          <w:rFonts w:eastAsia="GJBIJF+Arial,Bold" w:cs="Arial"/>
          <w:szCs w:val="22"/>
          <w:lang w:eastAsia="en-AU"/>
        </w:rPr>
        <w:tab/>
        <w:t>Details of the report to be submitted to the flag State are set out in appendix 16.</w:t>
      </w:r>
    </w:p>
    <w:p w14:paraId="40629512"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20FDAC7B"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lastRenderedPageBreak/>
        <w:t>2.6</w:t>
      </w:r>
      <w:r w:rsidRPr="005C4AEB">
        <w:rPr>
          <w:rFonts w:eastAsia="GJBIJF+Arial,Bold" w:cs="Arial"/>
          <w:szCs w:val="22"/>
          <w:lang w:eastAsia="en-AU"/>
        </w:rPr>
        <w:tab/>
        <w:t>The investigation might provide evidence that pollution was caused through damage to the ship or its equipment. This might indicate that a ship is not guilty of a violation of the discharge requirements of MARPOL Annex I or Annex II provided that:</w:t>
      </w:r>
    </w:p>
    <w:p w14:paraId="3ECEB576" w14:textId="77777777" w:rsidR="005C4AEB" w:rsidRPr="005C4AEB" w:rsidRDefault="005C4AEB" w:rsidP="005C4AEB">
      <w:pPr>
        <w:keepNext/>
        <w:keepLines/>
        <w:tabs>
          <w:tab w:val="clear" w:pos="851"/>
        </w:tabs>
        <w:autoSpaceDE w:val="0"/>
        <w:autoSpaceDN w:val="0"/>
        <w:adjustRightInd w:val="0"/>
        <w:rPr>
          <w:rFonts w:eastAsia="GJBIJF+Arial,Bold" w:cs="Arial"/>
          <w:sz w:val="18"/>
          <w:szCs w:val="18"/>
          <w:lang w:eastAsia="en-AU"/>
        </w:rPr>
      </w:pPr>
    </w:p>
    <w:p w14:paraId="1B145459" w14:textId="77777777" w:rsidR="005C4AEB" w:rsidRPr="005C4AEB" w:rsidRDefault="005C4AEB" w:rsidP="005C4AEB">
      <w:pPr>
        <w:keepNext/>
        <w:keepLines/>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all reasonable precautions have been taken after the occurrence of the damage or discovery of the discharge for the purpose of preventing or minimizing the discharge; and</w:t>
      </w:r>
    </w:p>
    <w:p w14:paraId="75F4A40F"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4546C97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the owner or the master did not act either with intent to cause damage or recklessly and with knowledge that damage would probably result.</w:t>
      </w:r>
    </w:p>
    <w:p w14:paraId="47AB9101"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1BE6A4B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2.7</w:t>
      </w:r>
      <w:r w:rsidRPr="005C4AEB">
        <w:rPr>
          <w:rFonts w:eastAsia="GJBIJF+Arial,Bold" w:cs="Arial"/>
          <w:szCs w:val="22"/>
          <w:lang w:eastAsia="en-AU"/>
        </w:rPr>
        <w:tab/>
        <w:t>However, action by the port State as set out in chapter 3 of these Procedures may be called for.</w:t>
      </w:r>
    </w:p>
    <w:p w14:paraId="7A4AA42C" w14:textId="77777777" w:rsidR="005C4AEB" w:rsidRPr="005C4AEB" w:rsidRDefault="005C4AEB" w:rsidP="005C4AEB">
      <w:pPr>
        <w:keepNext/>
        <w:tabs>
          <w:tab w:val="clear" w:pos="851"/>
        </w:tabs>
        <w:autoSpaceDE w:val="0"/>
        <w:autoSpaceDN w:val="0"/>
        <w:adjustRightInd w:val="0"/>
        <w:rPr>
          <w:rFonts w:eastAsia="GJBIJF+Arial,Bold" w:cs="Arial"/>
          <w:sz w:val="18"/>
          <w:szCs w:val="18"/>
          <w:lang w:eastAsia="en-AU"/>
        </w:rPr>
      </w:pPr>
    </w:p>
    <w:p w14:paraId="1C89310F"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3</w:t>
      </w:r>
      <w:r w:rsidRPr="005C4AEB">
        <w:rPr>
          <w:rFonts w:eastAsia="GJBIJF+Arial,Bold" w:cs="Arial"/>
          <w:b/>
          <w:bCs/>
          <w:szCs w:val="22"/>
          <w:lang w:eastAsia="en-AU"/>
        </w:rPr>
        <w:tab/>
        <w:t>Inspection of crude oil washing (COW) operations</w:t>
      </w:r>
    </w:p>
    <w:p w14:paraId="562BD6B4" w14:textId="77777777" w:rsidR="005C4AEB" w:rsidRPr="005C4AEB" w:rsidRDefault="005C4AEB" w:rsidP="005C4AEB">
      <w:pPr>
        <w:keepNext/>
        <w:tabs>
          <w:tab w:val="clear" w:pos="851"/>
          <w:tab w:val="left" w:pos="720"/>
        </w:tabs>
        <w:autoSpaceDE w:val="0"/>
        <w:autoSpaceDN w:val="0"/>
        <w:adjustRightInd w:val="0"/>
        <w:rPr>
          <w:rFonts w:eastAsia="GJBIJF+Arial,Bold" w:cs="Arial"/>
          <w:sz w:val="18"/>
          <w:szCs w:val="18"/>
          <w:lang w:eastAsia="en-AU"/>
        </w:rPr>
      </w:pPr>
    </w:p>
    <w:p w14:paraId="6AD8917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3.1</w:t>
      </w:r>
      <w:r w:rsidRPr="005C4AEB">
        <w:rPr>
          <w:rFonts w:eastAsia="GJBIJF+Arial,Bold" w:cs="Arial"/>
          <w:szCs w:val="22"/>
          <w:lang w:eastAsia="en-AU"/>
        </w:rPr>
        <w:tab/>
        <w:t xml:space="preserve">Regulations 18, 33 and 35 of MARPOL Annex I </w:t>
      </w:r>
      <w:r w:rsidRPr="005C4AEB">
        <w:rPr>
          <w:rFonts w:eastAsia="GJBIJF+Arial,Bold" w:cs="Arial"/>
          <w:iCs/>
          <w:szCs w:val="22"/>
          <w:lang w:eastAsia="en-AU"/>
        </w:rPr>
        <w:t>inter alia</w:t>
      </w:r>
      <w:r w:rsidRPr="005C4AEB">
        <w:rPr>
          <w:rFonts w:eastAsia="GJBIJF+Arial,Bold" w:cs="Arial"/>
          <w:szCs w:val="22"/>
          <w:lang w:eastAsia="en-AU"/>
        </w:rPr>
        <w:t xml:space="preserve"> require that crude oil washing of cargo tanks be performed on certain categories of crude carriers. A sufficient number of tanks shall be washed in order that ballast water is put only in cargo tanks which have been crude oil washed. The remaining cargo tanks shall be washed on a rotational basis for sludge control.</w:t>
      </w:r>
    </w:p>
    <w:p w14:paraId="1150F5B8" w14:textId="77777777" w:rsidR="005C4AEB" w:rsidRPr="005C4AEB" w:rsidRDefault="005C4AEB" w:rsidP="005C4AEB">
      <w:pPr>
        <w:tabs>
          <w:tab w:val="clear" w:pos="851"/>
          <w:tab w:val="left" w:pos="720"/>
          <w:tab w:val="left" w:pos="960"/>
        </w:tabs>
        <w:autoSpaceDE w:val="0"/>
        <w:autoSpaceDN w:val="0"/>
        <w:adjustRightInd w:val="0"/>
        <w:rPr>
          <w:rFonts w:eastAsia="GJBIJF+Arial,Bold" w:cs="Arial"/>
          <w:sz w:val="18"/>
          <w:szCs w:val="18"/>
          <w:lang w:eastAsia="en-AU"/>
        </w:rPr>
      </w:pPr>
    </w:p>
    <w:p w14:paraId="69EF60F1" w14:textId="77777777" w:rsidR="005C4AEB" w:rsidRPr="005C4AEB" w:rsidRDefault="005C4AEB" w:rsidP="005C4AEB">
      <w:pPr>
        <w:autoSpaceDE w:val="0"/>
        <w:autoSpaceDN w:val="0"/>
        <w:adjustRightInd w:val="0"/>
        <w:rPr>
          <w:rFonts w:eastAsia="GJBIJF+Arial,Bold" w:cs="Arial"/>
          <w:i/>
          <w:szCs w:val="22"/>
          <w:lang w:eastAsia="en-AU"/>
        </w:rPr>
      </w:pPr>
      <w:r w:rsidRPr="005C4AEB">
        <w:rPr>
          <w:rFonts w:eastAsia="GJBIJF+Arial,Bold" w:cs="Arial"/>
          <w:szCs w:val="22"/>
          <w:lang w:eastAsia="en-AU"/>
        </w:rPr>
        <w:t>3.2</w:t>
      </w:r>
      <w:r w:rsidRPr="005C4AEB">
        <w:rPr>
          <w:rFonts w:eastAsia="GJBIJF+Arial,Bold" w:cs="Arial"/>
          <w:szCs w:val="22"/>
          <w:lang w:eastAsia="en-AU"/>
        </w:rPr>
        <w:tab/>
        <w:t xml:space="preserve">Port State authorities may carry out inspections to ensure that crude oil washing is performed by all crude carriers either required to have a COW system or where the owner or operator chooses to install a COW system in order to comply with regulation 18 of MARPOL Annex I. In addition, compliance should be ensured with the operational requirements set out in the </w:t>
      </w:r>
      <w:r w:rsidRPr="005C4AEB">
        <w:rPr>
          <w:rFonts w:eastAsia="GJBIJF+Arial,Bold" w:cs="Arial"/>
          <w:i/>
          <w:szCs w:val="22"/>
          <w:lang w:eastAsia="en-AU"/>
        </w:rPr>
        <w:t>Revised specifications for</w:t>
      </w:r>
      <w:r w:rsidRPr="005C4AEB">
        <w:rPr>
          <w:rFonts w:eastAsia="GJBIJF+Arial,Bold" w:cs="Arial"/>
          <w:szCs w:val="22"/>
          <w:lang w:eastAsia="en-AU"/>
        </w:rPr>
        <w:t xml:space="preserve"> </w:t>
      </w:r>
      <w:r w:rsidRPr="005C4AEB">
        <w:rPr>
          <w:rFonts w:eastAsia="GJBIJF+Arial,Bold" w:cs="Arial"/>
          <w:i/>
          <w:szCs w:val="22"/>
          <w:lang w:eastAsia="en-AU"/>
        </w:rPr>
        <w:t>the design, operation and control of crude oil washing systems</w:t>
      </w:r>
      <w:r w:rsidRPr="005C4AEB">
        <w:rPr>
          <w:rFonts w:eastAsia="GJBIJF+Arial,Bold" w:cs="Arial"/>
          <w:szCs w:val="22"/>
          <w:lang w:eastAsia="en-AU"/>
        </w:rPr>
        <w:t xml:space="preserve"> (resolution A.446(XI), as amended). This can best be done in the ports where the cargo is unloaded.</w:t>
      </w:r>
    </w:p>
    <w:p w14:paraId="1F66FA3C" w14:textId="77777777" w:rsidR="005C4AEB" w:rsidRPr="005C4AEB" w:rsidRDefault="005C4AEB" w:rsidP="005C4AEB">
      <w:pPr>
        <w:tabs>
          <w:tab w:val="clear" w:pos="851"/>
          <w:tab w:val="left" w:pos="720"/>
          <w:tab w:val="left" w:pos="960"/>
        </w:tabs>
        <w:autoSpaceDE w:val="0"/>
        <w:autoSpaceDN w:val="0"/>
        <w:adjustRightInd w:val="0"/>
        <w:rPr>
          <w:rFonts w:eastAsia="GJBIJF+Arial,Bold" w:cs="Arial"/>
          <w:sz w:val="18"/>
          <w:szCs w:val="18"/>
          <w:lang w:eastAsia="en-AU"/>
        </w:rPr>
      </w:pPr>
    </w:p>
    <w:p w14:paraId="4C9A8CDD"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3.3</w:t>
      </w:r>
      <w:r w:rsidRPr="005C4AEB">
        <w:rPr>
          <w:rFonts w:eastAsia="GJBIJF+Arial,Bold" w:cs="Arial"/>
          <w:szCs w:val="22"/>
          <w:lang w:eastAsia="en-AU"/>
        </w:rPr>
        <w:tab/>
        <w:t>Parties should be aware that the inspection referred to in paragraph 3.2 may also lead to the identification of a pollution risk, necessitating additional action by the port State as set out in chapter 3 of these Procedures.</w:t>
      </w:r>
    </w:p>
    <w:p w14:paraId="601AD58C" w14:textId="77777777" w:rsidR="005C4AEB" w:rsidRPr="005C4AEB" w:rsidRDefault="005C4AEB" w:rsidP="005C4AEB">
      <w:pPr>
        <w:tabs>
          <w:tab w:val="clear" w:pos="851"/>
          <w:tab w:val="left" w:pos="720"/>
          <w:tab w:val="left" w:pos="960"/>
        </w:tabs>
        <w:autoSpaceDE w:val="0"/>
        <w:autoSpaceDN w:val="0"/>
        <w:adjustRightInd w:val="0"/>
        <w:rPr>
          <w:rFonts w:eastAsia="GJBIJF+Arial,Bold" w:cs="Arial"/>
          <w:sz w:val="18"/>
          <w:szCs w:val="18"/>
          <w:lang w:eastAsia="en-AU"/>
        </w:rPr>
      </w:pPr>
    </w:p>
    <w:p w14:paraId="007F3ED8"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3.4</w:t>
      </w:r>
      <w:r w:rsidRPr="005C4AEB">
        <w:rPr>
          <w:rFonts w:eastAsia="GJBIJF+Arial,Bold" w:cs="Arial"/>
          <w:szCs w:val="22"/>
          <w:lang w:eastAsia="en-AU"/>
        </w:rPr>
        <w:tab/>
        <w:t>Detailed guidelines for in-port inspections of crude oil washing procedures have been approved and published by IMO (Crude Oil Washing Systems, revised edition, 2000) and are set out in part 4 to appendix 3.</w:t>
      </w:r>
    </w:p>
    <w:p w14:paraId="2C9A95EC" w14:textId="77777777" w:rsidR="005C4AEB" w:rsidRPr="005C4AEB" w:rsidRDefault="005C4AEB" w:rsidP="005C4AEB">
      <w:pPr>
        <w:tabs>
          <w:tab w:val="clear" w:pos="851"/>
          <w:tab w:val="left" w:pos="720"/>
        </w:tabs>
        <w:autoSpaceDE w:val="0"/>
        <w:autoSpaceDN w:val="0"/>
        <w:adjustRightInd w:val="0"/>
        <w:rPr>
          <w:rFonts w:eastAsia="GJBIJF+Arial,Bold" w:cs="Arial"/>
          <w:sz w:val="18"/>
          <w:szCs w:val="18"/>
          <w:lang w:eastAsia="en-AU"/>
        </w:rPr>
      </w:pPr>
    </w:p>
    <w:p w14:paraId="41765414"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4</w:t>
      </w:r>
      <w:r w:rsidRPr="005C4AEB">
        <w:rPr>
          <w:rFonts w:eastAsia="GJBIJF+Arial,Bold" w:cs="Arial"/>
          <w:b/>
          <w:bCs/>
          <w:szCs w:val="22"/>
          <w:lang w:eastAsia="en-AU"/>
        </w:rPr>
        <w:tab/>
        <w:t>Inspection of unloading, stripping and prewash operations</w:t>
      </w:r>
    </w:p>
    <w:p w14:paraId="73846455" w14:textId="77777777" w:rsidR="005C4AEB" w:rsidRPr="005C4AEB" w:rsidRDefault="005C4AEB" w:rsidP="005C4AEB">
      <w:pPr>
        <w:keepNext/>
        <w:tabs>
          <w:tab w:val="clear" w:pos="851"/>
        </w:tabs>
        <w:autoSpaceDE w:val="0"/>
        <w:autoSpaceDN w:val="0"/>
        <w:adjustRightInd w:val="0"/>
        <w:rPr>
          <w:rFonts w:eastAsia="GJBIJF+Arial,Bold" w:cs="Arial"/>
          <w:sz w:val="18"/>
          <w:szCs w:val="18"/>
          <w:lang w:eastAsia="en-AU"/>
        </w:rPr>
      </w:pPr>
    </w:p>
    <w:p w14:paraId="390A09F7"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4.1</w:t>
      </w:r>
      <w:r w:rsidRPr="005C4AEB">
        <w:rPr>
          <w:rFonts w:eastAsia="GJBIJF+Arial,Bold" w:cs="Arial"/>
          <w:szCs w:val="22"/>
          <w:lang w:eastAsia="en-AU"/>
        </w:rPr>
        <w:tab/>
        <w:t>Regulation 16 of MARPOL Annex II requires Parties to MARPOL to appoint or authorize surveyors for the purpose of implementing the regulation.</w:t>
      </w:r>
    </w:p>
    <w:p w14:paraId="512D1096" w14:textId="77777777" w:rsidR="005C4AEB" w:rsidRPr="005C4AEB" w:rsidRDefault="005C4AEB" w:rsidP="005C4AEB">
      <w:pPr>
        <w:autoSpaceDE w:val="0"/>
        <w:autoSpaceDN w:val="0"/>
        <w:adjustRightInd w:val="0"/>
        <w:rPr>
          <w:rFonts w:eastAsia="GJBIJF+Arial,Bold" w:cs="Arial"/>
          <w:sz w:val="18"/>
          <w:szCs w:val="18"/>
          <w:lang w:eastAsia="en-AU"/>
        </w:rPr>
      </w:pPr>
    </w:p>
    <w:p w14:paraId="48E22BC0"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4.2</w:t>
      </w:r>
      <w:r w:rsidRPr="005C4AEB">
        <w:rPr>
          <w:rFonts w:eastAsia="GJBIJF+Arial,Bold" w:cs="Arial"/>
          <w:szCs w:val="22"/>
          <w:lang w:eastAsia="en-AU"/>
        </w:rPr>
        <w:tab/>
        <w:t>The provisions of regulation 16 are aimed at ensuring in principle that a ship having unloaded, to the maximum possible extent, noxious liquid substances of category X, Y or Z, proceeds to sea only if residues of such substances have been reduced to such quantities as may be discharged into the sea.</w:t>
      </w:r>
    </w:p>
    <w:p w14:paraId="27B535C0" w14:textId="77777777" w:rsidR="005C4AEB" w:rsidRPr="005C4AEB" w:rsidRDefault="005C4AEB" w:rsidP="005C4AEB">
      <w:pPr>
        <w:autoSpaceDE w:val="0"/>
        <w:autoSpaceDN w:val="0"/>
        <w:adjustRightInd w:val="0"/>
        <w:rPr>
          <w:rFonts w:eastAsia="GJBIJF+Arial,Bold" w:cs="Arial"/>
          <w:sz w:val="18"/>
          <w:szCs w:val="18"/>
          <w:lang w:eastAsia="en-AU"/>
        </w:rPr>
      </w:pPr>
    </w:p>
    <w:p w14:paraId="6DDBC7C9" w14:textId="77777777" w:rsidR="005C4AEB" w:rsidRPr="005C4AEB" w:rsidRDefault="005C4AEB" w:rsidP="005C4AEB">
      <w:pPr>
        <w:autoSpaceDE w:val="0"/>
        <w:autoSpaceDN w:val="0"/>
        <w:adjustRightInd w:val="0"/>
        <w:rPr>
          <w:rFonts w:eastAsia="GJBIJF+Arial,Bold" w:cs="Arial"/>
          <w:spacing w:val="-2"/>
          <w:szCs w:val="22"/>
          <w:lang w:eastAsia="en-AU"/>
        </w:rPr>
      </w:pPr>
      <w:r w:rsidRPr="005C4AEB">
        <w:rPr>
          <w:rFonts w:eastAsia="GJBIJF+Arial,Bold" w:cs="Arial"/>
          <w:szCs w:val="22"/>
          <w:lang w:eastAsia="en-AU"/>
        </w:rPr>
        <w:t>4.3</w:t>
      </w:r>
      <w:r w:rsidRPr="005C4AEB">
        <w:rPr>
          <w:rFonts w:eastAsia="GJBIJF+Arial,Bold" w:cs="Arial"/>
          <w:szCs w:val="22"/>
          <w:lang w:eastAsia="en-AU"/>
        </w:rPr>
        <w:tab/>
      </w:r>
      <w:r w:rsidRPr="005C4AEB">
        <w:rPr>
          <w:rFonts w:eastAsia="GJBIJF+Arial,Bold" w:cs="Arial"/>
          <w:spacing w:val="-2"/>
          <w:szCs w:val="22"/>
          <w:lang w:eastAsia="en-AU"/>
        </w:rPr>
        <w:t>Compliance with these provisions is in principle ensured in the case of categories X, Y and Z substances through the application of a prewash in the unloading port and the discharge of prewash residue water mixtures to reception facilities, except that, in the case of non-solidifying and low viscosity categories Y and Z substances, requirements for the efficient stripping of a tank to negligible quantities apply in lieu of the application of a prewash. Alternatively, for a number of substances ventilation procedures may be employed for removing cargo residues from a tank.</w:t>
      </w:r>
    </w:p>
    <w:p w14:paraId="238C5D56" w14:textId="77777777" w:rsidR="005C4AEB" w:rsidRPr="005C4AEB" w:rsidRDefault="005C4AEB" w:rsidP="005C4AEB">
      <w:pPr>
        <w:autoSpaceDE w:val="0"/>
        <w:autoSpaceDN w:val="0"/>
        <w:adjustRightInd w:val="0"/>
        <w:rPr>
          <w:rFonts w:eastAsia="GJBIJF+Arial,Bold" w:cs="Arial"/>
          <w:spacing w:val="-2"/>
          <w:szCs w:val="22"/>
          <w:lang w:eastAsia="en-AU"/>
        </w:rPr>
      </w:pPr>
    </w:p>
    <w:p w14:paraId="5AE574B2"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lastRenderedPageBreak/>
        <w:t>4.4</w:t>
      </w:r>
      <w:r w:rsidRPr="005C4AEB">
        <w:rPr>
          <w:rFonts w:eastAsia="GJBIJF+Arial,Bold" w:cs="Arial"/>
          <w:szCs w:val="22"/>
          <w:lang w:eastAsia="en-AU"/>
        </w:rPr>
        <w:tab/>
        <w:t>Regulation 16.6 permits the Government of the receiving Party to exempt a ship proceeding to a port or terminal under the jurisdiction of another Party from the requirement to prewash cargo tanks and discharge residue/water mixtures to a reception facility.</w:t>
      </w:r>
    </w:p>
    <w:p w14:paraId="2FBAC34E" w14:textId="77777777" w:rsidR="005C4AEB" w:rsidRPr="005C4AEB" w:rsidRDefault="005C4AEB" w:rsidP="005C4AEB">
      <w:pPr>
        <w:autoSpaceDE w:val="0"/>
        <w:autoSpaceDN w:val="0"/>
        <w:adjustRightInd w:val="0"/>
        <w:rPr>
          <w:rFonts w:eastAsia="GJBIJF+Arial,Bold" w:cs="Arial"/>
          <w:szCs w:val="22"/>
          <w:lang w:eastAsia="en-AU"/>
        </w:rPr>
      </w:pPr>
    </w:p>
    <w:p w14:paraId="2AE35DBB"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4.5</w:t>
      </w:r>
      <w:r w:rsidRPr="005C4AEB">
        <w:rPr>
          <w:rFonts w:eastAsia="GJBIJF+Arial,Bold" w:cs="Arial"/>
          <w:szCs w:val="22"/>
          <w:lang w:eastAsia="en-AU"/>
        </w:rPr>
        <w:tab/>
      </w:r>
      <w:r w:rsidRPr="005C4AEB">
        <w:rPr>
          <w:rFonts w:eastAsia="GJBIJF+Arial,Bold" w:cs="Arial"/>
          <w:spacing w:val="-2"/>
          <w:szCs w:val="22"/>
          <w:lang w:eastAsia="en-AU"/>
        </w:rPr>
        <w:t>Existing chemical tankers engaged on restricted voyages may by virtue of regulation 4.3 of MARPOL Annex II be exempted from the quantity limitation requirements of regulations 12.1 to 12.3. If a cargo tank is to be ballasted or washed, a prewash is required after unloading category Y or Z substances and prewash residue water mixtures must be discharged to shore reception facilities. The exemption should be indicated on the certificate</w:t>
      </w:r>
      <w:r w:rsidRPr="005C4AEB">
        <w:rPr>
          <w:rFonts w:eastAsia="GJBIJF+Arial,Bold" w:cs="Arial"/>
          <w:szCs w:val="22"/>
          <w:lang w:eastAsia="en-AU"/>
        </w:rPr>
        <w:t>.</w:t>
      </w:r>
    </w:p>
    <w:p w14:paraId="6F8F92F7" w14:textId="77777777" w:rsidR="005C4AEB" w:rsidRPr="005C4AEB" w:rsidRDefault="005C4AEB" w:rsidP="005C4AEB">
      <w:pPr>
        <w:autoSpaceDE w:val="0"/>
        <w:autoSpaceDN w:val="0"/>
        <w:adjustRightInd w:val="0"/>
        <w:rPr>
          <w:rFonts w:eastAsia="GJBIJF+Arial,Bold" w:cs="Arial"/>
          <w:szCs w:val="22"/>
          <w:lang w:eastAsia="en-AU"/>
        </w:rPr>
      </w:pPr>
    </w:p>
    <w:p w14:paraId="72060B3C" w14:textId="77777777" w:rsidR="005C4AEB" w:rsidRPr="005C4AEB" w:rsidRDefault="005C4AEB" w:rsidP="005C4AEB">
      <w:pPr>
        <w:autoSpaceDE w:val="0"/>
        <w:autoSpaceDN w:val="0"/>
        <w:adjustRightInd w:val="0"/>
        <w:rPr>
          <w:rFonts w:eastAsia="GJBIJF+Arial,Bold" w:cs="Arial"/>
          <w:spacing w:val="-2"/>
          <w:szCs w:val="22"/>
          <w:lang w:eastAsia="en-AU"/>
        </w:rPr>
      </w:pPr>
      <w:r w:rsidRPr="005C4AEB">
        <w:rPr>
          <w:rFonts w:eastAsia="GJBIJF+Arial,Bold" w:cs="Arial"/>
          <w:szCs w:val="22"/>
          <w:lang w:eastAsia="en-AU"/>
        </w:rPr>
        <w:t>4.6</w:t>
      </w:r>
      <w:r w:rsidRPr="005C4AEB">
        <w:rPr>
          <w:rFonts w:eastAsia="GJBIJF+Arial,Bold" w:cs="Arial"/>
          <w:szCs w:val="22"/>
          <w:lang w:eastAsia="en-AU"/>
        </w:rPr>
        <w:tab/>
      </w:r>
      <w:r w:rsidRPr="005C4AEB">
        <w:rPr>
          <w:rFonts w:eastAsia="GJBIJF+Arial,Bold" w:cs="Arial"/>
          <w:spacing w:val="-2"/>
          <w:szCs w:val="22"/>
          <w:lang w:eastAsia="en-AU"/>
        </w:rPr>
        <w:t>A ship whose constructional and operational features are such that ballasting of cargo tanks is not required and cargo tank washing is only required for repairs or dry-docking may by virtue of regulation 4.4 be exempted from the provisions of regulation 12 of MARPOL Annex II, provided that all conditions mentioned in regulation 4.4 are complied with. Accordingly, the certificate of the ship should indicate that each cargo tank is only certified for the carriage of one named substance. It should also indicate the particulars of the exemption granted by the Administration in respect of pumping, piping and discharge arrangements.</w:t>
      </w:r>
    </w:p>
    <w:p w14:paraId="6CE9E039" w14:textId="77777777" w:rsidR="005C4AEB" w:rsidRPr="005C4AEB" w:rsidRDefault="005C4AEB" w:rsidP="005C4AEB">
      <w:pPr>
        <w:autoSpaceDE w:val="0"/>
        <w:autoSpaceDN w:val="0"/>
        <w:adjustRightInd w:val="0"/>
        <w:rPr>
          <w:rFonts w:eastAsia="GJBIJF+Arial,Bold" w:cs="Arial"/>
          <w:szCs w:val="22"/>
          <w:lang w:eastAsia="en-AU"/>
        </w:rPr>
      </w:pPr>
    </w:p>
    <w:p w14:paraId="634BEC68"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4.7</w:t>
      </w:r>
      <w:r w:rsidRPr="005C4AEB">
        <w:rPr>
          <w:rFonts w:eastAsia="GJBIJF+Arial,Bold" w:cs="Arial"/>
          <w:szCs w:val="22"/>
          <w:lang w:eastAsia="en-AU"/>
        </w:rPr>
        <w:tab/>
        <w:t>Detailed instructions on efficient stripping and prewash procedures are included in a ship's P and A Manual. The Manual also contains alternative procedures to be followed in case of equipment failure.</w:t>
      </w:r>
    </w:p>
    <w:p w14:paraId="72B93BCD" w14:textId="77777777" w:rsidR="005C4AEB" w:rsidRPr="005C4AEB" w:rsidRDefault="005C4AEB" w:rsidP="005C4AEB">
      <w:pPr>
        <w:autoSpaceDE w:val="0"/>
        <w:autoSpaceDN w:val="0"/>
        <w:adjustRightInd w:val="0"/>
        <w:rPr>
          <w:rFonts w:eastAsia="GJBIJF+Arial,Bold" w:cs="Arial"/>
          <w:szCs w:val="22"/>
          <w:lang w:eastAsia="en-AU"/>
        </w:rPr>
      </w:pPr>
    </w:p>
    <w:p w14:paraId="47382880"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4.8</w:t>
      </w:r>
      <w:r w:rsidRPr="005C4AEB">
        <w:rPr>
          <w:rFonts w:eastAsia="GJBIJF+Arial,Bold" w:cs="Arial"/>
          <w:szCs w:val="22"/>
          <w:lang w:eastAsia="en-AU"/>
        </w:rPr>
        <w:tab/>
        <w:t>Parties should be aware that the inspection referred to in paragraphs 1.3 and 1.4 above may lead to the identification of a pollution risk or of a contravention of the discharge provisions, necessitating port State action as set out in chapter 3 of these Procedures.</w:t>
      </w:r>
    </w:p>
    <w:p w14:paraId="5076883F" w14:textId="77777777" w:rsidR="005C4AEB" w:rsidRPr="005C4AEB" w:rsidRDefault="005C4AEB" w:rsidP="005C4AEB">
      <w:pPr>
        <w:autoSpaceDE w:val="0"/>
        <w:autoSpaceDN w:val="0"/>
        <w:adjustRightInd w:val="0"/>
        <w:rPr>
          <w:rFonts w:eastAsia="GJBIJF+Arial,Bold" w:cs="Arial"/>
          <w:szCs w:val="22"/>
          <w:lang w:eastAsia="en-AU"/>
        </w:rPr>
      </w:pPr>
    </w:p>
    <w:p w14:paraId="6E55B93E"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4.9</w:t>
      </w:r>
      <w:r w:rsidRPr="005C4AEB">
        <w:rPr>
          <w:rFonts w:eastAsia="GJBIJF+Arial,Bold" w:cs="Arial"/>
          <w:szCs w:val="22"/>
          <w:lang w:eastAsia="en-AU"/>
        </w:rPr>
        <w:tab/>
        <w:t>For details in respect of inspections under this section, reference is made to appendix 4.</w:t>
      </w:r>
    </w:p>
    <w:p w14:paraId="69B06FF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0C52F7A" w14:textId="77777777" w:rsidR="005C4AEB" w:rsidRPr="007B4BF3"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szCs w:val="22"/>
          <w:lang w:eastAsia="en-AU"/>
        </w:rPr>
        <w:br w:type="page"/>
      </w:r>
      <w:bookmarkStart w:id="11" w:name="Appendix06"/>
      <w:bookmarkEnd w:id="11"/>
      <w:r w:rsidRPr="007B4BF3">
        <w:rPr>
          <w:rFonts w:eastAsia="GJBIJF+Arial,Bold" w:cs="Arial"/>
          <w:b/>
          <w:bCs/>
          <w:szCs w:val="22"/>
          <w:lang w:eastAsia="en-AU"/>
        </w:rPr>
        <w:lastRenderedPageBreak/>
        <w:t>Appendix 6</w:t>
      </w:r>
    </w:p>
    <w:p w14:paraId="17BB2ABF" w14:textId="77777777" w:rsidR="005C4AEB" w:rsidRPr="007B4BF3" w:rsidRDefault="005C4AEB" w:rsidP="005C4AEB">
      <w:pPr>
        <w:keepNext/>
        <w:tabs>
          <w:tab w:val="clear" w:pos="851"/>
        </w:tabs>
        <w:autoSpaceDE w:val="0"/>
        <w:autoSpaceDN w:val="0"/>
        <w:adjustRightInd w:val="0"/>
        <w:jc w:val="center"/>
        <w:rPr>
          <w:rFonts w:eastAsia="GJBIJF+Arial,Bold" w:cs="Arial"/>
          <w:b/>
          <w:bCs/>
          <w:szCs w:val="22"/>
          <w:lang w:eastAsia="en-AU"/>
        </w:rPr>
      </w:pPr>
    </w:p>
    <w:p w14:paraId="0263A98C" w14:textId="77777777" w:rsidR="005C4AEB" w:rsidRPr="005C4AEB" w:rsidRDefault="005C4AEB" w:rsidP="005C4AEB">
      <w:pPr>
        <w:keepNext/>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GUIDELINES FOR MORE DETAILED INSPECTIONS OF SHIP STRUCTURAL</w:t>
      </w:r>
    </w:p>
    <w:p w14:paraId="446C1043" w14:textId="77777777" w:rsidR="005C4AEB" w:rsidRPr="005C4AEB" w:rsidRDefault="005C4AEB" w:rsidP="005C4AEB">
      <w:pPr>
        <w:keepNext/>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AND EQUIPMENT REQUIREMENTS</w:t>
      </w:r>
    </w:p>
    <w:p w14:paraId="00B8C139" w14:textId="77777777" w:rsidR="005C4AEB" w:rsidRPr="005C4AEB" w:rsidRDefault="005C4AEB" w:rsidP="005C4AEB">
      <w:pPr>
        <w:keepNext/>
        <w:tabs>
          <w:tab w:val="clear" w:pos="851"/>
        </w:tabs>
        <w:autoSpaceDE w:val="0"/>
        <w:autoSpaceDN w:val="0"/>
        <w:adjustRightInd w:val="0"/>
        <w:rPr>
          <w:rFonts w:eastAsia="GJBIJF+Arial,Bold" w:cs="Arial"/>
          <w:b/>
          <w:szCs w:val="22"/>
          <w:lang w:eastAsia="en-AU"/>
        </w:rPr>
      </w:pPr>
    </w:p>
    <w:p w14:paraId="4AD95AE2" w14:textId="77777777" w:rsidR="005C4AEB" w:rsidRPr="005C4AEB" w:rsidRDefault="005C4AEB" w:rsidP="005C4AEB">
      <w:pPr>
        <w:keepNext/>
        <w:tabs>
          <w:tab w:val="clear" w:pos="851"/>
        </w:tabs>
        <w:autoSpaceDE w:val="0"/>
        <w:autoSpaceDN w:val="0"/>
        <w:adjustRightInd w:val="0"/>
        <w:rPr>
          <w:rFonts w:eastAsia="GJBIJF+Arial,Bold" w:cs="Arial"/>
          <w:b/>
          <w:szCs w:val="22"/>
          <w:lang w:eastAsia="en-AU"/>
        </w:rPr>
      </w:pPr>
    </w:p>
    <w:p w14:paraId="0F806C45" w14:textId="77777777" w:rsidR="005C4AEB" w:rsidRPr="005C4AEB" w:rsidRDefault="005C4AEB" w:rsidP="005C4AEB">
      <w:pPr>
        <w:tabs>
          <w:tab w:val="clear" w:pos="851"/>
        </w:tabs>
        <w:autoSpaceDE w:val="0"/>
        <w:autoSpaceDN w:val="0"/>
        <w:adjustRightInd w:val="0"/>
        <w:rPr>
          <w:rFonts w:eastAsia="GJBIJF+Arial,Bold" w:cs="Arial"/>
          <w:b/>
          <w:szCs w:val="22"/>
          <w:lang w:eastAsia="en-AU"/>
        </w:rPr>
      </w:pPr>
      <w:r w:rsidRPr="005C4AEB">
        <w:rPr>
          <w:rFonts w:eastAsia="GJBIJF+Arial,Bold" w:cs="Arial"/>
          <w:b/>
          <w:szCs w:val="22"/>
          <w:lang w:eastAsia="en-AU"/>
        </w:rPr>
        <w:t>1</w:t>
      </w:r>
      <w:r w:rsidRPr="005C4AEB">
        <w:rPr>
          <w:rFonts w:eastAsia="GJBIJF+Arial,Bold" w:cs="Arial"/>
          <w:b/>
          <w:szCs w:val="22"/>
          <w:lang w:eastAsia="en-AU"/>
        </w:rPr>
        <w:tab/>
        <w:t>Introduction</w:t>
      </w:r>
    </w:p>
    <w:p w14:paraId="4CC63BAD" w14:textId="77777777" w:rsidR="005C4AEB" w:rsidRPr="005C4AEB" w:rsidRDefault="005C4AEB" w:rsidP="005C4AEB">
      <w:pPr>
        <w:rPr>
          <w:rFonts w:eastAsia="PMingLiU" w:cs="Arial"/>
        </w:rPr>
      </w:pPr>
    </w:p>
    <w:p w14:paraId="6BEC46E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If the port State control officer (PSCO) from general impressions or observations on board has clear grounds for believing that the ship might be substandard, the PSCO should proceed to a more detailed inspection, taking the following considerations into account.</w:t>
      </w:r>
    </w:p>
    <w:p w14:paraId="626994D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780C6EB"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2</w:t>
      </w:r>
      <w:r w:rsidRPr="005C4AEB">
        <w:rPr>
          <w:rFonts w:eastAsia="GJBIJF+Arial,Bold" w:cs="Arial"/>
          <w:b/>
          <w:bCs/>
          <w:szCs w:val="22"/>
          <w:lang w:eastAsia="en-AU"/>
        </w:rPr>
        <w:tab/>
        <w:t>Structure</w:t>
      </w:r>
    </w:p>
    <w:p w14:paraId="725BD6AC"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4847724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2.1</w:t>
      </w:r>
      <w:r w:rsidRPr="005C4AEB">
        <w:rPr>
          <w:rFonts w:eastAsia="GJBIJF+Arial,Bold" w:cs="Arial"/>
          <w:szCs w:val="22"/>
          <w:lang w:eastAsia="en-AU"/>
        </w:rPr>
        <w:tab/>
        <w:t>The PSCO's impression of hull maintenance and the general state on deck, the condition of such items as ladderways, guard rails, pipe coverings and areas of corrosion or pitting should influence the PSCO's decision as to whether it is necessary to make the fullest possible examination of the structure with the ship afloat. Significant areas of damage or corrosion, or pitting of plating and associated stiffening in decks and hull affecting seaworthiness or strength to take local loads, may justify detention. It may be necessary for the underwater portion of the ship to be checked. In reaching a decision, the PSCO should have regard to the seaworthiness and not the age of the ship, making an allowance for fair wear and tear over the minimum acceptable scantlings. Damage not affecting seaworthiness will not constitute grounds for judging that a ship should be detained, nor will damage that has been temporarily but effectively repaired for a voyage to a port for permanent repairs. However, in this assessment of the effect of damage, the PSCO should have regard to the location of crew accommodation and whether the damage substantially affects its habitability.</w:t>
      </w:r>
    </w:p>
    <w:p w14:paraId="77F7057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A9AC9D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2.2</w:t>
      </w:r>
      <w:r w:rsidRPr="005C4AEB">
        <w:rPr>
          <w:rFonts w:eastAsia="GJBIJF+Arial,Bold" w:cs="Arial"/>
          <w:szCs w:val="22"/>
          <w:lang w:eastAsia="en-AU"/>
        </w:rPr>
        <w:tab/>
        <w:t>The PSCO should pay particular attention to the structural integrity and seaworthiness of bulk carriers and oil tankers and note that these ships must undergo the enhanced programme of inspection during surveys under the provision of SOLAS 1974 regulation XI-1/2.</w:t>
      </w:r>
    </w:p>
    <w:p w14:paraId="7F3DAB0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BD7CDD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2.3</w:t>
      </w:r>
      <w:r w:rsidRPr="005C4AEB">
        <w:rPr>
          <w:rFonts w:eastAsia="GJBIJF+Arial,Bold" w:cs="Arial"/>
          <w:szCs w:val="22"/>
          <w:lang w:eastAsia="en-AU"/>
        </w:rPr>
        <w:tab/>
        <w:t>The PSCO's assessment of the safety of the structure of those ships should be based on the Survey Report File carried on board. This file should contain reports of structural surveys, condition evaluation reports (translated into English and endorsed by or on behalf of the Administration), thickness measurement reports and a survey planning document. The PSCO should note that there may be a short delay in the update of the Survey Report File following survey. Where there is doubt that the required survey has taken place, the PSCO should seek confirmation from the RO.</w:t>
      </w:r>
    </w:p>
    <w:p w14:paraId="20FF987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8895A2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2.4</w:t>
      </w:r>
      <w:r w:rsidRPr="005C4AEB">
        <w:rPr>
          <w:rFonts w:eastAsia="GJBIJF+Arial,Bold" w:cs="Arial"/>
          <w:szCs w:val="22"/>
          <w:lang w:eastAsia="en-AU"/>
        </w:rPr>
        <w:tab/>
        <w:t>If the Survey Report File necessitates a more detailed inspection of the structure of the ship or if no such report is carried, special attention should be given by the PSCO, as appropriate, to hull structure, piping systems in way of cargo tanks or holds, pump-rooms, cofferdams, pipe tunnels, void spaces within the cargo area, and ballast tanks.</w:t>
      </w:r>
    </w:p>
    <w:p w14:paraId="1854A89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2D39C1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2.5</w:t>
      </w:r>
      <w:r w:rsidRPr="005C4AEB">
        <w:rPr>
          <w:rFonts w:eastAsia="GJBIJF+Arial,Bold" w:cs="Arial"/>
          <w:szCs w:val="22"/>
          <w:lang w:eastAsia="en-AU"/>
        </w:rPr>
        <w:tab/>
        <w:t>For bulk carriers, PSCOs should inspect holds' main structure for any obviously unauthorized repairs. For bulk carriers, the PSCO should verify that the bulk carrier booklet has been endorsed, the water level alarms in cargo holds are fitted, and where applicable, that any restrictions imposed on the carriage of solid bulk cargoes have been recorded in the booklet and the bulk carrier loading triangle is permanently marked.</w:t>
      </w:r>
    </w:p>
    <w:p w14:paraId="0B170668" w14:textId="77777777" w:rsidR="005C4AEB" w:rsidRPr="005C4AEB" w:rsidRDefault="005C4AEB" w:rsidP="005C4AEB">
      <w:pPr>
        <w:jc w:val="left"/>
        <w:rPr>
          <w:rFonts w:eastAsia="PMingLiU" w:cs="Arial"/>
          <w:szCs w:val="24"/>
          <w:lang w:eastAsia="pl-PL"/>
        </w:rPr>
      </w:pPr>
    </w:p>
    <w:p w14:paraId="0D5D692D" w14:textId="77777777" w:rsidR="005C4AEB" w:rsidRPr="005C4AEB" w:rsidRDefault="005C4AEB" w:rsidP="005C4AEB">
      <w:pPr>
        <w:keepNext/>
        <w:keepLines/>
        <w:tabs>
          <w:tab w:val="left" w:pos="0"/>
        </w:tabs>
        <w:rPr>
          <w:rFonts w:eastAsia="PMingLiU" w:cs="Arial"/>
          <w:b/>
          <w:bCs/>
          <w:szCs w:val="22"/>
        </w:rPr>
      </w:pPr>
      <w:r w:rsidRPr="005C4AEB">
        <w:rPr>
          <w:rFonts w:eastAsia="PMingLiU" w:cs="Arial"/>
          <w:b/>
          <w:bCs/>
          <w:szCs w:val="22"/>
        </w:rPr>
        <w:lastRenderedPageBreak/>
        <w:t>3</w:t>
      </w:r>
      <w:r w:rsidRPr="005C4AEB">
        <w:rPr>
          <w:rFonts w:eastAsia="PMingLiU" w:cs="Arial"/>
          <w:b/>
          <w:bCs/>
          <w:szCs w:val="22"/>
        </w:rPr>
        <w:tab/>
        <w:t>Machinery spaces</w:t>
      </w:r>
    </w:p>
    <w:p w14:paraId="53989FF4"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p>
    <w:p w14:paraId="213D4293"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3.1</w:t>
      </w:r>
      <w:r w:rsidRPr="005C4AEB">
        <w:rPr>
          <w:rFonts w:eastAsia="GJBIJF+Arial,Bold" w:cs="Arial"/>
          <w:szCs w:val="22"/>
          <w:lang w:eastAsia="en-AU"/>
        </w:rPr>
        <w:tab/>
        <w:t>The PSCO should assess the condition of the machinery and of the electrical installations such that they are capable of providing sufficient continuous power for propulsion and for auxiliary services.</w:t>
      </w:r>
    </w:p>
    <w:p w14:paraId="462FC4F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1A4F19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3.2</w:t>
      </w:r>
      <w:r w:rsidRPr="005C4AEB">
        <w:rPr>
          <w:rFonts w:eastAsia="GJBIJF+Arial,Bold" w:cs="Arial"/>
          <w:szCs w:val="22"/>
          <w:lang w:eastAsia="en-AU"/>
        </w:rPr>
        <w:tab/>
        <w:t>During inspection of the machinery spaces, the PSCO should form an impression of the standard of maintenance. Frayed, disconnected or inoperative quick-closing valve wires, disconnected or inoperative extended control rods or machinery trip mechanisms, missing valve hand wheels, evidence of chronic steam, water and oil leaks, dirty tank tops and bilges or extensive corrosion of machinery foundations are pointers to an unsatisfactory organization of the systems' maintenance. A large number of temporary repairs, including pipe clips or cement boxes, will indicate reluctance to make permanent repairs.</w:t>
      </w:r>
    </w:p>
    <w:p w14:paraId="1FD59D0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0F5E79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3.3</w:t>
      </w:r>
      <w:r w:rsidRPr="005C4AEB">
        <w:rPr>
          <w:rFonts w:eastAsia="GJBIJF+Arial,Bold" w:cs="Arial"/>
          <w:szCs w:val="22"/>
          <w:lang w:eastAsia="en-AU"/>
        </w:rPr>
        <w:tab/>
        <w:t>While it is not possible to determine the condition of the machinery without performance trials, general deficiencies, such as leaking pump glands, dirty water gauge glasses, inoperable pressure gauges, rusted relief valves, inoperative or disconnected safety or control devices, evidence of repeated operation of diesel engine scavenge belt or crankcase relief valves, malfunctioning or inoperative automatic equipment and alarm systems, and leaking boiler casings or uptakes, would warrant inspection of the engine</w:t>
      </w:r>
      <w:r w:rsidRPr="005C4AEB">
        <w:rPr>
          <w:rFonts w:eastAsia="GJBIJF+Arial,Bold" w:cs="Arial"/>
          <w:szCs w:val="22"/>
          <w:lang w:eastAsia="en-AU"/>
        </w:rPr>
        <w:noBreakHyphen/>
        <w:t>room logbook and investigation into the record of machinery failures and accidents and a request for running tests of machinery.</w:t>
      </w:r>
    </w:p>
    <w:p w14:paraId="54C261B9"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402BD63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3.4</w:t>
      </w:r>
      <w:r w:rsidRPr="005C4AEB">
        <w:rPr>
          <w:rFonts w:eastAsia="GJBIJF+Arial,Bold" w:cs="Arial"/>
          <w:szCs w:val="22"/>
          <w:lang w:eastAsia="en-AU"/>
        </w:rPr>
        <w:tab/>
        <w:t>If one electrical generator is out of commission, the PSCO should investigate whether power is available to maintain essential and emergency services and should conduct tests.</w:t>
      </w:r>
    </w:p>
    <w:p w14:paraId="6CC4E36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855AD5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3.5</w:t>
      </w:r>
      <w:r w:rsidRPr="005C4AEB">
        <w:rPr>
          <w:rFonts w:eastAsia="GJBIJF+Arial,Bold" w:cs="Arial"/>
          <w:szCs w:val="22"/>
          <w:lang w:eastAsia="en-AU"/>
        </w:rPr>
        <w:tab/>
        <w:t>If evidence of neglect becomes evident, the PSCO should extend the scope of an investigation to include, for example, tests on the main and auxiliary steering gear arrangements, overspeed trips, circuit breakers.</w:t>
      </w:r>
    </w:p>
    <w:p w14:paraId="69E75C8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BD5D89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3.6</w:t>
      </w:r>
      <w:r w:rsidRPr="005C4AEB">
        <w:rPr>
          <w:rFonts w:eastAsia="GJBIJF+Arial,Bold" w:cs="Arial"/>
          <w:szCs w:val="22"/>
          <w:lang w:eastAsia="en-AU"/>
        </w:rPr>
        <w:tab/>
        <w:t>It must be stressed that while detection of one or more of the above deficiencies would afford guidance to a substandard condition, the actual combination is a matter for professional judgement in each case.</w:t>
      </w:r>
    </w:p>
    <w:p w14:paraId="05E43856"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1F51F65D"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4</w:t>
      </w:r>
      <w:r w:rsidRPr="005C4AEB">
        <w:rPr>
          <w:rFonts w:eastAsia="GJBIJF+Arial,Bold" w:cs="Arial"/>
          <w:b/>
          <w:bCs/>
          <w:szCs w:val="22"/>
          <w:lang w:eastAsia="en-AU"/>
        </w:rPr>
        <w:tab/>
        <w:t>Conditions of assignment of load lines</w:t>
      </w:r>
    </w:p>
    <w:p w14:paraId="26650D54"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0DBD043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pacing w:val="-2"/>
          <w:szCs w:val="22"/>
          <w:lang w:eastAsia="en-AU"/>
        </w:rPr>
        <w:t>It may be that the PSCO has concluded that a hull inspection is unnecessary but, if dissatisfied</w:t>
      </w:r>
      <w:r w:rsidRPr="005C4AEB">
        <w:rPr>
          <w:rFonts w:eastAsia="GJBIJF+Arial,Bold" w:cs="Arial"/>
          <w:szCs w:val="22"/>
          <w:lang w:eastAsia="en-AU"/>
        </w:rPr>
        <w:t xml:space="preserve"> </w:t>
      </w:r>
      <w:r w:rsidRPr="005C4AEB">
        <w:rPr>
          <w:rFonts w:eastAsia="GJBIJF+Arial,Bold" w:cs="Arial"/>
          <w:spacing w:val="-2"/>
          <w:szCs w:val="22"/>
          <w:lang w:eastAsia="en-AU"/>
        </w:rPr>
        <w:t>on the basis of observations on deck, with items such as defective hatch closing arrangements,</w:t>
      </w:r>
      <w:r w:rsidRPr="005C4AEB">
        <w:rPr>
          <w:rFonts w:eastAsia="GJBIJF+Arial,Bold" w:cs="Arial"/>
          <w:szCs w:val="22"/>
          <w:lang w:eastAsia="en-AU"/>
        </w:rPr>
        <w:t xml:space="preserve"> corroded air pipes and vent coamings, the PSCO should examine closely the conditions of assignment of load lines, paying particular attention to closing appliances, means of freeing water from the deck and arrangements concerned with the protection of the crew.</w:t>
      </w:r>
    </w:p>
    <w:p w14:paraId="275699E1"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405A0A8E"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5</w:t>
      </w:r>
      <w:r w:rsidRPr="005C4AEB">
        <w:rPr>
          <w:rFonts w:eastAsia="GJBIJF+Arial,Bold" w:cs="Arial"/>
          <w:b/>
          <w:bCs/>
          <w:szCs w:val="22"/>
          <w:lang w:eastAsia="en-AU"/>
        </w:rPr>
        <w:tab/>
        <w:t>Life-saving appliances</w:t>
      </w:r>
    </w:p>
    <w:p w14:paraId="5953BDCE"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7CA567F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5.1</w:t>
      </w:r>
      <w:r w:rsidRPr="005C4AEB">
        <w:rPr>
          <w:rFonts w:eastAsia="GJBIJF+Arial,Bold" w:cs="Arial"/>
          <w:szCs w:val="22"/>
          <w:lang w:eastAsia="en-AU"/>
        </w:rPr>
        <w:tab/>
        <w:t>The effectiveness of life-saving appliances depends heavily on good maintenance by the crew and their use in regular drills. The lapse of time since the last survey for a Safety Equipment Certificate can be a significant factor in the degree of deterioration of equipment if it has not been subject to regular inspection by the crew. Apart from failure to carry equipment required by a convention or obvious defects such as holed lifeboats, the PSCO should look for signs of disuse of, obstructions to, or defects with survival craft launching and recovery equipment, which may include paint accumulation, seizing of pivot points, absence of greasing, condition of blocks and falls, condition of lifeboat lifting hook attachment to the lifeboat hull and improper lashing or stowing of deck cargo.</w:t>
      </w:r>
    </w:p>
    <w:p w14:paraId="709270A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5.2</w:t>
      </w:r>
      <w:r w:rsidRPr="005C4AEB">
        <w:rPr>
          <w:rFonts w:eastAsia="GJBIJF+Arial,Bold" w:cs="Arial"/>
          <w:szCs w:val="22"/>
          <w:lang w:eastAsia="en-AU"/>
        </w:rPr>
        <w:tab/>
        <w:t xml:space="preserve">Should such signs be evident, the PSCO would be justified in making a detailed inspection of all life-saving appliances. Such an examination might include the lowering of </w:t>
      </w:r>
      <w:r w:rsidRPr="005C4AEB">
        <w:rPr>
          <w:rFonts w:eastAsia="GJBIJF+Arial,Bold" w:cs="Arial"/>
          <w:szCs w:val="22"/>
          <w:lang w:eastAsia="en-AU"/>
        </w:rPr>
        <w:lastRenderedPageBreak/>
        <w:t>survival craft, a check on the servicing of liferafts, the number and condition of lifejackets and lifebuoys and ensuring that the pyrotechnics are still within their period of validity. It would not normally be as detailed as that for a renewal of the Safety Equipment Certificate and would concentrate on essentials for safe abandonment of the ship, but in an extreme case could progress to a full Safety Equipment Certificate inspection. The provision and functioning of effective overside lighting, means of alerting the crew and passengers and provision of illuminated routes to assembly points and embarkation positions should be given importance in the inspection.</w:t>
      </w:r>
    </w:p>
    <w:p w14:paraId="3CF8B5A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C5E5CD4"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6</w:t>
      </w:r>
      <w:r w:rsidRPr="005C4AEB">
        <w:rPr>
          <w:rFonts w:eastAsia="GJBIJF+Arial,Bold" w:cs="Arial"/>
          <w:b/>
          <w:bCs/>
          <w:szCs w:val="22"/>
          <w:lang w:eastAsia="en-AU"/>
        </w:rPr>
        <w:tab/>
        <w:t>Fire safety</w:t>
      </w:r>
    </w:p>
    <w:p w14:paraId="3B1C0696"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3D356C9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6.1</w:t>
      </w:r>
      <w:r w:rsidRPr="005C4AEB">
        <w:rPr>
          <w:rFonts w:eastAsia="GJBIJF+Arial,Bold" w:cs="Arial"/>
          <w:szCs w:val="22"/>
          <w:lang w:eastAsia="en-AU"/>
        </w:rPr>
        <w:tab/>
        <w:t>Ships in general: The poor condition of fire and wash deck lines and hydrants and the possible absence of fire hoses and extinguishers in accommodation spaces might be a guide to a need for a close inspection of all fire safety equipment. In addition to compliance with convention requirements, the PSCO should look for evidence of a higher than normal fire risk; this might be brought about by a poor standard of cleanliness in the machinery space, which together with significant deficiencies of fixed or portable fire-extinguishing equipment could lead to a judgement of the ship being substandard. Queries on the method of structural protection should be addressed to the flag Administration and the PSCO should generally confine the inspection to the effectiveness of the arrangements provided.</w:t>
      </w:r>
    </w:p>
    <w:p w14:paraId="45942E0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0B7AE5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6.2</w:t>
      </w:r>
      <w:r w:rsidRPr="005C4AEB">
        <w:rPr>
          <w:rFonts w:eastAsia="GJBIJF+Arial,Bold" w:cs="Arial"/>
          <w:szCs w:val="22"/>
          <w:lang w:eastAsia="en-AU"/>
        </w:rPr>
        <w:tab/>
        <w:t>Passenger ships: The PSCO should initially form an opinion of the need for inspection of the fire safety arrangements on the basis of consideration of the ship under the previous headings and, in particular, that dealing with fire safety equipment. If the PSCO considers that a more detailed inspection of fire safety arrangements is necessary, the PSCO should examine the fire control plan on board in order to obtain a general picture of the fire safety measures provided in the ship and consider their compliance with convention requirements for the year of build. Queries on the method of structural protection should be addressed to the flag Administration and the PSCO should generally confine the inspection to the effectiveness of the arrangements provided.</w:t>
      </w:r>
    </w:p>
    <w:p w14:paraId="01A7547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B5FF01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6.3</w:t>
      </w:r>
      <w:r w:rsidRPr="005C4AEB">
        <w:rPr>
          <w:rFonts w:eastAsia="GJBIJF+Arial,Bold" w:cs="Arial"/>
          <w:szCs w:val="22"/>
          <w:lang w:eastAsia="en-AU"/>
        </w:rPr>
        <w:tab/>
      </w:r>
      <w:r w:rsidRPr="005C4AEB">
        <w:rPr>
          <w:rFonts w:eastAsia="GJBIJF+Arial,Bold" w:cs="Arial"/>
          <w:spacing w:val="-2"/>
          <w:szCs w:val="22"/>
          <w:lang w:eastAsia="en-AU"/>
        </w:rPr>
        <w:t xml:space="preserve">The spread of fire could be accelerated if fire doors are not readily operable. The PSCO </w:t>
      </w:r>
      <w:r w:rsidRPr="005C4AEB">
        <w:rPr>
          <w:rFonts w:eastAsia="GJBIJF+Arial,Bold" w:cs="Arial"/>
          <w:szCs w:val="22"/>
          <w:lang w:eastAsia="en-AU"/>
        </w:rPr>
        <w:t xml:space="preserve">should inspect for the operability and securing arrangements of those doors in the main zone </w:t>
      </w:r>
      <w:r w:rsidRPr="005C4AEB">
        <w:rPr>
          <w:rFonts w:eastAsia="GJBIJF+Arial,Bold" w:cs="Arial"/>
          <w:spacing w:val="-4"/>
          <w:szCs w:val="22"/>
          <w:lang w:eastAsia="en-AU"/>
        </w:rPr>
        <w:t xml:space="preserve">bulkheads and stairway enclosures and in boundaries of high fire risk spaces, such as main machinery </w:t>
      </w:r>
      <w:r w:rsidRPr="005C4AEB">
        <w:rPr>
          <w:rFonts w:eastAsia="GJBIJF+Arial,Bold" w:cs="Arial"/>
          <w:szCs w:val="22"/>
          <w:lang w:eastAsia="en-AU"/>
        </w:rPr>
        <w:t>rooms and galleys, giving particular attention to those retained in the open position. Attention should also be given to main vertical zones which may have been compromised through new construction. An additional hazard in the event of fire is the spread of smoke through ventilation systems. Spot checks might be made on dampers and smoke flaps to ascertain the standard of operability. The PSCO should also ensure that ventilation fans can be stopped from the master controls and that means are available for closing main inlets and outlets of ventilation systems.</w:t>
      </w:r>
    </w:p>
    <w:p w14:paraId="7A8A3ED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499314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6.4</w:t>
      </w:r>
      <w:r w:rsidRPr="005C4AEB">
        <w:rPr>
          <w:rFonts w:eastAsia="GJBIJF+Arial,Bold" w:cs="Arial"/>
          <w:szCs w:val="22"/>
          <w:lang w:eastAsia="en-AU"/>
        </w:rPr>
        <w:tab/>
        <w:t>Attention should be given to the effectiveness of escape routes by ensuring that vital doors are not kept locked and that alleyways and stairways are not obstructed. Regarding the minimum width of external escape routes, the arrangements approved by the flag Administrations should be accepted.</w:t>
      </w:r>
    </w:p>
    <w:p w14:paraId="240371F1" w14:textId="77777777" w:rsidR="005C4AEB" w:rsidRPr="005C4AEB" w:rsidRDefault="005C4AEB" w:rsidP="005C4AEB">
      <w:pPr>
        <w:rPr>
          <w:rFonts w:eastAsia="PMingLiU"/>
          <w:szCs w:val="24"/>
        </w:rPr>
      </w:pPr>
    </w:p>
    <w:p w14:paraId="3336F089" w14:textId="77777777" w:rsidR="005C4AEB" w:rsidRPr="005C4AEB" w:rsidRDefault="005C4AEB" w:rsidP="005C4AEB">
      <w:pPr>
        <w:rPr>
          <w:rFonts w:eastAsia="PMingLiU"/>
        </w:rPr>
      </w:pPr>
      <w:r w:rsidRPr="005C4AEB">
        <w:rPr>
          <w:rFonts w:eastAsia="PMingLiU"/>
          <w:lang w:eastAsia="en-AU"/>
        </w:rPr>
        <w:t>6.5</w:t>
      </w:r>
      <w:r w:rsidRPr="005C4AEB">
        <w:rPr>
          <w:rFonts w:eastAsia="PMingLiU"/>
        </w:rPr>
        <w:t xml:space="preserve"> </w:t>
      </w:r>
      <w:r w:rsidRPr="005C4AEB">
        <w:rPr>
          <w:rFonts w:eastAsia="PMingLiU"/>
        </w:rPr>
        <w:tab/>
      </w:r>
      <w:r w:rsidRPr="005C4AEB">
        <w:rPr>
          <w:rFonts w:eastAsia="PMingLiU"/>
          <w:lang w:eastAsia="en-AU"/>
        </w:rPr>
        <w:t>The arrangements for the location of manually operated call points as approved by the flag Administrations should be accepted.</w:t>
      </w:r>
    </w:p>
    <w:p w14:paraId="5DB6844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DFD365D"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lastRenderedPageBreak/>
        <w:t>7</w:t>
      </w:r>
      <w:r w:rsidRPr="005C4AEB">
        <w:rPr>
          <w:rFonts w:eastAsia="GJBIJF+Arial,Bold" w:cs="Arial"/>
          <w:b/>
          <w:bCs/>
          <w:szCs w:val="22"/>
          <w:lang w:eastAsia="en-AU"/>
        </w:rPr>
        <w:tab/>
        <w:t>Regulations for preventing collisions at sea</w:t>
      </w:r>
    </w:p>
    <w:p w14:paraId="361B6BD2"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55042F8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A vital aspect of ensuring safety of life at sea is full compliance with the collision regulations. Based on observations on deck, the PSCO should consider the need for close inspection of lanterns and their screening and means of making sound and distress signals.</w:t>
      </w:r>
    </w:p>
    <w:p w14:paraId="1CA1336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F3CCD14"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8</w:t>
      </w:r>
      <w:r w:rsidRPr="005C4AEB">
        <w:rPr>
          <w:rFonts w:eastAsia="GJBIJF+Arial,Bold" w:cs="Arial"/>
          <w:b/>
          <w:bCs/>
          <w:szCs w:val="22"/>
          <w:lang w:eastAsia="en-AU"/>
        </w:rPr>
        <w:tab/>
        <w:t>Cargo Ship Safety Construction Certificate</w:t>
      </w:r>
    </w:p>
    <w:p w14:paraId="0A9464FD"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79F306F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The general condition of the ship may lead the PSCO to consider matters other than those concerned with safety equipment and assignment of load lines, but nevertheless associated with the safety of the vessel, such as the effectiveness of items associated with the Cargo Ship Safety Construction Certificate, which can include pumping arrangements, means for shutting off air and oil supplies in the event of fire, alarm systems and emergency power supplies.</w:t>
      </w:r>
    </w:p>
    <w:p w14:paraId="7B5F0F6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8DE4B45"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9</w:t>
      </w:r>
      <w:r w:rsidRPr="005C4AEB">
        <w:rPr>
          <w:rFonts w:eastAsia="GJBIJF+Arial,Bold" w:cs="Arial"/>
          <w:b/>
          <w:bCs/>
          <w:szCs w:val="22"/>
          <w:lang w:eastAsia="en-AU"/>
        </w:rPr>
        <w:tab/>
        <w:t>Cargo Ship Safety Radio Certificates</w:t>
      </w:r>
    </w:p>
    <w:p w14:paraId="52FA44BF"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62C337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The validity of the Cargo Ship Safety Radio Certificates and associated Record of Equipment (Form R) may be accepted as proof of the provision and effectiveness of its associated equipment, but the PSCO should ensure that appropriate certificated personnel are carried for its operation and for listening periods. Requirements for maintenance of radio equipment are contained in SOLAS 1974 regulation IV/15. The radio log or radio records should be examined. Where considered necessary, operational checks may be carried out.</w:t>
      </w:r>
    </w:p>
    <w:p w14:paraId="48BE710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D023656" w14:textId="77777777" w:rsidR="005C4AEB" w:rsidRPr="005C4AEB" w:rsidRDefault="005C4AEB" w:rsidP="005C4AEB">
      <w:pPr>
        <w:numPr>
          <w:ilvl w:val="0"/>
          <w:numId w:val="25"/>
        </w:numPr>
        <w:tabs>
          <w:tab w:val="clear" w:pos="851"/>
        </w:tabs>
        <w:autoSpaceDE w:val="0"/>
        <w:autoSpaceDN w:val="0"/>
        <w:adjustRightInd w:val="0"/>
        <w:ind w:left="851" w:hanging="851"/>
        <w:rPr>
          <w:rFonts w:eastAsia="GJBIJF+Arial,Bold" w:cs="Arial"/>
          <w:b/>
          <w:bCs/>
          <w:szCs w:val="22"/>
          <w:lang w:eastAsia="en-AU"/>
        </w:rPr>
      </w:pPr>
      <w:r w:rsidRPr="005C4AEB">
        <w:rPr>
          <w:rFonts w:eastAsia="GJBIJF+Arial,Bold" w:cs="Arial"/>
          <w:b/>
          <w:bCs/>
          <w:szCs w:val="22"/>
          <w:lang w:eastAsia="en-AU"/>
        </w:rPr>
        <w:t>Means of access to ship</w:t>
      </w:r>
    </w:p>
    <w:p w14:paraId="68EB6E8F" w14:textId="77777777" w:rsidR="005C4AEB" w:rsidRPr="005C4AEB" w:rsidRDefault="005C4AEB" w:rsidP="005C4AEB">
      <w:pPr>
        <w:tabs>
          <w:tab w:val="clear" w:pos="851"/>
        </w:tabs>
        <w:autoSpaceDE w:val="0"/>
        <w:autoSpaceDN w:val="0"/>
        <w:adjustRightInd w:val="0"/>
        <w:rPr>
          <w:rFonts w:eastAsia="GJBIJF+Arial,Bold" w:cs="Arial"/>
          <w:bCs/>
          <w:szCs w:val="22"/>
          <w:lang w:eastAsia="en-AU"/>
        </w:rPr>
      </w:pPr>
    </w:p>
    <w:p w14:paraId="2AFD64AD" w14:textId="77777777" w:rsidR="005C4AEB" w:rsidRPr="005C4AEB" w:rsidRDefault="005C4AEB" w:rsidP="005C4AEB">
      <w:pPr>
        <w:tabs>
          <w:tab w:val="clear" w:pos="851"/>
        </w:tabs>
        <w:autoSpaceDE w:val="0"/>
        <w:autoSpaceDN w:val="0"/>
        <w:adjustRightInd w:val="0"/>
        <w:rPr>
          <w:rFonts w:eastAsia="GJBIJF+Arial,Bold" w:cs="Arial"/>
          <w:bCs/>
          <w:spacing w:val="-2"/>
          <w:szCs w:val="22"/>
          <w:lang w:eastAsia="en-AU"/>
        </w:rPr>
      </w:pPr>
      <w:r w:rsidRPr="005C4AEB">
        <w:rPr>
          <w:rFonts w:eastAsia="GJBIJF+Arial,Bold" w:cs="Arial"/>
          <w:szCs w:val="22"/>
          <w:lang w:eastAsia="en-AU"/>
        </w:rPr>
        <w:t>10.1</w:t>
      </w:r>
      <w:r w:rsidRPr="005C4AEB">
        <w:rPr>
          <w:rFonts w:eastAsia="GJBIJF+Arial,Bold" w:cs="Arial"/>
          <w:szCs w:val="22"/>
          <w:lang w:eastAsia="en-AU"/>
        </w:rPr>
        <w:tab/>
      </w:r>
      <w:r w:rsidRPr="005C4AEB">
        <w:rPr>
          <w:rFonts w:eastAsia="GJBIJF+Arial,Bold" w:cs="Arial"/>
          <w:spacing w:val="-2"/>
          <w:szCs w:val="22"/>
          <w:lang w:eastAsia="en-AU"/>
        </w:rPr>
        <w:t xml:space="preserve">Prior to boarding a ship, </w:t>
      </w:r>
      <w:r w:rsidRPr="005C4AEB">
        <w:rPr>
          <w:rFonts w:eastAsia="GJBIJF+Arial,Bold" w:cs="Arial"/>
          <w:bCs/>
          <w:spacing w:val="-2"/>
          <w:szCs w:val="22"/>
          <w:lang w:eastAsia="en-AU"/>
        </w:rPr>
        <w:t>the PSCO should assess the means of embarkation on and disembarkation from the ship. The PSCO should be guided by SOLAS 1974 regulation II-1/3-9, noting its application to ships constructed on or after 1 January 2010, but also noting that paragraph 3 of this regulation applies to all ships and requires that:</w:t>
      </w:r>
    </w:p>
    <w:p w14:paraId="560C1CEF" w14:textId="77777777" w:rsidR="005C4AEB" w:rsidRPr="005C4AEB" w:rsidRDefault="005C4AEB" w:rsidP="005C4AEB">
      <w:pPr>
        <w:tabs>
          <w:tab w:val="clear" w:pos="851"/>
        </w:tabs>
        <w:autoSpaceDE w:val="0"/>
        <w:autoSpaceDN w:val="0"/>
        <w:adjustRightInd w:val="0"/>
        <w:rPr>
          <w:rFonts w:eastAsia="GJBIJF+Arial,Bold" w:cs="Arial"/>
          <w:bCs/>
          <w:spacing w:val="-2"/>
          <w:szCs w:val="22"/>
          <w:lang w:eastAsia="en-AU"/>
        </w:rPr>
      </w:pPr>
    </w:p>
    <w:p w14:paraId="29BEDFBB" w14:textId="77777777" w:rsidR="005C4AEB" w:rsidRPr="005C4AEB" w:rsidRDefault="005C4AEB" w:rsidP="005C4AEB">
      <w:pPr>
        <w:tabs>
          <w:tab w:val="clear" w:pos="851"/>
        </w:tabs>
        <w:autoSpaceDE w:val="0"/>
        <w:autoSpaceDN w:val="0"/>
        <w:adjustRightInd w:val="0"/>
        <w:ind w:left="1702"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 xml:space="preserve">the means of embarkation and disembarkation shall be inspected and maintained in suitable condition for their intended purpose, taking into account any restrictions related to safe loading; and </w:t>
      </w:r>
    </w:p>
    <w:p w14:paraId="1A99D9C9" w14:textId="77777777" w:rsidR="005C4AEB" w:rsidRPr="005C4AEB" w:rsidRDefault="005C4AEB" w:rsidP="005C4AEB">
      <w:pPr>
        <w:tabs>
          <w:tab w:val="clear" w:pos="851"/>
        </w:tabs>
        <w:autoSpaceDE w:val="0"/>
        <w:autoSpaceDN w:val="0"/>
        <w:adjustRightInd w:val="0"/>
        <w:rPr>
          <w:rFonts w:eastAsia="GJBIJF+Arial,Bold" w:cs="Arial"/>
          <w:bCs/>
          <w:szCs w:val="22"/>
          <w:lang w:eastAsia="en-AU"/>
        </w:rPr>
      </w:pPr>
    </w:p>
    <w:p w14:paraId="1B44A720" w14:textId="77777777" w:rsidR="005C4AEB" w:rsidRPr="005C4AEB" w:rsidRDefault="005C4AEB" w:rsidP="005C4AEB">
      <w:pPr>
        <w:tabs>
          <w:tab w:val="clear" w:pos="851"/>
        </w:tabs>
        <w:autoSpaceDE w:val="0"/>
        <w:autoSpaceDN w:val="0"/>
        <w:adjustRightInd w:val="0"/>
        <w:ind w:left="1702" w:hanging="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 xml:space="preserve">all wires used to support the means of embarkation and disembarkation shall be maintained as specified in SOLAS 1974 regulation III/20.4. </w:t>
      </w:r>
    </w:p>
    <w:p w14:paraId="33CC257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9C5C12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10.2</w:t>
      </w:r>
      <w:r w:rsidRPr="005C4AEB">
        <w:rPr>
          <w:rFonts w:eastAsia="GJBIJF+Arial,Bold" w:cs="Arial"/>
          <w:szCs w:val="22"/>
          <w:lang w:eastAsia="en-AU"/>
        </w:rPr>
        <w:tab/>
        <w:t xml:space="preserve">In regard to the maintenance of the means of embarkation and disembarkation, the PSCO should refer to the </w:t>
      </w:r>
      <w:r w:rsidRPr="005C4AEB">
        <w:rPr>
          <w:rFonts w:eastAsia="GJBIJF+Arial,Bold" w:cs="Arial"/>
          <w:i/>
          <w:szCs w:val="22"/>
          <w:lang w:eastAsia="en-AU"/>
        </w:rPr>
        <w:t>Guidelines for construction, installation, maintenance and inspection/survey of means of embarkation and disembarkation</w:t>
      </w:r>
      <w:r w:rsidRPr="005C4AEB">
        <w:rPr>
          <w:rFonts w:eastAsia="GJBIJF+Arial,Bold" w:cs="Arial"/>
          <w:szCs w:val="22"/>
          <w:lang w:eastAsia="en-AU"/>
        </w:rPr>
        <w:t xml:space="preserve"> (MSC.1/Circ.1331).</w:t>
      </w:r>
    </w:p>
    <w:p w14:paraId="728F2810" w14:textId="77777777" w:rsidR="005C4AEB" w:rsidRPr="005C4AEB" w:rsidRDefault="005C4AEB" w:rsidP="005C4AEB">
      <w:pPr>
        <w:tabs>
          <w:tab w:val="clear" w:pos="851"/>
        </w:tabs>
        <w:autoSpaceDE w:val="0"/>
        <w:autoSpaceDN w:val="0"/>
        <w:adjustRightInd w:val="0"/>
        <w:rPr>
          <w:rFonts w:eastAsia="GJBIJF+Arial,Bold" w:cs="Arial"/>
          <w:bCs/>
          <w:szCs w:val="22"/>
          <w:lang w:eastAsia="en-AU"/>
        </w:rPr>
      </w:pPr>
    </w:p>
    <w:p w14:paraId="7900F189" w14:textId="77777777" w:rsidR="005C4AEB" w:rsidRPr="005C4AEB" w:rsidRDefault="005C4AEB" w:rsidP="005C4AEB">
      <w:pPr>
        <w:tabs>
          <w:tab w:val="clear" w:pos="851"/>
        </w:tabs>
        <w:autoSpaceDE w:val="0"/>
        <w:autoSpaceDN w:val="0"/>
        <w:adjustRightInd w:val="0"/>
        <w:rPr>
          <w:rFonts w:eastAsia="GJBIJF+Arial,Bold" w:cs="Arial"/>
          <w:sz w:val="24"/>
          <w:szCs w:val="24"/>
          <w:lang w:eastAsia="en-AU"/>
        </w:rPr>
      </w:pPr>
      <w:r w:rsidRPr="005C4AEB">
        <w:rPr>
          <w:rFonts w:eastAsia="GJBIJF+Arial,Bold" w:cs="Arial"/>
          <w:bCs/>
          <w:szCs w:val="22"/>
          <w:lang w:eastAsia="en-AU"/>
        </w:rPr>
        <w:t>10.3</w:t>
      </w:r>
      <w:r w:rsidRPr="005C4AEB">
        <w:rPr>
          <w:rFonts w:eastAsia="GJBIJF+Arial,Bold" w:cs="Arial"/>
          <w:bCs/>
          <w:szCs w:val="22"/>
          <w:lang w:eastAsia="en-AU"/>
        </w:rPr>
        <w:tab/>
        <w:t xml:space="preserve">During the inspection, the PSCO should also ensure that the pilot transfer arrangements comply with SOLAS 1974 regulation V/23 and the </w:t>
      </w:r>
      <w:r w:rsidRPr="005C4AEB">
        <w:rPr>
          <w:rFonts w:eastAsia="GJBIJF+Arial,Bold" w:cs="Arial"/>
          <w:bCs/>
          <w:i/>
          <w:szCs w:val="22"/>
          <w:lang w:eastAsia="en-AU"/>
        </w:rPr>
        <w:t>Unified interpretation of SOLAS regulation V/23</w:t>
      </w:r>
      <w:r w:rsidRPr="005C4AEB">
        <w:rPr>
          <w:rFonts w:eastAsia="GJBIJF+Arial,Bold" w:cs="Arial"/>
          <w:bCs/>
          <w:szCs w:val="22"/>
          <w:lang w:eastAsia="en-AU"/>
        </w:rPr>
        <w:t xml:space="preserve"> (MSC.1/Circ.1375/Rev.1 and MSC.1/Circ.1495/Rev.1).</w:t>
      </w:r>
    </w:p>
    <w:p w14:paraId="343EFB3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F3792B0"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11</w:t>
      </w:r>
      <w:r w:rsidRPr="005C4AEB">
        <w:rPr>
          <w:rFonts w:eastAsia="GJBIJF+Arial,Bold" w:cs="Arial"/>
          <w:b/>
          <w:bCs/>
          <w:szCs w:val="22"/>
          <w:lang w:eastAsia="en-AU"/>
        </w:rPr>
        <w:tab/>
        <w:t>Equipment in excess of convention or flag State requirements</w:t>
      </w:r>
    </w:p>
    <w:p w14:paraId="42036EDC" w14:textId="77777777" w:rsidR="005C4AEB" w:rsidRPr="005C4AEB" w:rsidRDefault="005C4AEB" w:rsidP="005C4AEB">
      <w:pPr>
        <w:keepNext/>
        <w:tabs>
          <w:tab w:val="clear" w:pos="851"/>
        </w:tabs>
        <w:autoSpaceDE w:val="0"/>
        <w:autoSpaceDN w:val="0"/>
        <w:adjustRightInd w:val="0"/>
        <w:rPr>
          <w:rFonts w:eastAsia="GJBIJF+Arial,Bold" w:cs="Arial"/>
          <w:bCs/>
          <w:szCs w:val="22"/>
          <w:lang w:eastAsia="en-AU"/>
        </w:rPr>
      </w:pPr>
    </w:p>
    <w:p w14:paraId="18C0D0C1" w14:textId="77777777" w:rsidR="005C4AEB" w:rsidRPr="005C4AEB" w:rsidRDefault="005C4AEB" w:rsidP="005C4AEB">
      <w:pPr>
        <w:tabs>
          <w:tab w:val="clear" w:pos="851"/>
          <w:tab w:val="left" w:pos="960"/>
        </w:tabs>
        <w:autoSpaceDE w:val="0"/>
        <w:autoSpaceDN w:val="0"/>
        <w:adjustRightInd w:val="0"/>
        <w:rPr>
          <w:rFonts w:eastAsia="GJBIJF+Arial,Bold" w:cs="Arial"/>
          <w:szCs w:val="22"/>
          <w:lang w:eastAsia="en-AU"/>
        </w:rPr>
      </w:pPr>
      <w:r w:rsidRPr="005C4AEB">
        <w:rPr>
          <w:rFonts w:eastAsia="GJBIJF+Arial,Bold" w:cs="Arial"/>
          <w:szCs w:val="22"/>
          <w:lang w:eastAsia="en-AU"/>
        </w:rPr>
        <w:t>Equipment on board which is expected to be relied on in situations affecting safety or pollution prevention must be in operating condition. If such equipment is inoperative and is in excess of the equipment required by an appropriate convention and/or the flag State, it should be repaired, removed or, if removal is not practicable, clearly marked as inoperative and secured.</w:t>
      </w:r>
    </w:p>
    <w:p w14:paraId="381545FE" w14:textId="77777777" w:rsidR="005C4AEB" w:rsidRPr="005C4AEB" w:rsidRDefault="005C4AEB" w:rsidP="005C4AEB">
      <w:pPr>
        <w:tabs>
          <w:tab w:val="clear" w:pos="851"/>
        </w:tabs>
        <w:autoSpaceDE w:val="0"/>
        <w:autoSpaceDN w:val="0"/>
        <w:adjustRightInd w:val="0"/>
        <w:rPr>
          <w:rFonts w:eastAsia="GJBIJF+Arial,Bold" w:cs="Arial"/>
          <w:color w:val="000000"/>
          <w:szCs w:val="22"/>
          <w:lang w:eastAsia="en-AU"/>
        </w:rPr>
      </w:pPr>
    </w:p>
    <w:p w14:paraId="232AFEDC" w14:textId="77777777" w:rsidR="005C4AEB" w:rsidRPr="007B4BF3"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sz w:val="24"/>
          <w:szCs w:val="24"/>
          <w:lang w:eastAsia="en-AU"/>
        </w:rPr>
        <w:br w:type="page"/>
      </w:r>
      <w:bookmarkStart w:id="12" w:name="Appendix07"/>
      <w:bookmarkEnd w:id="12"/>
      <w:r w:rsidRPr="007B4BF3">
        <w:rPr>
          <w:rFonts w:eastAsia="GJBIJF+Arial,Bold" w:cs="Arial"/>
          <w:b/>
          <w:bCs/>
          <w:szCs w:val="22"/>
          <w:lang w:eastAsia="en-AU"/>
        </w:rPr>
        <w:lastRenderedPageBreak/>
        <w:t>Appendix 7</w:t>
      </w:r>
    </w:p>
    <w:p w14:paraId="438012BE" w14:textId="77777777" w:rsidR="005C4AEB" w:rsidRPr="005C4AEB" w:rsidRDefault="005C4AEB" w:rsidP="005C4AEB">
      <w:pPr>
        <w:keepNext/>
        <w:tabs>
          <w:tab w:val="clear" w:pos="851"/>
        </w:tabs>
        <w:autoSpaceDE w:val="0"/>
        <w:autoSpaceDN w:val="0"/>
        <w:adjustRightInd w:val="0"/>
        <w:jc w:val="center"/>
        <w:rPr>
          <w:rFonts w:eastAsia="GJBIJF+Arial,Bold" w:cs="Arial"/>
          <w:szCs w:val="24"/>
          <w:lang w:eastAsia="en-AU"/>
        </w:rPr>
      </w:pPr>
    </w:p>
    <w:p w14:paraId="235BCE2E" w14:textId="77777777" w:rsidR="005C4AEB" w:rsidRPr="005C4AEB" w:rsidRDefault="005C4AEB" w:rsidP="005C4AEB">
      <w:pPr>
        <w:keepNext/>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GUIDELINES FOR CONTROL OF OPERATIONAL REQUIREMENTS</w:t>
      </w:r>
    </w:p>
    <w:p w14:paraId="1401754F" w14:textId="77777777" w:rsidR="005C4AEB" w:rsidRPr="005C4AEB" w:rsidRDefault="005C4AEB" w:rsidP="005C4AEB">
      <w:pPr>
        <w:keepNext/>
        <w:tabs>
          <w:tab w:val="clear" w:pos="851"/>
        </w:tabs>
        <w:autoSpaceDE w:val="0"/>
        <w:autoSpaceDN w:val="0"/>
        <w:adjustRightInd w:val="0"/>
        <w:jc w:val="center"/>
        <w:rPr>
          <w:rFonts w:eastAsia="GJBIJF+Arial,Bold" w:cs="Arial"/>
          <w:b/>
          <w:bCs/>
          <w:szCs w:val="22"/>
          <w:lang w:eastAsia="en-AU"/>
        </w:rPr>
      </w:pPr>
    </w:p>
    <w:p w14:paraId="16FE0CD4" w14:textId="77777777" w:rsidR="005C4AEB" w:rsidRPr="000B6E57" w:rsidRDefault="005C4AEB" w:rsidP="005C4AEB">
      <w:pPr>
        <w:ind w:right="6"/>
        <w:jc w:val="center"/>
        <w:rPr>
          <w:rFonts w:cs="Arial"/>
          <w:b/>
          <w:color w:val="000000"/>
          <w:highlight w:val="lightGray"/>
        </w:rPr>
      </w:pPr>
      <w:r w:rsidRPr="000B6E57">
        <w:rPr>
          <w:rFonts w:cs="Arial"/>
          <w:b/>
          <w:color w:val="000000"/>
          <w:highlight w:val="lightGray"/>
        </w:rPr>
        <w:t>PART 1</w:t>
      </w:r>
    </w:p>
    <w:p w14:paraId="2B3ECC2D" w14:textId="77777777" w:rsidR="005C4AEB" w:rsidRPr="000B6E57" w:rsidRDefault="005C4AEB" w:rsidP="005C4AEB">
      <w:pPr>
        <w:ind w:right="6"/>
        <w:jc w:val="center"/>
        <w:rPr>
          <w:rFonts w:cs="Arial"/>
          <w:b/>
          <w:color w:val="000000"/>
          <w:highlight w:val="lightGray"/>
        </w:rPr>
      </w:pPr>
    </w:p>
    <w:p w14:paraId="232BA5CD" w14:textId="77777777" w:rsidR="005C4AEB" w:rsidRPr="005C4AEB" w:rsidRDefault="005C4AEB" w:rsidP="005C4AEB">
      <w:pPr>
        <w:keepNext/>
        <w:tabs>
          <w:tab w:val="clear" w:pos="851"/>
        </w:tabs>
        <w:autoSpaceDE w:val="0"/>
        <w:autoSpaceDN w:val="0"/>
        <w:adjustRightInd w:val="0"/>
        <w:jc w:val="center"/>
        <w:rPr>
          <w:rFonts w:eastAsia="GJBIJF+Arial,Bold" w:cs="Arial"/>
          <w:b/>
          <w:bCs/>
          <w:szCs w:val="22"/>
          <w:lang w:eastAsia="en-AU"/>
        </w:rPr>
      </w:pPr>
      <w:r w:rsidRPr="000B6E57">
        <w:rPr>
          <w:rFonts w:cs="Arial"/>
          <w:b/>
          <w:color w:val="000000"/>
          <w:highlight w:val="lightGray"/>
        </w:rPr>
        <w:t>INSPECTION PROCESSES</w:t>
      </w:r>
    </w:p>
    <w:p w14:paraId="5C847FF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22D0B8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521199B" w14:textId="77777777" w:rsidR="005C4AEB" w:rsidRPr="005C4AEB" w:rsidRDefault="005C4AEB" w:rsidP="005C4AEB">
      <w:pPr>
        <w:tabs>
          <w:tab w:val="clear" w:pos="851"/>
        </w:tabs>
        <w:autoSpaceDE w:val="0"/>
        <w:autoSpaceDN w:val="0"/>
        <w:adjustRightInd w:val="0"/>
        <w:rPr>
          <w:rFonts w:eastAsia="GJBIJF+Arial,Bold" w:cs="Arial"/>
          <w:b/>
          <w:szCs w:val="22"/>
          <w:lang w:eastAsia="en-AU"/>
        </w:rPr>
      </w:pPr>
      <w:r w:rsidRPr="005C4AEB">
        <w:rPr>
          <w:rFonts w:eastAsia="GJBIJF+Arial,Bold" w:cs="Arial"/>
          <w:b/>
          <w:szCs w:val="22"/>
          <w:lang w:eastAsia="en-AU"/>
        </w:rPr>
        <w:t>1</w:t>
      </w:r>
      <w:r w:rsidRPr="005C4AEB">
        <w:rPr>
          <w:rFonts w:eastAsia="GJBIJF+Arial,Bold" w:cs="Arial"/>
          <w:b/>
          <w:szCs w:val="22"/>
          <w:lang w:eastAsia="en-AU"/>
        </w:rPr>
        <w:tab/>
        <w:t>Introduction</w:t>
      </w:r>
    </w:p>
    <w:p w14:paraId="11E0330B"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112D77B" w14:textId="5CF0490F"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1.1</w:t>
      </w:r>
      <w:r w:rsidRPr="005C4AEB">
        <w:rPr>
          <w:rFonts w:eastAsia="GJBIJF+Arial,Bold" w:cs="Arial"/>
          <w:szCs w:val="22"/>
          <w:lang w:eastAsia="en-AU"/>
        </w:rPr>
        <w:tab/>
        <w:t>When, during a port State control inspection, the port State control officer (PSCO) has clear grounds according to section 2.</w:t>
      </w:r>
      <w:bookmarkStart w:id="13" w:name="_Hlk77122170"/>
      <w:r w:rsidRPr="000B6E57">
        <w:rPr>
          <w:rFonts w:eastAsia="Arial" w:cs="Arial"/>
          <w:highlight w:val="lightGray"/>
        </w:rPr>
        <w:t xml:space="preserve"> 2</w:t>
      </w:r>
      <w:bookmarkEnd w:id="13"/>
      <w:r w:rsidRPr="005C4AEB">
        <w:rPr>
          <w:rFonts w:eastAsia="GJBIJF+Arial,Bold" w:cs="Arial"/>
          <w:szCs w:val="22"/>
          <w:lang w:eastAsia="en-AU"/>
        </w:rPr>
        <w:t xml:space="preserve"> of the present Procedures, the following onboard operational procedures may be checked in accordance with this resolution. </w:t>
      </w:r>
    </w:p>
    <w:p w14:paraId="2AE1632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3A57E0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1.2</w:t>
      </w:r>
      <w:r w:rsidRPr="005C4AEB">
        <w:rPr>
          <w:rFonts w:eastAsia="GJBIJF+Arial,Bold" w:cs="Arial"/>
          <w:szCs w:val="22"/>
          <w:lang w:eastAsia="en-AU"/>
        </w:rPr>
        <w:tab/>
        <w:t>However, in exercising controls recommended in these Guidelines, the PSCO should not include any operational tests or impose physical demands which, in the judgement of the master, could jeopardize the safety of the ship, crew, passengers, control officers or cargo. Prior to requiring any practical operational control, the PSCO should review training and drill records and should inspect, as appropriate, the associated safety equipment and its maintenance records. For example, an enclosed space entry drill may be sufficiently verified without an actual enclosed space entry by verifying drill records, maintenance records, physical inspection and physical demonstrations by crew of breathing apparatus, safety harnesses and atmosphere testing instruments.</w:t>
      </w:r>
    </w:p>
    <w:p w14:paraId="1EDF8DA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1494C3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1.3</w:t>
      </w:r>
      <w:r w:rsidRPr="005C4AEB">
        <w:rPr>
          <w:rFonts w:eastAsia="GJBIJF+Arial,Bold" w:cs="Arial"/>
          <w:szCs w:val="22"/>
          <w:lang w:eastAsia="en-AU"/>
        </w:rPr>
        <w:tab/>
        <w:t>When carrying out operational control, the PSCO should ensure, as far as possible, no interference with normal shipboard operations, such as loading and unloading of cargo and ballasting, which is carried out under the responsibility of the master, nor should the PSCO require demonstration of operational aspects which would unnecessarily delay the ship.</w:t>
      </w:r>
    </w:p>
    <w:p w14:paraId="73FD444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6303187" w14:textId="77777777" w:rsidR="005C4AEB" w:rsidRPr="005C4AEB" w:rsidRDefault="005C4AEB" w:rsidP="005C4AEB">
      <w:pPr>
        <w:autoSpaceDE w:val="0"/>
        <w:autoSpaceDN w:val="0"/>
        <w:adjustRightInd w:val="0"/>
        <w:rPr>
          <w:rFonts w:eastAsia="PMingLiU" w:cs="Arial"/>
          <w:szCs w:val="24"/>
          <w:lang w:eastAsia="en-AU"/>
        </w:rPr>
      </w:pPr>
      <w:r w:rsidRPr="005C4AEB">
        <w:rPr>
          <w:rFonts w:eastAsia="PMingLiU" w:cs="Arial"/>
          <w:szCs w:val="22"/>
        </w:rPr>
        <w:t>1.4</w:t>
      </w:r>
      <w:r w:rsidRPr="005C4AEB">
        <w:rPr>
          <w:rFonts w:eastAsia="PMingLiU" w:cs="Arial"/>
          <w:szCs w:val="22"/>
        </w:rPr>
        <w:tab/>
        <w:t>Having assessed the extent to which operational requirements are complied with, the PSCO then has to exercise professional judgement to determine whether the operational proficiency of the crew as a whole is of a sufficient level to allow the ship to sail without danger to the ship or persons on board, or without presenting an unreasonable threat of harm to the marine environment.</w:t>
      </w:r>
    </w:p>
    <w:p w14:paraId="11E8EB2D" w14:textId="77777777" w:rsidR="005C4AEB" w:rsidRPr="005C4AEB" w:rsidRDefault="005C4AEB" w:rsidP="005C4AEB">
      <w:pPr>
        <w:autoSpaceDE w:val="0"/>
        <w:autoSpaceDN w:val="0"/>
        <w:adjustRightInd w:val="0"/>
        <w:rPr>
          <w:rFonts w:eastAsia="PMingLiU" w:cs="Arial"/>
          <w:szCs w:val="24"/>
          <w:lang w:eastAsia="en-AU"/>
        </w:rPr>
      </w:pPr>
    </w:p>
    <w:p w14:paraId="2F92DCBD" w14:textId="77777777" w:rsidR="005C4AEB" w:rsidRPr="005C4AEB" w:rsidRDefault="005C4AEB" w:rsidP="005C4AEB">
      <w:pPr>
        <w:autoSpaceDE w:val="0"/>
        <w:autoSpaceDN w:val="0"/>
        <w:adjustRightInd w:val="0"/>
        <w:rPr>
          <w:rFonts w:eastAsia="PMingLiU" w:cs="Arial"/>
          <w:szCs w:val="22"/>
        </w:rPr>
      </w:pPr>
      <w:r w:rsidRPr="005C4AEB">
        <w:rPr>
          <w:rFonts w:eastAsia="PMingLiU" w:cs="Arial"/>
          <w:szCs w:val="22"/>
        </w:rPr>
        <w:t>1.5</w:t>
      </w:r>
      <w:r w:rsidRPr="005C4AEB">
        <w:rPr>
          <w:rFonts w:eastAsia="PMingLiU" w:cs="Arial"/>
          <w:szCs w:val="22"/>
        </w:rPr>
        <w:tab/>
        <w:t>When assessing the crew's ability to conduct an operational drill, the mandatory minimum requirements for familiarization and basic safety training for seafarers, as stated in STCW 1978, as amended, shall be used as a benchmark.</w:t>
      </w:r>
    </w:p>
    <w:p w14:paraId="302B0BC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E6F0E27" w14:textId="77777777" w:rsidR="005C4AEB" w:rsidRPr="005C4AEB" w:rsidRDefault="005C4AEB" w:rsidP="005C4AEB">
      <w:pPr>
        <w:ind w:right="4"/>
        <w:rPr>
          <w:rFonts w:eastAsia="Arial" w:cs="Arial"/>
          <w:b/>
          <w:color w:val="00000A"/>
          <w:spacing w:val="3"/>
        </w:rPr>
      </w:pPr>
      <w:r w:rsidRPr="000B6E57">
        <w:rPr>
          <w:rFonts w:eastAsia="Arial" w:cs="Arial"/>
          <w:b/>
          <w:color w:val="00000A"/>
          <w:spacing w:val="3"/>
          <w:highlight w:val="lightGray"/>
        </w:rPr>
        <w:t>1.6</w:t>
      </w:r>
      <w:r w:rsidRPr="000B6E57">
        <w:rPr>
          <w:rFonts w:eastAsia="Arial" w:cs="Arial"/>
          <w:b/>
          <w:color w:val="00000A"/>
          <w:spacing w:val="3"/>
          <w:highlight w:val="lightGray"/>
        </w:rPr>
        <w:tab/>
        <w:t>Definitions and abbreviations</w:t>
      </w:r>
    </w:p>
    <w:p w14:paraId="057EF7F7" w14:textId="77777777" w:rsidR="005C4AEB" w:rsidRPr="005C4AEB" w:rsidRDefault="005C4AEB" w:rsidP="005C4AEB">
      <w:pPr>
        <w:ind w:right="4"/>
        <w:rPr>
          <w:rFonts w:eastAsia="Arial" w:cs="Arial"/>
          <w:color w:val="00000A"/>
          <w:spacing w:val="3"/>
          <w:u w:val="single"/>
        </w:rPr>
      </w:pPr>
    </w:p>
    <w:p w14:paraId="72FB73B4" w14:textId="77777777" w:rsidR="005C4AEB" w:rsidRPr="000B6E57" w:rsidRDefault="005C4AEB" w:rsidP="005C4AEB">
      <w:pPr>
        <w:ind w:right="4"/>
        <w:rPr>
          <w:rFonts w:eastAsia="Arial" w:cs="Arial"/>
          <w:highlight w:val="lightGray"/>
        </w:rPr>
      </w:pPr>
      <w:r w:rsidRPr="000B6E57">
        <w:rPr>
          <w:rFonts w:eastAsia="Arial" w:cs="Arial"/>
          <w:color w:val="00000A"/>
          <w:spacing w:val="3"/>
          <w:highlight w:val="lightGray"/>
        </w:rPr>
        <w:t>The definitions and abbreviations used in this appendix are those of section 1.7 of the Procedures supplemented as follows:</w:t>
      </w:r>
    </w:p>
    <w:p w14:paraId="3392AA57" w14:textId="77777777" w:rsidR="005C4AEB" w:rsidRPr="000B6E57" w:rsidRDefault="005C4AEB" w:rsidP="005C4AEB">
      <w:pPr>
        <w:spacing w:before="11" w:line="220" w:lineRule="exact"/>
        <w:ind w:right="4"/>
        <w:rPr>
          <w:rFonts w:cs="Arial"/>
          <w:highlight w:val="lightGray"/>
        </w:rPr>
      </w:pPr>
    </w:p>
    <w:p w14:paraId="1C9D9F74" w14:textId="77777777" w:rsidR="005C4AEB" w:rsidRPr="000B6E57" w:rsidRDefault="005C4AEB" w:rsidP="005C4AEB">
      <w:pPr>
        <w:tabs>
          <w:tab w:val="left" w:pos="3261"/>
        </w:tabs>
        <w:ind w:left="2160" w:right="4" w:hanging="2160"/>
        <w:rPr>
          <w:rFonts w:eastAsia="Arial" w:cs="Arial"/>
          <w:highlight w:val="lightGray"/>
        </w:rPr>
      </w:pPr>
      <w:r w:rsidRPr="000B6E57">
        <w:rPr>
          <w:rFonts w:eastAsia="Arial" w:cs="Arial"/>
          <w:color w:val="00000A"/>
          <w:spacing w:val="1"/>
          <w:highlight w:val="lightGray"/>
        </w:rPr>
        <w:t>O</w:t>
      </w:r>
      <w:r w:rsidRPr="000B6E57">
        <w:rPr>
          <w:rFonts w:eastAsia="Arial" w:cs="Arial"/>
          <w:color w:val="00000A"/>
          <w:highlight w:val="lightGray"/>
        </w:rPr>
        <w:t>pe</w:t>
      </w:r>
      <w:r w:rsidRPr="000B6E57">
        <w:rPr>
          <w:rFonts w:eastAsia="Arial" w:cs="Arial"/>
          <w:color w:val="00000A"/>
          <w:spacing w:val="1"/>
          <w:highlight w:val="lightGray"/>
        </w:rPr>
        <w:t>r</w:t>
      </w:r>
      <w:r w:rsidRPr="000B6E57">
        <w:rPr>
          <w:rFonts w:eastAsia="Arial" w:cs="Arial"/>
          <w:color w:val="00000A"/>
          <w:highlight w:val="lightGray"/>
        </w:rPr>
        <w:t>at</w:t>
      </w:r>
      <w:r w:rsidRPr="000B6E57">
        <w:rPr>
          <w:rFonts w:eastAsia="Arial" w:cs="Arial"/>
          <w:color w:val="00000A"/>
          <w:spacing w:val="1"/>
          <w:highlight w:val="lightGray"/>
        </w:rPr>
        <w:t>i</w:t>
      </w:r>
      <w:r w:rsidRPr="000B6E57">
        <w:rPr>
          <w:rFonts w:eastAsia="Arial" w:cs="Arial"/>
          <w:color w:val="00000A"/>
          <w:highlight w:val="lightGray"/>
        </w:rPr>
        <w:t>on</w:t>
      </w:r>
      <w:r w:rsidRPr="000B6E57">
        <w:rPr>
          <w:rFonts w:eastAsia="Arial" w:cs="Arial"/>
          <w:color w:val="00000A"/>
          <w:spacing w:val="2"/>
          <w:highlight w:val="lightGray"/>
        </w:rPr>
        <w:t>a</w:t>
      </w:r>
      <w:r w:rsidRPr="000B6E57">
        <w:rPr>
          <w:rFonts w:eastAsia="Arial" w:cs="Arial"/>
          <w:color w:val="00000A"/>
          <w:highlight w:val="lightGray"/>
        </w:rPr>
        <w:t>l</w:t>
      </w:r>
      <w:r w:rsidRPr="000B6E57">
        <w:rPr>
          <w:rFonts w:eastAsia="Arial" w:cs="Arial"/>
          <w:color w:val="00000A"/>
          <w:spacing w:val="-11"/>
          <w:highlight w:val="lightGray"/>
        </w:rPr>
        <w:t xml:space="preserve"> </w:t>
      </w:r>
      <w:r w:rsidRPr="000B6E57">
        <w:rPr>
          <w:rFonts w:eastAsia="Arial" w:cs="Arial"/>
          <w:color w:val="00000A"/>
          <w:spacing w:val="1"/>
          <w:highlight w:val="lightGray"/>
        </w:rPr>
        <w:t>c</w:t>
      </w:r>
      <w:r w:rsidRPr="000B6E57">
        <w:rPr>
          <w:rFonts w:eastAsia="Arial" w:cs="Arial"/>
          <w:color w:val="00000A"/>
          <w:highlight w:val="lightGray"/>
        </w:rPr>
        <w:t>o</w:t>
      </w:r>
      <w:r w:rsidRPr="000B6E57">
        <w:rPr>
          <w:rFonts w:eastAsia="Arial" w:cs="Arial"/>
          <w:color w:val="00000A"/>
          <w:spacing w:val="2"/>
          <w:highlight w:val="lightGray"/>
        </w:rPr>
        <w:t>n</w:t>
      </w:r>
      <w:r w:rsidRPr="000B6E57">
        <w:rPr>
          <w:rFonts w:eastAsia="Arial" w:cs="Arial"/>
          <w:color w:val="00000A"/>
          <w:highlight w:val="lightGray"/>
        </w:rPr>
        <w:t>t</w:t>
      </w:r>
      <w:r w:rsidRPr="000B6E57">
        <w:rPr>
          <w:rFonts w:eastAsia="Arial" w:cs="Arial"/>
          <w:color w:val="00000A"/>
          <w:spacing w:val="1"/>
          <w:highlight w:val="lightGray"/>
        </w:rPr>
        <w:t>r</w:t>
      </w:r>
      <w:r w:rsidRPr="000B6E57">
        <w:rPr>
          <w:rFonts w:eastAsia="Arial" w:cs="Arial"/>
          <w:color w:val="00000A"/>
          <w:highlight w:val="lightGray"/>
        </w:rPr>
        <w:t>o</w:t>
      </w:r>
      <w:r w:rsidRPr="000B6E57">
        <w:rPr>
          <w:rFonts w:eastAsia="Arial" w:cs="Arial"/>
          <w:color w:val="00000A"/>
          <w:spacing w:val="-1"/>
          <w:highlight w:val="lightGray"/>
        </w:rPr>
        <w:t>l</w:t>
      </w:r>
      <w:r w:rsidRPr="000B6E57">
        <w:rPr>
          <w:rFonts w:eastAsia="Arial" w:cs="Arial"/>
          <w:color w:val="00000A"/>
          <w:highlight w:val="lightGray"/>
        </w:rPr>
        <w:t>:</w:t>
      </w:r>
      <w:r w:rsidRPr="000B6E57">
        <w:rPr>
          <w:rFonts w:eastAsia="Arial" w:cs="Arial"/>
          <w:color w:val="00000A"/>
          <w:highlight w:val="lightGray"/>
        </w:rPr>
        <w:tab/>
        <w:t xml:space="preserve">A </w:t>
      </w:r>
      <w:r w:rsidRPr="000B6E57">
        <w:rPr>
          <w:rFonts w:eastAsia="Arial" w:cs="Arial"/>
          <w:color w:val="00000A"/>
          <w:spacing w:val="1"/>
          <w:highlight w:val="lightGray"/>
        </w:rPr>
        <w:t>c</w:t>
      </w:r>
      <w:r w:rsidRPr="000B6E57">
        <w:rPr>
          <w:rFonts w:eastAsia="Arial" w:cs="Arial"/>
          <w:color w:val="00000A"/>
          <w:highlight w:val="lightGray"/>
        </w:rPr>
        <w:t>ont</w:t>
      </w:r>
      <w:r w:rsidRPr="000B6E57">
        <w:rPr>
          <w:rFonts w:eastAsia="Arial" w:cs="Arial"/>
          <w:color w:val="00000A"/>
          <w:spacing w:val="1"/>
          <w:highlight w:val="lightGray"/>
        </w:rPr>
        <w:t>r</w:t>
      </w:r>
      <w:r w:rsidRPr="000B6E57">
        <w:rPr>
          <w:rFonts w:eastAsia="Arial" w:cs="Arial"/>
          <w:color w:val="00000A"/>
          <w:spacing w:val="2"/>
          <w:highlight w:val="lightGray"/>
        </w:rPr>
        <w:t>o</w:t>
      </w:r>
      <w:r w:rsidRPr="000B6E57">
        <w:rPr>
          <w:rFonts w:eastAsia="Arial" w:cs="Arial"/>
          <w:color w:val="00000A"/>
          <w:highlight w:val="lightGray"/>
        </w:rPr>
        <w:t xml:space="preserve">l inspection to </w:t>
      </w:r>
      <w:r w:rsidRPr="000B6E57">
        <w:rPr>
          <w:rFonts w:eastAsia="Arial" w:cs="Arial"/>
          <w:color w:val="00000A"/>
          <w:spacing w:val="1"/>
          <w:highlight w:val="lightGray"/>
        </w:rPr>
        <w:t>confirm the master and crew are familiar with essential shipboard procedures with respect to the safety of the ship and crew and protection of the environment and are able to apply such procedures. It includes a check</w:t>
      </w:r>
      <w:r w:rsidRPr="000B6E57">
        <w:rPr>
          <w:rFonts w:eastAsia="Arial" w:cs="Arial"/>
          <w:color w:val="00000A"/>
          <w:highlight w:val="lightGray"/>
        </w:rPr>
        <w:t xml:space="preserve"> on</w:t>
      </w:r>
      <w:r w:rsidRPr="000B6E57">
        <w:rPr>
          <w:rFonts w:eastAsia="Arial" w:cs="Arial"/>
          <w:color w:val="00000A"/>
          <w:spacing w:val="17"/>
          <w:highlight w:val="lightGray"/>
        </w:rPr>
        <w:t xml:space="preserve"> </w:t>
      </w:r>
      <w:r w:rsidRPr="000B6E57">
        <w:rPr>
          <w:rFonts w:eastAsia="Arial" w:cs="Arial"/>
          <w:color w:val="00000A"/>
          <w:highlight w:val="lightGray"/>
        </w:rPr>
        <w:t>the e</w:t>
      </w:r>
      <w:r w:rsidRPr="000B6E57">
        <w:rPr>
          <w:rFonts w:eastAsia="Arial" w:cs="Arial"/>
          <w:color w:val="00000A"/>
          <w:spacing w:val="2"/>
          <w:highlight w:val="lightGray"/>
        </w:rPr>
        <w:t>ff</w:t>
      </w:r>
      <w:r w:rsidRPr="000B6E57">
        <w:rPr>
          <w:rFonts w:eastAsia="Arial" w:cs="Arial"/>
          <w:color w:val="00000A"/>
          <w:highlight w:val="lightGray"/>
        </w:rPr>
        <w:t>e</w:t>
      </w:r>
      <w:r w:rsidRPr="000B6E57">
        <w:rPr>
          <w:rFonts w:eastAsia="Arial" w:cs="Arial"/>
          <w:color w:val="00000A"/>
          <w:spacing w:val="1"/>
          <w:highlight w:val="lightGray"/>
        </w:rPr>
        <w:t>c</w:t>
      </w:r>
      <w:r w:rsidRPr="000B6E57">
        <w:rPr>
          <w:rFonts w:eastAsia="Arial" w:cs="Arial"/>
          <w:color w:val="00000A"/>
          <w:highlight w:val="lightGray"/>
        </w:rPr>
        <w:t>t</w:t>
      </w:r>
      <w:r w:rsidRPr="000B6E57">
        <w:rPr>
          <w:rFonts w:eastAsia="Arial" w:cs="Arial"/>
          <w:color w:val="00000A"/>
          <w:spacing w:val="-1"/>
          <w:highlight w:val="lightGray"/>
        </w:rPr>
        <w:t>iv</w:t>
      </w:r>
      <w:r w:rsidRPr="000B6E57">
        <w:rPr>
          <w:rFonts w:eastAsia="Arial" w:cs="Arial"/>
          <w:color w:val="00000A"/>
          <w:highlight w:val="lightGray"/>
        </w:rPr>
        <w:t>ene</w:t>
      </w:r>
      <w:r w:rsidRPr="000B6E57">
        <w:rPr>
          <w:rFonts w:eastAsia="Arial" w:cs="Arial"/>
          <w:color w:val="00000A"/>
          <w:spacing w:val="1"/>
          <w:highlight w:val="lightGray"/>
        </w:rPr>
        <w:t>ss of c</w:t>
      </w:r>
      <w:r w:rsidRPr="000B6E57">
        <w:rPr>
          <w:rFonts w:eastAsia="Arial" w:cs="Arial"/>
          <w:color w:val="00000A"/>
          <w:highlight w:val="lightGray"/>
        </w:rPr>
        <w:t>o</w:t>
      </w:r>
      <w:r w:rsidRPr="000B6E57">
        <w:rPr>
          <w:rFonts w:eastAsia="Arial" w:cs="Arial"/>
          <w:color w:val="00000A"/>
          <w:spacing w:val="2"/>
          <w:highlight w:val="lightGray"/>
        </w:rPr>
        <w:t>m</w:t>
      </w:r>
      <w:r w:rsidRPr="000B6E57">
        <w:rPr>
          <w:rFonts w:eastAsia="Arial" w:cs="Arial"/>
          <w:color w:val="00000A"/>
          <w:spacing w:val="4"/>
          <w:highlight w:val="lightGray"/>
        </w:rPr>
        <w:t>m</w:t>
      </w:r>
      <w:r w:rsidRPr="000B6E57">
        <w:rPr>
          <w:rFonts w:eastAsia="Arial" w:cs="Arial"/>
          <w:color w:val="00000A"/>
          <w:highlight w:val="lightGray"/>
        </w:rPr>
        <w:t>un</w:t>
      </w:r>
      <w:r w:rsidRPr="000B6E57">
        <w:rPr>
          <w:rFonts w:eastAsia="Arial" w:cs="Arial"/>
          <w:color w:val="00000A"/>
          <w:spacing w:val="-1"/>
          <w:highlight w:val="lightGray"/>
        </w:rPr>
        <w:t>i</w:t>
      </w:r>
      <w:r w:rsidRPr="000B6E57">
        <w:rPr>
          <w:rFonts w:eastAsia="Arial" w:cs="Arial"/>
          <w:color w:val="00000A"/>
          <w:spacing w:val="1"/>
          <w:highlight w:val="lightGray"/>
        </w:rPr>
        <w:t>c</w:t>
      </w:r>
      <w:r w:rsidRPr="000B6E57">
        <w:rPr>
          <w:rFonts w:eastAsia="Arial" w:cs="Arial"/>
          <w:color w:val="00000A"/>
          <w:highlight w:val="lightGray"/>
        </w:rPr>
        <w:t>at</w:t>
      </w:r>
      <w:r w:rsidRPr="000B6E57">
        <w:rPr>
          <w:rFonts w:eastAsia="Arial" w:cs="Arial"/>
          <w:color w:val="00000A"/>
          <w:spacing w:val="-1"/>
          <w:highlight w:val="lightGray"/>
        </w:rPr>
        <w:t>i</w:t>
      </w:r>
      <w:r w:rsidRPr="000B6E57">
        <w:rPr>
          <w:rFonts w:eastAsia="Arial" w:cs="Arial"/>
          <w:color w:val="00000A"/>
          <w:highlight w:val="lightGray"/>
        </w:rPr>
        <w:t xml:space="preserve">on and </w:t>
      </w:r>
      <w:r w:rsidRPr="000B6E57">
        <w:rPr>
          <w:rFonts w:eastAsia="Arial" w:cs="Arial"/>
          <w:color w:val="00000A"/>
          <w:spacing w:val="-1"/>
          <w:highlight w:val="lightGray"/>
        </w:rPr>
        <w:t>i</w:t>
      </w:r>
      <w:r w:rsidRPr="000B6E57">
        <w:rPr>
          <w:rFonts w:eastAsia="Arial" w:cs="Arial"/>
          <w:color w:val="00000A"/>
          <w:highlight w:val="lightGray"/>
        </w:rPr>
        <w:t>nte</w:t>
      </w:r>
      <w:r w:rsidRPr="000B6E57">
        <w:rPr>
          <w:rFonts w:eastAsia="Arial" w:cs="Arial"/>
          <w:color w:val="00000A"/>
          <w:spacing w:val="1"/>
          <w:highlight w:val="lightGray"/>
        </w:rPr>
        <w:t>r</w:t>
      </w:r>
      <w:r w:rsidRPr="000B6E57">
        <w:rPr>
          <w:rFonts w:eastAsia="Arial" w:cs="Arial"/>
          <w:color w:val="00000A"/>
          <w:highlight w:val="lightGray"/>
        </w:rPr>
        <w:t>a</w:t>
      </w:r>
      <w:r w:rsidRPr="000B6E57">
        <w:rPr>
          <w:rFonts w:eastAsia="Arial" w:cs="Arial"/>
          <w:color w:val="00000A"/>
          <w:spacing w:val="1"/>
          <w:highlight w:val="lightGray"/>
        </w:rPr>
        <w:t>c</w:t>
      </w:r>
      <w:r w:rsidRPr="000B6E57">
        <w:rPr>
          <w:rFonts w:eastAsia="Arial" w:cs="Arial"/>
          <w:color w:val="00000A"/>
          <w:spacing w:val="2"/>
          <w:highlight w:val="lightGray"/>
        </w:rPr>
        <w:t>t</w:t>
      </w:r>
      <w:r w:rsidRPr="000B6E57">
        <w:rPr>
          <w:rFonts w:eastAsia="Arial" w:cs="Arial"/>
          <w:color w:val="00000A"/>
          <w:spacing w:val="-1"/>
          <w:highlight w:val="lightGray"/>
        </w:rPr>
        <w:t>i</w:t>
      </w:r>
      <w:r w:rsidRPr="000B6E57">
        <w:rPr>
          <w:rFonts w:eastAsia="Arial" w:cs="Arial"/>
          <w:color w:val="00000A"/>
          <w:spacing w:val="2"/>
          <w:highlight w:val="lightGray"/>
        </w:rPr>
        <w:t>o</w:t>
      </w:r>
      <w:r w:rsidRPr="000B6E57">
        <w:rPr>
          <w:rFonts w:eastAsia="Arial" w:cs="Arial"/>
          <w:color w:val="00000A"/>
          <w:highlight w:val="lightGray"/>
        </w:rPr>
        <w:t xml:space="preserve">n </w:t>
      </w:r>
      <w:r w:rsidRPr="000B6E57">
        <w:rPr>
          <w:rFonts w:eastAsia="Arial" w:cs="Arial"/>
          <w:color w:val="00000A"/>
          <w:spacing w:val="2"/>
          <w:highlight w:val="lightGray"/>
        </w:rPr>
        <w:t>a</w:t>
      </w:r>
      <w:r w:rsidRPr="000B6E57">
        <w:rPr>
          <w:rFonts w:eastAsia="Arial" w:cs="Arial"/>
          <w:color w:val="00000A"/>
          <w:highlight w:val="lightGray"/>
        </w:rPr>
        <w:t>nd</w:t>
      </w:r>
      <w:r w:rsidRPr="000B6E57">
        <w:rPr>
          <w:rFonts w:eastAsia="Arial" w:cs="Arial"/>
          <w:color w:val="00000A"/>
          <w:spacing w:val="6"/>
          <w:highlight w:val="lightGray"/>
        </w:rPr>
        <w:t xml:space="preserve"> </w:t>
      </w:r>
      <w:r w:rsidRPr="000B6E57">
        <w:rPr>
          <w:rFonts w:eastAsia="Arial" w:cs="Arial"/>
          <w:color w:val="00000A"/>
          <w:spacing w:val="2"/>
          <w:highlight w:val="lightGray"/>
        </w:rPr>
        <w:t>f</w:t>
      </w:r>
      <w:r w:rsidRPr="000B6E57">
        <w:rPr>
          <w:rFonts w:eastAsia="Arial" w:cs="Arial"/>
          <w:color w:val="00000A"/>
          <w:highlight w:val="lightGray"/>
        </w:rPr>
        <w:t>a</w:t>
      </w:r>
      <w:r w:rsidRPr="000B6E57">
        <w:rPr>
          <w:rFonts w:eastAsia="Arial" w:cs="Arial"/>
          <w:color w:val="00000A"/>
          <w:spacing w:val="4"/>
          <w:highlight w:val="lightGray"/>
        </w:rPr>
        <w:t>m</w:t>
      </w:r>
      <w:r w:rsidRPr="000B6E57">
        <w:rPr>
          <w:rFonts w:eastAsia="Arial" w:cs="Arial"/>
          <w:color w:val="00000A"/>
          <w:spacing w:val="-1"/>
          <w:highlight w:val="lightGray"/>
        </w:rPr>
        <w:t>ili</w:t>
      </w:r>
      <w:r w:rsidRPr="000B6E57">
        <w:rPr>
          <w:rFonts w:eastAsia="Arial" w:cs="Arial"/>
          <w:color w:val="00000A"/>
          <w:highlight w:val="lightGray"/>
        </w:rPr>
        <w:t>a</w:t>
      </w:r>
      <w:r w:rsidRPr="000B6E57">
        <w:rPr>
          <w:rFonts w:eastAsia="Arial" w:cs="Arial"/>
          <w:color w:val="00000A"/>
          <w:spacing w:val="1"/>
          <w:highlight w:val="lightGray"/>
        </w:rPr>
        <w:t>ri</w:t>
      </w:r>
      <w:r w:rsidRPr="000B6E57">
        <w:rPr>
          <w:rFonts w:eastAsia="Arial" w:cs="Arial"/>
          <w:color w:val="00000A"/>
          <w:spacing w:val="2"/>
          <w:highlight w:val="lightGray"/>
        </w:rPr>
        <w:t>t</w:t>
      </w:r>
      <w:r w:rsidRPr="000B6E57">
        <w:rPr>
          <w:rFonts w:eastAsia="Arial" w:cs="Arial"/>
          <w:color w:val="00000A"/>
          <w:highlight w:val="lightGray"/>
        </w:rPr>
        <w:t>y of</w:t>
      </w:r>
      <w:r w:rsidRPr="000B6E57">
        <w:rPr>
          <w:rFonts w:eastAsia="Arial" w:cs="Arial"/>
          <w:color w:val="00000A"/>
          <w:spacing w:val="10"/>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7"/>
          <w:highlight w:val="lightGray"/>
        </w:rPr>
        <w:t xml:space="preserve"> </w:t>
      </w:r>
      <w:r w:rsidRPr="000B6E57">
        <w:rPr>
          <w:rFonts w:eastAsia="Arial" w:cs="Arial"/>
          <w:color w:val="00000A"/>
          <w:spacing w:val="1"/>
          <w:highlight w:val="lightGray"/>
        </w:rPr>
        <w:t>cr</w:t>
      </w:r>
      <w:r w:rsidRPr="000B6E57">
        <w:rPr>
          <w:rFonts w:eastAsia="Arial" w:cs="Arial"/>
          <w:color w:val="00000A"/>
          <w:spacing w:val="2"/>
          <w:highlight w:val="lightGray"/>
        </w:rPr>
        <w:t>e</w:t>
      </w:r>
      <w:r w:rsidRPr="000B6E57">
        <w:rPr>
          <w:rFonts w:eastAsia="Arial" w:cs="Arial"/>
          <w:color w:val="00000A"/>
          <w:spacing w:val="-2"/>
          <w:highlight w:val="lightGray"/>
        </w:rPr>
        <w:t>w</w:t>
      </w:r>
      <w:r w:rsidRPr="000B6E57">
        <w:rPr>
          <w:rFonts w:eastAsia="Arial" w:cs="Arial"/>
          <w:color w:val="00000A"/>
          <w:highlight w:val="lightGray"/>
        </w:rPr>
        <w:t>,</w:t>
      </w:r>
      <w:r w:rsidRPr="000B6E57">
        <w:rPr>
          <w:rFonts w:eastAsia="Arial" w:cs="Arial"/>
          <w:color w:val="00000A"/>
          <w:spacing w:val="7"/>
          <w:highlight w:val="lightGray"/>
        </w:rPr>
        <w:t xml:space="preserve"> </w:t>
      </w:r>
      <w:r w:rsidRPr="000B6E57">
        <w:rPr>
          <w:rFonts w:eastAsia="Arial" w:cs="Arial"/>
          <w:color w:val="00000A"/>
          <w:spacing w:val="1"/>
          <w:highlight w:val="lightGray"/>
        </w:rPr>
        <w:t>i</w:t>
      </w:r>
      <w:r w:rsidRPr="000B6E57">
        <w:rPr>
          <w:rFonts w:eastAsia="Arial" w:cs="Arial"/>
          <w:color w:val="00000A"/>
          <w:highlight w:val="lightGray"/>
        </w:rPr>
        <w:t>n</w:t>
      </w:r>
      <w:r w:rsidRPr="000B6E57">
        <w:rPr>
          <w:rFonts w:eastAsia="Arial" w:cs="Arial"/>
          <w:color w:val="00000A"/>
          <w:spacing w:val="1"/>
          <w:highlight w:val="lightGray"/>
        </w:rPr>
        <w:t>c</w:t>
      </w:r>
      <w:r w:rsidRPr="000B6E57">
        <w:rPr>
          <w:rFonts w:eastAsia="Arial" w:cs="Arial"/>
          <w:color w:val="00000A"/>
          <w:spacing w:val="-1"/>
          <w:highlight w:val="lightGray"/>
        </w:rPr>
        <w:t>l</w:t>
      </w:r>
      <w:r w:rsidRPr="000B6E57">
        <w:rPr>
          <w:rFonts w:eastAsia="Arial" w:cs="Arial"/>
          <w:color w:val="00000A"/>
          <w:highlight w:val="lightGray"/>
        </w:rPr>
        <w:t>u</w:t>
      </w:r>
      <w:r w:rsidRPr="000B6E57">
        <w:rPr>
          <w:rFonts w:eastAsia="Arial" w:cs="Arial"/>
          <w:color w:val="00000A"/>
          <w:spacing w:val="2"/>
          <w:highlight w:val="lightGray"/>
        </w:rPr>
        <w:t>d</w:t>
      </w:r>
      <w:r w:rsidRPr="000B6E57">
        <w:rPr>
          <w:rFonts w:eastAsia="Arial" w:cs="Arial"/>
          <w:color w:val="00000A"/>
          <w:spacing w:val="1"/>
          <w:highlight w:val="lightGray"/>
        </w:rPr>
        <w:t>i</w:t>
      </w:r>
      <w:r w:rsidRPr="000B6E57">
        <w:rPr>
          <w:rFonts w:eastAsia="Arial" w:cs="Arial"/>
          <w:color w:val="00000A"/>
          <w:highlight w:val="lightGray"/>
        </w:rPr>
        <w:t>ng the</w:t>
      </w:r>
      <w:r w:rsidRPr="000B6E57">
        <w:rPr>
          <w:rFonts w:eastAsia="Arial" w:cs="Arial"/>
          <w:color w:val="00000A"/>
          <w:spacing w:val="-4"/>
          <w:highlight w:val="lightGray"/>
        </w:rPr>
        <w:t xml:space="preserve"> </w:t>
      </w:r>
      <w:r w:rsidRPr="000B6E57">
        <w:rPr>
          <w:rFonts w:eastAsia="Arial" w:cs="Arial"/>
          <w:color w:val="00000A"/>
          <w:spacing w:val="2"/>
          <w:highlight w:val="lightGray"/>
        </w:rPr>
        <w:t>h</w:t>
      </w:r>
      <w:r w:rsidRPr="000B6E57">
        <w:rPr>
          <w:rFonts w:eastAsia="Arial" w:cs="Arial"/>
          <w:color w:val="00000A"/>
          <w:highlight w:val="lightGray"/>
        </w:rPr>
        <w:t>u</w:t>
      </w:r>
      <w:r w:rsidRPr="000B6E57">
        <w:rPr>
          <w:rFonts w:eastAsia="Arial" w:cs="Arial"/>
          <w:color w:val="00000A"/>
          <w:spacing w:val="4"/>
          <w:highlight w:val="lightGray"/>
        </w:rPr>
        <w:t>m</w:t>
      </w:r>
      <w:r w:rsidRPr="000B6E57">
        <w:rPr>
          <w:rFonts w:eastAsia="Arial" w:cs="Arial"/>
          <w:color w:val="00000A"/>
          <w:highlight w:val="lightGray"/>
        </w:rPr>
        <w:t>an</w:t>
      </w:r>
      <w:r w:rsidRPr="000B6E57">
        <w:rPr>
          <w:rFonts w:eastAsia="Arial" w:cs="Arial"/>
          <w:color w:val="00000A"/>
          <w:spacing w:val="-7"/>
          <w:highlight w:val="lightGray"/>
        </w:rPr>
        <w:t xml:space="preserve"> </w:t>
      </w:r>
      <w:r w:rsidRPr="000B6E57">
        <w:rPr>
          <w:rFonts w:eastAsia="Arial" w:cs="Arial"/>
          <w:color w:val="00000A"/>
          <w:spacing w:val="-1"/>
          <w:highlight w:val="lightGray"/>
        </w:rPr>
        <w:t>i</w:t>
      </w:r>
      <w:r w:rsidRPr="000B6E57">
        <w:rPr>
          <w:rFonts w:eastAsia="Arial" w:cs="Arial"/>
          <w:color w:val="00000A"/>
          <w:highlight w:val="lightGray"/>
        </w:rPr>
        <w:t>nte</w:t>
      </w:r>
      <w:r w:rsidRPr="000B6E57">
        <w:rPr>
          <w:rFonts w:eastAsia="Arial" w:cs="Arial"/>
          <w:color w:val="00000A"/>
          <w:spacing w:val="1"/>
          <w:highlight w:val="lightGray"/>
        </w:rPr>
        <w:t>r</w:t>
      </w:r>
      <w:r w:rsidRPr="000B6E57">
        <w:rPr>
          <w:rFonts w:eastAsia="Arial" w:cs="Arial"/>
          <w:color w:val="00000A"/>
          <w:spacing w:val="2"/>
          <w:highlight w:val="lightGray"/>
        </w:rPr>
        <w:t>f</w:t>
      </w:r>
      <w:r w:rsidRPr="000B6E57">
        <w:rPr>
          <w:rFonts w:eastAsia="Arial" w:cs="Arial"/>
          <w:color w:val="00000A"/>
          <w:highlight w:val="lightGray"/>
        </w:rPr>
        <w:t>a</w:t>
      </w:r>
      <w:r w:rsidRPr="000B6E57">
        <w:rPr>
          <w:rFonts w:eastAsia="Arial" w:cs="Arial"/>
          <w:color w:val="00000A"/>
          <w:spacing w:val="1"/>
          <w:highlight w:val="lightGray"/>
        </w:rPr>
        <w:t>c</w:t>
      </w:r>
      <w:r w:rsidRPr="000B6E57">
        <w:rPr>
          <w:rFonts w:eastAsia="Arial" w:cs="Arial"/>
          <w:color w:val="00000A"/>
          <w:highlight w:val="lightGray"/>
        </w:rPr>
        <w:t>e.</w:t>
      </w:r>
    </w:p>
    <w:p w14:paraId="65FAE26E" w14:textId="77777777" w:rsidR="005C4AEB" w:rsidRPr="000B6E57" w:rsidRDefault="005C4AEB" w:rsidP="005C4AEB">
      <w:pPr>
        <w:tabs>
          <w:tab w:val="left" w:pos="3261"/>
        </w:tabs>
        <w:spacing w:before="8" w:line="220" w:lineRule="exact"/>
        <w:ind w:right="4"/>
        <w:rPr>
          <w:rFonts w:cs="Arial"/>
          <w:highlight w:val="lightGray"/>
        </w:rPr>
      </w:pPr>
    </w:p>
    <w:p w14:paraId="64CD8620" w14:textId="77777777" w:rsidR="005C4AEB" w:rsidRPr="005C4AEB" w:rsidRDefault="005C4AEB" w:rsidP="005C4AEB">
      <w:pPr>
        <w:ind w:left="2160" w:right="4" w:hanging="2160"/>
        <w:rPr>
          <w:rFonts w:eastAsia="Arial" w:cs="Arial"/>
        </w:rPr>
      </w:pPr>
      <w:r w:rsidRPr="000B6E57">
        <w:rPr>
          <w:rFonts w:eastAsia="Arial" w:cs="Arial"/>
          <w:spacing w:val="1"/>
          <w:highlight w:val="lightGray"/>
        </w:rPr>
        <w:t>F</w:t>
      </w:r>
      <w:r w:rsidRPr="000B6E57">
        <w:rPr>
          <w:rFonts w:eastAsia="Arial" w:cs="Arial"/>
          <w:highlight w:val="lightGray"/>
        </w:rPr>
        <w:t>un</w:t>
      </w:r>
      <w:r w:rsidRPr="000B6E57">
        <w:rPr>
          <w:rFonts w:eastAsia="Arial" w:cs="Arial"/>
          <w:spacing w:val="1"/>
          <w:highlight w:val="lightGray"/>
        </w:rPr>
        <w:t>c</w:t>
      </w:r>
      <w:r w:rsidRPr="000B6E57">
        <w:rPr>
          <w:rFonts w:eastAsia="Arial" w:cs="Arial"/>
          <w:highlight w:val="lightGray"/>
        </w:rPr>
        <w:t>t</w:t>
      </w:r>
      <w:r w:rsidRPr="000B6E57">
        <w:rPr>
          <w:rFonts w:eastAsia="Arial" w:cs="Arial"/>
          <w:spacing w:val="-1"/>
          <w:highlight w:val="lightGray"/>
        </w:rPr>
        <w:t>i</w:t>
      </w:r>
      <w:r w:rsidRPr="000B6E57">
        <w:rPr>
          <w:rFonts w:eastAsia="Arial" w:cs="Arial"/>
          <w:spacing w:val="2"/>
          <w:highlight w:val="lightGray"/>
        </w:rPr>
        <w:t>o</w:t>
      </w:r>
      <w:r w:rsidRPr="000B6E57">
        <w:rPr>
          <w:rFonts w:eastAsia="Arial" w:cs="Arial"/>
          <w:highlight w:val="lightGray"/>
        </w:rPr>
        <w:t>n</w:t>
      </w:r>
      <w:r w:rsidRPr="000B6E57">
        <w:rPr>
          <w:rFonts w:eastAsia="Arial" w:cs="Arial"/>
          <w:spacing w:val="2"/>
          <w:highlight w:val="lightGray"/>
        </w:rPr>
        <w:t>a</w:t>
      </w:r>
      <w:r w:rsidRPr="000B6E57">
        <w:rPr>
          <w:rFonts w:eastAsia="Arial" w:cs="Arial"/>
          <w:highlight w:val="lightGray"/>
        </w:rPr>
        <w:t>l</w:t>
      </w:r>
      <w:r w:rsidRPr="000B6E57">
        <w:rPr>
          <w:rFonts w:eastAsia="Arial" w:cs="Arial"/>
          <w:spacing w:val="-10"/>
          <w:highlight w:val="lightGray"/>
        </w:rPr>
        <w:t xml:space="preserve"> </w:t>
      </w:r>
      <w:r w:rsidRPr="000B6E57">
        <w:rPr>
          <w:rFonts w:eastAsia="Arial" w:cs="Arial"/>
          <w:highlight w:val="lightGray"/>
        </w:rPr>
        <w:t>te</w:t>
      </w:r>
      <w:r w:rsidRPr="000B6E57">
        <w:rPr>
          <w:rFonts w:eastAsia="Arial" w:cs="Arial"/>
          <w:spacing w:val="1"/>
          <w:highlight w:val="lightGray"/>
        </w:rPr>
        <w:t>s</w:t>
      </w:r>
      <w:r w:rsidRPr="000B6E57">
        <w:rPr>
          <w:rFonts w:eastAsia="Arial" w:cs="Arial"/>
          <w:highlight w:val="lightGray"/>
        </w:rPr>
        <w:t>t:</w:t>
      </w:r>
      <w:r w:rsidRPr="000B6E57">
        <w:rPr>
          <w:rFonts w:eastAsia="Arial" w:cs="Arial"/>
          <w:highlight w:val="lightGray"/>
        </w:rPr>
        <w:tab/>
        <w:t>A</w:t>
      </w:r>
      <w:r w:rsidRPr="000B6E57">
        <w:rPr>
          <w:rFonts w:eastAsia="Arial" w:cs="Arial"/>
          <w:spacing w:val="52"/>
          <w:highlight w:val="lightGray"/>
        </w:rPr>
        <w:t xml:space="preserve"> </w:t>
      </w:r>
      <w:r w:rsidRPr="000B6E57">
        <w:rPr>
          <w:rFonts w:eastAsia="Arial" w:cs="Arial"/>
          <w:highlight w:val="lightGray"/>
        </w:rPr>
        <w:t>te</w:t>
      </w:r>
      <w:r w:rsidRPr="000B6E57">
        <w:rPr>
          <w:rFonts w:eastAsia="Arial" w:cs="Arial"/>
          <w:spacing w:val="1"/>
          <w:highlight w:val="lightGray"/>
        </w:rPr>
        <w:t>s</w:t>
      </w:r>
      <w:r w:rsidRPr="000B6E57">
        <w:rPr>
          <w:rFonts w:eastAsia="Arial" w:cs="Arial"/>
          <w:highlight w:val="lightGray"/>
        </w:rPr>
        <w:t>t</w:t>
      </w:r>
      <w:r w:rsidRPr="000B6E57">
        <w:rPr>
          <w:rFonts w:eastAsia="Arial" w:cs="Arial"/>
          <w:spacing w:val="51"/>
          <w:highlight w:val="lightGray"/>
        </w:rPr>
        <w:t xml:space="preserve"> </w:t>
      </w:r>
      <w:r w:rsidRPr="000B6E57">
        <w:rPr>
          <w:rFonts w:eastAsia="Arial" w:cs="Arial"/>
          <w:highlight w:val="lightGray"/>
        </w:rPr>
        <w:t>of</w:t>
      </w:r>
      <w:r w:rsidRPr="000B6E57">
        <w:rPr>
          <w:rFonts w:eastAsia="Arial" w:cs="Arial"/>
          <w:spacing w:val="55"/>
          <w:highlight w:val="lightGray"/>
        </w:rPr>
        <w:t xml:space="preserve"> </w:t>
      </w:r>
      <w:r w:rsidRPr="000B6E57">
        <w:rPr>
          <w:rFonts w:eastAsia="Arial" w:cs="Arial"/>
          <w:highlight w:val="lightGray"/>
        </w:rPr>
        <w:t>an</w:t>
      </w:r>
      <w:r w:rsidRPr="000B6E57">
        <w:rPr>
          <w:rFonts w:eastAsia="Arial" w:cs="Arial"/>
          <w:spacing w:val="52"/>
          <w:highlight w:val="lightGray"/>
        </w:rPr>
        <w:t xml:space="preserve"> </w:t>
      </w:r>
      <w:r w:rsidRPr="000B6E57">
        <w:rPr>
          <w:rFonts w:eastAsia="Arial" w:cs="Arial"/>
          <w:spacing w:val="-1"/>
          <w:highlight w:val="lightGray"/>
        </w:rPr>
        <w:t>i</w:t>
      </w:r>
      <w:r w:rsidRPr="000B6E57">
        <w:rPr>
          <w:rFonts w:eastAsia="Arial" w:cs="Arial"/>
          <w:highlight w:val="lightGray"/>
        </w:rPr>
        <w:t>tem to</w:t>
      </w:r>
      <w:r w:rsidRPr="000B6E57">
        <w:rPr>
          <w:rFonts w:eastAsia="Arial" w:cs="Arial"/>
          <w:spacing w:val="53"/>
          <w:highlight w:val="lightGray"/>
        </w:rPr>
        <w:t xml:space="preserve"> </w:t>
      </w:r>
      <w:r w:rsidRPr="000B6E57">
        <w:rPr>
          <w:rFonts w:eastAsia="Arial" w:cs="Arial"/>
          <w:highlight w:val="lightGray"/>
        </w:rPr>
        <w:t>p</w:t>
      </w:r>
      <w:r w:rsidRPr="000B6E57">
        <w:rPr>
          <w:rFonts w:eastAsia="Arial" w:cs="Arial"/>
          <w:spacing w:val="1"/>
          <w:highlight w:val="lightGray"/>
        </w:rPr>
        <w:t>r</w:t>
      </w:r>
      <w:r w:rsidRPr="000B6E57">
        <w:rPr>
          <w:rFonts w:eastAsia="Arial" w:cs="Arial"/>
          <w:highlight w:val="lightGray"/>
        </w:rPr>
        <w:t>o</w:t>
      </w:r>
      <w:r w:rsidRPr="000B6E57">
        <w:rPr>
          <w:rFonts w:eastAsia="Arial" w:cs="Arial"/>
          <w:spacing w:val="-1"/>
          <w:highlight w:val="lightGray"/>
        </w:rPr>
        <w:t>v</w:t>
      </w:r>
      <w:r w:rsidRPr="000B6E57">
        <w:rPr>
          <w:rFonts w:eastAsia="Arial" w:cs="Arial"/>
          <w:highlight w:val="lightGray"/>
        </w:rPr>
        <w:t>e</w:t>
      </w:r>
      <w:r w:rsidRPr="000B6E57">
        <w:rPr>
          <w:rFonts w:eastAsia="Arial" w:cs="Arial"/>
          <w:spacing w:val="50"/>
          <w:highlight w:val="lightGray"/>
        </w:rPr>
        <w:t xml:space="preserve"> </w:t>
      </w:r>
      <w:r w:rsidRPr="000B6E57">
        <w:rPr>
          <w:rFonts w:eastAsia="Arial" w:cs="Arial"/>
          <w:highlight w:val="lightGray"/>
        </w:rPr>
        <w:t>t</w:t>
      </w:r>
      <w:r w:rsidRPr="000B6E57">
        <w:rPr>
          <w:rFonts w:eastAsia="Arial" w:cs="Arial"/>
          <w:spacing w:val="2"/>
          <w:highlight w:val="lightGray"/>
        </w:rPr>
        <w:t>h</w:t>
      </w:r>
      <w:r w:rsidRPr="000B6E57">
        <w:rPr>
          <w:rFonts w:eastAsia="Arial" w:cs="Arial"/>
          <w:highlight w:val="lightGray"/>
        </w:rPr>
        <w:t>e</w:t>
      </w:r>
      <w:r w:rsidRPr="000B6E57">
        <w:rPr>
          <w:rFonts w:eastAsia="Arial" w:cs="Arial"/>
          <w:spacing w:val="52"/>
          <w:highlight w:val="lightGray"/>
        </w:rPr>
        <w:t xml:space="preserve"> </w:t>
      </w:r>
      <w:r w:rsidRPr="000B6E57">
        <w:rPr>
          <w:rFonts w:eastAsia="Arial" w:cs="Arial"/>
          <w:spacing w:val="1"/>
          <w:highlight w:val="lightGray"/>
        </w:rPr>
        <w:t>c</w:t>
      </w:r>
      <w:r w:rsidRPr="000B6E57">
        <w:rPr>
          <w:rFonts w:eastAsia="Arial" w:cs="Arial"/>
          <w:highlight w:val="lightGray"/>
        </w:rPr>
        <w:t>o</w:t>
      </w:r>
      <w:r w:rsidRPr="000B6E57">
        <w:rPr>
          <w:rFonts w:eastAsia="Arial" w:cs="Arial"/>
          <w:spacing w:val="1"/>
          <w:highlight w:val="lightGray"/>
        </w:rPr>
        <w:t>rr</w:t>
      </w:r>
      <w:r w:rsidRPr="000B6E57">
        <w:rPr>
          <w:rFonts w:eastAsia="Arial" w:cs="Arial"/>
          <w:highlight w:val="lightGray"/>
        </w:rPr>
        <w:t>e</w:t>
      </w:r>
      <w:r w:rsidRPr="000B6E57">
        <w:rPr>
          <w:rFonts w:eastAsia="Arial" w:cs="Arial"/>
          <w:spacing w:val="1"/>
          <w:highlight w:val="lightGray"/>
        </w:rPr>
        <w:t>c</w:t>
      </w:r>
      <w:r w:rsidRPr="000B6E57">
        <w:rPr>
          <w:rFonts w:eastAsia="Arial" w:cs="Arial"/>
          <w:highlight w:val="lightGray"/>
        </w:rPr>
        <w:t>t</w:t>
      </w:r>
      <w:r w:rsidRPr="000B6E57">
        <w:rPr>
          <w:rFonts w:eastAsia="Arial" w:cs="Arial"/>
          <w:spacing w:val="48"/>
          <w:highlight w:val="lightGray"/>
        </w:rPr>
        <w:t xml:space="preserve"> </w:t>
      </w:r>
      <w:r w:rsidRPr="000B6E57">
        <w:rPr>
          <w:rFonts w:eastAsia="Arial" w:cs="Arial"/>
          <w:highlight w:val="lightGray"/>
        </w:rPr>
        <w:t>ope</w:t>
      </w:r>
      <w:r w:rsidRPr="000B6E57">
        <w:rPr>
          <w:rFonts w:eastAsia="Arial" w:cs="Arial"/>
          <w:spacing w:val="1"/>
          <w:highlight w:val="lightGray"/>
        </w:rPr>
        <w:t>r</w:t>
      </w:r>
      <w:r w:rsidRPr="000B6E57">
        <w:rPr>
          <w:rFonts w:eastAsia="Arial" w:cs="Arial"/>
          <w:highlight w:val="lightGray"/>
        </w:rPr>
        <w:t>a</w:t>
      </w:r>
      <w:r w:rsidRPr="000B6E57">
        <w:rPr>
          <w:rFonts w:eastAsia="Arial" w:cs="Arial"/>
          <w:spacing w:val="2"/>
          <w:highlight w:val="lightGray"/>
        </w:rPr>
        <w:t>t</w:t>
      </w:r>
      <w:r w:rsidRPr="000B6E57">
        <w:rPr>
          <w:rFonts w:eastAsia="Arial" w:cs="Arial"/>
          <w:spacing w:val="-1"/>
          <w:highlight w:val="lightGray"/>
        </w:rPr>
        <w:t>i</w:t>
      </w:r>
      <w:r w:rsidRPr="000B6E57">
        <w:rPr>
          <w:rFonts w:eastAsia="Arial" w:cs="Arial"/>
          <w:highlight w:val="lightGray"/>
        </w:rPr>
        <w:t>on</w:t>
      </w:r>
      <w:r w:rsidRPr="000B6E57">
        <w:rPr>
          <w:rFonts w:eastAsia="Arial" w:cs="Arial"/>
          <w:spacing w:val="48"/>
          <w:highlight w:val="lightGray"/>
        </w:rPr>
        <w:t xml:space="preserve"> </w:t>
      </w:r>
      <w:r w:rsidRPr="000B6E57">
        <w:rPr>
          <w:rFonts w:eastAsia="Arial" w:cs="Arial"/>
          <w:highlight w:val="lightGray"/>
        </w:rPr>
        <w:t xml:space="preserve">and </w:t>
      </w:r>
      <w:r w:rsidRPr="000B6E57">
        <w:rPr>
          <w:rFonts w:eastAsia="Arial" w:cs="Arial"/>
          <w:spacing w:val="2"/>
          <w:highlight w:val="lightGray"/>
        </w:rPr>
        <w:t>f</w:t>
      </w:r>
      <w:r w:rsidRPr="000B6E57">
        <w:rPr>
          <w:rFonts w:eastAsia="Arial" w:cs="Arial"/>
          <w:highlight w:val="lightGray"/>
        </w:rPr>
        <w:t>un</w:t>
      </w:r>
      <w:r w:rsidRPr="000B6E57">
        <w:rPr>
          <w:rFonts w:eastAsia="Arial" w:cs="Arial"/>
          <w:spacing w:val="1"/>
          <w:highlight w:val="lightGray"/>
        </w:rPr>
        <w:t>c</w:t>
      </w:r>
      <w:r w:rsidRPr="000B6E57">
        <w:rPr>
          <w:rFonts w:eastAsia="Arial" w:cs="Arial"/>
          <w:highlight w:val="lightGray"/>
        </w:rPr>
        <w:t>t</w:t>
      </w:r>
      <w:r w:rsidRPr="000B6E57">
        <w:rPr>
          <w:rFonts w:eastAsia="Arial" w:cs="Arial"/>
          <w:spacing w:val="-1"/>
          <w:highlight w:val="lightGray"/>
        </w:rPr>
        <w:t>i</w:t>
      </w:r>
      <w:r w:rsidRPr="000B6E57">
        <w:rPr>
          <w:rFonts w:eastAsia="Arial" w:cs="Arial"/>
          <w:highlight w:val="lightGray"/>
        </w:rPr>
        <w:t>on</w:t>
      </w:r>
      <w:r w:rsidRPr="000B6E57">
        <w:rPr>
          <w:rFonts w:eastAsia="Arial" w:cs="Arial"/>
          <w:spacing w:val="-10"/>
          <w:highlight w:val="lightGray"/>
        </w:rPr>
        <w:t xml:space="preserve"> </w:t>
      </w:r>
      <w:r w:rsidRPr="000B6E57">
        <w:rPr>
          <w:rFonts w:eastAsia="Arial" w:cs="Arial"/>
          <w:highlight w:val="lightGray"/>
        </w:rPr>
        <w:t>of</w:t>
      </w:r>
      <w:r w:rsidRPr="000B6E57">
        <w:rPr>
          <w:rFonts w:eastAsia="Arial" w:cs="Arial"/>
          <w:spacing w:val="-5"/>
          <w:highlight w:val="lightGray"/>
        </w:rPr>
        <w:t xml:space="preserve"> </w:t>
      </w:r>
      <w:r w:rsidRPr="000B6E57">
        <w:rPr>
          <w:rFonts w:eastAsia="Arial" w:cs="Arial"/>
          <w:highlight w:val="lightGray"/>
        </w:rPr>
        <w:t>eq</w:t>
      </w:r>
      <w:r w:rsidRPr="000B6E57">
        <w:rPr>
          <w:rFonts w:eastAsia="Arial" w:cs="Arial"/>
          <w:spacing w:val="2"/>
          <w:highlight w:val="lightGray"/>
        </w:rPr>
        <w:t>u</w:t>
      </w:r>
      <w:r w:rsidRPr="000B6E57">
        <w:rPr>
          <w:rFonts w:eastAsia="Arial" w:cs="Arial"/>
          <w:spacing w:val="-1"/>
          <w:highlight w:val="lightGray"/>
        </w:rPr>
        <w:t>i</w:t>
      </w:r>
      <w:r w:rsidRPr="000B6E57">
        <w:rPr>
          <w:rFonts w:eastAsia="Arial" w:cs="Arial"/>
          <w:highlight w:val="lightGray"/>
        </w:rPr>
        <w:t>p</w:t>
      </w:r>
      <w:r w:rsidRPr="000B6E57">
        <w:rPr>
          <w:rFonts w:eastAsia="Arial" w:cs="Arial"/>
          <w:spacing w:val="4"/>
          <w:highlight w:val="lightGray"/>
        </w:rPr>
        <w:t>m</w:t>
      </w:r>
      <w:r w:rsidRPr="000B6E57">
        <w:rPr>
          <w:rFonts w:eastAsia="Arial" w:cs="Arial"/>
          <w:highlight w:val="lightGray"/>
        </w:rPr>
        <w:t>ent.</w:t>
      </w:r>
      <w:r w:rsidRPr="000B6E57">
        <w:rPr>
          <w:rFonts w:eastAsia="Arial" w:cs="Arial"/>
          <w:spacing w:val="-15"/>
          <w:highlight w:val="lightGray"/>
        </w:rPr>
        <w:t xml:space="preserve"> </w:t>
      </w:r>
      <w:r w:rsidRPr="000B6E57">
        <w:rPr>
          <w:rFonts w:eastAsia="Arial" w:cs="Arial"/>
          <w:spacing w:val="1"/>
          <w:highlight w:val="lightGray"/>
        </w:rPr>
        <w:t>F</w:t>
      </w:r>
      <w:r w:rsidRPr="000B6E57">
        <w:rPr>
          <w:rFonts w:eastAsia="Arial" w:cs="Arial"/>
          <w:highlight w:val="lightGray"/>
        </w:rPr>
        <w:t>un</w:t>
      </w:r>
      <w:r w:rsidRPr="000B6E57">
        <w:rPr>
          <w:rFonts w:eastAsia="Arial" w:cs="Arial"/>
          <w:spacing w:val="4"/>
          <w:highlight w:val="lightGray"/>
        </w:rPr>
        <w:t>c</w:t>
      </w:r>
      <w:r w:rsidRPr="000B6E57">
        <w:rPr>
          <w:rFonts w:eastAsia="Arial" w:cs="Arial"/>
          <w:highlight w:val="lightGray"/>
        </w:rPr>
        <w:t>t</w:t>
      </w:r>
      <w:r w:rsidRPr="000B6E57">
        <w:rPr>
          <w:rFonts w:eastAsia="Arial" w:cs="Arial"/>
          <w:spacing w:val="-1"/>
          <w:highlight w:val="lightGray"/>
        </w:rPr>
        <w:t>i</w:t>
      </w:r>
      <w:r w:rsidRPr="000B6E57">
        <w:rPr>
          <w:rFonts w:eastAsia="Arial" w:cs="Arial"/>
          <w:highlight w:val="lightGray"/>
        </w:rPr>
        <w:t>o</w:t>
      </w:r>
      <w:r w:rsidRPr="000B6E57">
        <w:rPr>
          <w:rFonts w:eastAsia="Arial" w:cs="Arial"/>
          <w:spacing w:val="2"/>
          <w:highlight w:val="lightGray"/>
        </w:rPr>
        <w:t>n</w:t>
      </w:r>
      <w:r w:rsidRPr="000B6E57">
        <w:rPr>
          <w:rFonts w:eastAsia="Arial" w:cs="Arial"/>
          <w:highlight w:val="lightGray"/>
        </w:rPr>
        <w:t>al</w:t>
      </w:r>
      <w:r w:rsidRPr="000B6E57">
        <w:rPr>
          <w:rFonts w:eastAsia="Arial" w:cs="Arial"/>
          <w:spacing w:val="-13"/>
          <w:highlight w:val="lightGray"/>
        </w:rPr>
        <w:t xml:space="preserve"> </w:t>
      </w:r>
      <w:r w:rsidRPr="000B6E57">
        <w:rPr>
          <w:rFonts w:eastAsia="Arial" w:cs="Arial"/>
          <w:highlight w:val="lightGray"/>
        </w:rPr>
        <w:t>te</w:t>
      </w:r>
      <w:r w:rsidRPr="000B6E57">
        <w:rPr>
          <w:rFonts w:eastAsia="Arial" w:cs="Arial"/>
          <w:spacing w:val="1"/>
          <w:highlight w:val="lightGray"/>
        </w:rPr>
        <w:t>s</w:t>
      </w:r>
      <w:r w:rsidRPr="000B6E57">
        <w:rPr>
          <w:rFonts w:eastAsia="Arial" w:cs="Arial"/>
          <w:highlight w:val="lightGray"/>
        </w:rPr>
        <w:t>ts</w:t>
      </w:r>
      <w:r w:rsidRPr="000B6E57">
        <w:rPr>
          <w:rFonts w:eastAsia="Arial" w:cs="Arial"/>
          <w:spacing w:val="-8"/>
          <w:highlight w:val="lightGray"/>
        </w:rPr>
        <w:t xml:space="preserve"> </w:t>
      </w:r>
      <w:r w:rsidRPr="000B6E57">
        <w:rPr>
          <w:rFonts w:eastAsia="Arial" w:cs="Arial"/>
          <w:spacing w:val="4"/>
          <w:highlight w:val="lightGray"/>
        </w:rPr>
        <w:t>m</w:t>
      </w:r>
      <w:r w:rsidRPr="000B6E57">
        <w:rPr>
          <w:rFonts w:eastAsia="Arial" w:cs="Arial"/>
          <w:spacing w:val="2"/>
          <w:highlight w:val="lightGray"/>
        </w:rPr>
        <w:t>a</w:t>
      </w:r>
      <w:r w:rsidRPr="000B6E57">
        <w:rPr>
          <w:rFonts w:eastAsia="Arial" w:cs="Arial"/>
          <w:highlight w:val="lightGray"/>
        </w:rPr>
        <w:t>y</w:t>
      </w:r>
      <w:r w:rsidRPr="000B6E57">
        <w:rPr>
          <w:rFonts w:eastAsia="Arial" w:cs="Arial"/>
          <w:spacing w:val="-13"/>
          <w:highlight w:val="lightGray"/>
        </w:rPr>
        <w:t xml:space="preserve"> </w:t>
      </w:r>
      <w:r w:rsidRPr="000B6E57">
        <w:rPr>
          <w:rFonts w:eastAsia="Arial" w:cs="Arial"/>
          <w:highlight w:val="lightGray"/>
        </w:rPr>
        <w:t>be</w:t>
      </w:r>
      <w:r w:rsidRPr="000B6E57">
        <w:rPr>
          <w:rFonts w:eastAsia="Arial" w:cs="Arial"/>
          <w:spacing w:val="-8"/>
          <w:highlight w:val="lightGray"/>
        </w:rPr>
        <w:t xml:space="preserve"> </w:t>
      </w:r>
      <w:r w:rsidRPr="000B6E57">
        <w:rPr>
          <w:rFonts w:eastAsia="Arial" w:cs="Arial"/>
          <w:spacing w:val="1"/>
          <w:highlight w:val="lightGray"/>
        </w:rPr>
        <w:t>c</w:t>
      </w:r>
      <w:r w:rsidRPr="000B6E57">
        <w:rPr>
          <w:rFonts w:eastAsia="Arial" w:cs="Arial"/>
          <w:highlight w:val="lightGray"/>
        </w:rPr>
        <w:t>a</w:t>
      </w:r>
      <w:r w:rsidRPr="000B6E57">
        <w:rPr>
          <w:rFonts w:eastAsia="Arial" w:cs="Arial"/>
          <w:spacing w:val="1"/>
          <w:highlight w:val="lightGray"/>
        </w:rPr>
        <w:t>r</w:t>
      </w:r>
      <w:r w:rsidRPr="000B6E57">
        <w:rPr>
          <w:rFonts w:eastAsia="Arial" w:cs="Arial"/>
          <w:spacing w:val="3"/>
          <w:highlight w:val="lightGray"/>
        </w:rPr>
        <w:t>r</w:t>
      </w:r>
      <w:r w:rsidRPr="000B6E57">
        <w:rPr>
          <w:rFonts w:eastAsia="Arial" w:cs="Arial"/>
          <w:spacing w:val="-1"/>
          <w:highlight w:val="lightGray"/>
        </w:rPr>
        <w:t>i</w:t>
      </w:r>
      <w:r w:rsidRPr="000B6E57">
        <w:rPr>
          <w:rFonts w:eastAsia="Arial" w:cs="Arial"/>
          <w:highlight w:val="lightGray"/>
        </w:rPr>
        <w:t>ed</w:t>
      </w:r>
      <w:r w:rsidRPr="000B6E57">
        <w:rPr>
          <w:rFonts w:eastAsia="Arial" w:cs="Arial"/>
          <w:spacing w:val="-9"/>
          <w:highlight w:val="lightGray"/>
        </w:rPr>
        <w:t xml:space="preserve"> </w:t>
      </w:r>
      <w:r w:rsidRPr="000B6E57">
        <w:rPr>
          <w:rFonts w:eastAsia="Arial" w:cs="Arial"/>
          <w:highlight w:val="lightGray"/>
        </w:rPr>
        <w:t>out du</w:t>
      </w:r>
      <w:r w:rsidRPr="000B6E57">
        <w:rPr>
          <w:rFonts w:eastAsia="Arial" w:cs="Arial"/>
          <w:spacing w:val="1"/>
          <w:highlight w:val="lightGray"/>
        </w:rPr>
        <w:t>r</w:t>
      </w:r>
      <w:r w:rsidRPr="000B6E57">
        <w:rPr>
          <w:rFonts w:eastAsia="Arial" w:cs="Arial"/>
          <w:spacing w:val="-1"/>
          <w:highlight w:val="lightGray"/>
        </w:rPr>
        <w:t>i</w:t>
      </w:r>
      <w:r w:rsidRPr="000B6E57">
        <w:rPr>
          <w:rFonts w:eastAsia="Arial" w:cs="Arial"/>
          <w:spacing w:val="2"/>
          <w:highlight w:val="lightGray"/>
        </w:rPr>
        <w:t>n</w:t>
      </w:r>
      <w:r w:rsidRPr="000B6E57">
        <w:rPr>
          <w:rFonts w:eastAsia="Arial" w:cs="Arial"/>
          <w:highlight w:val="lightGray"/>
        </w:rPr>
        <w:t>g</w:t>
      </w:r>
      <w:r w:rsidRPr="000B6E57">
        <w:rPr>
          <w:rFonts w:eastAsia="Arial" w:cs="Arial"/>
          <w:spacing w:val="-7"/>
          <w:highlight w:val="lightGray"/>
        </w:rPr>
        <w:t xml:space="preserve"> </w:t>
      </w:r>
      <w:r w:rsidRPr="000B6E57">
        <w:rPr>
          <w:rFonts w:eastAsia="Arial" w:cs="Arial"/>
          <w:spacing w:val="2"/>
          <w:highlight w:val="lightGray"/>
        </w:rPr>
        <w:t>a</w:t>
      </w:r>
      <w:r w:rsidRPr="000B6E57">
        <w:rPr>
          <w:rFonts w:eastAsia="Arial" w:cs="Arial"/>
          <w:highlight w:val="lightGray"/>
        </w:rPr>
        <w:t>n</w:t>
      </w:r>
      <w:r w:rsidRPr="000B6E57">
        <w:rPr>
          <w:rFonts w:eastAsia="Arial" w:cs="Arial"/>
          <w:spacing w:val="-3"/>
          <w:highlight w:val="lightGray"/>
        </w:rPr>
        <w:t xml:space="preserve"> </w:t>
      </w:r>
      <w:r w:rsidRPr="000B6E57">
        <w:rPr>
          <w:rFonts w:eastAsia="Arial" w:cs="Arial"/>
          <w:spacing w:val="1"/>
          <w:highlight w:val="lightGray"/>
        </w:rPr>
        <w:t>i</w:t>
      </w:r>
      <w:r w:rsidRPr="000B6E57">
        <w:rPr>
          <w:rFonts w:eastAsia="Arial" w:cs="Arial"/>
          <w:highlight w:val="lightGray"/>
        </w:rPr>
        <w:t>n</w:t>
      </w:r>
      <w:r w:rsidRPr="000B6E57">
        <w:rPr>
          <w:rFonts w:eastAsia="Arial" w:cs="Arial"/>
          <w:spacing w:val="-1"/>
          <w:highlight w:val="lightGray"/>
        </w:rPr>
        <w:t>i</w:t>
      </w:r>
      <w:r w:rsidRPr="000B6E57">
        <w:rPr>
          <w:rFonts w:eastAsia="Arial" w:cs="Arial"/>
          <w:spacing w:val="2"/>
          <w:highlight w:val="lightGray"/>
        </w:rPr>
        <w:t>t</w:t>
      </w:r>
      <w:r w:rsidRPr="000B6E57">
        <w:rPr>
          <w:rFonts w:eastAsia="Arial" w:cs="Arial"/>
          <w:spacing w:val="-1"/>
          <w:highlight w:val="lightGray"/>
        </w:rPr>
        <w:t>i</w:t>
      </w:r>
      <w:r w:rsidRPr="000B6E57">
        <w:rPr>
          <w:rFonts w:eastAsia="Arial" w:cs="Arial"/>
          <w:spacing w:val="2"/>
          <w:highlight w:val="lightGray"/>
        </w:rPr>
        <w:t>a</w:t>
      </w:r>
      <w:r w:rsidRPr="000B6E57">
        <w:rPr>
          <w:rFonts w:eastAsia="Arial" w:cs="Arial"/>
          <w:spacing w:val="-1"/>
          <w:highlight w:val="lightGray"/>
        </w:rPr>
        <w:t>l</w:t>
      </w:r>
      <w:r w:rsidRPr="000B6E57">
        <w:rPr>
          <w:rFonts w:eastAsia="Arial" w:cs="Arial"/>
          <w:highlight w:val="lightGray"/>
        </w:rPr>
        <w:t xml:space="preserve"> or</w:t>
      </w:r>
      <w:r w:rsidRPr="000B6E57">
        <w:rPr>
          <w:rFonts w:eastAsia="Arial" w:cs="Arial"/>
          <w:spacing w:val="-6"/>
          <w:highlight w:val="lightGray"/>
        </w:rPr>
        <w:t xml:space="preserve"> </w:t>
      </w:r>
      <w:r w:rsidRPr="000B6E57">
        <w:rPr>
          <w:rFonts w:eastAsia="Arial" w:cs="Arial"/>
          <w:spacing w:val="4"/>
          <w:highlight w:val="lightGray"/>
        </w:rPr>
        <w:t>m</w:t>
      </w:r>
      <w:r w:rsidRPr="000B6E57">
        <w:rPr>
          <w:rFonts w:eastAsia="Arial" w:cs="Arial"/>
          <w:highlight w:val="lightGray"/>
        </w:rPr>
        <w:t>o</w:t>
      </w:r>
      <w:r w:rsidRPr="000B6E57">
        <w:rPr>
          <w:rFonts w:eastAsia="Arial" w:cs="Arial"/>
          <w:spacing w:val="1"/>
          <w:highlight w:val="lightGray"/>
        </w:rPr>
        <w:t>r</w:t>
      </w:r>
      <w:r w:rsidRPr="000B6E57">
        <w:rPr>
          <w:rFonts w:eastAsia="Arial" w:cs="Arial"/>
          <w:highlight w:val="lightGray"/>
        </w:rPr>
        <w:t>e</w:t>
      </w:r>
      <w:r w:rsidRPr="000B6E57">
        <w:rPr>
          <w:rFonts w:eastAsia="Arial" w:cs="Arial"/>
          <w:spacing w:val="-6"/>
          <w:highlight w:val="lightGray"/>
        </w:rPr>
        <w:t xml:space="preserve"> </w:t>
      </w:r>
      <w:r w:rsidRPr="000B6E57">
        <w:rPr>
          <w:rFonts w:eastAsia="Arial" w:cs="Arial"/>
          <w:highlight w:val="lightGray"/>
        </w:rPr>
        <w:t>det</w:t>
      </w:r>
      <w:r w:rsidRPr="000B6E57">
        <w:rPr>
          <w:rFonts w:eastAsia="Arial" w:cs="Arial"/>
          <w:spacing w:val="2"/>
          <w:highlight w:val="lightGray"/>
        </w:rPr>
        <w:t>a</w:t>
      </w:r>
      <w:r w:rsidRPr="000B6E57">
        <w:rPr>
          <w:rFonts w:eastAsia="Arial" w:cs="Arial"/>
          <w:spacing w:val="-1"/>
          <w:highlight w:val="lightGray"/>
        </w:rPr>
        <w:t>i</w:t>
      </w:r>
      <w:r w:rsidRPr="000B6E57">
        <w:rPr>
          <w:rFonts w:eastAsia="Arial" w:cs="Arial"/>
          <w:spacing w:val="1"/>
          <w:highlight w:val="lightGray"/>
        </w:rPr>
        <w:t>l</w:t>
      </w:r>
      <w:r w:rsidRPr="000B6E57">
        <w:rPr>
          <w:rFonts w:eastAsia="Arial" w:cs="Arial"/>
          <w:highlight w:val="lightGray"/>
        </w:rPr>
        <w:t>ed</w:t>
      </w:r>
      <w:r w:rsidRPr="000B6E57">
        <w:rPr>
          <w:rFonts w:eastAsia="Arial" w:cs="Arial"/>
          <w:spacing w:val="-8"/>
          <w:highlight w:val="lightGray"/>
        </w:rPr>
        <w:t xml:space="preserve"> </w:t>
      </w:r>
      <w:r w:rsidRPr="000B6E57">
        <w:rPr>
          <w:rFonts w:eastAsia="Arial" w:cs="Arial"/>
          <w:spacing w:val="-1"/>
          <w:highlight w:val="lightGray"/>
        </w:rPr>
        <w:t>i</w:t>
      </w:r>
      <w:r w:rsidRPr="000B6E57">
        <w:rPr>
          <w:rFonts w:eastAsia="Arial" w:cs="Arial"/>
          <w:highlight w:val="lightGray"/>
        </w:rPr>
        <w:t>n</w:t>
      </w:r>
      <w:r w:rsidRPr="000B6E57">
        <w:rPr>
          <w:rFonts w:eastAsia="Arial" w:cs="Arial"/>
          <w:spacing w:val="1"/>
          <w:highlight w:val="lightGray"/>
        </w:rPr>
        <w:t>s</w:t>
      </w:r>
      <w:r w:rsidRPr="000B6E57">
        <w:rPr>
          <w:rFonts w:eastAsia="Arial" w:cs="Arial"/>
          <w:spacing w:val="2"/>
          <w:highlight w:val="lightGray"/>
        </w:rPr>
        <w:t>p</w:t>
      </w:r>
      <w:r w:rsidRPr="000B6E57">
        <w:rPr>
          <w:rFonts w:eastAsia="Arial" w:cs="Arial"/>
          <w:highlight w:val="lightGray"/>
        </w:rPr>
        <w:t>e</w:t>
      </w:r>
      <w:r w:rsidRPr="000B6E57">
        <w:rPr>
          <w:rFonts w:eastAsia="Arial" w:cs="Arial"/>
          <w:spacing w:val="1"/>
          <w:highlight w:val="lightGray"/>
        </w:rPr>
        <w:t>c</w:t>
      </w:r>
      <w:r w:rsidRPr="000B6E57">
        <w:rPr>
          <w:rFonts w:eastAsia="Arial" w:cs="Arial"/>
          <w:highlight w:val="lightGray"/>
        </w:rPr>
        <w:t>t</w:t>
      </w:r>
      <w:r w:rsidRPr="000B6E57">
        <w:rPr>
          <w:rFonts w:eastAsia="Arial" w:cs="Arial"/>
          <w:spacing w:val="-1"/>
          <w:highlight w:val="lightGray"/>
        </w:rPr>
        <w:t>i</w:t>
      </w:r>
      <w:r w:rsidRPr="000B6E57">
        <w:rPr>
          <w:rFonts w:eastAsia="Arial" w:cs="Arial"/>
          <w:spacing w:val="2"/>
          <w:highlight w:val="lightGray"/>
        </w:rPr>
        <w:t>o</w:t>
      </w:r>
      <w:r w:rsidRPr="000B6E57">
        <w:rPr>
          <w:rFonts w:eastAsia="Arial" w:cs="Arial"/>
          <w:highlight w:val="lightGray"/>
        </w:rPr>
        <w:t>n.</w:t>
      </w:r>
      <w:r w:rsidRPr="005C4AEB">
        <w:rPr>
          <w:rFonts w:eastAsia="Arial" w:cs="Arial"/>
        </w:rPr>
        <w:t xml:space="preserve"> </w:t>
      </w:r>
    </w:p>
    <w:p w14:paraId="3B9F769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F95F13F" w14:textId="77777777" w:rsidR="005C4AEB" w:rsidRPr="000B6E57" w:rsidRDefault="005C4AEB" w:rsidP="00271F34">
      <w:pPr>
        <w:ind w:right="4"/>
        <w:rPr>
          <w:rFonts w:eastAsia="Arial" w:cs="Arial"/>
          <w:b/>
          <w:color w:val="00000A"/>
          <w:highlight w:val="lightGray"/>
        </w:rPr>
      </w:pPr>
      <w:r w:rsidRPr="000B6E57">
        <w:rPr>
          <w:rFonts w:eastAsia="Arial" w:cs="Arial"/>
          <w:b/>
          <w:color w:val="00000A"/>
          <w:highlight w:val="lightGray"/>
        </w:rPr>
        <w:t>2</w:t>
      </w:r>
      <w:r w:rsidRPr="000B6E57">
        <w:rPr>
          <w:rFonts w:eastAsia="Arial" w:cs="Arial"/>
          <w:b/>
          <w:color w:val="00000A"/>
          <w:highlight w:val="lightGray"/>
        </w:rPr>
        <w:tab/>
        <w:t>Clear Grounds</w:t>
      </w:r>
    </w:p>
    <w:p w14:paraId="6654EF07" w14:textId="77777777" w:rsidR="005C4AEB" w:rsidRPr="000B6E57" w:rsidRDefault="005C4AEB" w:rsidP="005C4AEB">
      <w:pPr>
        <w:ind w:right="4"/>
        <w:rPr>
          <w:rFonts w:eastAsia="Arial" w:cs="Arial"/>
          <w:color w:val="00000A"/>
          <w:highlight w:val="lightGray"/>
        </w:rPr>
      </w:pPr>
    </w:p>
    <w:p w14:paraId="6362C42B" w14:textId="77777777" w:rsidR="005C4AEB" w:rsidRPr="000B6E57" w:rsidRDefault="005C4AEB" w:rsidP="005C4AEB">
      <w:pPr>
        <w:ind w:right="4"/>
        <w:rPr>
          <w:rFonts w:eastAsia="Arial" w:cs="Arial"/>
          <w:highlight w:val="lightGray"/>
        </w:rPr>
      </w:pPr>
      <w:r w:rsidRPr="000B6E57">
        <w:rPr>
          <w:rFonts w:eastAsia="Arial" w:cs="Arial"/>
          <w:highlight w:val="lightGray"/>
        </w:rPr>
        <w:t xml:space="preserve">2.1 </w:t>
      </w:r>
      <w:r w:rsidRPr="000B6E57">
        <w:rPr>
          <w:rFonts w:eastAsia="Arial" w:cs="Arial"/>
          <w:highlight w:val="lightGray"/>
        </w:rPr>
        <w:tab/>
        <w:t>Clear grounds are defined in section 1.7.2 of the Procedures</w:t>
      </w:r>
    </w:p>
    <w:p w14:paraId="5F0CA3A6" w14:textId="77777777" w:rsidR="005C4AEB" w:rsidRPr="000B6E57" w:rsidRDefault="005C4AEB" w:rsidP="005C4AEB">
      <w:pPr>
        <w:ind w:right="4"/>
        <w:rPr>
          <w:rFonts w:eastAsia="Arial" w:cs="Arial"/>
          <w:highlight w:val="lightGray"/>
        </w:rPr>
      </w:pPr>
    </w:p>
    <w:p w14:paraId="02EF0514" w14:textId="77777777" w:rsidR="005C4AEB" w:rsidRPr="000B6E57" w:rsidRDefault="005C4AEB" w:rsidP="005C4AEB">
      <w:pPr>
        <w:ind w:right="4"/>
        <w:rPr>
          <w:rFonts w:cs="Arial"/>
          <w:highlight w:val="lightGray"/>
        </w:rPr>
      </w:pPr>
      <w:r w:rsidRPr="005C4AEB">
        <w:rPr>
          <w:rFonts w:cs="Arial"/>
        </w:rPr>
        <w:t>2.2</w:t>
      </w:r>
      <w:r w:rsidRPr="005C4AEB">
        <w:rPr>
          <w:rFonts w:cs="Arial"/>
        </w:rPr>
        <w:tab/>
        <w:t>In addition to the general examples of clear grounds in section 2.4 of the Procedures, clear grounds related to operation requirements are listed in appendix 11 section 6.3.2 items 7-13.</w:t>
      </w:r>
    </w:p>
    <w:p w14:paraId="26A287B7" w14:textId="77777777" w:rsidR="005C4AEB" w:rsidRPr="000B6E57" w:rsidRDefault="005C4AEB" w:rsidP="005C4AEB">
      <w:pPr>
        <w:ind w:right="4" w:hanging="877"/>
        <w:rPr>
          <w:rFonts w:cs="Arial"/>
          <w:highlight w:val="lightGray"/>
        </w:rPr>
      </w:pPr>
    </w:p>
    <w:p w14:paraId="443D3AD8" w14:textId="77777777" w:rsidR="005C4AEB" w:rsidRPr="000B6E57" w:rsidRDefault="005C4AEB" w:rsidP="005C4AEB">
      <w:pPr>
        <w:spacing w:line="200" w:lineRule="exact"/>
        <w:ind w:right="4"/>
        <w:rPr>
          <w:rFonts w:cs="Arial"/>
          <w:b/>
          <w:highlight w:val="lightGray"/>
        </w:rPr>
      </w:pPr>
      <w:r w:rsidRPr="000B6E57">
        <w:rPr>
          <w:rFonts w:cs="Arial"/>
          <w:b/>
          <w:highlight w:val="lightGray"/>
        </w:rPr>
        <w:t xml:space="preserve">3 </w:t>
      </w:r>
      <w:r w:rsidRPr="000B6E57">
        <w:rPr>
          <w:rFonts w:cs="Arial"/>
          <w:b/>
          <w:highlight w:val="lightGray"/>
        </w:rPr>
        <w:tab/>
        <w:t>More detailed Inspection for operational requirements</w:t>
      </w:r>
    </w:p>
    <w:p w14:paraId="7C074642" w14:textId="77777777" w:rsidR="005C4AEB" w:rsidRPr="000B6E57" w:rsidRDefault="005C4AEB" w:rsidP="005C4AEB">
      <w:pPr>
        <w:ind w:right="4"/>
        <w:rPr>
          <w:rFonts w:cs="Arial"/>
          <w:highlight w:val="lightGray"/>
        </w:rPr>
      </w:pPr>
    </w:p>
    <w:p w14:paraId="3E1F515B" w14:textId="77777777" w:rsidR="005C4AEB" w:rsidRPr="005C4AEB" w:rsidRDefault="005C4AEB" w:rsidP="005C4AEB">
      <w:pPr>
        <w:tabs>
          <w:tab w:val="left" w:pos="993"/>
        </w:tabs>
        <w:spacing w:before="10"/>
        <w:ind w:right="4"/>
        <w:rPr>
          <w:rFonts w:cs="Arial"/>
        </w:rPr>
      </w:pPr>
      <w:r w:rsidRPr="000B6E57">
        <w:rPr>
          <w:rFonts w:cs="Arial"/>
          <w:highlight w:val="lightGray"/>
        </w:rPr>
        <w:t>3.1</w:t>
      </w:r>
      <w:r w:rsidRPr="000B6E57">
        <w:rPr>
          <w:rFonts w:cs="Arial"/>
          <w:highlight w:val="lightGray"/>
        </w:rPr>
        <w:tab/>
        <w:t>A more detailed inspection should assess the ability of relevant crew to operate essential shipboard equipment that is relevant to their role. The responsible crew member, must be able to operate such equipment independent of others and care must be taken to ensure they are not coached through the process when asked to demonstrate their understanding.</w:t>
      </w:r>
      <w:r w:rsidRPr="005C4AEB">
        <w:rPr>
          <w:rFonts w:cs="Arial"/>
        </w:rPr>
        <w:t xml:space="preserve"> </w:t>
      </w:r>
    </w:p>
    <w:p w14:paraId="5280E1CE" w14:textId="77777777" w:rsidR="005C4AEB" w:rsidRPr="000B6E57" w:rsidRDefault="005C4AEB" w:rsidP="005C4AEB">
      <w:pPr>
        <w:tabs>
          <w:tab w:val="left" w:pos="993"/>
        </w:tabs>
        <w:spacing w:before="10"/>
        <w:ind w:right="4"/>
        <w:rPr>
          <w:rFonts w:cs="Arial"/>
          <w:highlight w:val="lightGray"/>
        </w:rPr>
      </w:pPr>
    </w:p>
    <w:p w14:paraId="35637C32" w14:textId="77777777" w:rsidR="005C4AEB" w:rsidRPr="000B6E57" w:rsidRDefault="005C4AEB" w:rsidP="005C4AEB">
      <w:pPr>
        <w:tabs>
          <w:tab w:val="left" w:pos="993"/>
        </w:tabs>
        <w:spacing w:before="10"/>
        <w:ind w:right="4"/>
        <w:rPr>
          <w:rFonts w:cs="Arial"/>
          <w:highlight w:val="lightGray"/>
        </w:rPr>
      </w:pPr>
      <w:r w:rsidRPr="000B6E57">
        <w:rPr>
          <w:rFonts w:cs="Arial"/>
          <w:highlight w:val="lightGray"/>
        </w:rPr>
        <w:t>3.2</w:t>
      </w:r>
      <w:r w:rsidRPr="000B6E57">
        <w:rPr>
          <w:rFonts w:cs="Arial"/>
          <w:highlight w:val="lightGray"/>
        </w:rPr>
        <w:tab/>
        <w:t xml:space="preserve">A more detailed inspection should assess the familiarity of crew to essential shipboard procedures relevant to their role, the safety of the ship and the protection of the environment. </w:t>
      </w:r>
    </w:p>
    <w:p w14:paraId="44A05445" w14:textId="77777777" w:rsidR="005C4AEB" w:rsidRPr="000B6E57" w:rsidRDefault="005C4AEB" w:rsidP="005C4AEB">
      <w:pPr>
        <w:tabs>
          <w:tab w:val="left" w:pos="993"/>
        </w:tabs>
        <w:spacing w:before="10"/>
        <w:ind w:right="4"/>
        <w:rPr>
          <w:rFonts w:cs="Arial"/>
          <w:highlight w:val="lightGray"/>
        </w:rPr>
      </w:pPr>
    </w:p>
    <w:p w14:paraId="55CDA731" w14:textId="77777777" w:rsidR="005C4AEB" w:rsidRPr="000B6E57" w:rsidRDefault="005C4AEB" w:rsidP="005C4AEB">
      <w:pPr>
        <w:tabs>
          <w:tab w:val="left" w:pos="993"/>
        </w:tabs>
        <w:spacing w:before="10"/>
        <w:ind w:right="4"/>
        <w:rPr>
          <w:rFonts w:cs="Arial"/>
          <w:highlight w:val="lightGray"/>
        </w:rPr>
      </w:pPr>
      <w:r w:rsidRPr="000B6E57">
        <w:rPr>
          <w:rFonts w:cs="Arial"/>
          <w:highlight w:val="lightGray"/>
        </w:rPr>
        <w:t xml:space="preserve">3.3 </w:t>
      </w:r>
      <w:r w:rsidRPr="000B6E57">
        <w:rPr>
          <w:rFonts w:cs="Arial"/>
          <w:highlight w:val="lightGray"/>
        </w:rPr>
        <w:tab/>
        <w:t>The PSCO should make an overall assessment of the effectiveness of communication and interaction and familiarity of the crew, including the human interface.</w:t>
      </w:r>
    </w:p>
    <w:p w14:paraId="4D93F19F" w14:textId="77777777" w:rsidR="005C4AEB" w:rsidRPr="000B6E57" w:rsidRDefault="005C4AEB" w:rsidP="005C4AEB">
      <w:pPr>
        <w:tabs>
          <w:tab w:val="left" w:pos="993"/>
        </w:tabs>
        <w:spacing w:before="10"/>
        <w:ind w:right="4"/>
        <w:rPr>
          <w:rFonts w:cs="Arial"/>
          <w:highlight w:val="lightGray"/>
        </w:rPr>
      </w:pPr>
    </w:p>
    <w:p w14:paraId="3FA92D0A" w14:textId="70386BAC" w:rsidR="005C4AEB" w:rsidRPr="000B6E57" w:rsidRDefault="005C4AEB" w:rsidP="005C4AEB">
      <w:pPr>
        <w:tabs>
          <w:tab w:val="left" w:pos="993"/>
        </w:tabs>
        <w:spacing w:before="10"/>
        <w:ind w:right="4"/>
        <w:rPr>
          <w:rFonts w:cs="Arial"/>
          <w:highlight w:val="lightGray"/>
        </w:rPr>
      </w:pPr>
      <w:r w:rsidRPr="000B6E57">
        <w:rPr>
          <w:rFonts w:cs="Arial"/>
          <w:highlight w:val="lightGray"/>
        </w:rPr>
        <w:t>3.4</w:t>
      </w:r>
      <w:r w:rsidRPr="000B6E57">
        <w:rPr>
          <w:rFonts w:cs="Arial"/>
          <w:highlight w:val="lightGray"/>
        </w:rPr>
        <w:tab/>
        <w:t xml:space="preserve">The PSCO can use the items in </w:t>
      </w:r>
      <w:r w:rsidR="00757295">
        <w:rPr>
          <w:rFonts w:cs="Arial"/>
          <w:highlight w:val="lightGray"/>
        </w:rPr>
        <w:t>s</w:t>
      </w:r>
      <w:r w:rsidRPr="000B6E57">
        <w:rPr>
          <w:rFonts w:cs="Arial"/>
          <w:highlight w:val="lightGray"/>
        </w:rPr>
        <w:t xml:space="preserve">ection 5 below as guidance in assessing the ability of the master or crew member to operate the ship. The desired outcome is to effectively assess compliance with operational requirements in order that corrective action(s) may be applied where necessary. </w:t>
      </w:r>
    </w:p>
    <w:p w14:paraId="5831AF06" w14:textId="77777777" w:rsidR="005C4AEB" w:rsidRPr="000B6E57" w:rsidRDefault="005C4AEB" w:rsidP="005C4AEB">
      <w:pPr>
        <w:tabs>
          <w:tab w:val="left" w:pos="993"/>
        </w:tabs>
        <w:spacing w:before="10"/>
        <w:ind w:right="4"/>
        <w:rPr>
          <w:rFonts w:cs="Arial"/>
          <w:highlight w:val="lightGray"/>
        </w:rPr>
      </w:pPr>
    </w:p>
    <w:p w14:paraId="05146395" w14:textId="77777777" w:rsidR="005C4AEB" w:rsidRPr="000B6E57" w:rsidRDefault="005C4AEB" w:rsidP="005C4AEB">
      <w:pPr>
        <w:tabs>
          <w:tab w:val="left" w:pos="993"/>
        </w:tabs>
        <w:ind w:right="4"/>
        <w:rPr>
          <w:rFonts w:eastAsia="Arial" w:cs="Arial"/>
          <w:b/>
          <w:color w:val="00000A"/>
          <w:spacing w:val="1"/>
          <w:highlight w:val="lightGray"/>
        </w:rPr>
      </w:pPr>
      <w:r w:rsidRPr="000B6E57">
        <w:rPr>
          <w:rFonts w:eastAsia="Arial" w:cs="Arial"/>
          <w:b/>
          <w:color w:val="00000A"/>
          <w:spacing w:val="1"/>
          <w:highlight w:val="lightGray"/>
        </w:rPr>
        <w:t>3.5</w:t>
      </w:r>
      <w:r w:rsidRPr="000B6E57">
        <w:rPr>
          <w:rFonts w:eastAsia="Arial" w:cs="Arial"/>
          <w:b/>
          <w:color w:val="00000A"/>
          <w:spacing w:val="1"/>
          <w:highlight w:val="lightGray"/>
        </w:rPr>
        <w:tab/>
        <w:t>Drills</w:t>
      </w:r>
    </w:p>
    <w:p w14:paraId="7A3CFBE7" w14:textId="77777777" w:rsidR="005C4AEB" w:rsidRPr="000B6E57" w:rsidRDefault="005C4AEB" w:rsidP="005C4AEB">
      <w:pPr>
        <w:tabs>
          <w:tab w:val="left" w:pos="993"/>
        </w:tabs>
        <w:ind w:right="4"/>
        <w:rPr>
          <w:rFonts w:eastAsia="Arial" w:cs="Arial"/>
          <w:color w:val="00000A"/>
          <w:spacing w:val="1"/>
          <w:highlight w:val="lightGray"/>
        </w:rPr>
      </w:pPr>
    </w:p>
    <w:p w14:paraId="1098D6A4" w14:textId="77777777" w:rsidR="005C4AEB" w:rsidRPr="005C4AEB" w:rsidRDefault="005C4AEB" w:rsidP="005C4AEB">
      <w:pPr>
        <w:tabs>
          <w:tab w:val="left" w:pos="993"/>
        </w:tabs>
        <w:ind w:right="4"/>
        <w:rPr>
          <w:rFonts w:eastAsia="Arial" w:cs="Arial"/>
          <w:color w:val="00000A"/>
          <w:spacing w:val="1"/>
        </w:rPr>
      </w:pPr>
      <w:r w:rsidRPr="000B6E57">
        <w:rPr>
          <w:rFonts w:eastAsia="Arial" w:cs="Arial"/>
          <w:color w:val="00000A"/>
          <w:spacing w:val="1"/>
          <w:highlight w:val="lightGray"/>
        </w:rPr>
        <w:t>A more detailed inspection may include drills. Where drills are to be conducted these s</w:t>
      </w:r>
      <w:r w:rsidRPr="000B6E57">
        <w:rPr>
          <w:rFonts w:eastAsia="Arial" w:cs="Arial"/>
          <w:color w:val="00000A"/>
          <w:highlight w:val="lightGray"/>
        </w:rPr>
        <w:t>hou</w:t>
      </w:r>
      <w:r w:rsidRPr="000B6E57">
        <w:rPr>
          <w:rFonts w:eastAsia="Arial" w:cs="Arial"/>
          <w:color w:val="00000A"/>
          <w:spacing w:val="1"/>
          <w:highlight w:val="lightGray"/>
        </w:rPr>
        <w:t>l</w:t>
      </w:r>
      <w:r w:rsidRPr="000B6E57">
        <w:rPr>
          <w:rFonts w:eastAsia="Arial" w:cs="Arial"/>
          <w:color w:val="00000A"/>
          <w:highlight w:val="lightGray"/>
        </w:rPr>
        <w:t>d</w:t>
      </w:r>
      <w:r w:rsidRPr="000B6E57">
        <w:rPr>
          <w:rFonts w:eastAsia="Arial" w:cs="Arial"/>
          <w:color w:val="00000A"/>
          <w:spacing w:val="-7"/>
          <w:highlight w:val="lightGray"/>
        </w:rPr>
        <w:t xml:space="preserve"> </w:t>
      </w:r>
      <w:r w:rsidRPr="000B6E57">
        <w:rPr>
          <w:rFonts w:eastAsia="Arial" w:cs="Arial"/>
          <w:color w:val="00000A"/>
          <w:highlight w:val="lightGray"/>
        </w:rPr>
        <w:t>be</w:t>
      </w:r>
      <w:r w:rsidRPr="000B6E57">
        <w:rPr>
          <w:rFonts w:eastAsia="Arial" w:cs="Arial"/>
          <w:color w:val="00000A"/>
          <w:spacing w:val="-5"/>
          <w:highlight w:val="lightGray"/>
        </w:rPr>
        <w:t xml:space="preserve"> </w:t>
      </w:r>
      <w:r w:rsidRPr="000B6E57">
        <w:rPr>
          <w:rFonts w:eastAsia="Arial" w:cs="Arial"/>
          <w:color w:val="00000A"/>
          <w:spacing w:val="1"/>
          <w:highlight w:val="lightGray"/>
        </w:rPr>
        <w:t>c</w:t>
      </w:r>
      <w:r w:rsidRPr="000B6E57">
        <w:rPr>
          <w:rFonts w:eastAsia="Arial" w:cs="Arial"/>
          <w:color w:val="00000A"/>
          <w:highlight w:val="lightGray"/>
        </w:rPr>
        <w:t>a</w:t>
      </w:r>
      <w:r w:rsidRPr="000B6E57">
        <w:rPr>
          <w:rFonts w:eastAsia="Arial" w:cs="Arial"/>
          <w:color w:val="00000A"/>
          <w:spacing w:val="1"/>
          <w:highlight w:val="lightGray"/>
        </w:rPr>
        <w:t>rr</w:t>
      </w:r>
      <w:r w:rsidRPr="000B6E57">
        <w:rPr>
          <w:rFonts w:eastAsia="Arial" w:cs="Arial"/>
          <w:color w:val="00000A"/>
          <w:spacing w:val="-1"/>
          <w:highlight w:val="lightGray"/>
        </w:rPr>
        <w:t>i</w:t>
      </w:r>
      <w:r w:rsidRPr="000B6E57">
        <w:rPr>
          <w:rFonts w:eastAsia="Arial" w:cs="Arial"/>
          <w:color w:val="00000A"/>
          <w:highlight w:val="lightGray"/>
        </w:rPr>
        <w:t>ed</w:t>
      </w:r>
      <w:r w:rsidRPr="000B6E57">
        <w:rPr>
          <w:rFonts w:eastAsia="Arial" w:cs="Arial"/>
          <w:color w:val="00000A"/>
          <w:spacing w:val="-9"/>
          <w:highlight w:val="lightGray"/>
        </w:rPr>
        <w:t xml:space="preserve"> </w:t>
      </w:r>
      <w:r w:rsidRPr="000B6E57">
        <w:rPr>
          <w:rFonts w:eastAsia="Arial" w:cs="Arial"/>
          <w:color w:val="00000A"/>
          <w:highlight w:val="lightGray"/>
        </w:rPr>
        <w:t>out</w:t>
      </w:r>
      <w:r w:rsidRPr="000B6E57">
        <w:rPr>
          <w:rFonts w:eastAsia="Arial" w:cs="Arial"/>
          <w:color w:val="00000A"/>
          <w:spacing w:val="-6"/>
          <w:highlight w:val="lightGray"/>
        </w:rPr>
        <w:t xml:space="preserve"> </w:t>
      </w:r>
      <w:r w:rsidRPr="000B6E57">
        <w:rPr>
          <w:rFonts w:eastAsia="Arial" w:cs="Arial"/>
          <w:color w:val="00000A"/>
          <w:spacing w:val="2"/>
          <w:highlight w:val="lightGray"/>
        </w:rPr>
        <w:t>a</w:t>
      </w:r>
      <w:r w:rsidRPr="000B6E57">
        <w:rPr>
          <w:rFonts w:eastAsia="Arial" w:cs="Arial"/>
          <w:color w:val="00000A"/>
          <w:highlight w:val="lightGray"/>
        </w:rPr>
        <w:t>t</w:t>
      </w:r>
      <w:r w:rsidRPr="000B6E57">
        <w:rPr>
          <w:rFonts w:eastAsia="Arial" w:cs="Arial"/>
          <w:color w:val="00000A"/>
          <w:spacing w:val="-5"/>
          <w:highlight w:val="lightGray"/>
        </w:rPr>
        <w:t xml:space="preserve"> </w:t>
      </w:r>
      <w:r w:rsidRPr="000B6E57">
        <w:rPr>
          <w:rFonts w:eastAsia="Arial" w:cs="Arial"/>
          <w:color w:val="00000A"/>
          <w:highlight w:val="lightGray"/>
        </w:rPr>
        <w:t>a</w:t>
      </w:r>
      <w:r w:rsidRPr="000B6E57">
        <w:rPr>
          <w:rFonts w:eastAsia="Arial" w:cs="Arial"/>
          <w:color w:val="00000A"/>
          <w:spacing w:val="-4"/>
          <w:highlight w:val="lightGray"/>
        </w:rPr>
        <w:t xml:space="preserve"> </w:t>
      </w:r>
      <w:r w:rsidRPr="000B6E57">
        <w:rPr>
          <w:rFonts w:eastAsia="Arial" w:cs="Arial"/>
          <w:color w:val="00000A"/>
          <w:spacing w:val="1"/>
          <w:highlight w:val="lightGray"/>
        </w:rPr>
        <w:t>s</w:t>
      </w:r>
      <w:r w:rsidRPr="000B6E57">
        <w:rPr>
          <w:rFonts w:eastAsia="Arial" w:cs="Arial"/>
          <w:color w:val="00000A"/>
          <w:highlight w:val="lightGray"/>
        </w:rPr>
        <w:t>a</w:t>
      </w:r>
      <w:r w:rsidRPr="000B6E57">
        <w:rPr>
          <w:rFonts w:eastAsia="Arial" w:cs="Arial"/>
          <w:color w:val="00000A"/>
          <w:spacing w:val="2"/>
          <w:highlight w:val="lightGray"/>
        </w:rPr>
        <w:t>f</w:t>
      </w:r>
      <w:r w:rsidRPr="000B6E57">
        <w:rPr>
          <w:rFonts w:eastAsia="Arial" w:cs="Arial"/>
          <w:color w:val="00000A"/>
          <w:highlight w:val="lightGray"/>
        </w:rPr>
        <w:t>e</w:t>
      </w:r>
      <w:r w:rsidRPr="000B6E57">
        <w:rPr>
          <w:rFonts w:eastAsia="Arial" w:cs="Arial"/>
          <w:color w:val="00000A"/>
          <w:spacing w:val="-7"/>
          <w:highlight w:val="lightGray"/>
        </w:rPr>
        <w:t xml:space="preserve"> pace</w:t>
      </w:r>
      <w:r w:rsidRPr="000B6E57">
        <w:rPr>
          <w:rFonts w:eastAsia="Arial" w:cs="Arial"/>
          <w:color w:val="00000A"/>
          <w:highlight w:val="lightGray"/>
        </w:rPr>
        <w:t>.</w:t>
      </w:r>
      <w:r w:rsidRPr="000B6E57">
        <w:rPr>
          <w:rFonts w:eastAsia="Arial" w:cs="Arial"/>
          <w:color w:val="00000A"/>
          <w:spacing w:val="-9"/>
          <w:highlight w:val="lightGray"/>
        </w:rPr>
        <w:t xml:space="preserve"> </w:t>
      </w:r>
      <w:r w:rsidRPr="000B6E57">
        <w:rPr>
          <w:rFonts w:eastAsia="Arial" w:cs="Arial"/>
          <w:color w:val="00000A"/>
          <w:spacing w:val="2"/>
          <w:highlight w:val="lightGray"/>
        </w:rPr>
        <w:t>P</w:t>
      </w:r>
      <w:r w:rsidRPr="000B6E57">
        <w:rPr>
          <w:rFonts w:eastAsia="Arial" w:cs="Arial"/>
          <w:color w:val="00000A"/>
          <w:spacing w:val="-1"/>
          <w:highlight w:val="lightGray"/>
        </w:rPr>
        <w:t>S</w:t>
      </w:r>
      <w:r w:rsidRPr="000B6E57">
        <w:rPr>
          <w:rFonts w:eastAsia="Arial" w:cs="Arial"/>
          <w:color w:val="00000A"/>
          <w:highlight w:val="lightGray"/>
        </w:rPr>
        <w:t>C</w:t>
      </w:r>
      <w:r w:rsidRPr="000B6E57">
        <w:rPr>
          <w:rFonts w:eastAsia="Arial" w:cs="Arial"/>
          <w:color w:val="00000A"/>
          <w:spacing w:val="1"/>
          <w:highlight w:val="lightGray"/>
        </w:rPr>
        <w:t>O(s</w:t>
      </w:r>
      <w:r w:rsidRPr="000B6E57">
        <w:rPr>
          <w:rFonts w:eastAsia="Arial" w:cs="Arial"/>
          <w:color w:val="00000A"/>
          <w:highlight w:val="lightGray"/>
        </w:rPr>
        <w:t>)</w:t>
      </w:r>
      <w:r w:rsidRPr="000B6E57">
        <w:rPr>
          <w:rFonts w:eastAsia="Arial" w:cs="Arial"/>
          <w:color w:val="00000A"/>
          <w:spacing w:val="-10"/>
          <w:highlight w:val="lightGray"/>
        </w:rPr>
        <w:t xml:space="preserve"> </w:t>
      </w:r>
      <w:r w:rsidRPr="000B6E57">
        <w:rPr>
          <w:rFonts w:eastAsia="Arial" w:cs="Arial"/>
          <w:color w:val="00000A"/>
          <w:spacing w:val="1"/>
          <w:highlight w:val="lightGray"/>
        </w:rPr>
        <w:t>s</w:t>
      </w:r>
      <w:r w:rsidRPr="000B6E57">
        <w:rPr>
          <w:rFonts w:eastAsia="Arial" w:cs="Arial"/>
          <w:color w:val="00000A"/>
          <w:highlight w:val="lightGray"/>
        </w:rPr>
        <w:t>hou</w:t>
      </w:r>
      <w:r w:rsidRPr="000B6E57">
        <w:rPr>
          <w:rFonts w:eastAsia="Arial" w:cs="Arial"/>
          <w:color w:val="00000A"/>
          <w:spacing w:val="-1"/>
          <w:highlight w:val="lightGray"/>
        </w:rPr>
        <w:t>l</w:t>
      </w:r>
      <w:r w:rsidRPr="000B6E57">
        <w:rPr>
          <w:rFonts w:eastAsia="Arial" w:cs="Arial"/>
          <w:color w:val="00000A"/>
          <w:highlight w:val="lightGray"/>
        </w:rPr>
        <w:t>d</w:t>
      </w:r>
      <w:r w:rsidRPr="000B6E57">
        <w:rPr>
          <w:rFonts w:eastAsia="Arial" w:cs="Arial"/>
          <w:color w:val="00000A"/>
          <w:spacing w:val="-9"/>
          <w:highlight w:val="lightGray"/>
        </w:rPr>
        <w:t xml:space="preserve"> </w:t>
      </w:r>
      <w:r w:rsidRPr="000B6E57">
        <w:rPr>
          <w:rFonts w:eastAsia="Arial" w:cs="Arial"/>
          <w:color w:val="00000A"/>
          <w:spacing w:val="2"/>
          <w:highlight w:val="lightGray"/>
        </w:rPr>
        <w:t>n</w:t>
      </w:r>
      <w:r w:rsidRPr="000B6E57">
        <w:rPr>
          <w:rFonts w:eastAsia="Arial" w:cs="Arial"/>
          <w:color w:val="00000A"/>
          <w:highlight w:val="lightGray"/>
        </w:rPr>
        <w:t>ot</w:t>
      </w:r>
      <w:r w:rsidRPr="000B6E57">
        <w:rPr>
          <w:rFonts w:eastAsia="Arial" w:cs="Arial"/>
          <w:color w:val="00000A"/>
          <w:spacing w:val="-6"/>
          <w:highlight w:val="lightGray"/>
        </w:rPr>
        <w:t xml:space="preserve"> </w:t>
      </w:r>
      <w:r w:rsidRPr="000B6E57">
        <w:rPr>
          <w:rFonts w:eastAsia="Arial" w:cs="Arial"/>
          <w:color w:val="00000A"/>
          <w:highlight w:val="lightGray"/>
        </w:rPr>
        <w:t>e</w:t>
      </w:r>
      <w:r w:rsidRPr="000B6E57">
        <w:rPr>
          <w:rFonts w:eastAsia="Arial" w:cs="Arial"/>
          <w:color w:val="00000A"/>
          <w:spacing w:val="1"/>
          <w:highlight w:val="lightGray"/>
        </w:rPr>
        <w:t>x</w:t>
      </w:r>
      <w:r w:rsidRPr="000B6E57">
        <w:rPr>
          <w:rFonts w:eastAsia="Arial" w:cs="Arial"/>
          <w:color w:val="00000A"/>
          <w:highlight w:val="lightGray"/>
        </w:rPr>
        <w:t>pe</w:t>
      </w:r>
      <w:r w:rsidRPr="000B6E57">
        <w:rPr>
          <w:rFonts w:eastAsia="Arial" w:cs="Arial"/>
          <w:color w:val="00000A"/>
          <w:spacing w:val="1"/>
          <w:highlight w:val="lightGray"/>
        </w:rPr>
        <w:t>c</w:t>
      </w:r>
      <w:r w:rsidRPr="000B6E57">
        <w:rPr>
          <w:rFonts w:eastAsia="Arial" w:cs="Arial"/>
          <w:color w:val="00000A"/>
          <w:highlight w:val="lightGray"/>
        </w:rPr>
        <w:t>t</w:t>
      </w:r>
      <w:r w:rsidRPr="000B6E57">
        <w:rPr>
          <w:rFonts w:eastAsia="Arial" w:cs="Arial"/>
          <w:color w:val="00000A"/>
          <w:spacing w:val="-9"/>
          <w:highlight w:val="lightGray"/>
        </w:rPr>
        <w:t xml:space="preserve"> </w:t>
      </w:r>
      <w:r w:rsidRPr="000B6E57">
        <w:rPr>
          <w:rFonts w:eastAsia="Arial" w:cs="Arial"/>
          <w:color w:val="00000A"/>
          <w:highlight w:val="lightGray"/>
        </w:rPr>
        <w:t>to</w:t>
      </w:r>
      <w:r w:rsidRPr="000B6E57">
        <w:rPr>
          <w:rFonts w:eastAsia="Arial" w:cs="Arial"/>
          <w:color w:val="00000A"/>
          <w:spacing w:val="-5"/>
          <w:highlight w:val="lightGray"/>
        </w:rPr>
        <w:t xml:space="preserve"> </w:t>
      </w:r>
      <w:r w:rsidRPr="000B6E57">
        <w:rPr>
          <w:rFonts w:eastAsia="Arial" w:cs="Arial"/>
          <w:color w:val="00000A"/>
          <w:spacing w:val="1"/>
          <w:highlight w:val="lightGray"/>
        </w:rPr>
        <w:t>s</w:t>
      </w:r>
      <w:r w:rsidRPr="000B6E57">
        <w:rPr>
          <w:rFonts w:eastAsia="Arial" w:cs="Arial"/>
          <w:color w:val="00000A"/>
          <w:highlight w:val="lightGray"/>
        </w:rPr>
        <w:t>ee ope</w:t>
      </w:r>
      <w:r w:rsidRPr="000B6E57">
        <w:rPr>
          <w:rFonts w:eastAsia="Arial" w:cs="Arial"/>
          <w:color w:val="00000A"/>
          <w:spacing w:val="1"/>
          <w:highlight w:val="lightGray"/>
        </w:rPr>
        <w:t>r</w:t>
      </w:r>
      <w:r w:rsidRPr="000B6E57">
        <w:rPr>
          <w:rFonts w:eastAsia="Arial" w:cs="Arial"/>
          <w:color w:val="00000A"/>
          <w:highlight w:val="lightGray"/>
        </w:rPr>
        <w:t>a</w:t>
      </w:r>
      <w:r w:rsidRPr="000B6E57">
        <w:rPr>
          <w:rFonts w:eastAsia="Arial" w:cs="Arial"/>
          <w:color w:val="00000A"/>
          <w:spacing w:val="2"/>
          <w:highlight w:val="lightGray"/>
        </w:rPr>
        <w:t>t</w:t>
      </w:r>
      <w:r w:rsidRPr="000B6E57">
        <w:rPr>
          <w:rFonts w:eastAsia="Arial" w:cs="Arial"/>
          <w:color w:val="00000A"/>
          <w:spacing w:val="-1"/>
          <w:highlight w:val="lightGray"/>
        </w:rPr>
        <w:t>i</w:t>
      </w:r>
      <w:r w:rsidRPr="000B6E57">
        <w:rPr>
          <w:rFonts w:eastAsia="Arial" w:cs="Arial"/>
          <w:color w:val="00000A"/>
          <w:spacing w:val="2"/>
          <w:highlight w:val="lightGray"/>
        </w:rPr>
        <w:t>o</w:t>
      </w:r>
      <w:r w:rsidRPr="000B6E57">
        <w:rPr>
          <w:rFonts w:eastAsia="Arial" w:cs="Arial"/>
          <w:color w:val="00000A"/>
          <w:highlight w:val="lightGray"/>
        </w:rPr>
        <w:t xml:space="preserve">nal </w:t>
      </w:r>
      <w:r w:rsidRPr="000B6E57">
        <w:rPr>
          <w:rFonts w:eastAsia="Arial" w:cs="Arial"/>
          <w:color w:val="00000A"/>
          <w:spacing w:val="1"/>
          <w:highlight w:val="lightGray"/>
        </w:rPr>
        <w:t>activities</w:t>
      </w:r>
      <w:r w:rsidRPr="000B6E57">
        <w:rPr>
          <w:rFonts w:eastAsia="Arial" w:cs="Arial"/>
          <w:color w:val="00000A"/>
          <w:spacing w:val="5"/>
          <w:highlight w:val="lightGray"/>
        </w:rPr>
        <w:t xml:space="preserve"> </w:t>
      </w:r>
      <w:r w:rsidRPr="000B6E57">
        <w:rPr>
          <w:rFonts w:eastAsia="Arial" w:cs="Arial"/>
          <w:color w:val="00000A"/>
          <w:spacing w:val="-1"/>
          <w:highlight w:val="lightGray"/>
        </w:rPr>
        <w:t>i</w:t>
      </w:r>
      <w:r w:rsidRPr="000B6E57">
        <w:rPr>
          <w:rFonts w:eastAsia="Arial" w:cs="Arial"/>
          <w:color w:val="00000A"/>
          <w:highlight w:val="lightGray"/>
        </w:rPr>
        <w:t>n</w:t>
      </w:r>
      <w:r w:rsidRPr="000B6E57">
        <w:rPr>
          <w:rFonts w:eastAsia="Arial" w:cs="Arial"/>
          <w:color w:val="00000A"/>
          <w:spacing w:val="1"/>
          <w:highlight w:val="lightGray"/>
        </w:rPr>
        <w:t>cl</w:t>
      </w:r>
      <w:r w:rsidRPr="000B6E57">
        <w:rPr>
          <w:rFonts w:eastAsia="Arial" w:cs="Arial"/>
          <w:color w:val="00000A"/>
          <w:highlight w:val="lightGray"/>
        </w:rPr>
        <w:t>u</w:t>
      </w:r>
      <w:r w:rsidRPr="000B6E57">
        <w:rPr>
          <w:rFonts w:eastAsia="Arial" w:cs="Arial"/>
          <w:color w:val="00000A"/>
          <w:spacing w:val="2"/>
          <w:highlight w:val="lightGray"/>
        </w:rPr>
        <w:t>d</w:t>
      </w:r>
      <w:r w:rsidRPr="000B6E57">
        <w:rPr>
          <w:rFonts w:eastAsia="Arial" w:cs="Arial"/>
          <w:color w:val="00000A"/>
          <w:spacing w:val="1"/>
          <w:highlight w:val="lightGray"/>
        </w:rPr>
        <w:t>i</w:t>
      </w:r>
      <w:r w:rsidRPr="000B6E57">
        <w:rPr>
          <w:rFonts w:eastAsia="Arial" w:cs="Arial"/>
          <w:color w:val="00000A"/>
          <w:highlight w:val="lightGray"/>
        </w:rPr>
        <w:t>ng</w:t>
      </w:r>
      <w:r w:rsidRPr="000B6E57">
        <w:rPr>
          <w:rFonts w:eastAsia="Arial" w:cs="Arial"/>
          <w:color w:val="00000A"/>
          <w:spacing w:val="3"/>
          <w:highlight w:val="lightGray"/>
        </w:rPr>
        <w:t xml:space="preserve"> </w:t>
      </w:r>
      <w:r w:rsidRPr="000B6E57">
        <w:rPr>
          <w:rFonts w:eastAsia="Arial" w:cs="Arial"/>
          <w:color w:val="00000A"/>
          <w:highlight w:val="lightGray"/>
        </w:rPr>
        <w:t>d</w:t>
      </w:r>
      <w:r w:rsidRPr="000B6E57">
        <w:rPr>
          <w:rFonts w:eastAsia="Arial" w:cs="Arial"/>
          <w:color w:val="00000A"/>
          <w:spacing w:val="1"/>
          <w:highlight w:val="lightGray"/>
        </w:rPr>
        <w:t>ri</w:t>
      </w:r>
      <w:r w:rsidRPr="000B6E57">
        <w:rPr>
          <w:rFonts w:eastAsia="Arial" w:cs="Arial"/>
          <w:color w:val="00000A"/>
          <w:spacing w:val="-1"/>
          <w:highlight w:val="lightGray"/>
        </w:rPr>
        <w:t>ll</w:t>
      </w:r>
      <w:r w:rsidRPr="000B6E57">
        <w:rPr>
          <w:rFonts w:eastAsia="Arial" w:cs="Arial"/>
          <w:color w:val="00000A"/>
          <w:highlight w:val="lightGray"/>
        </w:rPr>
        <w:t>s</w:t>
      </w:r>
      <w:r w:rsidRPr="000B6E57">
        <w:rPr>
          <w:rFonts w:eastAsia="Arial" w:cs="Arial"/>
          <w:color w:val="00000A"/>
          <w:spacing w:val="8"/>
          <w:highlight w:val="lightGray"/>
        </w:rPr>
        <w:t xml:space="preserve"> </w:t>
      </w:r>
      <w:r w:rsidRPr="000B6E57">
        <w:rPr>
          <w:rFonts w:eastAsia="Arial" w:cs="Arial"/>
          <w:color w:val="00000A"/>
          <w:spacing w:val="1"/>
          <w:highlight w:val="lightGray"/>
        </w:rPr>
        <w:t>c</w:t>
      </w:r>
      <w:r w:rsidRPr="000B6E57">
        <w:rPr>
          <w:rFonts w:eastAsia="Arial" w:cs="Arial"/>
          <w:color w:val="00000A"/>
          <w:spacing w:val="2"/>
          <w:highlight w:val="lightGray"/>
        </w:rPr>
        <w:t>o</w:t>
      </w:r>
      <w:r w:rsidRPr="000B6E57">
        <w:rPr>
          <w:rFonts w:eastAsia="Arial" w:cs="Arial"/>
          <w:color w:val="00000A"/>
          <w:highlight w:val="lightGray"/>
        </w:rPr>
        <w:t>ndu</w:t>
      </w:r>
      <w:r w:rsidRPr="000B6E57">
        <w:rPr>
          <w:rFonts w:eastAsia="Arial" w:cs="Arial"/>
          <w:color w:val="00000A"/>
          <w:spacing w:val="1"/>
          <w:highlight w:val="lightGray"/>
        </w:rPr>
        <w:t>c</w:t>
      </w:r>
      <w:r w:rsidRPr="000B6E57">
        <w:rPr>
          <w:rFonts w:eastAsia="Arial" w:cs="Arial"/>
          <w:color w:val="00000A"/>
          <w:highlight w:val="lightGray"/>
        </w:rPr>
        <w:t>t</w:t>
      </w:r>
      <w:r w:rsidRPr="000B6E57">
        <w:rPr>
          <w:rFonts w:eastAsia="Arial" w:cs="Arial"/>
          <w:color w:val="00000A"/>
          <w:spacing w:val="2"/>
          <w:highlight w:val="lightGray"/>
        </w:rPr>
        <w:t>e</w:t>
      </w:r>
      <w:r w:rsidRPr="000B6E57">
        <w:rPr>
          <w:rFonts w:eastAsia="Arial" w:cs="Arial"/>
          <w:color w:val="00000A"/>
          <w:highlight w:val="lightGray"/>
        </w:rPr>
        <w:t>d</w:t>
      </w:r>
      <w:r w:rsidRPr="000B6E57">
        <w:rPr>
          <w:rFonts w:eastAsia="Arial" w:cs="Arial"/>
          <w:color w:val="00000A"/>
          <w:spacing w:val="1"/>
          <w:highlight w:val="lightGray"/>
        </w:rPr>
        <w:t xml:space="preserve"> i</w:t>
      </w:r>
      <w:r w:rsidRPr="000B6E57">
        <w:rPr>
          <w:rFonts w:eastAsia="Arial" w:cs="Arial"/>
          <w:color w:val="00000A"/>
          <w:highlight w:val="lightGray"/>
        </w:rPr>
        <w:t>n</w:t>
      </w:r>
      <w:r w:rsidRPr="000B6E57">
        <w:rPr>
          <w:rFonts w:eastAsia="Arial" w:cs="Arial"/>
          <w:color w:val="00000A"/>
          <w:spacing w:val="8"/>
          <w:highlight w:val="lightGray"/>
        </w:rPr>
        <w:t xml:space="preserve"> </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2"/>
          <w:highlight w:val="lightGray"/>
        </w:rPr>
        <w:t>a</w:t>
      </w:r>
      <w:r w:rsidRPr="000B6E57">
        <w:rPr>
          <w:rFonts w:eastAsia="Arial" w:cs="Arial"/>
          <w:color w:val="00000A"/>
          <w:highlight w:val="lightGray"/>
        </w:rPr>
        <w:t>l</w:t>
      </w:r>
      <w:r w:rsidRPr="000B6E57">
        <w:rPr>
          <w:rFonts w:eastAsia="Arial" w:cs="Arial"/>
          <w:color w:val="00000A"/>
          <w:spacing w:val="9"/>
          <w:highlight w:val="lightGray"/>
        </w:rPr>
        <w:t xml:space="preserve"> </w:t>
      </w:r>
      <w:r w:rsidRPr="000B6E57">
        <w:rPr>
          <w:rFonts w:eastAsia="Arial" w:cs="Arial"/>
          <w:color w:val="00000A"/>
          <w:highlight w:val="lightGray"/>
        </w:rPr>
        <w:t>t</w:t>
      </w:r>
      <w:r w:rsidRPr="000B6E57">
        <w:rPr>
          <w:rFonts w:eastAsia="Arial" w:cs="Arial"/>
          <w:color w:val="00000A"/>
          <w:spacing w:val="-1"/>
          <w:highlight w:val="lightGray"/>
        </w:rPr>
        <w:t>i</w:t>
      </w:r>
      <w:r w:rsidRPr="000B6E57">
        <w:rPr>
          <w:rFonts w:eastAsia="Arial" w:cs="Arial"/>
          <w:color w:val="00000A"/>
          <w:spacing w:val="4"/>
          <w:highlight w:val="lightGray"/>
        </w:rPr>
        <w:t>m</w:t>
      </w:r>
      <w:r w:rsidRPr="000B6E57">
        <w:rPr>
          <w:rFonts w:eastAsia="Arial" w:cs="Arial"/>
          <w:color w:val="00000A"/>
          <w:highlight w:val="lightGray"/>
        </w:rPr>
        <w:t>e.</w:t>
      </w:r>
      <w:r w:rsidRPr="000B6E57">
        <w:rPr>
          <w:rFonts w:eastAsia="Arial" w:cs="Arial"/>
          <w:color w:val="00000A"/>
          <w:spacing w:val="7"/>
          <w:highlight w:val="lightGray"/>
        </w:rPr>
        <w:t xml:space="preserve"> </w:t>
      </w:r>
      <w:r w:rsidRPr="000B6E57">
        <w:rPr>
          <w:rFonts w:eastAsia="Arial" w:cs="Arial"/>
          <w:color w:val="00000A"/>
          <w:highlight w:val="lightGray"/>
        </w:rPr>
        <w:t>Ca</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6"/>
          <w:highlight w:val="lightGray"/>
        </w:rPr>
        <w:t xml:space="preserve"> </w:t>
      </w:r>
      <w:r w:rsidRPr="000B6E57">
        <w:rPr>
          <w:rFonts w:eastAsia="Arial" w:cs="Arial"/>
          <w:color w:val="00000A"/>
          <w:spacing w:val="1"/>
          <w:highlight w:val="lightGray"/>
        </w:rPr>
        <w:t>s</w:t>
      </w:r>
      <w:r w:rsidRPr="000B6E57">
        <w:rPr>
          <w:rFonts w:eastAsia="Arial" w:cs="Arial"/>
          <w:color w:val="00000A"/>
          <w:highlight w:val="lightGray"/>
        </w:rPr>
        <w:t>ho</w:t>
      </w:r>
      <w:r w:rsidRPr="000B6E57">
        <w:rPr>
          <w:rFonts w:eastAsia="Arial" w:cs="Arial"/>
          <w:color w:val="00000A"/>
          <w:spacing w:val="2"/>
          <w:highlight w:val="lightGray"/>
        </w:rPr>
        <w:t>u</w:t>
      </w:r>
      <w:r w:rsidRPr="000B6E57">
        <w:rPr>
          <w:rFonts w:eastAsia="Arial" w:cs="Arial"/>
          <w:color w:val="00000A"/>
          <w:spacing w:val="-1"/>
          <w:highlight w:val="lightGray"/>
        </w:rPr>
        <w:t>l</w:t>
      </w:r>
      <w:r w:rsidRPr="000B6E57">
        <w:rPr>
          <w:rFonts w:eastAsia="Arial" w:cs="Arial"/>
          <w:color w:val="00000A"/>
          <w:highlight w:val="lightGray"/>
        </w:rPr>
        <w:t>d</w:t>
      </w:r>
      <w:r w:rsidRPr="000B6E57">
        <w:rPr>
          <w:rFonts w:eastAsia="Arial" w:cs="Arial"/>
          <w:color w:val="00000A"/>
          <w:spacing w:val="4"/>
          <w:highlight w:val="lightGray"/>
        </w:rPr>
        <w:t xml:space="preserve"> </w:t>
      </w:r>
      <w:r w:rsidRPr="000B6E57">
        <w:rPr>
          <w:rFonts w:eastAsia="Arial" w:cs="Arial"/>
          <w:color w:val="00000A"/>
          <w:spacing w:val="2"/>
          <w:highlight w:val="lightGray"/>
        </w:rPr>
        <w:t>b</w:t>
      </w:r>
      <w:r w:rsidRPr="000B6E57">
        <w:rPr>
          <w:rFonts w:eastAsia="Arial" w:cs="Arial"/>
          <w:color w:val="00000A"/>
          <w:highlight w:val="lightGray"/>
        </w:rPr>
        <w:t>e</w:t>
      </w:r>
      <w:r w:rsidRPr="000B6E57">
        <w:rPr>
          <w:rFonts w:eastAsia="Arial" w:cs="Arial"/>
          <w:color w:val="00000A"/>
          <w:spacing w:val="8"/>
          <w:highlight w:val="lightGray"/>
        </w:rPr>
        <w:t xml:space="preserve"> </w:t>
      </w:r>
      <w:r w:rsidRPr="000B6E57">
        <w:rPr>
          <w:rFonts w:eastAsia="Arial" w:cs="Arial"/>
          <w:color w:val="00000A"/>
          <w:highlight w:val="lightGray"/>
        </w:rPr>
        <w:t>ta</w:t>
      </w:r>
      <w:r w:rsidRPr="000B6E57">
        <w:rPr>
          <w:rFonts w:eastAsia="Arial" w:cs="Arial"/>
          <w:color w:val="00000A"/>
          <w:spacing w:val="4"/>
          <w:highlight w:val="lightGray"/>
        </w:rPr>
        <w:t>k</w:t>
      </w:r>
      <w:r w:rsidRPr="000B6E57">
        <w:rPr>
          <w:rFonts w:eastAsia="Arial" w:cs="Arial"/>
          <w:color w:val="00000A"/>
          <w:highlight w:val="lightGray"/>
        </w:rPr>
        <w:t>en</w:t>
      </w:r>
      <w:r w:rsidRPr="000B6E57">
        <w:rPr>
          <w:rFonts w:eastAsia="Arial" w:cs="Arial"/>
          <w:color w:val="00000A"/>
          <w:spacing w:val="5"/>
          <w:highlight w:val="lightGray"/>
        </w:rPr>
        <w:t xml:space="preserve"> </w:t>
      </w:r>
      <w:r w:rsidRPr="000B6E57">
        <w:rPr>
          <w:rFonts w:eastAsia="Arial" w:cs="Arial"/>
          <w:color w:val="00000A"/>
          <w:highlight w:val="lightGray"/>
        </w:rPr>
        <w:t>to</w:t>
      </w:r>
      <w:r w:rsidRPr="000B6E57">
        <w:rPr>
          <w:rFonts w:eastAsia="Arial" w:cs="Arial"/>
          <w:color w:val="00000A"/>
          <w:spacing w:val="8"/>
          <w:highlight w:val="lightGray"/>
        </w:rPr>
        <w:t xml:space="preserve"> </w:t>
      </w:r>
      <w:r w:rsidRPr="000B6E57">
        <w:rPr>
          <w:rFonts w:eastAsia="Arial" w:cs="Arial"/>
          <w:color w:val="00000A"/>
          <w:spacing w:val="2"/>
          <w:highlight w:val="lightGray"/>
        </w:rPr>
        <w:t>e</w:t>
      </w:r>
      <w:r w:rsidRPr="000B6E57">
        <w:rPr>
          <w:rFonts w:eastAsia="Arial" w:cs="Arial"/>
          <w:color w:val="00000A"/>
          <w:highlight w:val="lightGray"/>
        </w:rPr>
        <w:t>n</w:t>
      </w:r>
      <w:r w:rsidRPr="000B6E57">
        <w:rPr>
          <w:rFonts w:eastAsia="Arial" w:cs="Arial"/>
          <w:color w:val="00000A"/>
          <w:spacing w:val="1"/>
          <w:highlight w:val="lightGray"/>
        </w:rPr>
        <w:t>s</w:t>
      </w:r>
      <w:r w:rsidRPr="000B6E57">
        <w:rPr>
          <w:rFonts w:eastAsia="Arial" w:cs="Arial"/>
          <w:color w:val="00000A"/>
          <w:highlight w:val="lightGray"/>
        </w:rPr>
        <w:t>u</w:t>
      </w:r>
      <w:r w:rsidRPr="000B6E57">
        <w:rPr>
          <w:rFonts w:eastAsia="Arial" w:cs="Arial"/>
          <w:color w:val="00000A"/>
          <w:spacing w:val="1"/>
          <w:highlight w:val="lightGray"/>
        </w:rPr>
        <w:t>r</w:t>
      </w:r>
      <w:r w:rsidRPr="000B6E57">
        <w:rPr>
          <w:rFonts w:eastAsia="Arial" w:cs="Arial"/>
          <w:color w:val="00000A"/>
          <w:highlight w:val="lightGray"/>
        </w:rPr>
        <w:t>e that</w:t>
      </w:r>
      <w:r w:rsidRPr="000B6E57">
        <w:rPr>
          <w:rFonts w:eastAsia="Arial" w:cs="Arial"/>
          <w:color w:val="00000A"/>
          <w:spacing w:val="-6"/>
          <w:highlight w:val="lightGray"/>
        </w:rPr>
        <w:t xml:space="preserve"> [</w:t>
      </w:r>
      <w:r w:rsidRPr="000B6E57">
        <w:rPr>
          <w:rFonts w:eastAsia="Arial" w:cs="Arial"/>
          <w:color w:val="00000A"/>
          <w:spacing w:val="2"/>
          <w:highlight w:val="lightGray"/>
        </w:rPr>
        <w:t>e</w:t>
      </w:r>
      <w:r w:rsidRPr="000B6E57">
        <w:rPr>
          <w:rFonts w:eastAsia="Arial" w:cs="Arial"/>
          <w:color w:val="00000A"/>
          <w:spacing w:val="1"/>
          <w:highlight w:val="lightGray"/>
        </w:rPr>
        <w:t>v</w:t>
      </w:r>
      <w:r w:rsidRPr="000B6E57">
        <w:rPr>
          <w:rFonts w:eastAsia="Arial" w:cs="Arial"/>
          <w:color w:val="00000A"/>
          <w:highlight w:val="lightGray"/>
        </w:rPr>
        <w:t>e</w:t>
      </w:r>
      <w:r w:rsidRPr="000B6E57">
        <w:rPr>
          <w:rFonts w:eastAsia="Arial" w:cs="Arial"/>
          <w:color w:val="00000A"/>
          <w:spacing w:val="3"/>
          <w:highlight w:val="lightGray"/>
        </w:rPr>
        <w:t>r</w:t>
      </w:r>
      <w:r w:rsidRPr="000B6E57">
        <w:rPr>
          <w:rFonts w:eastAsia="Arial" w:cs="Arial"/>
          <w:color w:val="00000A"/>
          <w:spacing w:val="-4"/>
          <w:highlight w:val="lightGray"/>
        </w:rPr>
        <w:t>y</w:t>
      </w:r>
      <w:r w:rsidRPr="000B6E57">
        <w:rPr>
          <w:rFonts w:eastAsia="Arial" w:cs="Arial"/>
          <w:color w:val="00000A"/>
          <w:spacing w:val="2"/>
          <w:highlight w:val="lightGray"/>
        </w:rPr>
        <w:t>b</w:t>
      </w:r>
      <w:r w:rsidRPr="000B6E57">
        <w:rPr>
          <w:rFonts w:eastAsia="Arial" w:cs="Arial"/>
          <w:color w:val="00000A"/>
          <w:highlight w:val="lightGray"/>
        </w:rPr>
        <w:t>o</w:t>
      </w:r>
      <w:r w:rsidRPr="000B6E57">
        <w:rPr>
          <w:rFonts w:eastAsia="Arial" w:cs="Arial"/>
          <w:color w:val="00000A"/>
          <w:spacing w:val="4"/>
          <w:highlight w:val="lightGray"/>
        </w:rPr>
        <w:t>d</w:t>
      </w:r>
      <w:r w:rsidRPr="000B6E57">
        <w:rPr>
          <w:rFonts w:eastAsia="Arial" w:cs="Arial"/>
          <w:color w:val="00000A"/>
          <w:highlight w:val="lightGray"/>
        </w:rPr>
        <w:t>y][all crew]</w:t>
      </w:r>
      <w:r w:rsidRPr="000B6E57">
        <w:rPr>
          <w:rFonts w:eastAsia="Arial" w:cs="Arial"/>
          <w:color w:val="00000A"/>
          <w:spacing w:val="-15"/>
          <w:highlight w:val="lightGray"/>
        </w:rPr>
        <w:t xml:space="preserve"> </w:t>
      </w:r>
      <w:r w:rsidRPr="000B6E57">
        <w:rPr>
          <w:rFonts w:eastAsia="Arial" w:cs="Arial"/>
          <w:color w:val="00000A"/>
          <w:spacing w:val="2"/>
          <w:highlight w:val="lightGray"/>
        </w:rPr>
        <w:t>f</w:t>
      </w:r>
      <w:r w:rsidRPr="000B6E57">
        <w:rPr>
          <w:rFonts w:eastAsia="Arial" w:cs="Arial"/>
          <w:color w:val="00000A"/>
          <w:highlight w:val="lightGray"/>
        </w:rPr>
        <w:t>a</w:t>
      </w:r>
      <w:r w:rsidRPr="000B6E57">
        <w:rPr>
          <w:rFonts w:eastAsia="Arial" w:cs="Arial"/>
          <w:color w:val="00000A"/>
          <w:spacing w:val="4"/>
          <w:highlight w:val="lightGray"/>
        </w:rPr>
        <w:t>m</w:t>
      </w:r>
      <w:r w:rsidRPr="000B6E57">
        <w:rPr>
          <w:rFonts w:eastAsia="Arial" w:cs="Arial"/>
          <w:color w:val="00000A"/>
          <w:spacing w:val="-1"/>
          <w:highlight w:val="lightGray"/>
        </w:rPr>
        <w:t>ili</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spacing w:val="-1"/>
          <w:highlight w:val="lightGray"/>
        </w:rPr>
        <w:t>i</w:t>
      </w:r>
      <w:r w:rsidRPr="000B6E57">
        <w:rPr>
          <w:rFonts w:eastAsia="Arial" w:cs="Arial"/>
          <w:color w:val="00000A"/>
          <w:spacing w:val="1"/>
          <w:highlight w:val="lightGray"/>
        </w:rPr>
        <w:t>z</w:t>
      </w:r>
      <w:r w:rsidRPr="000B6E57">
        <w:rPr>
          <w:rFonts w:eastAsia="Arial" w:cs="Arial"/>
          <w:color w:val="00000A"/>
          <w:highlight w:val="lightGray"/>
        </w:rPr>
        <w:t>es</w:t>
      </w:r>
      <w:r w:rsidRPr="000B6E57">
        <w:rPr>
          <w:rFonts w:eastAsia="Arial" w:cs="Arial"/>
          <w:color w:val="00000A"/>
          <w:spacing w:val="-9"/>
          <w:highlight w:val="lightGray"/>
        </w:rPr>
        <w:t xml:space="preserve"> </w:t>
      </w:r>
      <w:r w:rsidRPr="000B6E57">
        <w:rPr>
          <w:rFonts w:eastAsia="Arial" w:cs="Arial"/>
          <w:color w:val="00000A"/>
          <w:highlight w:val="lightGray"/>
        </w:rPr>
        <w:t>the</w:t>
      </w:r>
      <w:r w:rsidRPr="000B6E57">
        <w:rPr>
          <w:rFonts w:eastAsia="Arial" w:cs="Arial"/>
          <w:color w:val="00000A"/>
          <w:spacing w:val="4"/>
          <w:highlight w:val="lightGray"/>
        </w:rPr>
        <w:t>m</w:t>
      </w:r>
      <w:r w:rsidRPr="000B6E57">
        <w:rPr>
          <w:rFonts w:eastAsia="Arial" w:cs="Arial"/>
          <w:color w:val="00000A"/>
          <w:spacing w:val="1"/>
          <w:highlight w:val="lightGray"/>
        </w:rPr>
        <w:t>s</w:t>
      </w:r>
      <w:r w:rsidRPr="000B6E57">
        <w:rPr>
          <w:rFonts w:eastAsia="Arial" w:cs="Arial"/>
          <w:color w:val="00000A"/>
          <w:highlight w:val="lightGray"/>
        </w:rPr>
        <w:t>e</w:t>
      </w:r>
      <w:r w:rsidRPr="000B6E57">
        <w:rPr>
          <w:rFonts w:eastAsia="Arial" w:cs="Arial"/>
          <w:color w:val="00000A"/>
          <w:spacing w:val="-1"/>
          <w:highlight w:val="lightGray"/>
        </w:rPr>
        <w:t>lv</w:t>
      </w:r>
      <w:r w:rsidRPr="000B6E57">
        <w:rPr>
          <w:rFonts w:eastAsia="Arial" w:cs="Arial"/>
          <w:color w:val="00000A"/>
          <w:highlight w:val="lightGray"/>
        </w:rPr>
        <w:t>es</w:t>
      </w:r>
      <w:r w:rsidRPr="000B6E57">
        <w:rPr>
          <w:rFonts w:eastAsia="Arial" w:cs="Arial"/>
          <w:color w:val="00000A"/>
          <w:spacing w:val="-9"/>
          <w:highlight w:val="lightGray"/>
        </w:rPr>
        <w:t xml:space="preserve"> </w:t>
      </w:r>
      <w:r w:rsidRPr="000B6E57">
        <w:rPr>
          <w:rFonts w:eastAsia="Arial" w:cs="Arial"/>
          <w:color w:val="00000A"/>
          <w:spacing w:val="-2"/>
          <w:highlight w:val="lightGray"/>
        </w:rPr>
        <w:t>w</w:t>
      </w:r>
      <w:r w:rsidRPr="000B6E57">
        <w:rPr>
          <w:rFonts w:eastAsia="Arial" w:cs="Arial"/>
          <w:color w:val="00000A"/>
          <w:spacing w:val="-1"/>
          <w:highlight w:val="lightGray"/>
        </w:rPr>
        <w:t>i</w:t>
      </w:r>
      <w:r w:rsidRPr="000B6E57">
        <w:rPr>
          <w:rFonts w:eastAsia="Arial" w:cs="Arial"/>
          <w:color w:val="00000A"/>
          <w:spacing w:val="2"/>
          <w:highlight w:val="lightGray"/>
        </w:rPr>
        <w:t>t</w:t>
      </w:r>
      <w:r w:rsidRPr="000B6E57">
        <w:rPr>
          <w:rFonts w:eastAsia="Arial" w:cs="Arial"/>
          <w:color w:val="00000A"/>
          <w:highlight w:val="lightGray"/>
        </w:rPr>
        <w:t>h</w:t>
      </w:r>
      <w:r w:rsidRPr="000B6E57">
        <w:rPr>
          <w:rFonts w:eastAsia="Arial" w:cs="Arial"/>
          <w:color w:val="00000A"/>
          <w:spacing w:val="-7"/>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1"/>
          <w:highlight w:val="lightGray"/>
        </w:rPr>
        <w:t>i</w:t>
      </w:r>
      <w:r w:rsidRPr="000B6E57">
        <w:rPr>
          <w:rFonts w:eastAsia="Arial" w:cs="Arial"/>
          <w:color w:val="00000A"/>
          <w:highlight w:val="lightGray"/>
        </w:rPr>
        <w:t>r</w:t>
      </w:r>
      <w:r w:rsidRPr="000B6E57">
        <w:rPr>
          <w:rFonts w:eastAsia="Arial" w:cs="Arial"/>
          <w:color w:val="00000A"/>
          <w:spacing w:val="-4"/>
          <w:highlight w:val="lightGray"/>
        </w:rPr>
        <w:t xml:space="preserve"> </w:t>
      </w:r>
      <w:r w:rsidRPr="000B6E57">
        <w:rPr>
          <w:rFonts w:eastAsia="Arial" w:cs="Arial"/>
          <w:color w:val="00000A"/>
          <w:highlight w:val="lightGray"/>
        </w:rPr>
        <w:t>du</w:t>
      </w:r>
      <w:r w:rsidRPr="000B6E57">
        <w:rPr>
          <w:rFonts w:eastAsia="Arial" w:cs="Arial"/>
          <w:color w:val="00000A"/>
          <w:spacing w:val="2"/>
          <w:highlight w:val="lightGray"/>
        </w:rPr>
        <w:t>t</w:t>
      </w:r>
      <w:r w:rsidRPr="000B6E57">
        <w:rPr>
          <w:rFonts w:eastAsia="Arial" w:cs="Arial"/>
          <w:color w:val="00000A"/>
          <w:spacing w:val="-1"/>
          <w:highlight w:val="lightGray"/>
        </w:rPr>
        <w:t>i</w:t>
      </w:r>
      <w:r w:rsidRPr="000B6E57">
        <w:rPr>
          <w:rFonts w:eastAsia="Arial" w:cs="Arial"/>
          <w:color w:val="00000A"/>
          <w:highlight w:val="lightGray"/>
        </w:rPr>
        <w:t>es</w:t>
      </w:r>
      <w:r w:rsidRPr="000B6E57">
        <w:rPr>
          <w:rFonts w:eastAsia="Arial" w:cs="Arial"/>
          <w:color w:val="00000A"/>
          <w:spacing w:val="-4"/>
          <w:highlight w:val="lightGray"/>
        </w:rPr>
        <w:t xml:space="preserve"> </w:t>
      </w:r>
      <w:r w:rsidRPr="000B6E57">
        <w:rPr>
          <w:rFonts w:eastAsia="Arial" w:cs="Arial"/>
          <w:color w:val="00000A"/>
          <w:highlight w:val="lightGray"/>
        </w:rPr>
        <w:t>and</w:t>
      </w:r>
      <w:r w:rsidRPr="000B6E57">
        <w:rPr>
          <w:rFonts w:eastAsia="Arial" w:cs="Arial"/>
          <w:color w:val="00000A"/>
          <w:spacing w:val="-4"/>
          <w:highlight w:val="lightGray"/>
        </w:rPr>
        <w:t xml:space="preserve"> </w:t>
      </w:r>
      <w:r w:rsidRPr="000B6E57">
        <w:rPr>
          <w:rFonts w:eastAsia="Arial" w:cs="Arial"/>
          <w:color w:val="00000A"/>
          <w:highlight w:val="lightGray"/>
        </w:rPr>
        <w:t>w</w:t>
      </w:r>
      <w:r w:rsidRPr="000B6E57">
        <w:rPr>
          <w:rFonts w:eastAsia="Arial" w:cs="Arial"/>
          <w:color w:val="00000A"/>
          <w:spacing w:val="-1"/>
          <w:highlight w:val="lightGray"/>
        </w:rPr>
        <w:t>i</w:t>
      </w:r>
      <w:r w:rsidRPr="000B6E57">
        <w:rPr>
          <w:rFonts w:eastAsia="Arial" w:cs="Arial"/>
          <w:color w:val="00000A"/>
          <w:spacing w:val="2"/>
          <w:highlight w:val="lightGray"/>
        </w:rPr>
        <w:t>t</w:t>
      </w:r>
      <w:r w:rsidRPr="000B6E57">
        <w:rPr>
          <w:rFonts w:eastAsia="Arial" w:cs="Arial"/>
          <w:color w:val="00000A"/>
          <w:highlight w:val="lightGray"/>
        </w:rPr>
        <w:t>h</w:t>
      </w:r>
      <w:r w:rsidRPr="000B6E57">
        <w:rPr>
          <w:rFonts w:eastAsia="Arial" w:cs="Arial"/>
          <w:color w:val="00000A"/>
          <w:spacing w:val="-7"/>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6"/>
          <w:highlight w:val="lightGray"/>
        </w:rPr>
        <w:t xml:space="preserve"> </w:t>
      </w:r>
      <w:r w:rsidRPr="000B6E57">
        <w:rPr>
          <w:rFonts w:eastAsia="Arial" w:cs="Arial"/>
          <w:color w:val="00000A"/>
          <w:highlight w:val="lightGray"/>
        </w:rPr>
        <w:t>e</w:t>
      </w:r>
      <w:r w:rsidRPr="000B6E57">
        <w:rPr>
          <w:rFonts w:eastAsia="Arial" w:cs="Arial"/>
          <w:color w:val="00000A"/>
          <w:spacing w:val="2"/>
          <w:highlight w:val="lightGray"/>
        </w:rPr>
        <w:t>q</w:t>
      </w:r>
      <w:r w:rsidRPr="000B6E57">
        <w:rPr>
          <w:rFonts w:eastAsia="Arial" w:cs="Arial"/>
          <w:color w:val="00000A"/>
          <w:highlight w:val="lightGray"/>
        </w:rPr>
        <w:t>u</w:t>
      </w:r>
      <w:r w:rsidRPr="000B6E57">
        <w:rPr>
          <w:rFonts w:eastAsia="Arial" w:cs="Arial"/>
          <w:color w:val="00000A"/>
          <w:spacing w:val="1"/>
          <w:highlight w:val="lightGray"/>
        </w:rPr>
        <w:t>i</w:t>
      </w:r>
      <w:r w:rsidRPr="000B6E57">
        <w:rPr>
          <w:rFonts w:eastAsia="Arial" w:cs="Arial"/>
          <w:color w:val="00000A"/>
          <w:highlight w:val="lightGray"/>
        </w:rPr>
        <w:t>p</w:t>
      </w:r>
      <w:r w:rsidRPr="000B6E57">
        <w:rPr>
          <w:rFonts w:eastAsia="Arial" w:cs="Arial"/>
          <w:color w:val="00000A"/>
          <w:spacing w:val="4"/>
          <w:highlight w:val="lightGray"/>
        </w:rPr>
        <w:t>m</w:t>
      </w:r>
      <w:r w:rsidRPr="000B6E57">
        <w:rPr>
          <w:rFonts w:eastAsia="Arial" w:cs="Arial"/>
          <w:color w:val="00000A"/>
          <w:highlight w:val="lightGray"/>
        </w:rPr>
        <w:t>ent.</w:t>
      </w:r>
      <w:r w:rsidRPr="000B6E57">
        <w:rPr>
          <w:rFonts w:eastAsia="Arial" w:cs="Arial"/>
          <w:color w:val="00000A"/>
          <w:spacing w:val="-13"/>
          <w:highlight w:val="lightGray"/>
        </w:rPr>
        <w:t xml:space="preserve"> </w:t>
      </w:r>
      <w:r w:rsidRPr="000B6E57">
        <w:rPr>
          <w:rFonts w:eastAsia="Arial" w:cs="Arial"/>
          <w:color w:val="00000A"/>
          <w:highlight w:val="lightGray"/>
        </w:rPr>
        <w:t>If</w:t>
      </w:r>
      <w:r w:rsidRPr="000B6E57">
        <w:rPr>
          <w:rFonts w:eastAsia="Arial" w:cs="Arial"/>
          <w:color w:val="00000A"/>
          <w:spacing w:val="-2"/>
          <w:highlight w:val="lightGray"/>
        </w:rPr>
        <w:t xml:space="preserve"> </w:t>
      </w:r>
      <w:r w:rsidRPr="000B6E57">
        <w:rPr>
          <w:rFonts w:eastAsia="Arial" w:cs="Arial"/>
          <w:color w:val="00000A"/>
          <w:highlight w:val="lightGray"/>
        </w:rPr>
        <w:t>ne</w:t>
      </w:r>
      <w:r w:rsidRPr="000B6E57">
        <w:rPr>
          <w:rFonts w:eastAsia="Arial" w:cs="Arial"/>
          <w:color w:val="00000A"/>
          <w:spacing w:val="1"/>
          <w:highlight w:val="lightGray"/>
        </w:rPr>
        <w:t>c</w:t>
      </w:r>
      <w:r w:rsidRPr="000B6E57">
        <w:rPr>
          <w:rFonts w:eastAsia="Arial" w:cs="Arial"/>
          <w:color w:val="00000A"/>
          <w:highlight w:val="lightGray"/>
        </w:rPr>
        <w:t>e</w:t>
      </w:r>
      <w:r w:rsidRPr="000B6E57">
        <w:rPr>
          <w:rFonts w:eastAsia="Arial" w:cs="Arial"/>
          <w:color w:val="00000A"/>
          <w:spacing w:val="1"/>
          <w:highlight w:val="lightGray"/>
        </w:rPr>
        <w:t>ss</w:t>
      </w:r>
      <w:r w:rsidRPr="000B6E57">
        <w:rPr>
          <w:rFonts w:eastAsia="Arial" w:cs="Arial"/>
          <w:color w:val="00000A"/>
          <w:highlight w:val="lightGray"/>
        </w:rPr>
        <w:t>a</w:t>
      </w:r>
      <w:r w:rsidRPr="000B6E57">
        <w:rPr>
          <w:rFonts w:eastAsia="Arial" w:cs="Arial"/>
          <w:color w:val="00000A"/>
          <w:spacing w:val="3"/>
          <w:highlight w:val="lightGray"/>
        </w:rPr>
        <w:t>r</w:t>
      </w:r>
      <w:r w:rsidRPr="000B6E57">
        <w:rPr>
          <w:rFonts w:eastAsia="Arial" w:cs="Arial"/>
          <w:color w:val="00000A"/>
          <w:spacing w:val="-4"/>
          <w:highlight w:val="lightGray"/>
        </w:rPr>
        <w:t>y</w:t>
      </w:r>
      <w:r w:rsidRPr="000B6E57">
        <w:rPr>
          <w:rFonts w:eastAsia="Arial" w:cs="Arial"/>
          <w:color w:val="00000A"/>
          <w:highlight w:val="lightGray"/>
        </w:rPr>
        <w:t>, d</w:t>
      </w:r>
      <w:r w:rsidRPr="000B6E57">
        <w:rPr>
          <w:rFonts w:eastAsia="Arial" w:cs="Arial"/>
          <w:color w:val="00000A"/>
          <w:spacing w:val="1"/>
          <w:highlight w:val="lightGray"/>
        </w:rPr>
        <w:t>r</w:t>
      </w:r>
      <w:r w:rsidRPr="000B6E57">
        <w:rPr>
          <w:rFonts w:eastAsia="Arial" w:cs="Arial"/>
          <w:color w:val="00000A"/>
          <w:spacing w:val="-1"/>
          <w:highlight w:val="lightGray"/>
        </w:rPr>
        <w:t>i</w:t>
      </w:r>
      <w:r w:rsidRPr="000B6E57">
        <w:rPr>
          <w:rFonts w:eastAsia="Arial" w:cs="Arial"/>
          <w:color w:val="00000A"/>
          <w:spacing w:val="1"/>
          <w:highlight w:val="lightGray"/>
        </w:rPr>
        <w:t>l</w:t>
      </w:r>
      <w:r w:rsidRPr="000B6E57">
        <w:rPr>
          <w:rFonts w:eastAsia="Arial" w:cs="Arial"/>
          <w:color w:val="00000A"/>
          <w:spacing w:val="-1"/>
          <w:highlight w:val="lightGray"/>
        </w:rPr>
        <w:t>l</w:t>
      </w:r>
      <w:r w:rsidRPr="000B6E57">
        <w:rPr>
          <w:rFonts w:eastAsia="Arial" w:cs="Arial"/>
          <w:color w:val="00000A"/>
          <w:highlight w:val="lightGray"/>
        </w:rPr>
        <w:t>s</w:t>
      </w:r>
      <w:r w:rsidRPr="000B6E57">
        <w:rPr>
          <w:rFonts w:eastAsia="Arial" w:cs="Arial"/>
          <w:color w:val="00000A"/>
          <w:spacing w:val="-3"/>
          <w:highlight w:val="lightGray"/>
        </w:rPr>
        <w:t xml:space="preserve"> </w:t>
      </w:r>
      <w:r w:rsidRPr="000B6E57">
        <w:rPr>
          <w:rFonts w:eastAsia="Arial" w:cs="Arial"/>
          <w:color w:val="00000A"/>
          <w:spacing w:val="1"/>
          <w:highlight w:val="lightGray"/>
        </w:rPr>
        <w:t>s</w:t>
      </w:r>
      <w:r w:rsidRPr="000B6E57">
        <w:rPr>
          <w:rFonts w:eastAsia="Arial" w:cs="Arial"/>
          <w:color w:val="00000A"/>
          <w:spacing w:val="2"/>
          <w:highlight w:val="lightGray"/>
        </w:rPr>
        <w:t>h</w:t>
      </w:r>
      <w:r w:rsidRPr="000B6E57">
        <w:rPr>
          <w:rFonts w:eastAsia="Arial" w:cs="Arial"/>
          <w:color w:val="00000A"/>
          <w:highlight w:val="lightGray"/>
        </w:rPr>
        <w:t>o</w:t>
      </w:r>
      <w:r w:rsidRPr="000B6E57">
        <w:rPr>
          <w:rFonts w:eastAsia="Arial" w:cs="Arial"/>
          <w:color w:val="00000A"/>
          <w:spacing w:val="2"/>
          <w:highlight w:val="lightGray"/>
        </w:rPr>
        <w:t>u</w:t>
      </w:r>
      <w:r w:rsidRPr="000B6E57">
        <w:rPr>
          <w:rFonts w:eastAsia="Arial" w:cs="Arial"/>
          <w:color w:val="00000A"/>
          <w:spacing w:val="-1"/>
          <w:highlight w:val="lightGray"/>
        </w:rPr>
        <w:t>l</w:t>
      </w:r>
      <w:r w:rsidRPr="000B6E57">
        <w:rPr>
          <w:rFonts w:eastAsia="Arial" w:cs="Arial"/>
          <w:color w:val="00000A"/>
          <w:highlight w:val="lightGray"/>
        </w:rPr>
        <w:t>d</w:t>
      </w:r>
      <w:r w:rsidRPr="000B6E57">
        <w:rPr>
          <w:rFonts w:eastAsia="Arial" w:cs="Arial"/>
          <w:color w:val="00000A"/>
          <w:spacing w:val="-4"/>
          <w:highlight w:val="lightGray"/>
        </w:rPr>
        <w:t xml:space="preserve"> </w:t>
      </w:r>
      <w:r w:rsidRPr="000B6E57">
        <w:rPr>
          <w:rFonts w:eastAsia="Arial" w:cs="Arial"/>
          <w:color w:val="00000A"/>
          <w:highlight w:val="lightGray"/>
        </w:rPr>
        <w:t xml:space="preserve">be </w:t>
      </w:r>
      <w:r w:rsidRPr="000B6E57">
        <w:rPr>
          <w:rFonts w:eastAsia="Arial" w:cs="Arial"/>
          <w:color w:val="00000A"/>
          <w:spacing w:val="1"/>
          <w:highlight w:val="lightGray"/>
        </w:rPr>
        <w:t>s</w:t>
      </w:r>
      <w:r w:rsidRPr="000B6E57">
        <w:rPr>
          <w:rFonts w:eastAsia="Arial" w:cs="Arial"/>
          <w:color w:val="00000A"/>
          <w:highlight w:val="lightGray"/>
        </w:rPr>
        <w:t>to</w:t>
      </w:r>
      <w:r w:rsidRPr="000B6E57">
        <w:rPr>
          <w:rFonts w:eastAsia="Arial" w:cs="Arial"/>
          <w:color w:val="00000A"/>
          <w:spacing w:val="2"/>
          <w:highlight w:val="lightGray"/>
        </w:rPr>
        <w:t>p</w:t>
      </w:r>
      <w:r w:rsidRPr="000B6E57">
        <w:rPr>
          <w:rFonts w:eastAsia="Arial" w:cs="Arial"/>
          <w:color w:val="00000A"/>
          <w:highlight w:val="lightGray"/>
        </w:rPr>
        <w:t xml:space="preserve">ped or suspended </w:t>
      </w:r>
      <w:r w:rsidRPr="000B6E57">
        <w:rPr>
          <w:rFonts w:eastAsia="Arial" w:cs="Arial"/>
          <w:color w:val="00000A"/>
          <w:spacing w:val="-1"/>
          <w:highlight w:val="lightGray"/>
        </w:rPr>
        <w:t>i</w:t>
      </w:r>
      <w:r w:rsidRPr="000B6E57">
        <w:rPr>
          <w:rFonts w:eastAsia="Arial" w:cs="Arial"/>
          <w:color w:val="00000A"/>
          <w:highlight w:val="lightGray"/>
        </w:rPr>
        <w:t>f</w:t>
      </w:r>
      <w:r w:rsidRPr="000B6E57">
        <w:rPr>
          <w:rFonts w:eastAsia="Arial" w:cs="Arial"/>
          <w:color w:val="00000A"/>
          <w:spacing w:val="1"/>
          <w:highlight w:val="lightGray"/>
        </w:rPr>
        <w:t xml:space="preserve"> </w:t>
      </w:r>
      <w:r w:rsidRPr="000B6E57">
        <w:rPr>
          <w:rFonts w:eastAsia="Arial" w:cs="Arial"/>
          <w:color w:val="00000A"/>
          <w:highlight w:val="lightGray"/>
        </w:rPr>
        <w:t>the</w:t>
      </w:r>
      <w:r w:rsidRPr="000B6E57">
        <w:rPr>
          <w:rFonts w:eastAsia="Arial" w:cs="Arial"/>
          <w:color w:val="00000A"/>
          <w:spacing w:val="-1"/>
          <w:highlight w:val="lightGray"/>
        </w:rPr>
        <w:t xml:space="preserve"> </w:t>
      </w:r>
      <w:r w:rsidRPr="000B6E57">
        <w:rPr>
          <w:rFonts w:eastAsia="Arial" w:cs="Arial"/>
          <w:color w:val="00000A"/>
          <w:spacing w:val="2"/>
          <w:highlight w:val="lightGray"/>
        </w:rPr>
        <w:t>P</w:t>
      </w:r>
      <w:r w:rsidRPr="000B6E57">
        <w:rPr>
          <w:rFonts w:eastAsia="Arial" w:cs="Arial"/>
          <w:color w:val="00000A"/>
          <w:spacing w:val="-1"/>
          <w:highlight w:val="lightGray"/>
        </w:rPr>
        <w:t>S</w:t>
      </w:r>
      <w:r w:rsidRPr="000B6E57">
        <w:rPr>
          <w:rFonts w:eastAsia="Arial" w:cs="Arial"/>
          <w:color w:val="00000A"/>
          <w:highlight w:val="lightGray"/>
        </w:rPr>
        <w:t>C</w:t>
      </w:r>
      <w:r w:rsidRPr="000B6E57">
        <w:rPr>
          <w:rFonts w:eastAsia="Arial" w:cs="Arial"/>
          <w:color w:val="00000A"/>
          <w:spacing w:val="1"/>
          <w:highlight w:val="lightGray"/>
        </w:rPr>
        <w:t>O(s</w:t>
      </w:r>
      <w:r w:rsidRPr="000B6E57">
        <w:rPr>
          <w:rFonts w:eastAsia="Arial" w:cs="Arial"/>
          <w:color w:val="00000A"/>
          <w:highlight w:val="lightGray"/>
        </w:rPr>
        <w:t>)</w:t>
      </w:r>
      <w:r w:rsidRPr="000B6E57">
        <w:rPr>
          <w:rFonts w:eastAsia="Arial" w:cs="Arial"/>
          <w:color w:val="00000A"/>
          <w:spacing w:val="-8"/>
          <w:highlight w:val="lightGray"/>
        </w:rPr>
        <w:t xml:space="preserve"> </w:t>
      </w:r>
      <w:r w:rsidRPr="000B6E57">
        <w:rPr>
          <w:rFonts w:eastAsia="Arial" w:cs="Arial"/>
          <w:color w:val="00000A"/>
          <w:spacing w:val="1"/>
          <w:highlight w:val="lightGray"/>
        </w:rPr>
        <w:t>c</w:t>
      </w:r>
      <w:r w:rsidRPr="000B6E57">
        <w:rPr>
          <w:rFonts w:eastAsia="Arial" w:cs="Arial"/>
          <w:color w:val="00000A"/>
          <w:highlight w:val="lightGray"/>
        </w:rPr>
        <w:t>on</w:t>
      </w:r>
      <w:r w:rsidRPr="000B6E57">
        <w:rPr>
          <w:rFonts w:eastAsia="Arial" w:cs="Arial"/>
          <w:color w:val="00000A"/>
          <w:spacing w:val="1"/>
          <w:highlight w:val="lightGray"/>
        </w:rPr>
        <w:t>si</w:t>
      </w:r>
      <w:r w:rsidRPr="000B6E57">
        <w:rPr>
          <w:rFonts w:eastAsia="Arial" w:cs="Arial"/>
          <w:color w:val="00000A"/>
          <w:highlight w:val="lightGray"/>
        </w:rPr>
        <w:t>de</w:t>
      </w:r>
      <w:r w:rsidRPr="000B6E57">
        <w:rPr>
          <w:rFonts w:eastAsia="Arial" w:cs="Arial"/>
          <w:color w:val="00000A"/>
          <w:spacing w:val="1"/>
          <w:highlight w:val="lightGray"/>
        </w:rPr>
        <w:t>r</w:t>
      </w:r>
      <w:r w:rsidRPr="000B6E57">
        <w:rPr>
          <w:rFonts w:eastAsia="Arial" w:cs="Arial"/>
          <w:color w:val="00000A"/>
          <w:highlight w:val="lightGray"/>
        </w:rPr>
        <w:t>s</w:t>
      </w:r>
      <w:r w:rsidRPr="000B6E57">
        <w:rPr>
          <w:rFonts w:eastAsia="Arial" w:cs="Arial"/>
          <w:color w:val="00000A"/>
          <w:spacing w:val="-8"/>
          <w:highlight w:val="lightGray"/>
        </w:rPr>
        <w:t xml:space="preserve"> </w:t>
      </w:r>
      <w:r w:rsidRPr="000B6E57">
        <w:rPr>
          <w:rFonts w:eastAsia="Arial" w:cs="Arial"/>
          <w:color w:val="00000A"/>
          <w:spacing w:val="2"/>
          <w:highlight w:val="lightGray"/>
        </w:rPr>
        <w:t>th</w:t>
      </w:r>
      <w:r w:rsidRPr="000B6E57">
        <w:rPr>
          <w:rFonts w:eastAsia="Arial" w:cs="Arial"/>
          <w:color w:val="00000A"/>
          <w:highlight w:val="lightGray"/>
        </w:rPr>
        <w:t>at</w:t>
      </w:r>
      <w:r w:rsidRPr="000B6E57">
        <w:rPr>
          <w:rFonts w:eastAsia="Arial" w:cs="Arial"/>
          <w:color w:val="00000A"/>
          <w:spacing w:val="-4"/>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he</w:t>
      </w:r>
      <w:r w:rsidRPr="000B6E57">
        <w:rPr>
          <w:rFonts w:eastAsia="Arial" w:cs="Arial"/>
          <w:color w:val="00000A"/>
          <w:spacing w:val="-1"/>
          <w:highlight w:val="lightGray"/>
        </w:rPr>
        <w:t xml:space="preserve"> </w:t>
      </w:r>
      <w:r w:rsidRPr="000B6E57">
        <w:rPr>
          <w:rFonts w:eastAsia="Arial" w:cs="Arial"/>
          <w:color w:val="00000A"/>
          <w:spacing w:val="1"/>
          <w:highlight w:val="lightGray"/>
        </w:rPr>
        <w:t>cr</w:t>
      </w:r>
      <w:r w:rsidRPr="000B6E57">
        <w:rPr>
          <w:rFonts w:eastAsia="Arial" w:cs="Arial"/>
          <w:color w:val="00000A"/>
          <w:spacing w:val="2"/>
          <w:highlight w:val="lightGray"/>
        </w:rPr>
        <w:t>e</w:t>
      </w:r>
      <w:r w:rsidRPr="000B6E57">
        <w:rPr>
          <w:rFonts w:eastAsia="Arial" w:cs="Arial"/>
          <w:color w:val="00000A"/>
          <w:highlight w:val="lightGray"/>
        </w:rPr>
        <w:t>w a</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4"/>
          <w:highlight w:val="lightGray"/>
        </w:rPr>
        <w:t xml:space="preserve"> </w:t>
      </w:r>
      <w:r w:rsidRPr="000B6E57">
        <w:rPr>
          <w:rFonts w:eastAsia="Arial" w:cs="Arial"/>
          <w:color w:val="00000A"/>
          <w:spacing w:val="1"/>
          <w:highlight w:val="lightGray"/>
        </w:rPr>
        <w:t>c</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spacing w:val="3"/>
          <w:highlight w:val="lightGray"/>
        </w:rPr>
        <w:t>r</w:t>
      </w:r>
      <w:r w:rsidRPr="000B6E57">
        <w:rPr>
          <w:rFonts w:eastAsia="Arial" w:cs="Arial"/>
          <w:color w:val="00000A"/>
          <w:spacing w:val="-4"/>
          <w:highlight w:val="lightGray"/>
        </w:rPr>
        <w:t>y</w:t>
      </w:r>
      <w:r w:rsidRPr="000B6E57">
        <w:rPr>
          <w:rFonts w:eastAsia="Arial" w:cs="Arial"/>
          <w:color w:val="00000A"/>
          <w:spacing w:val="1"/>
          <w:highlight w:val="lightGray"/>
        </w:rPr>
        <w:t>i</w:t>
      </w:r>
      <w:r w:rsidRPr="000B6E57">
        <w:rPr>
          <w:rFonts w:eastAsia="Arial" w:cs="Arial"/>
          <w:color w:val="00000A"/>
          <w:highlight w:val="lightGray"/>
        </w:rPr>
        <w:t>ng</w:t>
      </w:r>
      <w:r w:rsidRPr="000B6E57">
        <w:rPr>
          <w:rFonts w:eastAsia="Arial" w:cs="Arial"/>
          <w:color w:val="00000A"/>
          <w:spacing w:val="-5"/>
          <w:highlight w:val="lightGray"/>
        </w:rPr>
        <w:t xml:space="preserve"> </w:t>
      </w:r>
      <w:r w:rsidRPr="000B6E57">
        <w:rPr>
          <w:rFonts w:eastAsia="Arial" w:cs="Arial"/>
          <w:color w:val="00000A"/>
          <w:highlight w:val="lightGray"/>
        </w:rPr>
        <w:t>out</w:t>
      </w:r>
      <w:r w:rsidRPr="000B6E57">
        <w:rPr>
          <w:rFonts w:eastAsia="Arial" w:cs="Arial"/>
          <w:color w:val="00000A"/>
          <w:spacing w:val="-1"/>
          <w:highlight w:val="lightGray"/>
        </w:rPr>
        <w:t xml:space="preserve"> </w:t>
      </w:r>
      <w:r w:rsidRPr="000B6E57">
        <w:rPr>
          <w:rFonts w:eastAsia="Arial" w:cs="Arial"/>
          <w:color w:val="00000A"/>
          <w:highlight w:val="lightGray"/>
        </w:rPr>
        <w:t>un</w:t>
      </w:r>
      <w:r w:rsidRPr="000B6E57">
        <w:rPr>
          <w:rFonts w:eastAsia="Arial" w:cs="Arial"/>
          <w:color w:val="00000A"/>
          <w:spacing w:val="1"/>
          <w:highlight w:val="lightGray"/>
        </w:rPr>
        <w:t>s</w:t>
      </w:r>
      <w:r w:rsidRPr="000B6E57">
        <w:rPr>
          <w:rFonts w:eastAsia="Arial" w:cs="Arial"/>
          <w:color w:val="00000A"/>
          <w:highlight w:val="lightGray"/>
        </w:rPr>
        <w:t>a</w:t>
      </w:r>
      <w:r w:rsidRPr="000B6E57">
        <w:rPr>
          <w:rFonts w:eastAsia="Arial" w:cs="Arial"/>
          <w:color w:val="00000A"/>
          <w:spacing w:val="2"/>
          <w:highlight w:val="lightGray"/>
        </w:rPr>
        <w:t>f</w:t>
      </w:r>
      <w:r w:rsidRPr="000B6E57">
        <w:rPr>
          <w:rFonts w:eastAsia="Arial" w:cs="Arial"/>
          <w:color w:val="00000A"/>
          <w:highlight w:val="lightGray"/>
        </w:rPr>
        <w:t>e</w:t>
      </w:r>
      <w:r w:rsidRPr="000B6E57">
        <w:rPr>
          <w:rFonts w:eastAsia="Arial" w:cs="Arial"/>
          <w:color w:val="00000A"/>
          <w:spacing w:val="-7"/>
          <w:highlight w:val="lightGray"/>
        </w:rPr>
        <w:t xml:space="preserve"> </w:t>
      </w:r>
      <w:r w:rsidRPr="000B6E57">
        <w:rPr>
          <w:rFonts w:eastAsia="Arial" w:cs="Arial"/>
          <w:color w:val="00000A"/>
          <w:highlight w:val="lightGray"/>
        </w:rPr>
        <w:t>p</w:t>
      </w:r>
      <w:r w:rsidRPr="000B6E57">
        <w:rPr>
          <w:rFonts w:eastAsia="Arial" w:cs="Arial"/>
          <w:color w:val="00000A"/>
          <w:spacing w:val="1"/>
          <w:highlight w:val="lightGray"/>
        </w:rPr>
        <w:t>r</w:t>
      </w:r>
      <w:r w:rsidRPr="000B6E57">
        <w:rPr>
          <w:rFonts w:eastAsia="Arial" w:cs="Arial"/>
          <w:color w:val="00000A"/>
          <w:spacing w:val="2"/>
          <w:highlight w:val="lightGray"/>
        </w:rPr>
        <w:t>a</w:t>
      </w:r>
      <w:r w:rsidRPr="000B6E57">
        <w:rPr>
          <w:rFonts w:eastAsia="Arial" w:cs="Arial"/>
          <w:color w:val="00000A"/>
          <w:spacing w:val="1"/>
          <w:highlight w:val="lightGray"/>
        </w:rPr>
        <w:t>c</w:t>
      </w:r>
      <w:r w:rsidRPr="000B6E57">
        <w:rPr>
          <w:rFonts w:eastAsia="Arial" w:cs="Arial"/>
          <w:color w:val="00000A"/>
          <w:highlight w:val="lightGray"/>
        </w:rPr>
        <w:t>t</w:t>
      </w:r>
      <w:r w:rsidRPr="000B6E57">
        <w:rPr>
          <w:rFonts w:eastAsia="Arial" w:cs="Arial"/>
          <w:color w:val="00000A"/>
          <w:spacing w:val="-1"/>
          <w:highlight w:val="lightGray"/>
        </w:rPr>
        <w:t>i</w:t>
      </w:r>
      <w:r w:rsidRPr="000B6E57">
        <w:rPr>
          <w:rFonts w:eastAsia="Arial" w:cs="Arial"/>
          <w:color w:val="00000A"/>
          <w:spacing w:val="1"/>
          <w:highlight w:val="lightGray"/>
        </w:rPr>
        <w:t>c</w:t>
      </w:r>
      <w:r w:rsidRPr="000B6E57">
        <w:rPr>
          <w:rFonts w:eastAsia="Arial" w:cs="Arial"/>
          <w:color w:val="00000A"/>
          <w:highlight w:val="lightGray"/>
        </w:rPr>
        <w:t>es</w:t>
      </w:r>
      <w:r w:rsidRPr="000B6E57">
        <w:rPr>
          <w:rFonts w:eastAsia="Arial" w:cs="Arial"/>
          <w:color w:val="00000A"/>
          <w:spacing w:val="-7"/>
          <w:highlight w:val="lightGray"/>
        </w:rPr>
        <w:t xml:space="preserve"> </w:t>
      </w:r>
      <w:r w:rsidRPr="000B6E57">
        <w:rPr>
          <w:rFonts w:eastAsia="Arial" w:cs="Arial"/>
          <w:color w:val="00000A"/>
          <w:highlight w:val="lightGray"/>
        </w:rPr>
        <w:t>or</w:t>
      </w:r>
      <w:r w:rsidRPr="000B6E57">
        <w:rPr>
          <w:rFonts w:eastAsia="Arial" w:cs="Arial"/>
          <w:color w:val="00000A"/>
          <w:spacing w:val="-2"/>
          <w:highlight w:val="lightGray"/>
        </w:rPr>
        <w:t xml:space="preserve"> </w:t>
      </w:r>
      <w:r w:rsidRPr="000B6E57">
        <w:rPr>
          <w:rFonts w:eastAsia="Arial" w:cs="Arial"/>
          <w:color w:val="00000A"/>
          <w:spacing w:val="-1"/>
          <w:highlight w:val="lightGray"/>
        </w:rPr>
        <w:t>i</w:t>
      </w:r>
      <w:r w:rsidRPr="000B6E57">
        <w:rPr>
          <w:rFonts w:eastAsia="Arial" w:cs="Arial"/>
          <w:color w:val="00000A"/>
          <w:highlight w:val="lightGray"/>
        </w:rPr>
        <w:t>f</w:t>
      </w:r>
      <w:r w:rsidRPr="000B6E57">
        <w:rPr>
          <w:rFonts w:eastAsia="Arial" w:cs="Arial"/>
          <w:color w:val="00000A"/>
          <w:spacing w:val="1"/>
          <w:highlight w:val="lightGray"/>
        </w:rPr>
        <w:t xml:space="preserve"> </w:t>
      </w:r>
      <w:r w:rsidRPr="000B6E57">
        <w:rPr>
          <w:rFonts w:eastAsia="Arial" w:cs="Arial"/>
          <w:color w:val="00000A"/>
          <w:highlight w:val="lightGray"/>
        </w:rPr>
        <w:t>the</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3"/>
          <w:highlight w:val="lightGray"/>
        </w:rPr>
        <w:t xml:space="preserve"> </w:t>
      </w:r>
      <w:r w:rsidRPr="000B6E57">
        <w:rPr>
          <w:rFonts w:eastAsia="Arial" w:cs="Arial"/>
          <w:color w:val="00000A"/>
          <w:spacing w:val="-1"/>
          <w:highlight w:val="lightGray"/>
        </w:rPr>
        <w:t>i</w:t>
      </w:r>
      <w:r w:rsidRPr="000B6E57">
        <w:rPr>
          <w:rFonts w:eastAsia="Arial" w:cs="Arial"/>
          <w:color w:val="00000A"/>
          <w:highlight w:val="lightGray"/>
        </w:rPr>
        <w:t>s a</w:t>
      </w:r>
      <w:r w:rsidRPr="000B6E57">
        <w:rPr>
          <w:rFonts w:eastAsia="Arial" w:cs="Arial"/>
          <w:color w:val="00000A"/>
          <w:spacing w:val="-2"/>
          <w:highlight w:val="lightGray"/>
        </w:rPr>
        <w:t xml:space="preserve"> </w:t>
      </w:r>
      <w:r w:rsidRPr="000B6E57">
        <w:rPr>
          <w:rFonts w:eastAsia="Arial" w:cs="Arial"/>
          <w:color w:val="00000A"/>
          <w:spacing w:val="1"/>
          <w:highlight w:val="lightGray"/>
        </w:rPr>
        <w:t>r</w:t>
      </w:r>
      <w:r w:rsidRPr="000B6E57">
        <w:rPr>
          <w:rFonts w:eastAsia="Arial" w:cs="Arial"/>
          <w:color w:val="00000A"/>
          <w:spacing w:val="2"/>
          <w:highlight w:val="lightGray"/>
        </w:rPr>
        <w:t>e</w:t>
      </w:r>
      <w:r w:rsidRPr="000B6E57">
        <w:rPr>
          <w:rFonts w:eastAsia="Arial" w:cs="Arial"/>
          <w:color w:val="00000A"/>
          <w:highlight w:val="lightGray"/>
        </w:rPr>
        <w:t>al</w:t>
      </w:r>
      <w:r w:rsidRPr="000B6E57">
        <w:rPr>
          <w:rFonts w:eastAsia="Arial" w:cs="Arial"/>
          <w:color w:val="00000A"/>
          <w:spacing w:val="-2"/>
          <w:highlight w:val="lightGray"/>
        </w:rPr>
        <w:t xml:space="preserve"> </w:t>
      </w:r>
      <w:r w:rsidRPr="000B6E57">
        <w:rPr>
          <w:rFonts w:eastAsia="Arial" w:cs="Arial"/>
          <w:color w:val="00000A"/>
          <w:spacing w:val="2"/>
          <w:highlight w:val="lightGray"/>
        </w:rPr>
        <w:t>e</w:t>
      </w:r>
      <w:r w:rsidRPr="000B6E57">
        <w:rPr>
          <w:rFonts w:eastAsia="Arial" w:cs="Arial"/>
          <w:color w:val="00000A"/>
          <w:spacing w:val="4"/>
          <w:highlight w:val="lightGray"/>
        </w:rPr>
        <w:t>m</w:t>
      </w:r>
      <w:r w:rsidRPr="000B6E57">
        <w:rPr>
          <w:rFonts w:eastAsia="Arial" w:cs="Arial"/>
          <w:color w:val="00000A"/>
          <w:highlight w:val="lightGray"/>
        </w:rPr>
        <w:t>e</w:t>
      </w:r>
      <w:r w:rsidRPr="000B6E57">
        <w:rPr>
          <w:rFonts w:eastAsia="Arial" w:cs="Arial"/>
          <w:color w:val="00000A"/>
          <w:spacing w:val="1"/>
          <w:highlight w:val="lightGray"/>
        </w:rPr>
        <w:t>r</w:t>
      </w:r>
      <w:r w:rsidRPr="000B6E57">
        <w:rPr>
          <w:rFonts w:eastAsia="Arial" w:cs="Arial"/>
          <w:color w:val="00000A"/>
          <w:highlight w:val="lightGray"/>
        </w:rPr>
        <w:t>gen</w:t>
      </w:r>
      <w:r w:rsidRPr="000B6E57">
        <w:rPr>
          <w:rFonts w:eastAsia="Arial" w:cs="Arial"/>
          <w:color w:val="00000A"/>
          <w:spacing w:val="4"/>
          <w:highlight w:val="lightGray"/>
        </w:rPr>
        <w:t>c</w:t>
      </w:r>
      <w:r w:rsidRPr="000B6E57">
        <w:rPr>
          <w:rFonts w:eastAsia="Arial" w:cs="Arial"/>
          <w:color w:val="00000A"/>
          <w:spacing w:val="-6"/>
          <w:highlight w:val="lightGray"/>
        </w:rPr>
        <w:t>y</w:t>
      </w:r>
      <w:r w:rsidRPr="000B6E57">
        <w:rPr>
          <w:rFonts w:eastAsia="Arial" w:cs="Arial"/>
          <w:color w:val="00000A"/>
          <w:highlight w:val="lightGray"/>
        </w:rPr>
        <w:t>. In addition, the following should be considered:</w:t>
      </w:r>
    </w:p>
    <w:p w14:paraId="526EFFA9" w14:textId="77777777" w:rsidR="005C4AEB" w:rsidRPr="000B6E57" w:rsidRDefault="005C4AEB" w:rsidP="005C4AEB">
      <w:pPr>
        <w:tabs>
          <w:tab w:val="left" w:pos="993"/>
        </w:tabs>
        <w:spacing w:before="7" w:line="190" w:lineRule="exact"/>
        <w:ind w:right="4"/>
        <w:rPr>
          <w:rFonts w:cs="Arial"/>
          <w:highlight w:val="lightGray"/>
        </w:rPr>
      </w:pPr>
    </w:p>
    <w:p w14:paraId="0752C513" w14:textId="77777777" w:rsidR="005C4AEB" w:rsidRPr="000B6E57" w:rsidRDefault="005C4AEB" w:rsidP="005C4AEB">
      <w:pPr>
        <w:tabs>
          <w:tab w:val="left" w:pos="993"/>
        </w:tabs>
        <w:ind w:left="1701" w:right="4" w:hanging="850"/>
        <w:rPr>
          <w:rFonts w:eastAsia="Arial" w:cs="Arial"/>
          <w:color w:val="00000A"/>
          <w:spacing w:val="2"/>
          <w:highlight w:val="lightGray"/>
        </w:rPr>
      </w:pPr>
      <w:r w:rsidRPr="000B6E57">
        <w:rPr>
          <w:rFonts w:eastAsia="Arial" w:cs="Arial"/>
          <w:color w:val="00000A"/>
          <w:spacing w:val="3"/>
          <w:highlight w:val="lightGray"/>
        </w:rPr>
        <w:t>.1</w:t>
      </w:r>
      <w:r w:rsidRPr="000B6E57">
        <w:rPr>
          <w:rFonts w:eastAsia="Arial" w:cs="Arial"/>
          <w:color w:val="00000A"/>
          <w:spacing w:val="3"/>
          <w:highlight w:val="lightGray"/>
        </w:rPr>
        <w:tab/>
      </w:r>
      <w:r w:rsidRPr="000B6E57">
        <w:rPr>
          <w:rFonts w:eastAsia="Arial" w:cs="Arial"/>
          <w:color w:val="00000A"/>
          <w:spacing w:val="3"/>
          <w:highlight w:val="lightGray"/>
        </w:rPr>
        <w:tab/>
      </w:r>
      <w:r w:rsidRPr="000B6E57">
        <w:rPr>
          <w:rFonts w:eastAsia="Arial" w:cs="Arial"/>
          <w:color w:val="00000A"/>
          <w:spacing w:val="2"/>
          <w:highlight w:val="lightGray"/>
        </w:rPr>
        <w:t>The PSCO(s) should devise the emergency scenario on which a drill will be based in conjunction with the master. Experience has shown that the best assessment is achieved when the PSCO(s) devises and controls the scenario, (in collaboration with the master) since there is then an element of uncertainty on the part of the ship's officers as to how a drill will progress and is more realistic to the actual on board situation facing crew members in a critical situation.</w:t>
      </w:r>
    </w:p>
    <w:p w14:paraId="0D5F12BE" w14:textId="77777777" w:rsidR="005C4AEB" w:rsidRPr="005C4AEB" w:rsidRDefault="005C4AEB" w:rsidP="005C4AEB">
      <w:pPr>
        <w:tabs>
          <w:tab w:val="left" w:pos="993"/>
        </w:tabs>
        <w:spacing w:before="9" w:line="190" w:lineRule="exact"/>
        <w:ind w:right="4"/>
        <w:rPr>
          <w:rFonts w:cs="Arial"/>
          <w:u w:val="single"/>
        </w:rPr>
      </w:pPr>
    </w:p>
    <w:p w14:paraId="135EB647" w14:textId="3F8794D4" w:rsidR="005C4AEB" w:rsidRPr="000B6E57" w:rsidRDefault="005C4AEB" w:rsidP="005C4AEB">
      <w:pPr>
        <w:ind w:left="1701" w:right="4" w:hanging="850"/>
        <w:rPr>
          <w:rFonts w:eastAsia="Arial" w:cs="Arial"/>
          <w:color w:val="00000A"/>
          <w:highlight w:val="lightGray"/>
        </w:rPr>
      </w:pPr>
      <w:r w:rsidRPr="00ED4C54">
        <w:rPr>
          <w:rFonts w:eastAsia="Arial" w:cs="Arial"/>
          <w:color w:val="00000A"/>
          <w:u w:val="single"/>
          <w:shd w:val="clear" w:color="auto" w:fill="D9D9D9" w:themeFill="background1" w:themeFillShade="D9"/>
        </w:rPr>
        <w:t>.</w:t>
      </w:r>
      <w:r w:rsidRPr="00ED4C54">
        <w:rPr>
          <w:rFonts w:eastAsia="Arial" w:cs="Arial"/>
          <w:color w:val="00000A"/>
          <w:shd w:val="clear" w:color="auto" w:fill="D9D9D9" w:themeFill="background1" w:themeFillShade="D9"/>
        </w:rPr>
        <w:t>2</w:t>
      </w:r>
      <w:r w:rsidRPr="00ED4C54">
        <w:rPr>
          <w:rFonts w:eastAsia="Arial" w:cs="Arial"/>
          <w:color w:val="00000A"/>
          <w:shd w:val="clear" w:color="auto" w:fill="D9D9D9" w:themeFill="background1" w:themeFillShade="D9"/>
        </w:rPr>
        <w:tab/>
      </w:r>
      <w:r w:rsidRPr="00ED4C54">
        <w:rPr>
          <w:rFonts w:eastAsia="Arial" w:cs="Arial"/>
          <w:color w:val="00000A"/>
          <w:shd w:val="clear" w:color="auto" w:fill="D9D9D9" w:themeFill="background1" w:themeFillShade="D9"/>
        </w:rPr>
        <w:tab/>
      </w:r>
      <w:r w:rsidRPr="00ED4C54">
        <w:rPr>
          <w:rFonts w:eastAsia="Arial" w:cs="Arial"/>
          <w:color w:val="00000A"/>
          <w:highlight w:val="lightGray"/>
          <w:shd w:val="clear" w:color="auto" w:fill="D9D9D9" w:themeFill="background1" w:themeFillShade="D9"/>
        </w:rPr>
        <w:t>It</w:t>
      </w:r>
      <w:r w:rsidRPr="000B6E57">
        <w:rPr>
          <w:rFonts w:eastAsia="Arial" w:cs="Arial"/>
          <w:color w:val="00000A"/>
          <w:highlight w:val="lightGray"/>
        </w:rPr>
        <w:t xml:space="preserve"> is essential that meetings are held between the PSCOs and key members of the ship's personnel before and after any operational activity involving multiple crew members. An initial briefing should be used to explain in general terms how the activity will be conducted and should also enable the ship’s staff to recogni</w:t>
      </w:r>
      <w:r w:rsidR="00321328">
        <w:rPr>
          <w:rFonts w:eastAsia="Arial" w:cs="Arial"/>
          <w:color w:val="00000A"/>
          <w:highlight w:val="lightGray"/>
        </w:rPr>
        <w:t>z</w:t>
      </w:r>
      <w:r w:rsidRPr="000B6E57">
        <w:rPr>
          <w:rFonts w:eastAsia="Arial" w:cs="Arial"/>
          <w:color w:val="00000A"/>
          <w:highlight w:val="lightGray"/>
        </w:rPr>
        <w:t>e the PSCOs who are witnessing the activity, it is recommended that all PSCOs witnessing the drill wear distinctive high visibility clothing to distinguish them from crewmembers.</w:t>
      </w:r>
    </w:p>
    <w:p w14:paraId="33837E90" w14:textId="77777777" w:rsidR="005C4AEB" w:rsidRPr="000B6E57" w:rsidRDefault="005C4AEB" w:rsidP="005C4AEB">
      <w:pPr>
        <w:tabs>
          <w:tab w:val="left" w:pos="993"/>
        </w:tabs>
        <w:ind w:right="4"/>
        <w:rPr>
          <w:rFonts w:eastAsia="Arial" w:cs="Arial"/>
          <w:color w:val="00000A"/>
          <w:highlight w:val="lightGray"/>
        </w:rPr>
      </w:pPr>
    </w:p>
    <w:p w14:paraId="569B19B3" w14:textId="77777777" w:rsidR="005C4AEB" w:rsidRPr="000B6E57" w:rsidRDefault="005C4AEB" w:rsidP="005C4AEB">
      <w:pPr>
        <w:tabs>
          <w:tab w:val="left" w:pos="993"/>
        </w:tabs>
        <w:spacing w:line="277" w:lineRule="auto"/>
        <w:ind w:right="4"/>
        <w:rPr>
          <w:rFonts w:cs="Arial"/>
          <w:b/>
          <w:highlight w:val="lightGray"/>
        </w:rPr>
      </w:pPr>
      <w:r w:rsidRPr="000B6E57">
        <w:rPr>
          <w:rFonts w:cs="Arial"/>
          <w:b/>
          <w:highlight w:val="lightGray"/>
        </w:rPr>
        <w:lastRenderedPageBreak/>
        <w:t>3.6</w:t>
      </w:r>
      <w:r w:rsidRPr="000B6E57">
        <w:rPr>
          <w:rFonts w:cs="Arial"/>
          <w:b/>
          <w:highlight w:val="lightGray"/>
        </w:rPr>
        <w:tab/>
        <w:t xml:space="preserve">The meeting on Inspection outcomes and findings with regard to </w:t>
      </w:r>
      <w:r w:rsidRPr="000B6E57">
        <w:rPr>
          <w:rFonts w:cs="Arial"/>
          <w:b/>
          <w:color w:val="000000"/>
          <w:highlight w:val="lightGray"/>
        </w:rPr>
        <w:t>Operational Requirements</w:t>
      </w:r>
    </w:p>
    <w:p w14:paraId="1735DB7F" w14:textId="77777777" w:rsidR="005C4AEB" w:rsidRPr="000B6E57" w:rsidRDefault="005C4AEB" w:rsidP="005C4AEB">
      <w:pPr>
        <w:tabs>
          <w:tab w:val="left" w:pos="993"/>
        </w:tabs>
        <w:spacing w:line="277" w:lineRule="auto"/>
        <w:ind w:right="4"/>
        <w:rPr>
          <w:rFonts w:cs="Arial"/>
          <w:highlight w:val="lightGray"/>
        </w:rPr>
      </w:pPr>
    </w:p>
    <w:p w14:paraId="0832471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0B6E57">
        <w:rPr>
          <w:rFonts w:eastAsia="Arial" w:cs="Arial"/>
          <w:color w:val="00000A"/>
          <w:spacing w:val="1"/>
          <w:highlight w:val="lightGray"/>
        </w:rPr>
        <w:t>At the conclusion of the inspection a meeting should held with the master to ensure there is a common understanding of the outcomes and any findings of the detailed inspection, to identify any shortcomings and, if appropriate, where operational activity did not meet the required standard.</w:t>
      </w:r>
    </w:p>
    <w:p w14:paraId="0BDE20C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4C9864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2304E71" w14:textId="36A1172E"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5C4AEB">
        <w:rPr>
          <w:rFonts w:eastAsia="GJBIJF+Arial,Bold" w:cs="Arial"/>
          <w:b/>
          <w:bCs/>
          <w:szCs w:val="22"/>
          <w:lang w:eastAsia="en-AU"/>
        </w:rPr>
        <w:t>4</w:t>
      </w:r>
      <w:r w:rsidRPr="005C4AEB">
        <w:rPr>
          <w:rFonts w:eastAsia="GJBIJF+Arial,Bold" w:cs="Arial"/>
          <w:b/>
          <w:bCs/>
          <w:szCs w:val="22"/>
          <w:lang w:eastAsia="en-AU"/>
        </w:rPr>
        <w:tab/>
        <w:t>Communication</w:t>
      </w:r>
    </w:p>
    <w:p w14:paraId="723E354A"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578F5BD5" w14:textId="5D03172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4.1</w:t>
      </w:r>
      <w:r w:rsidRPr="005C4AEB">
        <w:rPr>
          <w:rFonts w:eastAsia="GJBIJF+Arial,Bold" w:cs="Arial"/>
          <w:szCs w:val="22"/>
          <w:lang w:eastAsia="en-AU"/>
        </w:rPr>
        <w:tab/>
        <w:t>The PSCO may determine if the key crew members are able to communicate with each other, and with passengers, as appropriate, in such a way that the safe operation of the ship is not impaired, especially in emergency situations.</w:t>
      </w:r>
    </w:p>
    <w:p w14:paraId="31C2CF4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996828E" w14:textId="5A9C0C08"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4.2</w:t>
      </w:r>
      <w:r w:rsidRPr="005C4AEB">
        <w:rPr>
          <w:rFonts w:eastAsia="GJBIJF+Arial,Bold" w:cs="Arial"/>
          <w:szCs w:val="22"/>
          <w:lang w:eastAsia="en-AU"/>
        </w:rPr>
        <w:tab/>
        <w:t>The PSCO may ask the master which languages are used as the working languages and may verify whether the language has been recorded in the logbook.</w:t>
      </w:r>
    </w:p>
    <w:p w14:paraId="3E1B380F" w14:textId="77777777" w:rsidR="005C4AEB" w:rsidRPr="005C4AEB" w:rsidRDefault="005C4AEB" w:rsidP="005C4AEB">
      <w:pPr>
        <w:autoSpaceDE w:val="0"/>
        <w:autoSpaceDN w:val="0"/>
        <w:adjustRightInd w:val="0"/>
        <w:rPr>
          <w:rFonts w:eastAsia="GJBIJF+Arial,Bold" w:cs="Arial"/>
          <w:szCs w:val="22"/>
          <w:lang w:eastAsia="en-AU"/>
        </w:rPr>
      </w:pPr>
    </w:p>
    <w:p w14:paraId="35427350" w14:textId="2F867915" w:rsidR="005C4AEB" w:rsidRPr="005C4AEB" w:rsidRDefault="005C4AEB" w:rsidP="005C4AEB">
      <w:pPr>
        <w:tabs>
          <w:tab w:val="clear" w:pos="851"/>
          <w:tab w:val="left" w:pos="0"/>
        </w:tabs>
        <w:autoSpaceDE w:val="0"/>
        <w:autoSpaceDN w:val="0"/>
        <w:adjustRightInd w:val="0"/>
        <w:rPr>
          <w:rFonts w:eastAsia="GJBIJF+Arial,Bold" w:cs="Arial"/>
          <w:szCs w:val="22"/>
          <w:lang w:eastAsia="en-AU"/>
        </w:rPr>
      </w:pPr>
      <w:r w:rsidRPr="005C4AEB">
        <w:rPr>
          <w:rFonts w:eastAsia="GJBIJF+Arial,Bold" w:cs="Arial"/>
          <w:szCs w:val="22"/>
          <w:lang w:eastAsia="en-AU"/>
        </w:rPr>
        <w:t>4.3</w:t>
      </w:r>
      <w:r w:rsidRPr="005C4AEB">
        <w:rPr>
          <w:rFonts w:eastAsia="GJBIJF+Arial,Bold" w:cs="Arial"/>
          <w:szCs w:val="22"/>
          <w:lang w:eastAsia="en-AU"/>
        </w:rPr>
        <w:tab/>
        <w:t>The PSCO may ensure that the key crew members are able to understand each other during the inspection or drills. The crew members assigned to assist passengers should be able to give the necessary information to the passengers in case of an emergency.</w:t>
      </w:r>
    </w:p>
    <w:p w14:paraId="32EBC7A0" w14:textId="77777777" w:rsidR="005C4AEB" w:rsidRPr="00ED4C54" w:rsidRDefault="005C4AEB" w:rsidP="005C4AEB">
      <w:pPr>
        <w:autoSpaceDE w:val="0"/>
        <w:autoSpaceDN w:val="0"/>
        <w:adjustRightInd w:val="0"/>
        <w:rPr>
          <w:rFonts w:eastAsia="PMingLiU" w:cs="Arial"/>
          <w:szCs w:val="22"/>
          <w:lang w:eastAsia="en-AU"/>
        </w:rPr>
      </w:pPr>
    </w:p>
    <w:p w14:paraId="1A56124E" w14:textId="6B7BC0C9" w:rsidR="005C4AEB" w:rsidRPr="000B6E57" w:rsidRDefault="005C4AEB" w:rsidP="005C4AEB">
      <w:pPr>
        <w:spacing w:after="120"/>
        <w:ind w:right="4"/>
        <w:rPr>
          <w:highlight w:val="lightGray"/>
        </w:rPr>
      </w:pPr>
      <w:r w:rsidRPr="000B6E57">
        <w:rPr>
          <w:rFonts w:eastAsia="Arial" w:cs="Arial"/>
          <w:color w:val="00000A"/>
          <w:highlight w:val="lightGray"/>
        </w:rPr>
        <w:t>4.4</w:t>
      </w:r>
      <w:r w:rsidRPr="000B6E57">
        <w:rPr>
          <w:rFonts w:eastAsia="Arial" w:cs="Arial"/>
          <w:color w:val="00000A"/>
          <w:highlight w:val="lightGray"/>
        </w:rPr>
        <w:tab/>
      </w:r>
      <w:r w:rsidRPr="005C4AEB">
        <w:rPr>
          <w:rFonts w:eastAsia="PMingLiU" w:cs="Arial"/>
          <w:szCs w:val="22"/>
          <w:lang w:eastAsia="en-AU"/>
        </w:rPr>
        <w:t>Language difficulty between the PSCO</w:t>
      </w:r>
      <w:r w:rsidRPr="000B6E57">
        <w:rPr>
          <w:rFonts w:eastAsia="Arial" w:cs="Arial"/>
          <w:color w:val="00000A"/>
          <w:spacing w:val="1"/>
          <w:highlight w:val="lightGray"/>
        </w:rPr>
        <w:t>(s</w:t>
      </w:r>
      <w:r w:rsidRPr="000B6E57">
        <w:rPr>
          <w:rFonts w:eastAsia="Arial" w:cs="Arial"/>
          <w:color w:val="00000A"/>
          <w:highlight w:val="lightGray"/>
        </w:rPr>
        <w:t>)</w:t>
      </w:r>
      <w:r w:rsidRPr="005C4AEB">
        <w:rPr>
          <w:rFonts w:eastAsia="Arial" w:cs="Arial"/>
          <w:color w:val="00000A"/>
          <w:spacing w:val="-20"/>
        </w:rPr>
        <w:t xml:space="preserve"> </w:t>
      </w:r>
      <w:r w:rsidRPr="005C4AEB">
        <w:rPr>
          <w:rFonts w:eastAsia="PMingLiU" w:cs="Arial"/>
          <w:szCs w:val="22"/>
          <w:lang w:eastAsia="en-AU"/>
        </w:rPr>
        <w:t xml:space="preserve">and non-English-speaking crews can make it difficult to put across the intentions for the conduct of the </w:t>
      </w:r>
      <w:r w:rsidRPr="000B6E57">
        <w:rPr>
          <w:rFonts w:eastAsia="Arial" w:cs="Arial"/>
          <w:color w:val="00000A"/>
          <w:spacing w:val="-4"/>
          <w:highlight w:val="lightGray"/>
        </w:rPr>
        <w:t>inspection and any associated drills</w:t>
      </w:r>
      <w:r w:rsidRPr="005C4AEB">
        <w:rPr>
          <w:rFonts w:eastAsia="PMingLiU" w:cs="Arial"/>
          <w:szCs w:val="22"/>
          <w:lang w:eastAsia="en-AU"/>
        </w:rPr>
        <w:t xml:space="preserve">. Care needs to be exercised when an unsatisfactory </w:t>
      </w:r>
      <w:r w:rsidRPr="000B6E57">
        <w:rPr>
          <w:rFonts w:eastAsia="Arial" w:cs="Arial"/>
          <w:color w:val="00000A"/>
          <w:spacing w:val="5"/>
          <w:highlight w:val="lightGray"/>
        </w:rPr>
        <w:t xml:space="preserve">inspection outcome is found to </w:t>
      </w:r>
      <w:r w:rsidRPr="000B6E57">
        <w:rPr>
          <w:rFonts w:eastAsia="Arial" w:cs="Arial"/>
          <w:color w:val="00000A"/>
          <w:spacing w:val="1"/>
          <w:highlight w:val="lightGray"/>
        </w:rPr>
        <w:t>en</w:t>
      </w:r>
      <w:r w:rsidRPr="000B6E57">
        <w:rPr>
          <w:rFonts w:eastAsia="Arial" w:cs="Arial"/>
          <w:color w:val="00000A"/>
          <w:spacing w:val="-1"/>
          <w:highlight w:val="lightGray"/>
        </w:rPr>
        <w:t>s</w:t>
      </w:r>
      <w:r w:rsidRPr="000B6E57">
        <w:rPr>
          <w:rFonts w:eastAsia="Arial" w:cs="Arial"/>
          <w:color w:val="00000A"/>
          <w:spacing w:val="1"/>
          <w:highlight w:val="lightGray"/>
        </w:rPr>
        <w:t>u</w:t>
      </w:r>
      <w:r w:rsidRPr="000B6E57">
        <w:rPr>
          <w:rFonts w:eastAsia="Arial" w:cs="Arial"/>
          <w:color w:val="00000A"/>
          <w:spacing w:val="-2"/>
          <w:highlight w:val="lightGray"/>
        </w:rPr>
        <w:t>r</w:t>
      </w:r>
      <w:r w:rsidRPr="000B6E57">
        <w:rPr>
          <w:rFonts w:eastAsia="Arial" w:cs="Arial"/>
          <w:color w:val="00000A"/>
          <w:highlight w:val="lightGray"/>
        </w:rPr>
        <w:t xml:space="preserve">e there is a </w:t>
      </w:r>
      <w:r w:rsidRPr="000B6E57">
        <w:rPr>
          <w:rFonts w:eastAsia="Arial" w:cs="Arial"/>
          <w:color w:val="00000A"/>
          <w:spacing w:val="1"/>
          <w:highlight w:val="lightGray"/>
        </w:rPr>
        <w:t>di</w:t>
      </w:r>
      <w:r w:rsidRPr="000B6E57">
        <w:rPr>
          <w:rFonts w:eastAsia="Arial" w:cs="Arial"/>
          <w:color w:val="00000A"/>
          <w:highlight w:val="lightGray"/>
        </w:rPr>
        <w:t>ff</w:t>
      </w:r>
      <w:r w:rsidRPr="000B6E57">
        <w:rPr>
          <w:rFonts w:eastAsia="Arial" w:cs="Arial"/>
          <w:color w:val="00000A"/>
          <w:spacing w:val="1"/>
          <w:highlight w:val="lightGray"/>
        </w:rPr>
        <w:t>e</w:t>
      </w:r>
      <w:r w:rsidRPr="000B6E57">
        <w:rPr>
          <w:rFonts w:eastAsia="Arial" w:cs="Arial"/>
          <w:color w:val="00000A"/>
          <w:spacing w:val="-2"/>
          <w:highlight w:val="lightGray"/>
        </w:rPr>
        <w:t>r</w:t>
      </w:r>
      <w:r w:rsidRPr="000B6E57">
        <w:rPr>
          <w:rFonts w:eastAsia="Arial" w:cs="Arial"/>
          <w:color w:val="00000A"/>
          <w:spacing w:val="1"/>
          <w:highlight w:val="lightGray"/>
        </w:rPr>
        <w:t>en</w:t>
      </w:r>
      <w:r w:rsidRPr="000B6E57">
        <w:rPr>
          <w:rFonts w:eastAsia="Arial" w:cs="Arial"/>
          <w:color w:val="00000A"/>
          <w:highlight w:val="lightGray"/>
        </w:rPr>
        <w:t>t</w:t>
      </w:r>
      <w:r w:rsidRPr="000B6E57">
        <w:rPr>
          <w:rFonts w:eastAsia="Arial" w:cs="Arial"/>
          <w:color w:val="00000A"/>
          <w:spacing w:val="-2"/>
          <w:highlight w:val="lightGray"/>
        </w:rPr>
        <w:t>i</w:t>
      </w:r>
      <w:r w:rsidRPr="000B6E57">
        <w:rPr>
          <w:rFonts w:eastAsia="Arial" w:cs="Arial"/>
          <w:color w:val="00000A"/>
          <w:spacing w:val="1"/>
          <w:highlight w:val="lightGray"/>
        </w:rPr>
        <w:t>a</w:t>
      </w:r>
      <w:r w:rsidRPr="000B6E57">
        <w:rPr>
          <w:rFonts w:eastAsia="Arial" w:cs="Arial"/>
          <w:color w:val="00000A"/>
          <w:highlight w:val="lightGray"/>
        </w:rPr>
        <w:t>t</w:t>
      </w:r>
      <w:r w:rsidRPr="000B6E57">
        <w:rPr>
          <w:rFonts w:eastAsia="Arial" w:cs="Arial"/>
          <w:color w:val="00000A"/>
          <w:spacing w:val="1"/>
          <w:highlight w:val="lightGray"/>
        </w:rPr>
        <w:t>i</w:t>
      </w:r>
      <w:r w:rsidRPr="000B6E57">
        <w:rPr>
          <w:rFonts w:eastAsia="Arial" w:cs="Arial"/>
          <w:color w:val="00000A"/>
          <w:spacing w:val="-2"/>
          <w:highlight w:val="lightGray"/>
        </w:rPr>
        <w:t>o</w:t>
      </w:r>
      <w:r w:rsidRPr="000B6E57">
        <w:rPr>
          <w:rFonts w:eastAsia="Arial" w:cs="Arial"/>
          <w:color w:val="00000A"/>
          <w:highlight w:val="lightGray"/>
        </w:rPr>
        <w:t>n</w:t>
      </w:r>
      <w:r w:rsidRPr="000B6E57">
        <w:rPr>
          <w:rFonts w:eastAsia="Arial" w:cs="Arial"/>
          <w:color w:val="00000A"/>
          <w:spacing w:val="-6"/>
          <w:highlight w:val="lightGray"/>
        </w:rPr>
        <w:t xml:space="preserve"> </w:t>
      </w:r>
      <w:r w:rsidRPr="000B6E57">
        <w:rPr>
          <w:rFonts w:eastAsia="Arial" w:cs="Arial"/>
          <w:color w:val="00000A"/>
          <w:spacing w:val="1"/>
          <w:highlight w:val="lightGray"/>
        </w:rPr>
        <w:t>b</w:t>
      </w:r>
      <w:r w:rsidRPr="000B6E57">
        <w:rPr>
          <w:rFonts w:eastAsia="Arial" w:cs="Arial"/>
          <w:color w:val="00000A"/>
          <w:spacing w:val="-2"/>
          <w:highlight w:val="lightGray"/>
        </w:rPr>
        <w:t>e</w:t>
      </w:r>
      <w:r w:rsidRPr="000B6E57">
        <w:rPr>
          <w:rFonts w:eastAsia="Arial" w:cs="Arial"/>
          <w:color w:val="00000A"/>
          <w:highlight w:val="lightGray"/>
        </w:rPr>
        <w:t>tw</w:t>
      </w:r>
      <w:r w:rsidRPr="000B6E57">
        <w:rPr>
          <w:rFonts w:eastAsia="Arial" w:cs="Arial"/>
          <w:color w:val="00000A"/>
          <w:spacing w:val="1"/>
          <w:highlight w:val="lightGray"/>
        </w:rPr>
        <w:t>ee</w:t>
      </w:r>
      <w:r w:rsidRPr="000B6E57">
        <w:rPr>
          <w:rFonts w:eastAsia="Arial" w:cs="Arial"/>
          <w:color w:val="00000A"/>
          <w:highlight w:val="lightGray"/>
        </w:rPr>
        <w:t>n</w:t>
      </w:r>
      <w:r w:rsidRPr="000B6E57">
        <w:rPr>
          <w:rFonts w:eastAsia="Arial" w:cs="Arial"/>
          <w:color w:val="00000A"/>
          <w:spacing w:val="-9"/>
          <w:highlight w:val="lightGray"/>
        </w:rPr>
        <w:t xml:space="preserve"> </w:t>
      </w:r>
      <w:r w:rsidRPr="000B6E57">
        <w:rPr>
          <w:rFonts w:eastAsia="Arial" w:cs="Arial"/>
          <w:color w:val="00000A"/>
          <w:highlight w:val="lightGray"/>
        </w:rPr>
        <w:t>t</w:t>
      </w:r>
      <w:r w:rsidRPr="000B6E57">
        <w:rPr>
          <w:rFonts w:eastAsia="Arial" w:cs="Arial"/>
          <w:color w:val="00000A"/>
          <w:spacing w:val="1"/>
          <w:highlight w:val="lightGray"/>
        </w:rPr>
        <w:t>h</w:t>
      </w:r>
      <w:r w:rsidRPr="000B6E57">
        <w:rPr>
          <w:rFonts w:eastAsia="Arial" w:cs="Arial"/>
          <w:color w:val="00000A"/>
          <w:highlight w:val="lightGray"/>
        </w:rPr>
        <w:t>e</w:t>
      </w:r>
      <w:r w:rsidRPr="000B6E57">
        <w:rPr>
          <w:rFonts w:eastAsia="Arial" w:cs="Arial"/>
          <w:color w:val="00000A"/>
          <w:spacing w:val="-9"/>
          <w:highlight w:val="lightGray"/>
        </w:rPr>
        <w:t xml:space="preserve"> </w:t>
      </w:r>
      <w:r w:rsidRPr="000B6E57">
        <w:rPr>
          <w:rFonts w:eastAsia="Arial" w:cs="Arial"/>
          <w:color w:val="00000A"/>
          <w:spacing w:val="1"/>
          <w:highlight w:val="lightGray"/>
        </w:rPr>
        <w:t>miscommunication between the PSCO and the crew</w:t>
      </w:r>
      <w:r w:rsidRPr="000B6E57">
        <w:rPr>
          <w:rFonts w:eastAsia="Arial" w:cs="Arial"/>
          <w:color w:val="00000A"/>
          <w:spacing w:val="-6"/>
          <w:highlight w:val="lightGray"/>
        </w:rPr>
        <w:t xml:space="preserve"> </w:t>
      </w:r>
      <w:r w:rsidRPr="000B6E57">
        <w:rPr>
          <w:rFonts w:eastAsia="Arial" w:cs="Arial"/>
          <w:color w:val="00000A"/>
          <w:spacing w:val="1"/>
          <w:highlight w:val="lightGray"/>
        </w:rPr>
        <w:t>a</w:t>
      </w:r>
      <w:r w:rsidRPr="000B6E57">
        <w:rPr>
          <w:rFonts w:eastAsia="Arial" w:cs="Arial"/>
          <w:color w:val="00000A"/>
          <w:spacing w:val="-2"/>
          <w:highlight w:val="lightGray"/>
        </w:rPr>
        <w:t>n</w:t>
      </w:r>
      <w:r w:rsidRPr="000B6E57">
        <w:rPr>
          <w:rFonts w:eastAsia="Arial" w:cs="Arial"/>
          <w:color w:val="00000A"/>
          <w:highlight w:val="lightGray"/>
        </w:rPr>
        <w:t>d</w:t>
      </w:r>
      <w:r w:rsidRPr="000B6E57">
        <w:rPr>
          <w:rFonts w:eastAsia="Arial" w:cs="Arial"/>
          <w:color w:val="00000A"/>
          <w:spacing w:val="-6"/>
          <w:highlight w:val="lightGray"/>
        </w:rPr>
        <w:t xml:space="preserve"> </w:t>
      </w:r>
      <w:r w:rsidRPr="000B6E57">
        <w:rPr>
          <w:rFonts w:eastAsia="Arial" w:cs="Arial"/>
          <w:color w:val="00000A"/>
          <w:highlight w:val="lightGray"/>
        </w:rPr>
        <w:t>f</w:t>
      </w:r>
      <w:r w:rsidRPr="000B6E57">
        <w:rPr>
          <w:rFonts w:eastAsia="Arial" w:cs="Arial"/>
          <w:color w:val="00000A"/>
          <w:spacing w:val="-2"/>
          <w:highlight w:val="lightGray"/>
        </w:rPr>
        <w:t>a</w:t>
      </w:r>
      <w:r w:rsidRPr="000B6E57">
        <w:rPr>
          <w:rFonts w:eastAsia="Arial" w:cs="Arial"/>
          <w:color w:val="00000A"/>
          <w:spacing w:val="1"/>
          <w:highlight w:val="lightGray"/>
        </w:rPr>
        <w:t>ilu</w:t>
      </w:r>
      <w:r w:rsidRPr="000B6E57">
        <w:rPr>
          <w:rFonts w:eastAsia="Arial" w:cs="Arial"/>
          <w:color w:val="00000A"/>
          <w:spacing w:val="-5"/>
          <w:highlight w:val="lightGray"/>
        </w:rPr>
        <w:t>r</w:t>
      </w:r>
      <w:r w:rsidRPr="000B6E57">
        <w:rPr>
          <w:rFonts w:eastAsia="Arial" w:cs="Arial"/>
          <w:color w:val="00000A"/>
          <w:highlight w:val="lightGray"/>
        </w:rPr>
        <w:t>e of operational requirements.</w:t>
      </w:r>
    </w:p>
    <w:p w14:paraId="7308F141" w14:textId="77777777" w:rsidR="005C4AEB" w:rsidRPr="000B6E57" w:rsidRDefault="005C4AEB" w:rsidP="005C4AEB">
      <w:pPr>
        <w:spacing w:after="120"/>
        <w:ind w:right="4"/>
        <w:rPr>
          <w:highlight w:val="lightGray"/>
        </w:rPr>
      </w:pPr>
      <w:r w:rsidRPr="000B6E57">
        <w:rPr>
          <w:highlight w:val="lightGray"/>
        </w:rPr>
        <w:t>4.5</w:t>
      </w:r>
      <w:r w:rsidRPr="000B6E57">
        <w:rPr>
          <w:highlight w:val="lightGray"/>
        </w:rPr>
        <w:tab/>
        <w:t xml:space="preserve">Passenger ships constructed on or after 1 July 2010 shall have on board a safety centre. The safety centre shall either be a part of the navigation bridge or be located in a separate space adjacent but having direct access to the navigation bridge. </w:t>
      </w:r>
    </w:p>
    <w:p w14:paraId="391C5049" w14:textId="4F655FDB" w:rsidR="005C4AEB" w:rsidRDefault="005C4AEB" w:rsidP="005C4AEB">
      <w:pPr>
        <w:spacing w:after="120"/>
        <w:ind w:right="4"/>
      </w:pPr>
      <w:r w:rsidRPr="000B6E57">
        <w:rPr>
          <w:highlight w:val="lightGray"/>
        </w:rPr>
        <w:t>4.6</w:t>
      </w:r>
      <w:r w:rsidRPr="000B6E57">
        <w:rPr>
          <w:highlight w:val="lightGray"/>
        </w:rPr>
        <w:tab/>
        <w:t>The PSCO should verify effective means of communication between the safety centre, the central control station, the navigation bridge, the engine control room, the storage room(s) for fire</w:t>
      </w:r>
      <w:r w:rsidR="003D575F">
        <w:rPr>
          <w:highlight w:val="lightGray"/>
        </w:rPr>
        <w:t>-</w:t>
      </w:r>
      <w:r w:rsidRPr="000B6E57">
        <w:rPr>
          <w:highlight w:val="lightGray"/>
        </w:rPr>
        <w:t>extinguishing system(s) and fire equipment lockers are provided.</w:t>
      </w:r>
    </w:p>
    <w:p w14:paraId="5CAF51F2" w14:textId="77777777" w:rsidR="00271F34" w:rsidRPr="005C4AEB" w:rsidRDefault="00271F34" w:rsidP="005C4AEB">
      <w:pPr>
        <w:spacing w:after="120"/>
        <w:ind w:right="4"/>
        <w:rPr>
          <w:rFonts w:eastAsia="Arial" w:cs="Arial"/>
          <w:color w:val="00000A"/>
        </w:rPr>
      </w:pPr>
    </w:p>
    <w:p w14:paraId="0E40DC29" w14:textId="77777777" w:rsidR="005C4AEB" w:rsidRPr="000B6E57" w:rsidRDefault="005C4AEB" w:rsidP="005C4AEB">
      <w:pPr>
        <w:ind w:right="4"/>
        <w:rPr>
          <w:rFonts w:cs="Arial"/>
          <w:b/>
          <w:color w:val="000000"/>
          <w:highlight w:val="lightGray"/>
        </w:rPr>
      </w:pPr>
      <w:r w:rsidRPr="000B6E57">
        <w:rPr>
          <w:rFonts w:cs="Arial"/>
          <w:b/>
          <w:color w:val="000000"/>
          <w:highlight w:val="lightGray"/>
        </w:rPr>
        <w:t>5</w:t>
      </w:r>
      <w:r w:rsidRPr="000B6E57">
        <w:rPr>
          <w:rFonts w:cs="Arial"/>
          <w:b/>
          <w:color w:val="000000"/>
          <w:highlight w:val="lightGray"/>
        </w:rPr>
        <w:tab/>
        <w:t>Assessing the ship with respect to Operational Requirements</w:t>
      </w:r>
    </w:p>
    <w:p w14:paraId="694AC9FD" w14:textId="77777777" w:rsidR="005C4AEB" w:rsidRPr="000B6E57" w:rsidRDefault="005C4AEB" w:rsidP="005C4AEB">
      <w:pPr>
        <w:ind w:right="4"/>
        <w:rPr>
          <w:rFonts w:cs="Arial"/>
          <w:b/>
          <w:color w:val="000000"/>
          <w:highlight w:val="lightGray"/>
        </w:rPr>
      </w:pPr>
    </w:p>
    <w:p w14:paraId="7533D87B" w14:textId="059FD735" w:rsidR="005C4AEB" w:rsidRPr="005C4AEB" w:rsidRDefault="005C4AEB" w:rsidP="005C4AEB">
      <w:pPr>
        <w:autoSpaceDE w:val="0"/>
        <w:autoSpaceDN w:val="0"/>
        <w:adjustRightInd w:val="0"/>
        <w:rPr>
          <w:rFonts w:eastAsia="PMingLiU" w:cs="Arial"/>
          <w:szCs w:val="22"/>
          <w:lang w:eastAsia="en-AU"/>
        </w:rPr>
      </w:pPr>
      <w:r w:rsidRPr="000B6E57">
        <w:rPr>
          <w:rFonts w:cs="Arial"/>
          <w:color w:val="000000"/>
          <w:highlight w:val="lightGray"/>
        </w:rPr>
        <w:t>5.1</w:t>
      </w:r>
      <w:r w:rsidRPr="000B6E57">
        <w:rPr>
          <w:rFonts w:cs="Arial"/>
          <w:color w:val="000000"/>
          <w:highlight w:val="lightGray"/>
        </w:rPr>
        <w:tab/>
        <w:t>If any of the following are found during a more detailed inspection a detention of the ship may be considered</w:t>
      </w:r>
      <w:r w:rsidRPr="000B6E57">
        <w:rPr>
          <w:rFonts w:cs="Arial"/>
          <w:color w:val="000000"/>
          <w:highlight w:val="lightGray"/>
          <w:u w:val="single"/>
        </w:rPr>
        <w:t>:</w:t>
      </w:r>
    </w:p>
    <w:p w14:paraId="6104E443" w14:textId="77777777" w:rsidR="005C4AEB" w:rsidRPr="005C4AEB" w:rsidRDefault="005C4AEB" w:rsidP="005C4AEB">
      <w:pPr>
        <w:autoSpaceDE w:val="0"/>
        <w:autoSpaceDN w:val="0"/>
        <w:adjustRightInd w:val="0"/>
        <w:rPr>
          <w:rFonts w:eastAsia="PMingLiU" w:cs="Arial"/>
          <w:szCs w:val="22"/>
          <w:lang w:eastAsia="en-AU"/>
        </w:rPr>
      </w:pPr>
    </w:p>
    <w:p w14:paraId="13B5C8AB" w14:textId="77777777" w:rsidR="005C4AEB" w:rsidRPr="000B6E57" w:rsidRDefault="005C4AEB" w:rsidP="005C4AEB">
      <w:pPr>
        <w:spacing w:after="120"/>
        <w:ind w:left="1440" w:right="4" w:hanging="720"/>
        <w:rPr>
          <w:rFonts w:cs="Arial"/>
          <w:highlight w:val="lightGray"/>
          <w:lang w:val="en-AU"/>
        </w:rPr>
      </w:pPr>
      <w:r w:rsidRPr="000B6E57">
        <w:rPr>
          <w:rFonts w:cs="Arial"/>
          <w:highlight w:val="lightGray"/>
          <w:lang w:val="en-AU"/>
        </w:rPr>
        <w:t>.1</w:t>
      </w:r>
      <w:r w:rsidRPr="000B6E57">
        <w:rPr>
          <w:rFonts w:cs="Arial"/>
          <w:highlight w:val="lightGray"/>
          <w:lang w:val="en-AU"/>
        </w:rPr>
        <w:tab/>
        <w:t>failure of deck officers and crew to monitor cargo loading operations and take precautions appropriate to that cargo;</w:t>
      </w:r>
    </w:p>
    <w:p w14:paraId="3FDFF1EE" w14:textId="77777777" w:rsidR="005C4AEB" w:rsidRPr="000B6E57" w:rsidRDefault="005C4AEB" w:rsidP="005C4AEB">
      <w:pPr>
        <w:spacing w:after="120"/>
        <w:ind w:left="1440" w:right="4" w:hanging="720"/>
        <w:rPr>
          <w:rFonts w:cs="Arial"/>
          <w:highlight w:val="lightGray"/>
          <w:lang w:val="en-AU"/>
        </w:rPr>
      </w:pPr>
      <w:r w:rsidRPr="000B6E57">
        <w:rPr>
          <w:rFonts w:cs="Arial"/>
          <w:highlight w:val="lightGray"/>
          <w:lang w:val="en-AU"/>
        </w:rPr>
        <w:t>.2</w:t>
      </w:r>
      <w:r w:rsidRPr="000B6E57">
        <w:rPr>
          <w:rFonts w:cs="Arial"/>
          <w:highlight w:val="lightGray"/>
          <w:lang w:val="en-AU"/>
        </w:rPr>
        <w:tab/>
        <w:t>lack of awareness of the operation of and limitations of navigation equipment or how to test such equipment (including navigation lights);</w:t>
      </w:r>
    </w:p>
    <w:p w14:paraId="0D511EF1" w14:textId="77777777" w:rsidR="005C4AEB" w:rsidRPr="000B6E57" w:rsidRDefault="005C4AEB" w:rsidP="005C4AEB">
      <w:pPr>
        <w:spacing w:after="120"/>
        <w:ind w:left="1440" w:right="4" w:hanging="720"/>
        <w:rPr>
          <w:rFonts w:cs="Arial"/>
          <w:highlight w:val="lightGray"/>
          <w:lang w:val="en-AU"/>
        </w:rPr>
      </w:pPr>
      <w:r w:rsidRPr="000B6E57">
        <w:rPr>
          <w:rFonts w:cs="Arial"/>
          <w:highlight w:val="lightGray"/>
          <w:lang w:val="en-AU"/>
        </w:rPr>
        <w:t>.3</w:t>
      </w:r>
      <w:r w:rsidRPr="000B6E57">
        <w:rPr>
          <w:rFonts w:cs="Arial"/>
          <w:highlight w:val="lightGray"/>
          <w:lang w:val="en-AU"/>
        </w:rPr>
        <w:tab/>
        <w:t>deck officers unable to demonstrate the operation of essential navigation equipment such as ECDIS and integrated navigations systems. This includes the monitoring and interrogating alarms on such systems;</w:t>
      </w:r>
    </w:p>
    <w:p w14:paraId="7C1CB11B" w14:textId="77777777" w:rsidR="005C4AEB" w:rsidRPr="000B6E57" w:rsidRDefault="005C4AEB" w:rsidP="005C4AEB">
      <w:pPr>
        <w:spacing w:after="120"/>
        <w:ind w:left="1440" w:right="4" w:hanging="720"/>
        <w:rPr>
          <w:rFonts w:cs="Arial"/>
          <w:highlight w:val="lightGray"/>
          <w:lang w:val="en-AU"/>
        </w:rPr>
      </w:pPr>
      <w:r w:rsidRPr="000B6E57">
        <w:rPr>
          <w:rFonts w:cs="Arial"/>
          <w:highlight w:val="lightGray"/>
          <w:lang w:val="en-AU"/>
        </w:rPr>
        <w:t>.4</w:t>
      </w:r>
      <w:r w:rsidRPr="000B6E57">
        <w:rPr>
          <w:rFonts w:cs="Arial"/>
          <w:highlight w:val="lightGray"/>
          <w:lang w:val="en-AU"/>
        </w:rPr>
        <w:tab/>
        <w:t>there is evidence that the ship’s navigation has been carried out in an unsafe manner including, but not limited to:</w:t>
      </w:r>
    </w:p>
    <w:p w14:paraId="73C3436E" w14:textId="77777777" w:rsidR="005C4AEB" w:rsidRPr="000B6E57" w:rsidRDefault="005C4AEB" w:rsidP="005C4AEB">
      <w:pPr>
        <w:widowControl w:val="0"/>
        <w:tabs>
          <w:tab w:val="clear" w:pos="851"/>
        </w:tabs>
        <w:ind w:left="2550" w:right="4" w:hanging="1110"/>
        <w:contextualSpacing/>
        <w:rPr>
          <w:rFonts w:cs="Arial"/>
          <w:highlight w:val="lightGray"/>
          <w:lang w:val="en-AU"/>
        </w:rPr>
      </w:pPr>
      <w:r w:rsidRPr="000B6E57">
        <w:rPr>
          <w:rFonts w:cs="Arial"/>
          <w:highlight w:val="lightGray"/>
          <w:lang w:val="en-AU"/>
        </w:rPr>
        <w:t>.1</w:t>
      </w:r>
      <w:r w:rsidRPr="000B6E57">
        <w:rPr>
          <w:rFonts w:cs="Arial"/>
          <w:highlight w:val="lightGray"/>
          <w:lang w:val="en-AU"/>
        </w:rPr>
        <w:tab/>
        <w:t>failure to monitor the ships position in accordance with shipboard procedures;</w:t>
      </w:r>
    </w:p>
    <w:p w14:paraId="24FEBF16" w14:textId="77777777" w:rsidR="005C4AEB" w:rsidRPr="000B6E57" w:rsidRDefault="005C4AEB" w:rsidP="005C4AEB">
      <w:pPr>
        <w:widowControl w:val="0"/>
        <w:tabs>
          <w:tab w:val="clear" w:pos="851"/>
        </w:tabs>
        <w:ind w:left="2550" w:right="4" w:hanging="1110"/>
        <w:contextualSpacing/>
        <w:rPr>
          <w:rFonts w:cs="Arial"/>
          <w:highlight w:val="lightGray"/>
          <w:lang w:val="en-AU"/>
        </w:rPr>
      </w:pPr>
    </w:p>
    <w:p w14:paraId="5BF566AA" w14:textId="77777777" w:rsidR="005C4AEB" w:rsidRPr="000B6E57" w:rsidRDefault="005C4AEB" w:rsidP="005C4AEB">
      <w:pPr>
        <w:widowControl w:val="0"/>
        <w:tabs>
          <w:tab w:val="clear" w:pos="851"/>
        </w:tabs>
        <w:ind w:left="2550" w:right="4" w:hanging="1110"/>
        <w:contextualSpacing/>
        <w:rPr>
          <w:rFonts w:cs="Arial"/>
          <w:color w:val="000000"/>
          <w:highlight w:val="lightGray"/>
        </w:rPr>
      </w:pPr>
      <w:r w:rsidRPr="000B6E57">
        <w:rPr>
          <w:rFonts w:cs="Arial"/>
          <w:highlight w:val="lightGray"/>
          <w:lang w:val="en-AU"/>
        </w:rPr>
        <w:t>.2</w:t>
      </w:r>
      <w:r w:rsidRPr="000B6E57">
        <w:rPr>
          <w:rFonts w:cs="Arial"/>
          <w:highlight w:val="lightGray"/>
          <w:lang w:val="en-AU"/>
        </w:rPr>
        <w:tab/>
        <w:t>failure to verify the accuracy of position-fixing through use of multiple means of obtaining fixes;</w:t>
      </w:r>
    </w:p>
    <w:p w14:paraId="70706005" w14:textId="77777777" w:rsidR="005C4AEB" w:rsidRPr="000B6E57" w:rsidRDefault="005C4AEB" w:rsidP="005C4AEB">
      <w:pPr>
        <w:widowControl w:val="0"/>
        <w:tabs>
          <w:tab w:val="clear" w:pos="851"/>
        </w:tabs>
        <w:ind w:left="2550" w:right="4" w:hanging="1110"/>
        <w:contextualSpacing/>
        <w:rPr>
          <w:rFonts w:cs="Arial"/>
          <w:color w:val="000000"/>
          <w:highlight w:val="lightGray"/>
        </w:rPr>
      </w:pPr>
    </w:p>
    <w:p w14:paraId="22209EF9" w14:textId="77777777" w:rsidR="005C4AEB" w:rsidRPr="000B6E57" w:rsidRDefault="005C4AEB" w:rsidP="005C4AEB">
      <w:pPr>
        <w:widowControl w:val="0"/>
        <w:tabs>
          <w:tab w:val="clear" w:pos="851"/>
        </w:tabs>
        <w:ind w:left="2550" w:right="4" w:hanging="1110"/>
        <w:contextualSpacing/>
        <w:rPr>
          <w:rFonts w:cs="Arial"/>
          <w:color w:val="000000"/>
          <w:highlight w:val="lightGray"/>
        </w:rPr>
      </w:pPr>
      <w:r w:rsidRPr="000B6E57">
        <w:rPr>
          <w:rFonts w:cs="Arial"/>
          <w:color w:val="000000"/>
          <w:highlight w:val="lightGray"/>
        </w:rPr>
        <w:t>.3</w:t>
      </w:r>
      <w:r w:rsidRPr="000B6E57">
        <w:rPr>
          <w:rFonts w:cs="Arial"/>
          <w:color w:val="000000"/>
          <w:highlight w:val="lightGray"/>
        </w:rPr>
        <w:tab/>
        <w:t>failure to properly plan and assess a voyage; and</w:t>
      </w:r>
    </w:p>
    <w:p w14:paraId="587F735F" w14:textId="77777777" w:rsidR="005C4AEB" w:rsidRPr="000B6E57" w:rsidRDefault="005C4AEB" w:rsidP="005C4AEB">
      <w:pPr>
        <w:widowControl w:val="0"/>
        <w:tabs>
          <w:tab w:val="clear" w:pos="851"/>
        </w:tabs>
        <w:ind w:left="2550" w:right="4" w:hanging="1110"/>
        <w:contextualSpacing/>
        <w:rPr>
          <w:rFonts w:cs="Arial"/>
          <w:color w:val="000000"/>
          <w:highlight w:val="lightGray"/>
        </w:rPr>
      </w:pPr>
    </w:p>
    <w:p w14:paraId="2C79F734" w14:textId="77777777" w:rsidR="005C4AEB" w:rsidRPr="000B6E57" w:rsidRDefault="005C4AEB" w:rsidP="005C4AEB">
      <w:pPr>
        <w:widowControl w:val="0"/>
        <w:tabs>
          <w:tab w:val="clear" w:pos="851"/>
        </w:tabs>
        <w:ind w:left="2550" w:right="4" w:hanging="1110"/>
        <w:contextualSpacing/>
        <w:rPr>
          <w:rFonts w:cs="Arial"/>
          <w:color w:val="000000"/>
          <w:highlight w:val="lightGray"/>
        </w:rPr>
      </w:pPr>
      <w:r w:rsidRPr="000B6E57">
        <w:rPr>
          <w:rFonts w:cs="Arial"/>
          <w:color w:val="000000"/>
          <w:highlight w:val="lightGray"/>
        </w:rPr>
        <w:t>.4</w:t>
      </w:r>
      <w:r w:rsidRPr="000B6E57">
        <w:rPr>
          <w:rFonts w:cs="Arial"/>
          <w:color w:val="000000"/>
          <w:highlight w:val="lightGray"/>
        </w:rPr>
        <w:tab/>
        <w:t>navigating the ship into danger or into restricted areas;</w:t>
      </w:r>
    </w:p>
    <w:p w14:paraId="5E0D4AC0" w14:textId="77777777" w:rsidR="005C4AEB" w:rsidRPr="000B6E57" w:rsidRDefault="005C4AEB" w:rsidP="005C4AEB">
      <w:pPr>
        <w:widowControl w:val="0"/>
        <w:tabs>
          <w:tab w:val="clear" w:pos="851"/>
        </w:tabs>
        <w:ind w:left="720" w:right="4"/>
        <w:contextualSpacing/>
        <w:rPr>
          <w:rFonts w:cs="Arial"/>
          <w:color w:val="000000"/>
          <w:highlight w:val="lightGray"/>
        </w:rPr>
      </w:pPr>
    </w:p>
    <w:p w14:paraId="3EF97ED1" w14:textId="77777777" w:rsidR="005C4AEB" w:rsidRPr="000B6E57" w:rsidRDefault="005C4AEB" w:rsidP="005C4AEB">
      <w:pPr>
        <w:spacing w:after="120"/>
        <w:ind w:left="1440" w:right="4" w:hanging="720"/>
        <w:rPr>
          <w:rFonts w:eastAsia="Calibri" w:cs="Arial"/>
          <w:highlight w:val="lightGray"/>
          <w:lang w:val="en-AU"/>
        </w:rPr>
      </w:pPr>
      <w:r w:rsidRPr="000B6E57">
        <w:rPr>
          <w:rFonts w:cs="Arial"/>
          <w:highlight w:val="lightGray"/>
          <w:lang w:val="en-AU"/>
        </w:rPr>
        <w:t>.5</w:t>
      </w:r>
      <w:r w:rsidRPr="000B6E57">
        <w:rPr>
          <w:rFonts w:cs="Arial"/>
          <w:highlight w:val="lightGray"/>
          <w:lang w:val="en-AU"/>
        </w:rPr>
        <w:tab/>
        <w:t xml:space="preserve">deck officers unfamiliar with the operation and testing of radio communications equipment and/or the mechanism by which marine safety information is provided to the ship;  </w:t>
      </w:r>
    </w:p>
    <w:p w14:paraId="0482F451" w14:textId="77777777" w:rsidR="005C4AEB" w:rsidRPr="000B6E57" w:rsidRDefault="005C4AEB" w:rsidP="005C4AEB">
      <w:pPr>
        <w:spacing w:after="120"/>
        <w:ind w:left="1440" w:right="4" w:hanging="720"/>
        <w:rPr>
          <w:rFonts w:cs="Arial"/>
          <w:highlight w:val="lightGray"/>
          <w:lang w:val="en-AU"/>
        </w:rPr>
      </w:pPr>
    </w:p>
    <w:p w14:paraId="2EE3797B" w14:textId="77777777" w:rsidR="005C4AEB" w:rsidRPr="000B6E57" w:rsidRDefault="005C4AEB" w:rsidP="005C4AEB">
      <w:pPr>
        <w:spacing w:after="120"/>
        <w:ind w:left="1440" w:right="4" w:hanging="720"/>
        <w:rPr>
          <w:rFonts w:cs="Arial"/>
          <w:highlight w:val="lightGray"/>
          <w:lang w:val="en-AU"/>
        </w:rPr>
      </w:pPr>
      <w:r w:rsidRPr="000B6E57">
        <w:rPr>
          <w:rFonts w:cs="Arial"/>
          <w:highlight w:val="lightGray"/>
          <w:lang w:val="en-AU"/>
        </w:rPr>
        <w:t>.6</w:t>
      </w:r>
      <w:r w:rsidRPr="000B6E57">
        <w:rPr>
          <w:rFonts w:cs="Arial"/>
          <w:highlight w:val="lightGray"/>
          <w:lang w:val="en-AU"/>
        </w:rPr>
        <w:tab/>
        <w:t>relevant officers and crew unfamiliar with the locations of the starting positions or the starting operation of the firefighting equipment such as the emergency fire pump or the release system for the fixed fire-fighting system;</w:t>
      </w:r>
    </w:p>
    <w:p w14:paraId="67B8240B" w14:textId="7F1B4266" w:rsidR="005C4AEB" w:rsidRPr="000B6E57" w:rsidRDefault="005C4AEB" w:rsidP="005C4AEB">
      <w:pPr>
        <w:spacing w:after="120"/>
        <w:ind w:left="1440" w:right="4" w:hanging="720"/>
        <w:rPr>
          <w:rFonts w:cs="Arial"/>
          <w:highlight w:val="lightGray"/>
          <w:lang w:val="en-AU"/>
        </w:rPr>
      </w:pPr>
      <w:r w:rsidRPr="000B6E57">
        <w:rPr>
          <w:rFonts w:cs="Arial"/>
          <w:highlight w:val="lightGray"/>
          <w:lang w:val="en-AU"/>
        </w:rPr>
        <w:t>.7</w:t>
      </w:r>
      <w:r w:rsidRPr="000B6E57">
        <w:rPr>
          <w:rFonts w:cs="Arial"/>
          <w:highlight w:val="lightGray"/>
          <w:lang w:val="en-AU"/>
        </w:rPr>
        <w:tab/>
        <w:t>relevant officers and crew lack awareness of the location, operation and coverage area of ventilation stops in the accommodation, engine</w:t>
      </w:r>
      <w:r w:rsidR="00EC0513">
        <w:rPr>
          <w:rFonts w:cs="Arial"/>
          <w:highlight w:val="lightGray"/>
          <w:lang w:val="en-AU"/>
        </w:rPr>
        <w:t>-</w:t>
      </w:r>
      <w:r w:rsidRPr="000B6E57">
        <w:rPr>
          <w:rFonts w:cs="Arial"/>
          <w:highlight w:val="lightGray"/>
          <w:lang w:val="en-AU"/>
        </w:rPr>
        <w:t>room and other protected areas;</w:t>
      </w:r>
    </w:p>
    <w:p w14:paraId="1E4BBB53" w14:textId="53CF4E32" w:rsidR="005C4AEB" w:rsidRPr="000B6E57" w:rsidRDefault="005C4AEB" w:rsidP="005C4AEB">
      <w:pPr>
        <w:spacing w:after="120"/>
        <w:ind w:left="1440" w:right="4" w:hanging="720"/>
        <w:rPr>
          <w:rFonts w:cs="Arial"/>
          <w:highlight w:val="lightGray"/>
          <w:lang w:val="en-AU"/>
        </w:rPr>
      </w:pPr>
      <w:r w:rsidRPr="000B6E57">
        <w:rPr>
          <w:rFonts w:cs="Arial"/>
          <w:highlight w:val="lightGray"/>
          <w:lang w:val="en-AU"/>
        </w:rPr>
        <w:t>.8</w:t>
      </w:r>
      <w:r w:rsidRPr="000B6E57">
        <w:rPr>
          <w:rFonts w:cs="Arial"/>
          <w:highlight w:val="lightGray"/>
          <w:lang w:val="en-AU"/>
        </w:rPr>
        <w:tab/>
        <w:t>officers and crew unaware of the location of fire alarm indicators in the accommodation and in the engine</w:t>
      </w:r>
      <w:r w:rsidR="00EC0513">
        <w:rPr>
          <w:rFonts w:cs="Arial"/>
          <w:highlight w:val="lightGray"/>
          <w:lang w:val="en-AU"/>
        </w:rPr>
        <w:t>-</w:t>
      </w:r>
      <w:r w:rsidRPr="000B6E57">
        <w:rPr>
          <w:rFonts w:cs="Arial"/>
          <w:highlight w:val="lightGray"/>
          <w:lang w:val="en-AU"/>
        </w:rPr>
        <w:t>room;</w:t>
      </w:r>
    </w:p>
    <w:p w14:paraId="5A5E2642" w14:textId="04A1599B" w:rsidR="005C4AEB" w:rsidRPr="000B6E57" w:rsidRDefault="005C4AEB" w:rsidP="005C4AEB">
      <w:pPr>
        <w:spacing w:after="120"/>
        <w:ind w:left="1440" w:right="4" w:hanging="720"/>
        <w:rPr>
          <w:rFonts w:cs="Arial"/>
          <w:highlight w:val="lightGray"/>
          <w:lang w:val="en-AU"/>
        </w:rPr>
      </w:pPr>
      <w:r w:rsidRPr="000B6E57">
        <w:rPr>
          <w:rFonts w:cs="Arial"/>
          <w:highlight w:val="lightGray"/>
          <w:lang w:val="en-AU"/>
        </w:rPr>
        <w:t>.9</w:t>
      </w:r>
      <w:r w:rsidRPr="000B6E57">
        <w:rPr>
          <w:rFonts w:cs="Arial"/>
          <w:highlight w:val="lightGray"/>
          <w:lang w:val="en-AU"/>
        </w:rPr>
        <w:tab/>
        <w:t>relevant officers and crew not aware of the location and operation of the fuel cut</w:t>
      </w:r>
      <w:r w:rsidR="00334B3E">
        <w:rPr>
          <w:rFonts w:cs="Arial"/>
          <w:highlight w:val="lightGray"/>
          <w:lang w:val="en-AU"/>
        </w:rPr>
        <w:t>-</w:t>
      </w:r>
      <w:r w:rsidRPr="000B6E57">
        <w:rPr>
          <w:rFonts w:cs="Arial"/>
          <w:highlight w:val="lightGray"/>
          <w:lang w:val="en-AU"/>
        </w:rPr>
        <w:t>off quick</w:t>
      </w:r>
      <w:r w:rsidR="004D6C9E">
        <w:rPr>
          <w:rFonts w:cs="Arial"/>
          <w:highlight w:val="lightGray"/>
          <w:lang w:val="en-AU"/>
        </w:rPr>
        <w:t>-</w:t>
      </w:r>
      <w:r w:rsidRPr="000B6E57">
        <w:rPr>
          <w:rFonts w:cs="Arial"/>
          <w:highlight w:val="lightGray"/>
          <w:lang w:val="en-AU"/>
        </w:rPr>
        <w:t>closing valves for main engine and auxiliary engines;</w:t>
      </w:r>
    </w:p>
    <w:p w14:paraId="68EE9A46" w14:textId="3CF74362" w:rsidR="005C4AEB" w:rsidRPr="000B6E57" w:rsidRDefault="005C4AEB" w:rsidP="005C4AEB">
      <w:pPr>
        <w:spacing w:after="120"/>
        <w:ind w:left="1440" w:right="4" w:hanging="720"/>
        <w:rPr>
          <w:rFonts w:cs="Arial"/>
          <w:highlight w:val="lightGray"/>
          <w:lang w:val="en-AU"/>
        </w:rPr>
      </w:pPr>
      <w:r w:rsidRPr="000B6E57">
        <w:rPr>
          <w:rFonts w:cs="Arial"/>
          <w:highlight w:val="lightGray"/>
          <w:lang w:val="en-AU"/>
        </w:rPr>
        <w:t>.10</w:t>
      </w:r>
      <w:r w:rsidRPr="000B6E57">
        <w:rPr>
          <w:rFonts w:cs="Arial"/>
          <w:highlight w:val="lightGray"/>
          <w:lang w:val="en-AU"/>
        </w:rPr>
        <w:tab/>
        <w:t>relevant officers and crew unaware of the operation of life</w:t>
      </w:r>
      <w:r w:rsidR="00984555">
        <w:rPr>
          <w:rFonts w:cs="Arial"/>
          <w:highlight w:val="lightGray"/>
          <w:lang w:val="en-AU"/>
        </w:rPr>
        <w:t>-saving</w:t>
      </w:r>
      <w:r w:rsidRPr="000B6E57">
        <w:rPr>
          <w:rFonts w:cs="Arial"/>
          <w:highlight w:val="lightGray"/>
          <w:lang w:val="en-AU"/>
        </w:rPr>
        <w:t xml:space="preserve"> equipment and how to effectively test such equipment;</w:t>
      </w:r>
    </w:p>
    <w:p w14:paraId="24A169A4" w14:textId="77777777" w:rsidR="005C4AEB" w:rsidRPr="000B6E57" w:rsidRDefault="005C4AEB" w:rsidP="005C4AEB">
      <w:pPr>
        <w:spacing w:after="120"/>
        <w:ind w:left="1440" w:right="4" w:hanging="720"/>
        <w:rPr>
          <w:rFonts w:cs="Arial"/>
          <w:highlight w:val="lightGray"/>
          <w:lang w:val="en-AU"/>
        </w:rPr>
      </w:pPr>
      <w:r w:rsidRPr="000B6E57">
        <w:rPr>
          <w:rFonts w:cs="Arial"/>
          <w:highlight w:val="lightGray"/>
          <w:lang w:val="en-AU"/>
        </w:rPr>
        <w:t>.11</w:t>
      </w:r>
      <w:r w:rsidRPr="000B6E57">
        <w:rPr>
          <w:rFonts w:cs="Arial"/>
          <w:highlight w:val="lightGray"/>
          <w:lang w:val="en-AU"/>
        </w:rPr>
        <w:tab/>
        <w:t>relevant officers and crew unfamiliar with the operation of equipment, or procedures, intended to prevent maritime pollution; or</w:t>
      </w:r>
    </w:p>
    <w:p w14:paraId="5F5E75DE" w14:textId="77777777" w:rsidR="005C4AEB" w:rsidRPr="005C4AEB" w:rsidRDefault="005C4AEB" w:rsidP="00ED4C54">
      <w:pPr>
        <w:spacing w:after="120"/>
        <w:ind w:left="1440" w:right="4" w:hanging="720"/>
        <w:rPr>
          <w:rFonts w:eastAsia="PMingLiU" w:cs="Arial"/>
          <w:szCs w:val="22"/>
        </w:rPr>
      </w:pPr>
      <w:r w:rsidRPr="000B6E57">
        <w:rPr>
          <w:rFonts w:cs="Arial"/>
          <w:highlight w:val="lightGray"/>
          <w:lang w:val="en-AU"/>
        </w:rPr>
        <w:t>.12</w:t>
      </w:r>
      <w:r w:rsidRPr="000B6E57">
        <w:rPr>
          <w:rFonts w:cs="Arial"/>
          <w:highlight w:val="lightGray"/>
          <w:lang w:val="en-AU"/>
        </w:rPr>
        <w:tab/>
        <w:t>evidence of unsafe operations that pose a risk to life and the environment.</w:t>
      </w:r>
    </w:p>
    <w:p w14:paraId="45DCB5D1" w14:textId="77777777" w:rsidR="005C4AEB" w:rsidRPr="005C4AEB" w:rsidRDefault="005C4AEB" w:rsidP="005C4AEB">
      <w:pPr>
        <w:tabs>
          <w:tab w:val="clear" w:pos="851"/>
          <w:tab w:val="left" w:pos="1080"/>
        </w:tabs>
        <w:autoSpaceDE w:val="0"/>
        <w:autoSpaceDN w:val="0"/>
        <w:adjustRightInd w:val="0"/>
        <w:rPr>
          <w:rFonts w:eastAsia="GJBIJF+Arial,Bold" w:cs="Arial"/>
          <w:sz w:val="18"/>
          <w:szCs w:val="18"/>
          <w:lang w:eastAsia="en-AU"/>
        </w:rPr>
      </w:pPr>
    </w:p>
    <w:p w14:paraId="3F37E98B" w14:textId="74E0E9A7" w:rsidR="005C4AEB" w:rsidRPr="000B6E57" w:rsidRDefault="005C4AEB" w:rsidP="005C4AEB">
      <w:pPr>
        <w:tabs>
          <w:tab w:val="left" w:pos="993"/>
        </w:tabs>
        <w:spacing w:after="240"/>
        <w:ind w:right="4"/>
        <w:rPr>
          <w:rFonts w:cs="Arial"/>
          <w:color w:val="000000"/>
          <w:highlight w:val="lightGray"/>
        </w:rPr>
      </w:pPr>
      <w:r w:rsidRPr="000B6E57">
        <w:rPr>
          <w:rFonts w:cs="Arial"/>
          <w:color w:val="000000"/>
          <w:highlight w:val="lightGray"/>
        </w:rPr>
        <w:t>5.2</w:t>
      </w:r>
      <w:r w:rsidRPr="000B6E57">
        <w:rPr>
          <w:rFonts w:cs="Arial"/>
          <w:color w:val="000000"/>
          <w:highlight w:val="lightGray"/>
        </w:rPr>
        <w:tab/>
        <w:t xml:space="preserve">Observation by PSCO must be directly related to meeting Convention requirements. In relating the deficiency, it is critical to note that having the necessary equipment installed and operational does not provide a capability as required by Convention unless the master and crew are familiar with the operation of the equipment and associated procedures as required by STCW </w:t>
      </w:r>
      <w:r w:rsidR="00757295">
        <w:rPr>
          <w:rFonts w:cs="Arial"/>
          <w:color w:val="000000"/>
          <w:highlight w:val="lightGray"/>
        </w:rPr>
        <w:t>s</w:t>
      </w:r>
      <w:r w:rsidRPr="000B6E57">
        <w:rPr>
          <w:rFonts w:cs="Arial"/>
          <w:color w:val="000000"/>
          <w:highlight w:val="lightGray"/>
        </w:rPr>
        <w:t>ection A-I/4.4. Examples of deficiencies and relevant convention references are shown below:</w:t>
      </w:r>
    </w:p>
    <w:p w14:paraId="5F07526F" w14:textId="77777777" w:rsidR="005C4AEB" w:rsidRPr="000B6E57" w:rsidRDefault="005C4AEB" w:rsidP="005C4AEB">
      <w:pPr>
        <w:widowControl w:val="0"/>
        <w:tabs>
          <w:tab w:val="clear" w:pos="851"/>
        </w:tabs>
        <w:spacing w:after="120"/>
        <w:ind w:left="1418" w:right="4" w:hanging="567"/>
        <w:rPr>
          <w:rFonts w:cs="Arial"/>
          <w:color w:val="000000"/>
          <w:highlight w:val="lightGray"/>
        </w:rPr>
      </w:pPr>
      <w:r w:rsidRPr="000B6E57">
        <w:rPr>
          <w:rFonts w:cs="Arial"/>
          <w:color w:val="000000"/>
          <w:highlight w:val="lightGray"/>
        </w:rPr>
        <w:t>.1</w:t>
      </w:r>
      <w:r w:rsidRPr="000B6E57">
        <w:rPr>
          <w:rFonts w:cs="Arial"/>
          <w:color w:val="000000"/>
          <w:highlight w:val="lightGray"/>
        </w:rPr>
        <w:tab/>
        <w:t>engineer officer unable to demonstrate the operation of fuel oil valves provided in accordance with SOLAS regulation II</w:t>
      </w:r>
      <w:r w:rsidRPr="00881937">
        <w:rPr>
          <w:rFonts w:cs="Arial"/>
          <w:color w:val="000000"/>
          <w:highlight w:val="lightGray"/>
        </w:rPr>
        <w:t>-2</w:t>
      </w:r>
      <w:r w:rsidRPr="000B6E57">
        <w:rPr>
          <w:rFonts w:cs="Arial"/>
          <w:color w:val="000000"/>
          <w:highlight w:val="lightGray"/>
        </w:rPr>
        <w:t>/4.2.2.3.4 from outside the machinery space;</w:t>
      </w:r>
    </w:p>
    <w:p w14:paraId="36F25D78" w14:textId="01485741" w:rsidR="005C4AEB" w:rsidRDefault="005C4AEB" w:rsidP="005C4AEB">
      <w:pPr>
        <w:spacing w:after="120"/>
        <w:ind w:left="1418" w:right="4" w:firstLine="440"/>
        <w:contextualSpacing/>
        <w:rPr>
          <w:rFonts w:eastAsia="PMingLiU" w:cs="Arial"/>
          <w:i/>
          <w:color w:val="000000"/>
        </w:rPr>
      </w:pPr>
      <w:r w:rsidRPr="000B6E57">
        <w:rPr>
          <w:rFonts w:eastAsia="PMingLiU" w:cs="Arial"/>
          <w:i/>
          <w:color w:val="000000"/>
          <w:highlight w:val="lightGray"/>
        </w:rPr>
        <w:t>Note 1: This would be related to SOLAS regulation XI-1/4</w:t>
      </w:r>
    </w:p>
    <w:p w14:paraId="4F481A53" w14:textId="77777777" w:rsidR="00271F34" w:rsidRPr="005C4AEB" w:rsidRDefault="00271F34" w:rsidP="005C4AEB">
      <w:pPr>
        <w:spacing w:after="120"/>
        <w:ind w:left="1418" w:right="4" w:firstLine="440"/>
        <w:contextualSpacing/>
        <w:rPr>
          <w:rFonts w:eastAsia="PMingLiU" w:cs="Arial"/>
          <w:i/>
          <w:color w:val="000000"/>
        </w:rPr>
      </w:pPr>
    </w:p>
    <w:p w14:paraId="0AF882B6" w14:textId="77777777" w:rsidR="005C4AEB" w:rsidRPr="000B6E57" w:rsidRDefault="005C4AEB" w:rsidP="005C4AEB">
      <w:pPr>
        <w:widowControl w:val="0"/>
        <w:tabs>
          <w:tab w:val="clear" w:pos="851"/>
        </w:tabs>
        <w:spacing w:after="120"/>
        <w:ind w:left="1418" w:right="4" w:hanging="567"/>
        <w:rPr>
          <w:rFonts w:cs="Arial"/>
          <w:color w:val="000000"/>
          <w:highlight w:val="lightGray"/>
        </w:rPr>
      </w:pPr>
      <w:r w:rsidRPr="000B6E57">
        <w:rPr>
          <w:rFonts w:cs="Arial"/>
          <w:color w:val="000000"/>
          <w:highlight w:val="lightGray"/>
        </w:rPr>
        <w:t>.2</w:t>
      </w:r>
      <w:r w:rsidRPr="000B6E57">
        <w:rPr>
          <w:rFonts w:cs="Arial"/>
          <w:color w:val="000000"/>
          <w:highlight w:val="lightGray"/>
        </w:rPr>
        <w:tab/>
        <w:t>engineer officer unable to demonstrate the operation of the Sewage treatment plant required by regulation 2 of Annex IV of MARPOL; and</w:t>
      </w:r>
    </w:p>
    <w:p w14:paraId="7ABB49D8" w14:textId="77777777" w:rsidR="005C4AEB" w:rsidRPr="000B6E57" w:rsidRDefault="005C4AEB" w:rsidP="005C4AEB">
      <w:pPr>
        <w:spacing w:after="120"/>
        <w:ind w:left="1418" w:right="4" w:firstLine="440"/>
        <w:contextualSpacing/>
        <w:rPr>
          <w:rFonts w:eastAsia="PMingLiU" w:cs="Arial"/>
          <w:i/>
          <w:color w:val="000000"/>
          <w:highlight w:val="lightGray"/>
        </w:rPr>
      </w:pPr>
      <w:r w:rsidRPr="000B6E57">
        <w:rPr>
          <w:rFonts w:eastAsia="PMingLiU" w:cs="Arial"/>
          <w:i/>
          <w:color w:val="000000"/>
          <w:highlight w:val="lightGray"/>
        </w:rPr>
        <w:t xml:space="preserve">Note 1: This would be related to regulation 14 of Annex IV of MARPOL. </w:t>
      </w:r>
    </w:p>
    <w:p w14:paraId="7E0CD97A" w14:textId="77777777" w:rsidR="005C4AEB" w:rsidRPr="000B6E57" w:rsidRDefault="005C4AEB" w:rsidP="005C4AEB">
      <w:pPr>
        <w:spacing w:after="120"/>
        <w:ind w:left="1418" w:right="4" w:firstLine="440"/>
        <w:contextualSpacing/>
        <w:rPr>
          <w:rFonts w:eastAsia="PMingLiU" w:cs="Arial"/>
          <w:i/>
          <w:color w:val="000000"/>
          <w:highlight w:val="lightGray"/>
        </w:rPr>
      </w:pPr>
    </w:p>
    <w:p w14:paraId="4E0020D2" w14:textId="1C26C776" w:rsidR="005C4AEB" w:rsidRDefault="005C4AEB" w:rsidP="005C4AEB">
      <w:pPr>
        <w:spacing w:after="120"/>
        <w:ind w:left="1843" w:right="4" w:firstLineChars="6" w:firstLine="13"/>
        <w:contextualSpacing/>
        <w:rPr>
          <w:rFonts w:eastAsia="PMingLiU" w:cs="Arial"/>
          <w:i/>
          <w:color w:val="000000"/>
          <w:highlight w:val="lightGray"/>
        </w:rPr>
      </w:pPr>
      <w:r w:rsidRPr="000B6E57">
        <w:rPr>
          <w:rFonts w:eastAsia="PMingLiU" w:cs="Arial"/>
          <w:i/>
          <w:color w:val="000000"/>
          <w:highlight w:val="lightGray"/>
        </w:rPr>
        <w:t>Note 2: Where the Sewage Treatment Plant was found to be unserviceable or sewage had been discharged into the sea this should also be related as evidence of the failure of Operational Requirements</w:t>
      </w:r>
    </w:p>
    <w:p w14:paraId="16BEA8A0" w14:textId="77777777" w:rsidR="00271F34" w:rsidRPr="000B6E57" w:rsidRDefault="00271F34" w:rsidP="005C4AEB">
      <w:pPr>
        <w:spacing w:after="120"/>
        <w:ind w:left="1843" w:right="4" w:firstLineChars="6" w:firstLine="13"/>
        <w:contextualSpacing/>
        <w:rPr>
          <w:rFonts w:eastAsia="PMingLiU" w:cs="Arial"/>
          <w:i/>
          <w:color w:val="000000"/>
          <w:highlight w:val="lightGray"/>
        </w:rPr>
      </w:pPr>
    </w:p>
    <w:p w14:paraId="75F7E9BC" w14:textId="77777777" w:rsidR="005C4AEB" w:rsidRPr="000B6E57" w:rsidRDefault="005C4AEB" w:rsidP="005C4AEB">
      <w:pPr>
        <w:widowControl w:val="0"/>
        <w:tabs>
          <w:tab w:val="clear" w:pos="851"/>
        </w:tabs>
        <w:spacing w:after="120"/>
        <w:ind w:left="1418" w:right="4" w:hanging="567"/>
        <w:rPr>
          <w:rFonts w:cs="Arial"/>
          <w:color w:val="000000"/>
          <w:highlight w:val="lightGray"/>
        </w:rPr>
      </w:pPr>
      <w:r w:rsidRPr="000B6E57">
        <w:rPr>
          <w:rFonts w:cs="Arial"/>
          <w:color w:val="000000"/>
          <w:highlight w:val="lightGray"/>
        </w:rPr>
        <w:t>.3</w:t>
      </w:r>
      <w:r w:rsidRPr="000B6E57">
        <w:rPr>
          <w:rFonts w:cs="Arial"/>
          <w:color w:val="000000"/>
          <w:highlight w:val="lightGray"/>
        </w:rPr>
        <w:tab/>
        <w:t xml:space="preserve">(on a ship subject to SOLAS regulation V/19.2.10) deck officer unable to </w:t>
      </w:r>
      <w:r w:rsidRPr="000B6E57">
        <w:rPr>
          <w:rFonts w:cs="Arial"/>
          <w:color w:val="000000"/>
          <w:highlight w:val="lightGray"/>
        </w:rPr>
        <w:lastRenderedPageBreak/>
        <w:t>demonstrate the process of planning and conducting a navigational passage and unable to demonstrate how to determine the ship position using ECDIS.</w:t>
      </w:r>
    </w:p>
    <w:p w14:paraId="42CEBC25" w14:textId="77777777" w:rsidR="005C4AEB" w:rsidRPr="005C4AEB" w:rsidRDefault="005C4AEB" w:rsidP="00ED4C54">
      <w:pPr>
        <w:spacing w:after="120"/>
        <w:ind w:left="1843" w:right="4" w:firstLineChars="6" w:firstLine="13"/>
        <w:contextualSpacing/>
        <w:rPr>
          <w:rFonts w:eastAsia="GJBIJF+Arial,Bold" w:cs="Arial"/>
          <w:sz w:val="18"/>
          <w:szCs w:val="18"/>
          <w:lang w:eastAsia="en-AU"/>
        </w:rPr>
      </w:pPr>
      <w:r w:rsidRPr="000B6E57">
        <w:rPr>
          <w:rFonts w:eastAsia="PMingLiU" w:cs="Arial"/>
          <w:i/>
          <w:color w:val="000000"/>
          <w:highlight w:val="lightGray"/>
        </w:rPr>
        <w:t>Note 1: This could be related to SOLAS regulation XI-1/4, or section A-I/4.4 of STCW. Depending on the nature and scope of the issues either could be used, noting SOLAS has a broader scope.</w:t>
      </w:r>
    </w:p>
    <w:p w14:paraId="1014B22F" w14:textId="77777777" w:rsidR="005C4AEB" w:rsidRPr="005C4AEB" w:rsidRDefault="005C4AEB" w:rsidP="005C4AEB">
      <w:pPr>
        <w:tabs>
          <w:tab w:val="clear" w:pos="851"/>
          <w:tab w:val="left" w:pos="1080"/>
        </w:tabs>
        <w:autoSpaceDE w:val="0"/>
        <w:autoSpaceDN w:val="0"/>
        <w:adjustRightInd w:val="0"/>
        <w:rPr>
          <w:rFonts w:eastAsia="GJBIJF+Arial,Bold" w:cs="Arial"/>
          <w:sz w:val="18"/>
          <w:szCs w:val="18"/>
          <w:lang w:eastAsia="en-AU"/>
        </w:rPr>
      </w:pPr>
    </w:p>
    <w:p w14:paraId="05046748" w14:textId="77777777" w:rsidR="005C4AEB" w:rsidRPr="000B6E57" w:rsidRDefault="005C4AEB" w:rsidP="005C4AEB">
      <w:pPr>
        <w:spacing w:after="240"/>
        <w:ind w:right="4"/>
        <w:rPr>
          <w:rFonts w:cs="Arial"/>
          <w:b/>
          <w:color w:val="000000"/>
          <w:highlight w:val="lightGray"/>
        </w:rPr>
      </w:pPr>
      <w:r w:rsidRPr="000B6E57">
        <w:rPr>
          <w:rFonts w:cs="Arial"/>
          <w:b/>
          <w:color w:val="000000"/>
          <w:highlight w:val="lightGray"/>
        </w:rPr>
        <w:t>6</w:t>
      </w:r>
      <w:r w:rsidRPr="000B6E57">
        <w:rPr>
          <w:rFonts w:cs="Arial"/>
          <w:b/>
          <w:color w:val="000000"/>
          <w:highlight w:val="lightGray"/>
        </w:rPr>
        <w:tab/>
        <w:t>Detailed guidance on assessing compliance with Operational Requirements</w:t>
      </w:r>
    </w:p>
    <w:p w14:paraId="14FADD19" w14:textId="453C1339" w:rsidR="005C4AEB" w:rsidRPr="000B6E57" w:rsidRDefault="005C4AEB" w:rsidP="005C4AEB">
      <w:pPr>
        <w:ind w:right="4"/>
        <w:rPr>
          <w:rFonts w:eastAsia="Arial" w:cs="Arial"/>
          <w:highlight w:val="lightGray"/>
        </w:rPr>
      </w:pPr>
      <w:r w:rsidRPr="000B6E57">
        <w:rPr>
          <w:rFonts w:cs="Arial"/>
          <w:color w:val="000000"/>
          <w:highlight w:val="lightGray"/>
        </w:rPr>
        <w:t>6.1</w:t>
      </w:r>
      <w:r w:rsidRPr="000B6E57">
        <w:rPr>
          <w:rFonts w:cs="Arial"/>
          <w:color w:val="000000"/>
          <w:highlight w:val="lightGray"/>
        </w:rPr>
        <w:tab/>
        <w:t xml:space="preserve">Detailed guidance on areas to be inspected is provided in </w:t>
      </w:r>
      <w:r w:rsidR="00BC6286">
        <w:rPr>
          <w:rFonts w:cs="Arial"/>
          <w:color w:val="000000"/>
          <w:highlight w:val="lightGray"/>
        </w:rPr>
        <w:t>p</w:t>
      </w:r>
      <w:r w:rsidRPr="000B6E57">
        <w:rPr>
          <w:rFonts w:cs="Arial"/>
          <w:color w:val="000000"/>
          <w:highlight w:val="lightGray"/>
        </w:rPr>
        <w:t xml:space="preserve">art 2 of this </w:t>
      </w:r>
      <w:r w:rsidR="00920BA9">
        <w:rPr>
          <w:rFonts w:cs="Arial"/>
          <w:color w:val="000000"/>
          <w:highlight w:val="lightGray"/>
        </w:rPr>
        <w:t>a</w:t>
      </w:r>
      <w:r w:rsidRPr="000B6E57">
        <w:rPr>
          <w:rFonts w:cs="Arial"/>
          <w:color w:val="000000"/>
          <w:highlight w:val="lightGray"/>
        </w:rPr>
        <w:t xml:space="preserve">ppendix. Detailed guidance is divided into means of assessing compliance day to day activities and emergency preparedness. An assessment of compliance in respect of both should be undertaken where the circumstances warrant it. </w:t>
      </w:r>
    </w:p>
    <w:p w14:paraId="7700B470" w14:textId="77777777" w:rsidR="005C4AEB" w:rsidRPr="000B6E57" w:rsidRDefault="005C4AEB" w:rsidP="005C4AEB">
      <w:pPr>
        <w:autoSpaceDE w:val="0"/>
        <w:autoSpaceDN w:val="0"/>
        <w:adjustRightInd w:val="0"/>
        <w:ind w:right="4"/>
        <w:rPr>
          <w:rFonts w:cs="Arial"/>
          <w:color w:val="000000"/>
          <w:highlight w:val="lightGray"/>
        </w:rPr>
      </w:pPr>
    </w:p>
    <w:p w14:paraId="71171AE8" w14:textId="77777777" w:rsidR="005C4AEB" w:rsidRPr="005C4AEB" w:rsidRDefault="005C4AEB" w:rsidP="005C4AEB">
      <w:pPr>
        <w:tabs>
          <w:tab w:val="clear" w:pos="851"/>
          <w:tab w:val="left" w:pos="1080"/>
        </w:tabs>
        <w:autoSpaceDE w:val="0"/>
        <w:autoSpaceDN w:val="0"/>
        <w:adjustRightInd w:val="0"/>
        <w:rPr>
          <w:rFonts w:eastAsia="GJBIJF+Arial,Bold" w:cs="Arial"/>
          <w:sz w:val="18"/>
          <w:szCs w:val="18"/>
          <w:lang w:eastAsia="en-AU"/>
        </w:rPr>
      </w:pPr>
      <w:r w:rsidRPr="000B6E57">
        <w:rPr>
          <w:rFonts w:cs="Arial"/>
          <w:color w:val="000000"/>
          <w:highlight w:val="lightGray"/>
        </w:rPr>
        <w:t>6.2</w:t>
      </w:r>
      <w:r w:rsidRPr="000B6E57">
        <w:rPr>
          <w:rFonts w:cs="Arial"/>
          <w:color w:val="000000"/>
          <w:highlight w:val="lightGray"/>
        </w:rPr>
        <w:tab/>
        <w:t xml:space="preserve">The </w:t>
      </w:r>
      <w:r w:rsidRPr="000B6E57">
        <w:rPr>
          <w:rFonts w:eastAsia="Arial" w:cs="Arial"/>
          <w:highlight w:val="lightGray"/>
        </w:rPr>
        <w:t>PSCO should consider requesting a drill be conducted where ship's records indicate that the specified drill has not been conducted in accordance with the Convention requirements.</w:t>
      </w:r>
    </w:p>
    <w:p w14:paraId="24B20E8E" w14:textId="68EEFBD3" w:rsidR="005C4AEB" w:rsidRPr="005C4AEB" w:rsidRDefault="005C4AEB" w:rsidP="005C4AEB">
      <w:pPr>
        <w:rPr>
          <w:rFonts w:eastAsia="PMingLiU"/>
        </w:rPr>
      </w:pPr>
    </w:p>
    <w:p w14:paraId="5DE52AC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BA65820" w14:textId="5A1DFC87" w:rsidR="005C4AEB" w:rsidRPr="005C4AEB" w:rsidRDefault="005C4AEB" w:rsidP="005C4AEB">
      <w:pPr>
        <w:tabs>
          <w:tab w:val="clear" w:pos="851"/>
        </w:tabs>
        <w:autoSpaceDE w:val="0"/>
        <w:autoSpaceDN w:val="0"/>
        <w:adjustRightInd w:val="0"/>
        <w:rPr>
          <w:rFonts w:eastAsia="GJBIJF+Arial,Bold" w:cs="Arial"/>
          <w:b/>
          <w:szCs w:val="22"/>
          <w:lang w:eastAsia="en-AU"/>
        </w:rPr>
      </w:pPr>
      <w:bookmarkStart w:id="14" w:name="_Hlk77102460"/>
      <w:r w:rsidRPr="000B6E57">
        <w:rPr>
          <w:rFonts w:eastAsia="Arial" w:cs="Arial"/>
          <w:b/>
          <w:highlight w:val="lightGray"/>
        </w:rPr>
        <w:t>7</w:t>
      </w:r>
      <w:r w:rsidRPr="000B6E57">
        <w:rPr>
          <w:rFonts w:eastAsia="Arial" w:cs="Arial"/>
          <w:b/>
          <w:highlight w:val="lightGray"/>
        </w:rPr>
        <w:tab/>
        <w:t>Witnessing and</w:t>
      </w:r>
      <w:bookmarkEnd w:id="14"/>
      <w:r w:rsidRPr="000B6E57">
        <w:rPr>
          <w:rFonts w:eastAsia="Arial" w:cs="Arial"/>
          <w:b/>
          <w:highlight w:val="lightGray"/>
        </w:rPr>
        <w:t xml:space="preserve"> </w:t>
      </w:r>
      <w:r w:rsidRPr="005C4AEB">
        <w:rPr>
          <w:rFonts w:eastAsia="GJBIJF+Arial,Bold" w:cs="Arial"/>
          <w:b/>
          <w:szCs w:val="22"/>
          <w:lang w:eastAsia="en-AU"/>
        </w:rPr>
        <w:t xml:space="preserve">Assessing of </w:t>
      </w:r>
      <w:bookmarkStart w:id="15" w:name="_Hlk77102506"/>
      <w:r w:rsidRPr="000B6E57">
        <w:rPr>
          <w:rFonts w:eastAsia="Arial" w:cs="Arial"/>
          <w:b/>
          <w:highlight w:val="lightGray"/>
        </w:rPr>
        <w:t>Drills</w:t>
      </w:r>
      <w:bookmarkEnd w:id="15"/>
    </w:p>
    <w:p w14:paraId="778FA2E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C6A8676" w14:textId="2CBA4EB2" w:rsidR="005C4AEB" w:rsidRPr="000B6E57" w:rsidRDefault="005C4AEB" w:rsidP="005C4AEB">
      <w:pPr>
        <w:ind w:right="4"/>
        <w:rPr>
          <w:rFonts w:eastAsia="Arial" w:cs="Arial"/>
          <w:highlight w:val="lightGray"/>
        </w:rPr>
      </w:pPr>
      <w:r w:rsidRPr="000B6E57">
        <w:rPr>
          <w:rFonts w:eastAsia="Arial" w:cs="Arial"/>
          <w:highlight w:val="lightGray"/>
        </w:rPr>
        <w:t>7.1</w:t>
      </w:r>
      <w:r w:rsidRPr="000B6E57">
        <w:rPr>
          <w:rFonts w:eastAsia="Arial" w:cs="Arial"/>
          <w:highlight w:val="lightGray"/>
        </w:rPr>
        <w:tab/>
      </w:r>
      <w:r w:rsidRPr="000B6E57">
        <w:rPr>
          <w:rFonts w:eastAsia="Arial" w:cs="Arial"/>
          <w:color w:val="00000A"/>
          <w:spacing w:val="-1"/>
          <w:highlight w:val="lightGray"/>
        </w:rPr>
        <w:t xml:space="preserve">If a drill will involve passengers, it is prudent to provide as much notice as possible before the start of the drill to enable the </w:t>
      </w:r>
      <w:r w:rsidR="00B8297C">
        <w:rPr>
          <w:rFonts w:eastAsia="Arial" w:cs="Arial"/>
          <w:color w:val="00000A"/>
          <w:spacing w:val="-1"/>
          <w:highlight w:val="lightGray"/>
        </w:rPr>
        <w:t>m</w:t>
      </w:r>
      <w:r w:rsidRPr="000B6E57">
        <w:rPr>
          <w:rFonts w:eastAsia="Arial" w:cs="Arial"/>
          <w:color w:val="00000A"/>
          <w:spacing w:val="-1"/>
          <w:highlight w:val="lightGray"/>
        </w:rPr>
        <w:t>aster to inform the passengers about the drill.</w:t>
      </w:r>
      <w:r w:rsidRPr="000B6E57">
        <w:rPr>
          <w:highlight w:val="lightGray"/>
        </w:rPr>
        <w:t xml:space="preserve"> </w:t>
      </w:r>
      <w:r w:rsidRPr="000B6E57">
        <w:rPr>
          <w:rFonts w:eastAsia="Arial" w:cs="Arial"/>
          <w:color w:val="00000A"/>
          <w:spacing w:val="3"/>
          <w:highlight w:val="lightGray"/>
        </w:rPr>
        <w:t>T</w:t>
      </w:r>
      <w:r w:rsidRPr="000B6E57">
        <w:rPr>
          <w:rFonts w:eastAsia="Arial" w:cs="Arial"/>
          <w:color w:val="00000A"/>
          <w:highlight w:val="lightGray"/>
        </w:rPr>
        <w:t xml:space="preserve">he </w:t>
      </w:r>
      <w:r w:rsidRPr="000B6E57">
        <w:rPr>
          <w:rFonts w:eastAsia="Arial" w:cs="Arial"/>
          <w:color w:val="00000A"/>
          <w:spacing w:val="-1"/>
          <w:highlight w:val="lightGray"/>
        </w:rPr>
        <w:t>i</w:t>
      </w:r>
      <w:r w:rsidRPr="000B6E57">
        <w:rPr>
          <w:rFonts w:eastAsia="Arial" w:cs="Arial"/>
          <w:color w:val="00000A"/>
          <w:highlight w:val="lightGray"/>
        </w:rPr>
        <w:t>n</w:t>
      </w:r>
      <w:r w:rsidRPr="000B6E57">
        <w:rPr>
          <w:rFonts w:eastAsia="Arial" w:cs="Arial"/>
          <w:color w:val="00000A"/>
          <w:spacing w:val="2"/>
          <w:highlight w:val="lightGray"/>
        </w:rPr>
        <w:t>f</w:t>
      </w:r>
      <w:r w:rsidRPr="000B6E57">
        <w:rPr>
          <w:rFonts w:eastAsia="Arial" w:cs="Arial"/>
          <w:color w:val="00000A"/>
          <w:highlight w:val="lightGray"/>
        </w:rPr>
        <w:t>o</w:t>
      </w:r>
      <w:r w:rsidRPr="000B6E57">
        <w:rPr>
          <w:rFonts w:eastAsia="Arial" w:cs="Arial"/>
          <w:color w:val="00000A"/>
          <w:spacing w:val="1"/>
          <w:highlight w:val="lightGray"/>
        </w:rPr>
        <w:t>r</w:t>
      </w:r>
      <w:r w:rsidRPr="000B6E57">
        <w:rPr>
          <w:rFonts w:eastAsia="Arial" w:cs="Arial"/>
          <w:color w:val="00000A"/>
          <w:spacing w:val="4"/>
          <w:highlight w:val="lightGray"/>
        </w:rPr>
        <w:t>m</w:t>
      </w:r>
      <w:r w:rsidRPr="000B6E57">
        <w:rPr>
          <w:rFonts w:eastAsia="Arial" w:cs="Arial"/>
          <w:color w:val="00000A"/>
          <w:highlight w:val="lightGray"/>
        </w:rPr>
        <w:t>at</w:t>
      </w:r>
      <w:r w:rsidRPr="000B6E57">
        <w:rPr>
          <w:rFonts w:eastAsia="Arial" w:cs="Arial"/>
          <w:color w:val="00000A"/>
          <w:spacing w:val="-1"/>
          <w:highlight w:val="lightGray"/>
        </w:rPr>
        <w:t>i</w:t>
      </w:r>
      <w:r w:rsidRPr="000B6E57">
        <w:rPr>
          <w:rFonts w:eastAsia="Arial" w:cs="Arial"/>
          <w:color w:val="00000A"/>
          <w:highlight w:val="lightGray"/>
        </w:rPr>
        <w:t xml:space="preserve">on </w:t>
      </w:r>
      <w:r w:rsidRPr="000B6E57">
        <w:rPr>
          <w:rFonts w:eastAsia="Arial" w:cs="Arial"/>
          <w:color w:val="00000A"/>
          <w:spacing w:val="1"/>
          <w:highlight w:val="lightGray"/>
        </w:rPr>
        <w:t>s</w:t>
      </w:r>
      <w:r w:rsidRPr="000B6E57">
        <w:rPr>
          <w:rFonts w:eastAsia="Arial" w:cs="Arial"/>
          <w:color w:val="00000A"/>
          <w:highlight w:val="lightGray"/>
        </w:rPr>
        <w:t>hou</w:t>
      </w:r>
      <w:r w:rsidRPr="000B6E57">
        <w:rPr>
          <w:rFonts w:eastAsia="Arial" w:cs="Arial"/>
          <w:color w:val="00000A"/>
          <w:spacing w:val="-1"/>
          <w:highlight w:val="lightGray"/>
        </w:rPr>
        <w:t>l</w:t>
      </w:r>
      <w:r w:rsidRPr="000B6E57">
        <w:rPr>
          <w:rFonts w:eastAsia="Arial" w:cs="Arial"/>
          <w:color w:val="00000A"/>
          <w:highlight w:val="lightGray"/>
        </w:rPr>
        <w:t>d be b</w:t>
      </w:r>
      <w:r w:rsidRPr="000B6E57">
        <w:rPr>
          <w:rFonts w:eastAsia="Arial" w:cs="Arial"/>
          <w:color w:val="00000A"/>
          <w:spacing w:val="1"/>
          <w:highlight w:val="lightGray"/>
        </w:rPr>
        <w:t>r</w:t>
      </w:r>
      <w:r w:rsidRPr="000B6E57">
        <w:rPr>
          <w:rFonts w:eastAsia="Arial" w:cs="Arial"/>
          <w:color w:val="00000A"/>
          <w:highlight w:val="lightGray"/>
        </w:rPr>
        <w:t>oad</w:t>
      </w:r>
      <w:r w:rsidRPr="000B6E57">
        <w:rPr>
          <w:rFonts w:eastAsia="Arial" w:cs="Arial"/>
          <w:color w:val="00000A"/>
          <w:spacing w:val="1"/>
          <w:highlight w:val="lightGray"/>
        </w:rPr>
        <w:t>c</w:t>
      </w:r>
      <w:r w:rsidRPr="000B6E57">
        <w:rPr>
          <w:rFonts w:eastAsia="Arial" w:cs="Arial"/>
          <w:color w:val="00000A"/>
          <w:highlight w:val="lightGray"/>
        </w:rPr>
        <w:t>a</w:t>
      </w:r>
      <w:r w:rsidRPr="000B6E57">
        <w:rPr>
          <w:rFonts w:eastAsia="Arial" w:cs="Arial"/>
          <w:color w:val="00000A"/>
          <w:spacing w:val="1"/>
          <w:highlight w:val="lightGray"/>
        </w:rPr>
        <w:t>s</w:t>
      </w:r>
      <w:r w:rsidRPr="000B6E57">
        <w:rPr>
          <w:rFonts w:eastAsia="Arial" w:cs="Arial"/>
          <w:color w:val="00000A"/>
          <w:highlight w:val="lightGray"/>
        </w:rPr>
        <w:t>t</w:t>
      </w:r>
      <w:r w:rsidRPr="000B6E57">
        <w:rPr>
          <w:rFonts w:eastAsia="Arial" w:cs="Arial"/>
          <w:color w:val="00000A"/>
          <w:spacing w:val="-12"/>
          <w:highlight w:val="lightGray"/>
        </w:rPr>
        <w:t xml:space="preserve"> </w:t>
      </w:r>
      <w:r w:rsidRPr="000B6E57">
        <w:rPr>
          <w:rFonts w:eastAsia="Arial" w:cs="Arial"/>
          <w:color w:val="00000A"/>
          <w:spacing w:val="4"/>
          <w:highlight w:val="lightGray"/>
        </w:rPr>
        <w:t>b</w:t>
      </w:r>
      <w:r w:rsidRPr="000B6E57">
        <w:rPr>
          <w:rFonts w:eastAsia="Arial" w:cs="Arial"/>
          <w:color w:val="00000A"/>
          <w:highlight w:val="lightGray"/>
        </w:rPr>
        <w:t>y</w:t>
      </w:r>
      <w:r w:rsidRPr="000B6E57">
        <w:rPr>
          <w:rFonts w:eastAsia="Arial" w:cs="Arial"/>
          <w:color w:val="00000A"/>
          <w:spacing w:val="-4"/>
          <w:highlight w:val="lightGray"/>
        </w:rPr>
        <w:t xml:space="preserve"> </w:t>
      </w:r>
      <w:r w:rsidRPr="000B6E57">
        <w:rPr>
          <w:rFonts w:eastAsia="Arial" w:cs="Arial"/>
          <w:color w:val="00000A"/>
          <w:highlight w:val="lightGray"/>
        </w:rPr>
        <w:t>pu</w:t>
      </w:r>
      <w:r w:rsidRPr="000B6E57">
        <w:rPr>
          <w:rFonts w:eastAsia="Arial" w:cs="Arial"/>
          <w:color w:val="00000A"/>
          <w:spacing w:val="2"/>
          <w:highlight w:val="lightGray"/>
        </w:rPr>
        <w:t>b</w:t>
      </w:r>
      <w:r w:rsidRPr="000B6E57">
        <w:rPr>
          <w:rFonts w:eastAsia="Arial" w:cs="Arial"/>
          <w:color w:val="00000A"/>
          <w:spacing w:val="-1"/>
          <w:highlight w:val="lightGray"/>
        </w:rPr>
        <w:t>li</w:t>
      </w:r>
      <w:r w:rsidRPr="000B6E57">
        <w:rPr>
          <w:rFonts w:eastAsia="Arial" w:cs="Arial"/>
          <w:color w:val="00000A"/>
          <w:highlight w:val="lightGray"/>
        </w:rPr>
        <w:t>c</w:t>
      </w:r>
      <w:r w:rsidRPr="000B6E57">
        <w:rPr>
          <w:rFonts w:eastAsia="Arial" w:cs="Arial"/>
          <w:color w:val="00000A"/>
          <w:spacing w:val="-2"/>
          <w:highlight w:val="lightGray"/>
        </w:rPr>
        <w:t xml:space="preserve"> </w:t>
      </w:r>
      <w:r w:rsidRPr="000B6E57">
        <w:rPr>
          <w:rFonts w:eastAsia="Arial" w:cs="Arial"/>
          <w:color w:val="00000A"/>
          <w:highlight w:val="lightGray"/>
        </w:rPr>
        <w:t>an</w:t>
      </w:r>
      <w:r w:rsidRPr="000B6E57">
        <w:rPr>
          <w:rFonts w:eastAsia="Arial" w:cs="Arial"/>
          <w:color w:val="00000A"/>
          <w:spacing w:val="2"/>
          <w:highlight w:val="lightGray"/>
        </w:rPr>
        <w:t>no</w:t>
      </w:r>
      <w:r w:rsidRPr="000B6E57">
        <w:rPr>
          <w:rFonts w:eastAsia="Arial" w:cs="Arial"/>
          <w:color w:val="00000A"/>
          <w:highlight w:val="lightGray"/>
        </w:rPr>
        <w:t>un</w:t>
      </w:r>
      <w:r w:rsidRPr="000B6E57">
        <w:rPr>
          <w:rFonts w:eastAsia="Arial" w:cs="Arial"/>
          <w:color w:val="00000A"/>
          <w:spacing w:val="1"/>
          <w:highlight w:val="lightGray"/>
        </w:rPr>
        <w:t>c</w:t>
      </w:r>
      <w:r w:rsidRPr="000B6E57">
        <w:rPr>
          <w:rFonts w:eastAsia="Arial" w:cs="Arial"/>
          <w:color w:val="00000A"/>
          <w:highlight w:val="lightGray"/>
        </w:rPr>
        <w:t>e</w:t>
      </w:r>
      <w:r w:rsidRPr="000B6E57">
        <w:rPr>
          <w:rFonts w:eastAsia="Arial" w:cs="Arial"/>
          <w:color w:val="00000A"/>
          <w:spacing w:val="4"/>
          <w:highlight w:val="lightGray"/>
        </w:rPr>
        <w:t>m</w:t>
      </w:r>
      <w:r w:rsidRPr="000B6E57">
        <w:rPr>
          <w:rFonts w:eastAsia="Arial" w:cs="Arial"/>
          <w:color w:val="00000A"/>
          <w:highlight w:val="lightGray"/>
        </w:rPr>
        <w:t>ents</w:t>
      </w:r>
      <w:r w:rsidRPr="000B6E57">
        <w:rPr>
          <w:rFonts w:eastAsia="Arial" w:cs="Arial"/>
          <w:color w:val="00000A"/>
          <w:spacing w:val="-13"/>
          <w:highlight w:val="lightGray"/>
        </w:rPr>
        <w:t xml:space="preserve"> </w:t>
      </w:r>
      <w:r w:rsidRPr="000B6E57">
        <w:rPr>
          <w:rFonts w:eastAsia="Arial" w:cs="Arial"/>
          <w:color w:val="00000A"/>
          <w:spacing w:val="-1"/>
          <w:highlight w:val="lightGray"/>
        </w:rPr>
        <w:t>i</w:t>
      </w:r>
      <w:r w:rsidRPr="000B6E57">
        <w:rPr>
          <w:rFonts w:eastAsia="Arial" w:cs="Arial"/>
          <w:color w:val="00000A"/>
          <w:highlight w:val="lightGray"/>
        </w:rPr>
        <w:t>n</w:t>
      </w:r>
      <w:r w:rsidRPr="000B6E57">
        <w:rPr>
          <w:rFonts w:eastAsia="Arial" w:cs="Arial"/>
          <w:color w:val="00000A"/>
          <w:spacing w:val="-3"/>
          <w:highlight w:val="lightGray"/>
        </w:rPr>
        <w:t xml:space="preserve"> </w:t>
      </w:r>
      <w:r w:rsidRPr="000B6E57">
        <w:rPr>
          <w:rFonts w:eastAsia="Arial" w:cs="Arial"/>
          <w:color w:val="00000A"/>
          <w:spacing w:val="2"/>
          <w:highlight w:val="lightGray"/>
        </w:rPr>
        <w:t>a</w:t>
      </w:r>
      <w:r w:rsidRPr="000B6E57">
        <w:rPr>
          <w:rFonts w:eastAsia="Arial" w:cs="Arial"/>
          <w:color w:val="00000A"/>
          <w:spacing w:val="-1"/>
          <w:highlight w:val="lightGray"/>
        </w:rPr>
        <w:t>l</w:t>
      </w:r>
      <w:r w:rsidRPr="000B6E57">
        <w:rPr>
          <w:rFonts w:eastAsia="Arial" w:cs="Arial"/>
          <w:color w:val="00000A"/>
          <w:highlight w:val="lightGray"/>
        </w:rPr>
        <w:t>l</w:t>
      </w:r>
      <w:r w:rsidRPr="000B6E57">
        <w:rPr>
          <w:rFonts w:eastAsia="Arial" w:cs="Arial"/>
          <w:color w:val="00000A"/>
          <w:spacing w:val="-1"/>
          <w:highlight w:val="lightGray"/>
        </w:rPr>
        <w:t xml:space="preserve"> </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1"/>
          <w:highlight w:val="lightGray"/>
        </w:rPr>
        <w:t>l</w:t>
      </w:r>
      <w:r w:rsidRPr="000B6E57">
        <w:rPr>
          <w:rFonts w:eastAsia="Arial" w:cs="Arial"/>
          <w:color w:val="00000A"/>
          <w:highlight w:val="lightGray"/>
        </w:rPr>
        <w:t>e</w:t>
      </w:r>
      <w:r w:rsidRPr="000B6E57">
        <w:rPr>
          <w:rFonts w:eastAsia="Arial" w:cs="Arial"/>
          <w:color w:val="00000A"/>
          <w:spacing w:val="1"/>
          <w:highlight w:val="lightGray"/>
        </w:rPr>
        <w:t>v</w:t>
      </w:r>
      <w:r w:rsidRPr="000B6E57">
        <w:rPr>
          <w:rFonts w:eastAsia="Arial" w:cs="Arial"/>
          <w:color w:val="00000A"/>
          <w:highlight w:val="lightGray"/>
        </w:rPr>
        <w:t>ant</w:t>
      </w:r>
      <w:r w:rsidRPr="000B6E57">
        <w:rPr>
          <w:rFonts w:eastAsia="Arial" w:cs="Arial"/>
          <w:color w:val="00000A"/>
          <w:spacing w:val="-5"/>
          <w:highlight w:val="lightGray"/>
        </w:rPr>
        <w:t xml:space="preserve"> </w:t>
      </w:r>
      <w:r w:rsidRPr="000B6E57">
        <w:rPr>
          <w:rFonts w:eastAsia="Arial" w:cs="Arial"/>
          <w:color w:val="00000A"/>
          <w:spacing w:val="-1"/>
          <w:highlight w:val="lightGray"/>
        </w:rPr>
        <w:t>l</w:t>
      </w:r>
      <w:r w:rsidRPr="000B6E57">
        <w:rPr>
          <w:rFonts w:eastAsia="Arial" w:cs="Arial"/>
          <w:color w:val="00000A"/>
          <w:spacing w:val="2"/>
          <w:highlight w:val="lightGray"/>
        </w:rPr>
        <w:t>a</w:t>
      </w:r>
      <w:r w:rsidRPr="000B6E57">
        <w:rPr>
          <w:rFonts w:eastAsia="Arial" w:cs="Arial"/>
          <w:color w:val="00000A"/>
          <w:highlight w:val="lightGray"/>
        </w:rPr>
        <w:t>ngu</w:t>
      </w:r>
      <w:r w:rsidRPr="000B6E57">
        <w:rPr>
          <w:rFonts w:eastAsia="Arial" w:cs="Arial"/>
          <w:color w:val="00000A"/>
          <w:spacing w:val="2"/>
          <w:highlight w:val="lightGray"/>
        </w:rPr>
        <w:t>a</w:t>
      </w:r>
      <w:r w:rsidRPr="000B6E57">
        <w:rPr>
          <w:rFonts w:eastAsia="Arial" w:cs="Arial"/>
          <w:color w:val="00000A"/>
          <w:highlight w:val="lightGray"/>
        </w:rPr>
        <w:t>ges</w:t>
      </w:r>
      <w:r w:rsidRPr="000B6E57">
        <w:rPr>
          <w:rFonts w:eastAsia="Arial" w:cs="Arial"/>
          <w:color w:val="00000A"/>
          <w:spacing w:val="-8"/>
          <w:highlight w:val="lightGray"/>
        </w:rPr>
        <w:t xml:space="preserve"> </w:t>
      </w:r>
      <w:r w:rsidRPr="000B6E57">
        <w:rPr>
          <w:rFonts w:eastAsia="Arial" w:cs="Arial"/>
          <w:color w:val="00000A"/>
          <w:spacing w:val="2"/>
          <w:highlight w:val="lightGray"/>
        </w:rPr>
        <w:t>f</w:t>
      </w:r>
      <w:r w:rsidRPr="000B6E57">
        <w:rPr>
          <w:rFonts w:eastAsia="Arial" w:cs="Arial"/>
          <w:color w:val="00000A"/>
          <w:highlight w:val="lightGray"/>
        </w:rPr>
        <w:t>or</w:t>
      </w:r>
      <w:r w:rsidRPr="000B6E57">
        <w:rPr>
          <w:rFonts w:eastAsia="Arial" w:cs="Arial"/>
          <w:color w:val="00000A"/>
          <w:spacing w:val="-2"/>
          <w:highlight w:val="lightGray"/>
        </w:rPr>
        <w:t xml:space="preserve"> </w:t>
      </w:r>
      <w:r w:rsidRPr="000B6E57">
        <w:rPr>
          <w:rFonts w:eastAsia="Arial" w:cs="Arial"/>
          <w:color w:val="00000A"/>
          <w:highlight w:val="lightGray"/>
        </w:rPr>
        <w:t>the</w:t>
      </w:r>
      <w:r w:rsidRPr="000B6E57">
        <w:rPr>
          <w:rFonts w:eastAsia="Arial" w:cs="Arial"/>
          <w:color w:val="00000A"/>
          <w:spacing w:val="-1"/>
          <w:highlight w:val="lightGray"/>
        </w:rPr>
        <w:t xml:space="preserve"> </w:t>
      </w:r>
      <w:r w:rsidRPr="000B6E57">
        <w:rPr>
          <w:rFonts w:eastAsia="Arial" w:cs="Arial"/>
          <w:color w:val="00000A"/>
          <w:spacing w:val="1"/>
          <w:highlight w:val="lightGray"/>
        </w:rPr>
        <w:t>r</w:t>
      </w:r>
      <w:r w:rsidRPr="000B6E57">
        <w:rPr>
          <w:rFonts w:eastAsia="Arial" w:cs="Arial"/>
          <w:color w:val="00000A"/>
          <w:highlight w:val="lightGray"/>
        </w:rPr>
        <w:t>ou</w:t>
      </w:r>
      <w:r w:rsidRPr="000B6E57">
        <w:rPr>
          <w:rFonts w:eastAsia="Arial" w:cs="Arial"/>
          <w:color w:val="00000A"/>
          <w:spacing w:val="2"/>
          <w:highlight w:val="lightGray"/>
        </w:rPr>
        <w:t>t</w:t>
      </w:r>
      <w:r w:rsidRPr="000B6E57">
        <w:rPr>
          <w:rFonts w:eastAsia="Arial" w:cs="Arial"/>
          <w:color w:val="00000A"/>
          <w:highlight w:val="lightGray"/>
        </w:rPr>
        <w:t>e</w:t>
      </w:r>
      <w:r w:rsidRPr="000B6E57">
        <w:rPr>
          <w:rFonts w:eastAsia="Arial" w:cs="Arial"/>
          <w:color w:val="00000A"/>
          <w:spacing w:val="-6"/>
          <w:highlight w:val="lightGray"/>
        </w:rPr>
        <w:t xml:space="preserve"> </w:t>
      </w:r>
      <w:r w:rsidRPr="000B6E57">
        <w:rPr>
          <w:rFonts w:eastAsia="Arial" w:cs="Arial"/>
          <w:color w:val="00000A"/>
          <w:spacing w:val="1"/>
          <w:highlight w:val="lightGray"/>
        </w:rPr>
        <w:t>c</w:t>
      </w:r>
      <w:r w:rsidRPr="000B6E57">
        <w:rPr>
          <w:rFonts w:eastAsia="Arial" w:cs="Arial"/>
          <w:color w:val="00000A"/>
          <w:highlight w:val="lightGray"/>
        </w:rPr>
        <w:t>on</w:t>
      </w:r>
      <w:r w:rsidRPr="000B6E57">
        <w:rPr>
          <w:rFonts w:eastAsia="Arial" w:cs="Arial"/>
          <w:color w:val="00000A"/>
          <w:spacing w:val="4"/>
          <w:highlight w:val="lightGray"/>
        </w:rPr>
        <w:t>c</w:t>
      </w:r>
      <w:r w:rsidRPr="000B6E57">
        <w:rPr>
          <w:rFonts w:eastAsia="Arial" w:cs="Arial"/>
          <w:color w:val="00000A"/>
          <w:highlight w:val="lightGray"/>
        </w:rPr>
        <w:t>e</w:t>
      </w:r>
      <w:r w:rsidRPr="000B6E57">
        <w:rPr>
          <w:rFonts w:eastAsia="Arial" w:cs="Arial"/>
          <w:color w:val="00000A"/>
          <w:spacing w:val="1"/>
          <w:highlight w:val="lightGray"/>
        </w:rPr>
        <w:t>r</w:t>
      </w:r>
      <w:r w:rsidRPr="000B6E57">
        <w:rPr>
          <w:rFonts w:eastAsia="Arial" w:cs="Arial"/>
          <w:color w:val="00000A"/>
          <w:highlight w:val="lightGray"/>
        </w:rPr>
        <w:t>ned.</w:t>
      </w:r>
      <w:r w:rsidRPr="000B6E57">
        <w:rPr>
          <w:rFonts w:eastAsia="Arial" w:cs="Arial"/>
          <w:color w:val="00000A"/>
          <w:spacing w:val="-8"/>
          <w:highlight w:val="lightGray"/>
        </w:rPr>
        <w:t xml:space="preserve"> </w:t>
      </w:r>
      <w:r w:rsidRPr="000B6E57">
        <w:rPr>
          <w:rFonts w:eastAsia="Arial" w:cs="Arial"/>
          <w:color w:val="00000A"/>
          <w:spacing w:val="3"/>
          <w:highlight w:val="lightGray"/>
        </w:rPr>
        <w:t>T</w:t>
      </w:r>
      <w:r w:rsidRPr="000B6E57">
        <w:rPr>
          <w:rFonts w:eastAsia="Arial" w:cs="Arial"/>
          <w:color w:val="00000A"/>
          <w:highlight w:val="lightGray"/>
        </w:rPr>
        <w:t>he ann</w:t>
      </w:r>
      <w:r w:rsidRPr="000B6E57">
        <w:rPr>
          <w:rFonts w:eastAsia="Arial" w:cs="Arial"/>
          <w:color w:val="00000A"/>
          <w:spacing w:val="2"/>
          <w:highlight w:val="lightGray"/>
        </w:rPr>
        <w:t>o</w:t>
      </w:r>
      <w:r w:rsidRPr="000B6E57">
        <w:rPr>
          <w:rFonts w:eastAsia="Arial" w:cs="Arial"/>
          <w:color w:val="00000A"/>
          <w:highlight w:val="lightGray"/>
        </w:rPr>
        <w:t>un</w:t>
      </w:r>
      <w:r w:rsidRPr="000B6E57">
        <w:rPr>
          <w:rFonts w:eastAsia="Arial" w:cs="Arial"/>
          <w:color w:val="00000A"/>
          <w:spacing w:val="1"/>
          <w:highlight w:val="lightGray"/>
        </w:rPr>
        <w:t>c</w:t>
      </w:r>
      <w:r w:rsidRPr="000B6E57">
        <w:rPr>
          <w:rFonts w:eastAsia="Arial" w:cs="Arial"/>
          <w:color w:val="00000A"/>
          <w:highlight w:val="lightGray"/>
        </w:rPr>
        <w:t>e</w:t>
      </w:r>
      <w:r w:rsidRPr="000B6E57">
        <w:rPr>
          <w:rFonts w:eastAsia="Arial" w:cs="Arial"/>
          <w:color w:val="00000A"/>
          <w:spacing w:val="4"/>
          <w:highlight w:val="lightGray"/>
        </w:rPr>
        <w:t>m</w:t>
      </w:r>
      <w:r w:rsidRPr="000B6E57">
        <w:rPr>
          <w:rFonts w:eastAsia="Arial" w:cs="Arial"/>
          <w:color w:val="00000A"/>
          <w:highlight w:val="lightGray"/>
        </w:rPr>
        <w:t>ent</w:t>
      </w:r>
      <w:r w:rsidRPr="000B6E57">
        <w:rPr>
          <w:rFonts w:eastAsia="Arial" w:cs="Arial"/>
          <w:color w:val="00000A"/>
          <w:spacing w:val="-9"/>
          <w:highlight w:val="lightGray"/>
        </w:rPr>
        <w:t xml:space="preserve"> </w:t>
      </w:r>
      <w:r w:rsidRPr="000B6E57">
        <w:rPr>
          <w:rFonts w:eastAsia="Arial" w:cs="Arial"/>
          <w:color w:val="00000A"/>
          <w:spacing w:val="1"/>
          <w:highlight w:val="lightGray"/>
        </w:rPr>
        <w:t>s</w:t>
      </w:r>
      <w:r w:rsidRPr="000B6E57">
        <w:rPr>
          <w:rFonts w:eastAsia="Arial" w:cs="Arial"/>
          <w:color w:val="00000A"/>
          <w:highlight w:val="lightGray"/>
        </w:rPr>
        <w:t>ho</w:t>
      </w:r>
      <w:r w:rsidRPr="000B6E57">
        <w:rPr>
          <w:rFonts w:eastAsia="Arial" w:cs="Arial"/>
          <w:color w:val="00000A"/>
          <w:spacing w:val="2"/>
          <w:highlight w:val="lightGray"/>
        </w:rPr>
        <w:t>u</w:t>
      </w:r>
      <w:r w:rsidRPr="000B6E57">
        <w:rPr>
          <w:rFonts w:eastAsia="Arial" w:cs="Arial"/>
          <w:color w:val="00000A"/>
          <w:spacing w:val="-1"/>
          <w:highlight w:val="lightGray"/>
        </w:rPr>
        <w:t>l</w:t>
      </w:r>
      <w:r w:rsidRPr="000B6E57">
        <w:rPr>
          <w:rFonts w:eastAsia="Arial" w:cs="Arial"/>
          <w:color w:val="00000A"/>
          <w:highlight w:val="lightGray"/>
        </w:rPr>
        <w:t>d be</w:t>
      </w:r>
      <w:r w:rsidRPr="000B6E57">
        <w:rPr>
          <w:rFonts w:eastAsia="Arial" w:cs="Arial"/>
          <w:color w:val="00000A"/>
          <w:spacing w:val="4"/>
          <w:highlight w:val="lightGray"/>
        </w:rPr>
        <w:t xml:space="preserve"> </w:t>
      </w:r>
      <w:r w:rsidRPr="000B6E57">
        <w:rPr>
          <w:rFonts w:eastAsia="Arial" w:cs="Arial"/>
          <w:color w:val="00000A"/>
          <w:spacing w:val="3"/>
          <w:highlight w:val="lightGray"/>
        </w:rPr>
        <w:t>r</w:t>
      </w:r>
      <w:r w:rsidRPr="000B6E57">
        <w:rPr>
          <w:rFonts w:eastAsia="Arial" w:cs="Arial"/>
          <w:color w:val="00000A"/>
          <w:highlight w:val="lightGray"/>
        </w:rPr>
        <w:t>epe</w:t>
      </w:r>
      <w:r w:rsidRPr="000B6E57">
        <w:rPr>
          <w:rFonts w:eastAsia="Arial" w:cs="Arial"/>
          <w:color w:val="00000A"/>
          <w:spacing w:val="2"/>
          <w:highlight w:val="lightGray"/>
        </w:rPr>
        <w:t>a</w:t>
      </w:r>
      <w:r w:rsidRPr="000B6E57">
        <w:rPr>
          <w:rFonts w:eastAsia="Arial" w:cs="Arial"/>
          <w:color w:val="00000A"/>
          <w:highlight w:val="lightGray"/>
        </w:rPr>
        <w:t>ted</w:t>
      </w:r>
      <w:r w:rsidRPr="000B6E57">
        <w:rPr>
          <w:rFonts w:eastAsia="Arial" w:cs="Arial"/>
          <w:color w:val="00000A"/>
          <w:spacing w:val="-2"/>
          <w:highlight w:val="lightGray"/>
        </w:rPr>
        <w:t xml:space="preserve"> </w:t>
      </w:r>
      <w:r w:rsidRPr="000B6E57">
        <w:rPr>
          <w:rFonts w:eastAsia="Arial" w:cs="Arial"/>
          <w:color w:val="00000A"/>
          <w:highlight w:val="lightGray"/>
        </w:rPr>
        <w:t>du</w:t>
      </w:r>
      <w:r w:rsidRPr="000B6E57">
        <w:rPr>
          <w:rFonts w:eastAsia="Arial" w:cs="Arial"/>
          <w:color w:val="00000A"/>
          <w:spacing w:val="3"/>
          <w:highlight w:val="lightGray"/>
        </w:rPr>
        <w:t>r</w:t>
      </w:r>
      <w:r w:rsidRPr="000B6E57">
        <w:rPr>
          <w:rFonts w:eastAsia="Arial" w:cs="Arial"/>
          <w:color w:val="00000A"/>
          <w:spacing w:val="-1"/>
          <w:highlight w:val="lightGray"/>
        </w:rPr>
        <w:t>i</w:t>
      </w:r>
      <w:r w:rsidRPr="000B6E57">
        <w:rPr>
          <w:rFonts w:eastAsia="Arial" w:cs="Arial"/>
          <w:color w:val="00000A"/>
          <w:highlight w:val="lightGray"/>
        </w:rPr>
        <w:t>ng 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1"/>
          <w:highlight w:val="lightGray"/>
        </w:rPr>
        <w:t xml:space="preserve"> </w:t>
      </w:r>
      <w:r w:rsidRPr="000B6E57">
        <w:rPr>
          <w:rFonts w:eastAsia="Arial" w:cs="Arial"/>
          <w:color w:val="00000A"/>
          <w:highlight w:val="lightGray"/>
        </w:rPr>
        <w:t>d</w:t>
      </w:r>
      <w:r w:rsidRPr="000B6E57">
        <w:rPr>
          <w:rFonts w:eastAsia="Arial" w:cs="Arial"/>
          <w:color w:val="00000A"/>
          <w:spacing w:val="1"/>
          <w:highlight w:val="lightGray"/>
        </w:rPr>
        <w:t>ril</w:t>
      </w:r>
      <w:r w:rsidRPr="000B6E57">
        <w:rPr>
          <w:rFonts w:eastAsia="Arial" w:cs="Arial"/>
          <w:color w:val="00000A"/>
          <w:highlight w:val="lightGray"/>
        </w:rPr>
        <w:t>l</w:t>
      </w:r>
      <w:r w:rsidRPr="000B6E57">
        <w:rPr>
          <w:rFonts w:eastAsia="Arial" w:cs="Arial"/>
          <w:color w:val="00000A"/>
          <w:spacing w:val="3"/>
          <w:highlight w:val="lightGray"/>
        </w:rPr>
        <w:t xml:space="preserve"> </w:t>
      </w:r>
      <w:r w:rsidRPr="000B6E57">
        <w:rPr>
          <w:rFonts w:eastAsia="Arial" w:cs="Arial"/>
          <w:color w:val="00000A"/>
          <w:highlight w:val="lightGray"/>
        </w:rPr>
        <w:t>w</w:t>
      </w:r>
      <w:r w:rsidRPr="000B6E57">
        <w:rPr>
          <w:rFonts w:eastAsia="Arial" w:cs="Arial"/>
          <w:color w:val="00000A"/>
          <w:spacing w:val="-1"/>
          <w:highlight w:val="lightGray"/>
        </w:rPr>
        <w:t>i</w:t>
      </w:r>
      <w:r w:rsidRPr="000B6E57">
        <w:rPr>
          <w:rFonts w:eastAsia="Arial" w:cs="Arial"/>
          <w:color w:val="00000A"/>
          <w:spacing w:val="2"/>
          <w:highlight w:val="lightGray"/>
        </w:rPr>
        <w:t>t</w:t>
      </w:r>
      <w:r w:rsidRPr="000B6E57">
        <w:rPr>
          <w:rFonts w:eastAsia="Arial" w:cs="Arial"/>
          <w:color w:val="00000A"/>
          <w:highlight w:val="lightGray"/>
        </w:rPr>
        <w:t>h a</w:t>
      </w:r>
      <w:r w:rsidRPr="000B6E57">
        <w:rPr>
          <w:rFonts w:eastAsia="Arial" w:cs="Arial"/>
          <w:color w:val="00000A"/>
          <w:spacing w:val="2"/>
          <w:highlight w:val="lightGray"/>
        </w:rPr>
        <w:t>p</w:t>
      </w:r>
      <w:r w:rsidRPr="000B6E57">
        <w:rPr>
          <w:rFonts w:eastAsia="Arial" w:cs="Arial"/>
          <w:color w:val="00000A"/>
          <w:highlight w:val="lightGray"/>
        </w:rPr>
        <w:t>p</w:t>
      </w:r>
      <w:r w:rsidRPr="000B6E57">
        <w:rPr>
          <w:rFonts w:eastAsia="Arial" w:cs="Arial"/>
          <w:color w:val="00000A"/>
          <w:spacing w:val="1"/>
          <w:highlight w:val="lightGray"/>
        </w:rPr>
        <w:t>r</w:t>
      </w:r>
      <w:r w:rsidRPr="000B6E57">
        <w:rPr>
          <w:rFonts w:eastAsia="Arial" w:cs="Arial"/>
          <w:color w:val="00000A"/>
          <w:highlight w:val="lightGray"/>
        </w:rPr>
        <w:t>op</w:t>
      </w:r>
      <w:r w:rsidRPr="000B6E57">
        <w:rPr>
          <w:rFonts w:eastAsia="Arial" w:cs="Arial"/>
          <w:color w:val="00000A"/>
          <w:spacing w:val="1"/>
          <w:highlight w:val="lightGray"/>
        </w:rPr>
        <w:t>ri</w:t>
      </w:r>
      <w:r w:rsidRPr="000B6E57">
        <w:rPr>
          <w:rFonts w:eastAsia="Arial" w:cs="Arial"/>
          <w:color w:val="00000A"/>
          <w:highlight w:val="lightGray"/>
        </w:rPr>
        <w:t>ate</w:t>
      </w:r>
      <w:r w:rsidRPr="000B6E57">
        <w:rPr>
          <w:rFonts w:eastAsia="Arial" w:cs="Arial"/>
          <w:color w:val="00000A"/>
          <w:spacing w:val="-4"/>
          <w:highlight w:val="lightGray"/>
        </w:rPr>
        <w:t xml:space="preserve"> </w:t>
      </w:r>
      <w:r w:rsidRPr="000B6E57">
        <w:rPr>
          <w:rFonts w:eastAsia="Arial" w:cs="Arial"/>
          <w:color w:val="00000A"/>
          <w:spacing w:val="1"/>
          <w:highlight w:val="lightGray"/>
        </w:rPr>
        <w:t>i</w:t>
      </w:r>
      <w:r w:rsidRPr="000B6E57">
        <w:rPr>
          <w:rFonts w:eastAsia="Arial" w:cs="Arial"/>
          <w:color w:val="00000A"/>
          <w:highlight w:val="lightGray"/>
        </w:rPr>
        <w:t>nte</w:t>
      </w:r>
      <w:r w:rsidRPr="000B6E57">
        <w:rPr>
          <w:rFonts w:eastAsia="Arial" w:cs="Arial"/>
          <w:color w:val="00000A"/>
          <w:spacing w:val="3"/>
          <w:highlight w:val="lightGray"/>
        </w:rPr>
        <w:t>r</w:t>
      </w:r>
      <w:r w:rsidRPr="000B6E57">
        <w:rPr>
          <w:rFonts w:eastAsia="Arial" w:cs="Arial"/>
          <w:color w:val="00000A"/>
          <w:spacing w:val="-1"/>
          <w:highlight w:val="lightGray"/>
        </w:rPr>
        <w:t>v</w:t>
      </w:r>
      <w:r w:rsidRPr="000B6E57">
        <w:rPr>
          <w:rFonts w:eastAsia="Arial" w:cs="Arial"/>
          <w:color w:val="00000A"/>
          <w:highlight w:val="lightGray"/>
        </w:rPr>
        <w:t>a</w:t>
      </w:r>
      <w:r w:rsidRPr="000B6E57">
        <w:rPr>
          <w:rFonts w:eastAsia="Arial" w:cs="Arial"/>
          <w:color w:val="00000A"/>
          <w:spacing w:val="-1"/>
          <w:highlight w:val="lightGray"/>
        </w:rPr>
        <w:t>l</w:t>
      </w:r>
      <w:r w:rsidRPr="000B6E57">
        <w:rPr>
          <w:rFonts w:eastAsia="Arial" w:cs="Arial"/>
          <w:color w:val="00000A"/>
          <w:spacing w:val="1"/>
          <w:highlight w:val="lightGray"/>
        </w:rPr>
        <w:t>s</w:t>
      </w:r>
      <w:r w:rsidRPr="000B6E57">
        <w:rPr>
          <w:rFonts w:eastAsia="Arial" w:cs="Arial"/>
          <w:color w:val="00000A"/>
          <w:highlight w:val="lightGray"/>
        </w:rPr>
        <w:t>.</w:t>
      </w:r>
      <w:r w:rsidRPr="000B6E57">
        <w:rPr>
          <w:rFonts w:eastAsia="Arial" w:cs="Arial"/>
          <w:color w:val="00000A"/>
          <w:spacing w:val="-1"/>
          <w:highlight w:val="lightGray"/>
        </w:rPr>
        <w:t xml:space="preserve"> </w:t>
      </w:r>
      <w:r w:rsidRPr="000B6E57">
        <w:rPr>
          <w:rFonts w:eastAsia="Arial" w:cs="Arial"/>
          <w:color w:val="00000A"/>
          <w:spacing w:val="3"/>
          <w:highlight w:val="lightGray"/>
        </w:rPr>
        <w:t>T</w:t>
      </w:r>
      <w:r w:rsidRPr="000B6E57">
        <w:rPr>
          <w:rFonts w:eastAsia="Arial" w:cs="Arial"/>
          <w:color w:val="00000A"/>
          <w:highlight w:val="lightGray"/>
        </w:rPr>
        <w:t>he</w:t>
      </w:r>
      <w:r w:rsidRPr="000B6E57">
        <w:rPr>
          <w:rFonts w:eastAsia="Arial" w:cs="Arial"/>
          <w:color w:val="00000A"/>
          <w:spacing w:val="1"/>
          <w:highlight w:val="lightGray"/>
        </w:rPr>
        <w:t xml:space="preserve"> c</w:t>
      </w:r>
      <w:r w:rsidRPr="000B6E57">
        <w:rPr>
          <w:rFonts w:eastAsia="Arial" w:cs="Arial"/>
          <w:color w:val="00000A"/>
          <w:highlight w:val="lightGray"/>
        </w:rPr>
        <w:t>o</w:t>
      </w:r>
      <w:r w:rsidRPr="000B6E57">
        <w:rPr>
          <w:rFonts w:eastAsia="Arial" w:cs="Arial"/>
          <w:color w:val="00000A"/>
          <w:spacing w:val="4"/>
          <w:highlight w:val="lightGray"/>
        </w:rPr>
        <w:t>m</w:t>
      </w:r>
      <w:r w:rsidRPr="000B6E57">
        <w:rPr>
          <w:rFonts w:eastAsia="Arial" w:cs="Arial"/>
          <w:color w:val="00000A"/>
          <w:highlight w:val="lightGray"/>
        </w:rPr>
        <w:t>p</w:t>
      </w:r>
      <w:r w:rsidRPr="000B6E57">
        <w:rPr>
          <w:rFonts w:eastAsia="Arial" w:cs="Arial"/>
          <w:color w:val="00000A"/>
          <w:spacing w:val="-1"/>
          <w:highlight w:val="lightGray"/>
        </w:rPr>
        <w:t>l</w:t>
      </w:r>
      <w:r w:rsidRPr="000B6E57">
        <w:rPr>
          <w:rFonts w:eastAsia="Arial" w:cs="Arial"/>
          <w:color w:val="00000A"/>
          <w:highlight w:val="lightGray"/>
        </w:rPr>
        <w:t>et</w:t>
      </w:r>
      <w:r w:rsidRPr="000B6E57">
        <w:rPr>
          <w:rFonts w:eastAsia="Arial" w:cs="Arial"/>
          <w:color w:val="00000A"/>
          <w:spacing w:val="-1"/>
          <w:highlight w:val="lightGray"/>
        </w:rPr>
        <w:t>i</w:t>
      </w:r>
      <w:r w:rsidRPr="000B6E57">
        <w:rPr>
          <w:rFonts w:eastAsia="Arial" w:cs="Arial"/>
          <w:color w:val="00000A"/>
          <w:highlight w:val="lightGray"/>
        </w:rPr>
        <w:t>on of the</w:t>
      </w:r>
      <w:r w:rsidRPr="000B6E57">
        <w:rPr>
          <w:rFonts w:eastAsia="Arial" w:cs="Arial"/>
          <w:color w:val="00000A"/>
          <w:spacing w:val="-4"/>
          <w:highlight w:val="lightGray"/>
        </w:rPr>
        <w:t xml:space="preserve"> </w:t>
      </w:r>
      <w:r w:rsidRPr="000B6E57">
        <w:rPr>
          <w:rFonts w:eastAsia="Arial" w:cs="Arial"/>
          <w:color w:val="00000A"/>
          <w:highlight w:val="lightGray"/>
        </w:rPr>
        <w:t>d</w:t>
      </w:r>
      <w:r w:rsidRPr="000B6E57">
        <w:rPr>
          <w:rFonts w:eastAsia="Arial" w:cs="Arial"/>
          <w:color w:val="00000A"/>
          <w:spacing w:val="1"/>
          <w:highlight w:val="lightGray"/>
        </w:rPr>
        <w:t>ri</w:t>
      </w:r>
      <w:r w:rsidRPr="000B6E57">
        <w:rPr>
          <w:rFonts w:eastAsia="Arial" w:cs="Arial"/>
          <w:color w:val="00000A"/>
          <w:spacing w:val="-1"/>
          <w:highlight w:val="lightGray"/>
        </w:rPr>
        <w:t>l</w:t>
      </w:r>
      <w:r w:rsidRPr="000B6E57">
        <w:rPr>
          <w:rFonts w:eastAsia="Arial" w:cs="Arial"/>
          <w:color w:val="00000A"/>
          <w:highlight w:val="lightGray"/>
        </w:rPr>
        <w:t>l</w:t>
      </w:r>
      <w:r w:rsidRPr="000B6E57">
        <w:rPr>
          <w:rFonts w:eastAsia="Arial" w:cs="Arial"/>
          <w:color w:val="00000A"/>
          <w:spacing w:val="-4"/>
          <w:highlight w:val="lightGray"/>
        </w:rPr>
        <w:t xml:space="preserve"> </w:t>
      </w:r>
      <w:r w:rsidRPr="000B6E57">
        <w:rPr>
          <w:rFonts w:eastAsia="Arial" w:cs="Arial"/>
          <w:color w:val="00000A"/>
          <w:spacing w:val="1"/>
          <w:highlight w:val="lightGray"/>
        </w:rPr>
        <w:t>s</w:t>
      </w:r>
      <w:r w:rsidRPr="000B6E57">
        <w:rPr>
          <w:rFonts w:eastAsia="Arial" w:cs="Arial"/>
          <w:color w:val="00000A"/>
          <w:spacing w:val="2"/>
          <w:highlight w:val="lightGray"/>
        </w:rPr>
        <w:t>h</w:t>
      </w:r>
      <w:r w:rsidRPr="000B6E57">
        <w:rPr>
          <w:rFonts w:eastAsia="Arial" w:cs="Arial"/>
          <w:color w:val="00000A"/>
          <w:highlight w:val="lightGray"/>
        </w:rPr>
        <w:t>o</w:t>
      </w:r>
      <w:r w:rsidRPr="000B6E57">
        <w:rPr>
          <w:rFonts w:eastAsia="Arial" w:cs="Arial"/>
          <w:color w:val="00000A"/>
          <w:spacing w:val="2"/>
          <w:highlight w:val="lightGray"/>
        </w:rPr>
        <w:t>u</w:t>
      </w:r>
      <w:r w:rsidRPr="000B6E57">
        <w:rPr>
          <w:rFonts w:eastAsia="Arial" w:cs="Arial"/>
          <w:color w:val="00000A"/>
          <w:spacing w:val="-1"/>
          <w:highlight w:val="lightGray"/>
        </w:rPr>
        <w:t>l</w:t>
      </w:r>
      <w:r w:rsidRPr="000B6E57">
        <w:rPr>
          <w:rFonts w:eastAsia="Arial" w:cs="Arial"/>
          <w:color w:val="00000A"/>
          <w:highlight w:val="lightGray"/>
        </w:rPr>
        <w:t>d</w:t>
      </w:r>
      <w:r w:rsidRPr="000B6E57">
        <w:rPr>
          <w:rFonts w:eastAsia="Arial" w:cs="Arial"/>
          <w:color w:val="00000A"/>
          <w:spacing w:val="-4"/>
          <w:highlight w:val="lightGray"/>
        </w:rPr>
        <w:t xml:space="preserve"> </w:t>
      </w:r>
      <w:r w:rsidRPr="000B6E57">
        <w:rPr>
          <w:rFonts w:eastAsia="Arial" w:cs="Arial"/>
          <w:color w:val="00000A"/>
          <w:highlight w:val="lightGray"/>
        </w:rPr>
        <w:t>be</w:t>
      </w:r>
      <w:r w:rsidRPr="000B6E57">
        <w:rPr>
          <w:rFonts w:eastAsia="Arial" w:cs="Arial"/>
          <w:color w:val="00000A"/>
          <w:spacing w:val="-3"/>
          <w:highlight w:val="lightGray"/>
        </w:rPr>
        <w:t xml:space="preserve"> </w:t>
      </w:r>
      <w:r w:rsidRPr="000B6E57">
        <w:rPr>
          <w:rFonts w:eastAsia="Arial" w:cs="Arial"/>
          <w:color w:val="00000A"/>
          <w:spacing w:val="2"/>
          <w:highlight w:val="lightGray"/>
        </w:rPr>
        <w:t>a</w:t>
      </w:r>
      <w:r w:rsidRPr="000B6E57">
        <w:rPr>
          <w:rFonts w:eastAsia="Arial" w:cs="Arial"/>
          <w:color w:val="00000A"/>
          <w:highlight w:val="lightGray"/>
        </w:rPr>
        <w:t>nn</w:t>
      </w:r>
      <w:r w:rsidRPr="000B6E57">
        <w:rPr>
          <w:rFonts w:eastAsia="Arial" w:cs="Arial"/>
          <w:color w:val="00000A"/>
          <w:spacing w:val="2"/>
          <w:highlight w:val="lightGray"/>
        </w:rPr>
        <w:t>ou</w:t>
      </w:r>
      <w:r w:rsidRPr="000B6E57">
        <w:rPr>
          <w:rFonts w:eastAsia="Arial" w:cs="Arial"/>
          <w:color w:val="00000A"/>
          <w:highlight w:val="lightGray"/>
        </w:rPr>
        <w:t>n</w:t>
      </w:r>
      <w:r w:rsidRPr="000B6E57">
        <w:rPr>
          <w:rFonts w:eastAsia="Arial" w:cs="Arial"/>
          <w:color w:val="00000A"/>
          <w:spacing w:val="1"/>
          <w:highlight w:val="lightGray"/>
        </w:rPr>
        <w:t>c</w:t>
      </w:r>
      <w:r w:rsidRPr="000B6E57">
        <w:rPr>
          <w:rFonts w:eastAsia="Arial" w:cs="Arial"/>
          <w:color w:val="00000A"/>
          <w:highlight w:val="lightGray"/>
        </w:rPr>
        <w:t>ed</w:t>
      </w:r>
      <w:r w:rsidRPr="000B6E57">
        <w:rPr>
          <w:rFonts w:eastAsia="Arial" w:cs="Arial"/>
          <w:color w:val="00000A"/>
          <w:spacing w:val="-11"/>
          <w:highlight w:val="lightGray"/>
        </w:rPr>
        <w:t xml:space="preserve"> </w:t>
      </w:r>
      <w:r w:rsidRPr="000B6E57">
        <w:rPr>
          <w:rFonts w:eastAsia="Arial" w:cs="Arial"/>
          <w:color w:val="00000A"/>
          <w:highlight w:val="lightGray"/>
        </w:rPr>
        <w:t>to the</w:t>
      </w:r>
      <w:r w:rsidRPr="000B6E57">
        <w:rPr>
          <w:rFonts w:eastAsia="Arial" w:cs="Arial"/>
          <w:color w:val="00000A"/>
          <w:spacing w:val="-1"/>
          <w:highlight w:val="lightGray"/>
        </w:rPr>
        <w:t xml:space="preserve"> </w:t>
      </w:r>
      <w:r w:rsidRPr="000B6E57">
        <w:rPr>
          <w:rFonts w:eastAsia="Arial" w:cs="Arial"/>
          <w:color w:val="00000A"/>
          <w:highlight w:val="lightGray"/>
        </w:rPr>
        <w:t>pa</w:t>
      </w:r>
      <w:r w:rsidRPr="000B6E57">
        <w:rPr>
          <w:rFonts w:eastAsia="Arial" w:cs="Arial"/>
          <w:color w:val="00000A"/>
          <w:spacing w:val="1"/>
          <w:highlight w:val="lightGray"/>
        </w:rPr>
        <w:t>ss</w:t>
      </w:r>
      <w:r w:rsidRPr="000B6E57">
        <w:rPr>
          <w:rFonts w:eastAsia="Arial" w:cs="Arial"/>
          <w:color w:val="00000A"/>
          <w:highlight w:val="lightGray"/>
        </w:rPr>
        <w:t>e</w:t>
      </w:r>
      <w:r w:rsidRPr="000B6E57">
        <w:rPr>
          <w:rFonts w:eastAsia="Arial" w:cs="Arial"/>
          <w:color w:val="00000A"/>
          <w:spacing w:val="2"/>
          <w:highlight w:val="lightGray"/>
        </w:rPr>
        <w:t>n</w:t>
      </w:r>
      <w:r w:rsidRPr="000B6E57">
        <w:rPr>
          <w:rFonts w:eastAsia="Arial" w:cs="Arial"/>
          <w:color w:val="00000A"/>
          <w:highlight w:val="lightGray"/>
        </w:rPr>
        <w:t>ge</w:t>
      </w:r>
      <w:r w:rsidRPr="000B6E57">
        <w:rPr>
          <w:rFonts w:eastAsia="Arial" w:cs="Arial"/>
          <w:color w:val="00000A"/>
          <w:spacing w:val="1"/>
          <w:highlight w:val="lightGray"/>
        </w:rPr>
        <w:t>rs</w:t>
      </w:r>
      <w:r w:rsidRPr="000B6E57">
        <w:rPr>
          <w:rFonts w:eastAsia="Arial" w:cs="Arial"/>
          <w:color w:val="00000A"/>
          <w:highlight w:val="lightGray"/>
        </w:rPr>
        <w:t>.</w:t>
      </w:r>
    </w:p>
    <w:p w14:paraId="7DB53C66" w14:textId="77777777" w:rsidR="005C4AEB" w:rsidRPr="000B6E57" w:rsidRDefault="005C4AEB" w:rsidP="005C4AEB">
      <w:pPr>
        <w:tabs>
          <w:tab w:val="left" w:pos="0"/>
        </w:tabs>
        <w:spacing w:before="9" w:line="190" w:lineRule="exact"/>
        <w:ind w:right="4"/>
        <w:rPr>
          <w:rFonts w:cs="Arial"/>
          <w:highlight w:val="lightGray"/>
        </w:rPr>
      </w:pPr>
    </w:p>
    <w:p w14:paraId="2CDB059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0B6E57">
        <w:rPr>
          <w:rFonts w:eastAsia="Arial" w:cs="Arial"/>
          <w:color w:val="00000A"/>
          <w:highlight w:val="lightGray"/>
        </w:rPr>
        <w:t>7.2</w:t>
      </w:r>
      <w:r w:rsidRPr="000B6E57">
        <w:rPr>
          <w:rFonts w:eastAsia="Arial" w:cs="Arial"/>
          <w:color w:val="00000A"/>
          <w:highlight w:val="lightGray"/>
        </w:rPr>
        <w:tab/>
        <w:t>During the conduct of a drill, the PSCO should consider questioning the crew members, particularly those assigned to assist any passengers, in order to get an impression of the safety awareness on board the ship.</w:t>
      </w:r>
    </w:p>
    <w:p w14:paraId="697291D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B514449" w14:textId="4B6DA022" w:rsidR="005C4AEB" w:rsidRPr="005C4AEB" w:rsidRDefault="005C4AEB" w:rsidP="005C4AEB">
      <w:pPr>
        <w:autoSpaceDE w:val="0"/>
        <w:autoSpaceDN w:val="0"/>
        <w:adjustRightInd w:val="0"/>
        <w:jc w:val="left"/>
        <w:rPr>
          <w:rFonts w:eastAsia="PMingLiU" w:cs="Arial"/>
          <w:szCs w:val="22"/>
          <w:lang w:eastAsia="en-AU"/>
        </w:rPr>
      </w:pPr>
      <w:bookmarkStart w:id="16" w:name="_Hlk77102807"/>
      <w:r w:rsidRPr="000B6E57">
        <w:rPr>
          <w:rFonts w:eastAsia="Arial" w:cs="Arial"/>
          <w:highlight w:val="lightGray"/>
        </w:rPr>
        <w:t>7.3</w:t>
      </w:r>
      <w:bookmarkEnd w:id="16"/>
      <w:r w:rsidRPr="005C4AEB">
        <w:rPr>
          <w:rFonts w:eastAsia="PMingLiU" w:cs="Arial"/>
          <w:szCs w:val="22"/>
          <w:lang w:eastAsia="en-AU"/>
        </w:rPr>
        <w:tab/>
        <w:t>When witnessing a drill, the PSCO should seek:</w:t>
      </w:r>
    </w:p>
    <w:p w14:paraId="27B58F4B" w14:textId="77777777" w:rsidR="005C4AEB" w:rsidRPr="005C4AEB" w:rsidRDefault="005C4AEB" w:rsidP="005C4AEB">
      <w:pPr>
        <w:autoSpaceDE w:val="0"/>
        <w:autoSpaceDN w:val="0"/>
        <w:adjustRightInd w:val="0"/>
        <w:ind w:left="1418" w:hanging="567"/>
        <w:jc w:val="left"/>
        <w:rPr>
          <w:rFonts w:eastAsia="PMingLiU" w:cs="Arial"/>
          <w:szCs w:val="22"/>
          <w:lang w:eastAsia="en-AU"/>
        </w:rPr>
      </w:pPr>
    </w:p>
    <w:p w14:paraId="7B4703F0" w14:textId="77777777" w:rsidR="005C4AEB" w:rsidRPr="005C4AEB" w:rsidRDefault="005C4AEB" w:rsidP="005C4AEB">
      <w:pPr>
        <w:autoSpaceDE w:val="0"/>
        <w:autoSpaceDN w:val="0"/>
        <w:adjustRightInd w:val="0"/>
        <w:ind w:left="1701" w:hanging="850"/>
        <w:rPr>
          <w:rFonts w:eastAsia="PMingLiU" w:cs="Arial"/>
          <w:szCs w:val="22"/>
          <w:lang w:eastAsia="en-AU"/>
        </w:rPr>
      </w:pPr>
      <w:r w:rsidRPr="005C4AEB">
        <w:rPr>
          <w:rFonts w:eastAsia="PMingLiU" w:cs="Arial"/>
          <w:szCs w:val="22"/>
          <w:lang w:eastAsia="en-AU"/>
        </w:rPr>
        <w:t>.1</w:t>
      </w:r>
      <w:r w:rsidRPr="005C4AEB">
        <w:rPr>
          <w:rFonts w:eastAsia="PMingLiU" w:cs="Arial"/>
          <w:szCs w:val="22"/>
          <w:lang w:eastAsia="en-AU"/>
        </w:rPr>
        <w:tab/>
      </w:r>
      <w:r w:rsidRPr="005C4AEB">
        <w:rPr>
          <w:rFonts w:eastAsia="PMingLiU" w:cs="Arial"/>
          <w:szCs w:val="22"/>
          <w:lang w:eastAsia="en-AU"/>
        </w:rPr>
        <w:tab/>
        <w:t>confirmation that the crew follow what is required of them by the muster list;</w:t>
      </w:r>
    </w:p>
    <w:p w14:paraId="6E6F0A44" w14:textId="77777777" w:rsidR="005C4AEB" w:rsidRPr="005C4AEB" w:rsidRDefault="005C4AEB" w:rsidP="005C4AEB">
      <w:pPr>
        <w:autoSpaceDE w:val="0"/>
        <w:autoSpaceDN w:val="0"/>
        <w:adjustRightInd w:val="0"/>
        <w:ind w:left="1701" w:hanging="850"/>
        <w:rPr>
          <w:rFonts w:eastAsia="PMingLiU" w:cs="Arial"/>
          <w:szCs w:val="22"/>
          <w:lang w:eastAsia="en-AU"/>
        </w:rPr>
      </w:pPr>
    </w:p>
    <w:p w14:paraId="34E9CB1D" w14:textId="77777777" w:rsidR="005C4AEB" w:rsidRPr="005C4AEB" w:rsidRDefault="005C4AEB" w:rsidP="005C4AEB">
      <w:pPr>
        <w:autoSpaceDE w:val="0"/>
        <w:autoSpaceDN w:val="0"/>
        <w:adjustRightInd w:val="0"/>
        <w:ind w:left="1701" w:hanging="850"/>
        <w:rPr>
          <w:rFonts w:eastAsia="PMingLiU" w:cs="Arial"/>
          <w:szCs w:val="22"/>
          <w:lang w:eastAsia="en-AU"/>
        </w:rPr>
      </w:pPr>
      <w:r w:rsidRPr="005C4AEB">
        <w:rPr>
          <w:rFonts w:eastAsia="PMingLiU" w:cs="Arial"/>
          <w:szCs w:val="22"/>
          <w:lang w:eastAsia="en-AU"/>
        </w:rPr>
        <w:t>.2</w:t>
      </w:r>
      <w:r w:rsidRPr="005C4AEB">
        <w:rPr>
          <w:rFonts w:eastAsia="PMingLiU" w:cs="Arial"/>
          <w:szCs w:val="22"/>
          <w:lang w:eastAsia="en-AU"/>
        </w:rPr>
        <w:tab/>
      </w:r>
      <w:r w:rsidRPr="005C4AEB">
        <w:rPr>
          <w:rFonts w:eastAsia="PMingLiU" w:cs="Arial"/>
          <w:szCs w:val="22"/>
          <w:lang w:eastAsia="en-AU"/>
        </w:rPr>
        <w:tab/>
        <w:t>confirmation that there are sufficient personnel assigned to the various parties to cope with the duties given to them;</w:t>
      </w:r>
    </w:p>
    <w:p w14:paraId="0821ED7B" w14:textId="77777777" w:rsidR="005C4AEB" w:rsidRPr="005C4AEB" w:rsidRDefault="005C4AEB" w:rsidP="005C4AEB">
      <w:pPr>
        <w:autoSpaceDE w:val="0"/>
        <w:autoSpaceDN w:val="0"/>
        <w:adjustRightInd w:val="0"/>
        <w:ind w:left="1701" w:hanging="850"/>
        <w:rPr>
          <w:rFonts w:eastAsia="PMingLiU" w:cs="Arial"/>
          <w:szCs w:val="22"/>
          <w:lang w:eastAsia="en-AU"/>
        </w:rPr>
      </w:pPr>
    </w:p>
    <w:p w14:paraId="18A04846" w14:textId="47A51111" w:rsidR="005C4AEB" w:rsidRPr="005C4AEB" w:rsidRDefault="005C4AEB" w:rsidP="005C4AEB">
      <w:pPr>
        <w:autoSpaceDE w:val="0"/>
        <w:autoSpaceDN w:val="0"/>
        <w:adjustRightInd w:val="0"/>
        <w:ind w:left="1701" w:hanging="850"/>
        <w:rPr>
          <w:rFonts w:eastAsia="PMingLiU" w:cs="Arial"/>
          <w:szCs w:val="22"/>
          <w:lang w:eastAsia="en-AU"/>
        </w:rPr>
      </w:pPr>
      <w:r w:rsidRPr="005C4AEB">
        <w:rPr>
          <w:rFonts w:eastAsia="PMingLiU" w:cs="Arial"/>
          <w:szCs w:val="22"/>
          <w:lang w:eastAsia="en-AU"/>
        </w:rPr>
        <w:t>.3</w:t>
      </w:r>
      <w:r w:rsidRPr="005C4AEB">
        <w:rPr>
          <w:rFonts w:eastAsia="PMingLiU" w:cs="Arial"/>
          <w:szCs w:val="22"/>
          <w:lang w:eastAsia="en-AU"/>
        </w:rPr>
        <w:tab/>
      </w:r>
      <w:r w:rsidRPr="005C4AEB">
        <w:rPr>
          <w:rFonts w:eastAsia="PMingLiU" w:cs="Arial"/>
          <w:szCs w:val="22"/>
          <w:lang w:eastAsia="en-AU"/>
        </w:rPr>
        <w:tab/>
        <w:t xml:space="preserve">confirmation that there is an effective means of communication between the party, the party leader and the bridge, and that relevant information is being </w:t>
      </w:r>
      <w:r w:rsidRPr="000B6E57">
        <w:rPr>
          <w:rFonts w:eastAsia="Arial" w:cs="Arial"/>
          <w:highlight w:val="lightGray"/>
        </w:rPr>
        <w:t>exchanged</w:t>
      </w:r>
      <w:r w:rsidRPr="005C4AEB">
        <w:rPr>
          <w:rFonts w:eastAsia="PMingLiU" w:cs="Arial"/>
          <w:szCs w:val="22"/>
          <w:lang w:eastAsia="en-AU"/>
        </w:rPr>
        <w:t>;</w:t>
      </w:r>
    </w:p>
    <w:p w14:paraId="58016EEF" w14:textId="77777777" w:rsidR="005C4AEB" w:rsidRPr="005C4AEB" w:rsidRDefault="005C4AEB" w:rsidP="005C4AEB">
      <w:pPr>
        <w:autoSpaceDE w:val="0"/>
        <w:autoSpaceDN w:val="0"/>
        <w:adjustRightInd w:val="0"/>
        <w:ind w:left="1701" w:hanging="850"/>
        <w:rPr>
          <w:rFonts w:eastAsia="PMingLiU" w:cs="Arial"/>
          <w:szCs w:val="22"/>
          <w:lang w:eastAsia="en-AU"/>
        </w:rPr>
      </w:pPr>
    </w:p>
    <w:p w14:paraId="4A09A7EE" w14:textId="1B9D412B" w:rsidR="005C4AEB" w:rsidRPr="005C4AEB" w:rsidRDefault="005C4AEB" w:rsidP="005C4AEB">
      <w:pPr>
        <w:autoSpaceDE w:val="0"/>
        <w:autoSpaceDN w:val="0"/>
        <w:adjustRightInd w:val="0"/>
        <w:ind w:left="1701" w:hanging="850"/>
        <w:rPr>
          <w:rFonts w:eastAsia="PMingLiU" w:cs="Arial"/>
          <w:szCs w:val="22"/>
          <w:lang w:eastAsia="en-AU"/>
        </w:rPr>
      </w:pPr>
      <w:r w:rsidRPr="005C4AEB">
        <w:rPr>
          <w:rFonts w:eastAsia="PMingLiU" w:cs="Arial"/>
          <w:szCs w:val="22"/>
          <w:lang w:eastAsia="en-AU"/>
        </w:rPr>
        <w:t>.4</w:t>
      </w:r>
      <w:r w:rsidRPr="005C4AEB">
        <w:rPr>
          <w:rFonts w:eastAsia="PMingLiU" w:cs="Arial"/>
          <w:szCs w:val="22"/>
          <w:lang w:eastAsia="en-AU"/>
        </w:rPr>
        <w:tab/>
      </w:r>
      <w:r w:rsidRPr="005C4AEB">
        <w:rPr>
          <w:rFonts w:eastAsia="PMingLiU" w:cs="Arial"/>
          <w:szCs w:val="22"/>
          <w:lang w:eastAsia="en-AU"/>
        </w:rPr>
        <w:tab/>
        <w:t>confirmation of the efficiency of the crew working as a team</w:t>
      </w:r>
      <w:r w:rsidRPr="000B6E57">
        <w:rPr>
          <w:rFonts w:eastAsia="Arial" w:cs="Arial"/>
          <w:spacing w:val="7"/>
          <w:highlight w:val="lightGray"/>
        </w:rPr>
        <w:t>.</w:t>
      </w:r>
      <w:r w:rsidRPr="005C4AEB">
        <w:rPr>
          <w:rFonts w:eastAsia="PMingLiU" w:cs="Arial"/>
          <w:szCs w:val="22"/>
          <w:lang w:eastAsia="en-AU"/>
        </w:rPr>
        <w:t xml:space="preserve"> </w:t>
      </w:r>
      <w:r w:rsidRPr="000B6E57">
        <w:rPr>
          <w:rFonts w:eastAsia="Arial" w:cs="Arial"/>
          <w:highlight w:val="lightGray"/>
        </w:rPr>
        <w:t>T</w:t>
      </w:r>
      <w:r w:rsidRPr="005C4AEB">
        <w:rPr>
          <w:rFonts w:eastAsia="PMingLiU" w:cs="Arial"/>
          <w:szCs w:val="22"/>
          <w:lang w:eastAsia="en-AU"/>
        </w:rPr>
        <w:t>his would be based on questioning of personnel and observation of their actions</w:t>
      </w:r>
      <w:r w:rsidRPr="000B6E57">
        <w:rPr>
          <w:rFonts w:eastAsia="Arial" w:cs="Arial"/>
          <w:spacing w:val="2"/>
          <w:highlight w:val="lightGray"/>
        </w:rPr>
        <w:t>,</w:t>
      </w:r>
      <w:r w:rsidRPr="005C4AEB">
        <w:rPr>
          <w:rFonts w:eastAsia="PMingLiU" w:cs="Arial"/>
          <w:szCs w:val="22"/>
          <w:lang w:eastAsia="en-AU"/>
        </w:rPr>
        <w:t xml:space="preserve"> the response times should be noted of the various parties in assembling at their stations </w:t>
      </w:r>
      <w:r w:rsidRPr="000B6E57">
        <w:rPr>
          <w:rFonts w:eastAsia="Arial" w:cs="Arial"/>
          <w:highlight w:val="lightGray"/>
        </w:rPr>
        <w:t>and</w:t>
      </w:r>
      <w:r w:rsidRPr="005C4AEB">
        <w:rPr>
          <w:rFonts w:eastAsia="PMingLiU" w:cs="Arial"/>
          <w:szCs w:val="22"/>
          <w:lang w:eastAsia="en-AU"/>
        </w:rPr>
        <w:t xml:space="preserve"> the reaction of the parties to unplanned events should also be noted;</w:t>
      </w:r>
    </w:p>
    <w:p w14:paraId="6F7C3EE2" w14:textId="77777777" w:rsidR="005C4AEB" w:rsidRPr="005C4AEB" w:rsidRDefault="005C4AEB" w:rsidP="005C4AEB">
      <w:pPr>
        <w:autoSpaceDE w:val="0"/>
        <w:autoSpaceDN w:val="0"/>
        <w:adjustRightInd w:val="0"/>
        <w:ind w:left="1701" w:hanging="850"/>
        <w:jc w:val="left"/>
        <w:rPr>
          <w:rFonts w:eastAsia="PMingLiU" w:cs="Arial"/>
          <w:szCs w:val="22"/>
          <w:lang w:eastAsia="en-AU"/>
        </w:rPr>
      </w:pPr>
    </w:p>
    <w:p w14:paraId="71EA92BC" w14:textId="0269C61B" w:rsidR="005C4AEB" w:rsidRPr="005C4AEB" w:rsidRDefault="005C4AEB" w:rsidP="00271F34">
      <w:pPr>
        <w:autoSpaceDE w:val="0"/>
        <w:autoSpaceDN w:val="0"/>
        <w:adjustRightInd w:val="0"/>
        <w:ind w:left="1701" w:hanging="850"/>
        <w:rPr>
          <w:rFonts w:eastAsia="PMingLiU" w:cs="Arial"/>
          <w:szCs w:val="22"/>
          <w:lang w:eastAsia="en-AU"/>
        </w:rPr>
      </w:pPr>
      <w:r w:rsidRPr="005C4AEB">
        <w:rPr>
          <w:rFonts w:eastAsia="PMingLiU" w:cs="Arial"/>
          <w:szCs w:val="22"/>
          <w:lang w:eastAsia="en-AU"/>
        </w:rPr>
        <w:t>.5</w:t>
      </w:r>
      <w:r w:rsidRPr="005C4AEB">
        <w:rPr>
          <w:rFonts w:eastAsia="PMingLiU" w:cs="Arial"/>
          <w:szCs w:val="22"/>
          <w:lang w:eastAsia="en-AU"/>
        </w:rPr>
        <w:tab/>
      </w:r>
      <w:r w:rsidRPr="005C4AEB">
        <w:rPr>
          <w:rFonts w:eastAsia="PMingLiU" w:cs="Arial"/>
          <w:szCs w:val="22"/>
          <w:lang w:eastAsia="en-AU"/>
        </w:rPr>
        <w:tab/>
        <w:t>confirmation that key members of the crew are able to understand each other;</w:t>
      </w:r>
    </w:p>
    <w:p w14:paraId="4F0C3A05" w14:textId="77777777" w:rsidR="005C4AEB" w:rsidRPr="005C4AEB" w:rsidRDefault="005C4AEB" w:rsidP="005C4AEB">
      <w:pPr>
        <w:autoSpaceDE w:val="0"/>
        <w:autoSpaceDN w:val="0"/>
        <w:adjustRightInd w:val="0"/>
        <w:ind w:left="1701" w:hanging="850"/>
        <w:rPr>
          <w:rFonts w:eastAsia="PMingLiU" w:cs="Arial"/>
          <w:szCs w:val="22"/>
          <w:lang w:eastAsia="en-AU"/>
        </w:rPr>
      </w:pPr>
      <w:r w:rsidRPr="005C4AEB">
        <w:rPr>
          <w:rFonts w:eastAsia="PMingLiU" w:cs="Arial"/>
          <w:szCs w:val="22"/>
          <w:lang w:eastAsia="en-AU"/>
        </w:rPr>
        <w:t>.6</w:t>
      </w:r>
      <w:r w:rsidRPr="005C4AEB">
        <w:rPr>
          <w:rFonts w:eastAsia="PMingLiU" w:cs="Arial"/>
          <w:szCs w:val="22"/>
          <w:lang w:eastAsia="en-AU"/>
        </w:rPr>
        <w:tab/>
      </w:r>
      <w:r w:rsidRPr="005C4AEB">
        <w:rPr>
          <w:rFonts w:eastAsia="PMingLiU" w:cs="Arial"/>
          <w:szCs w:val="22"/>
          <w:lang w:eastAsia="en-AU"/>
        </w:rPr>
        <w:tab/>
        <w:t>confirmation of the efficiency of the equipment used, for example:</w:t>
      </w:r>
    </w:p>
    <w:p w14:paraId="231AB83F" w14:textId="77777777" w:rsidR="005C4AEB" w:rsidRPr="005C4AEB" w:rsidRDefault="005C4AEB" w:rsidP="005C4AEB">
      <w:pPr>
        <w:autoSpaceDE w:val="0"/>
        <w:autoSpaceDN w:val="0"/>
        <w:adjustRightInd w:val="0"/>
        <w:ind w:left="1701" w:hanging="850"/>
        <w:rPr>
          <w:rFonts w:eastAsia="PMingLiU" w:cs="Arial"/>
          <w:szCs w:val="22"/>
          <w:lang w:eastAsia="en-AU"/>
        </w:rPr>
      </w:pPr>
    </w:p>
    <w:p w14:paraId="531B07FA" w14:textId="77777777" w:rsidR="005C4AEB" w:rsidRPr="005C4AEB" w:rsidRDefault="005C4AEB" w:rsidP="005C4AEB">
      <w:pPr>
        <w:tabs>
          <w:tab w:val="clear" w:pos="851"/>
        </w:tabs>
        <w:autoSpaceDE w:val="0"/>
        <w:autoSpaceDN w:val="0"/>
        <w:adjustRightInd w:val="0"/>
        <w:ind w:left="2552" w:hanging="851"/>
        <w:rPr>
          <w:rFonts w:eastAsia="PMingLiU" w:cs="Arial"/>
          <w:szCs w:val="22"/>
          <w:lang w:eastAsia="en-AU"/>
        </w:rPr>
      </w:pPr>
      <w:r w:rsidRPr="005C4AEB">
        <w:rPr>
          <w:rFonts w:eastAsia="PMingLiU" w:cs="Arial"/>
          <w:szCs w:val="22"/>
          <w:lang w:eastAsia="en-AU"/>
        </w:rPr>
        <w:t>.1</w:t>
      </w:r>
      <w:r w:rsidRPr="005C4AEB">
        <w:rPr>
          <w:rFonts w:eastAsia="PMingLiU" w:cs="Arial"/>
          <w:szCs w:val="22"/>
          <w:lang w:eastAsia="en-AU"/>
        </w:rPr>
        <w:tab/>
        <w:t>that the fire alarms are audible and efficient;</w:t>
      </w:r>
    </w:p>
    <w:p w14:paraId="4F0DD969" w14:textId="77777777" w:rsidR="005C4AEB" w:rsidRPr="005C4AEB" w:rsidRDefault="005C4AEB" w:rsidP="005C4AEB">
      <w:pPr>
        <w:tabs>
          <w:tab w:val="clear" w:pos="851"/>
        </w:tabs>
        <w:autoSpaceDE w:val="0"/>
        <w:autoSpaceDN w:val="0"/>
        <w:adjustRightInd w:val="0"/>
        <w:ind w:left="2552" w:hanging="851"/>
        <w:rPr>
          <w:rFonts w:eastAsia="PMingLiU" w:cs="Arial"/>
          <w:szCs w:val="22"/>
          <w:lang w:eastAsia="en-AU"/>
        </w:rPr>
      </w:pPr>
    </w:p>
    <w:p w14:paraId="615A77F2" w14:textId="77777777" w:rsidR="005C4AEB" w:rsidRPr="005C4AEB" w:rsidRDefault="005C4AEB" w:rsidP="005C4AEB">
      <w:pPr>
        <w:tabs>
          <w:tab w:val="clear" w:pos="851"/>
        </w:tabs>
        <w:autoSpaceDE w:val="0"/>
        <w:autoSpaceDN w:val="0"/>
        <w:adjustRightInd w:val="0"/>
        <w:ind w:left="2552" w:hanging="851"/>
        <w:rPr>
          <w:rFonts w:eastAsia="PMingLiU" w:cs="Arial"/>
          <w:szCs w:val="22"/>
          <w:lang w:eastAsia="en-AU"/>
        </w:rPr>
      </w:pPr>
      <w:r w:rsidRPr="005C4AEB">
        <w:rPr>
          <w:rFonts w:eastAsia="PMingLiU" w:cs="Arial"/>
          <w:szCs w:val="22"/>
          <w:lang w:eastAsia="en-AU"/>
        </w:rPr>
        <w:t xml:space="preserve">.2 </w:t>
      </w:r>
      <w:r w:rsidRPr="005C4AEB">
        <w:rPr>
          <w:rFonts w:eastAsia="PMingLiU" w:cs="Arial"/>
          <w:szCs w:val="22"/>
          <w:lang w:eastAsia="en-AU"/>
        </w:rPr>
        <w:tab/>
        <w:t xml:space="preserve">that the fire </w:t>
      </w:r>
      <w:r w:rsidRPr="000B6E57">
        <w:rPr>
          <w:rFonts w:eastAsia="Arial" w:cs="Arial"/>
          <w:spacing w:val="-2"/>
          <w:highlight w:val="lightGray"/>
        </w:rPr>
        <w:t>and watertight</w:t>
      </w:r>
      <w:r w:rsidRPr="005C4AEB">
        <w:rPr>
          <w:rFonts w:eastAsia="PMingLiU" w:cs="Arial"/>
          <w:szCs w:val="22"/>
          <w:lang w:eastAsia="en-AU"/>
        </w:rPr>
        <w:t xml:space="preserve"> doors close as required; and</w:t>
      </w:r>
    </w:p>
    <w:p w14:paraId="66B860D8" w14:textId="77777777" w:rsidR="005C4AEB" w:rsidRPr="005C4AEB" w:rsidRDefault="005C4AEB" w:rsidP="005C4AEB">
      <w:pPr>
        <w:tabs>
          <w:tab w:val="clear" w:pos="851"/>
        </w:tabs>
        <w:autoSpaceDE w:val="0"/>
        <w:autoSpaceDN w:val="0"/>
        <w:adjustRightInd w:val="0"/>
        <w:ind w:left="2552" w:hanging="851"/>
        <w:rPr>
          <w:rFonts w:eastAsia="PMingLiU" w:cs="Arial"/>
          <w:szCs w:val="22"/>
          <w:lang w:eastAsia="en-AU"/>
        </w:rPr>
      </w:pPr>
    </w:p>
    <w:p w14:paraId="4A6827D1" w14:textId="77777777" w:rsidR="005C4AEB" w:rsidRPr="005C4AEB" w:rsidRDefault="005C4AEB" w:rsidP="005C4AEB">
      <w:pPr>
        <w:tabs>
          <w:tab w:val="clear" w:pos="851"/>
        </w:tabs>
        <w:autoSpaceDE w:val="0"/>
        <w:autoSpaceDN w:val="0"/>
        <w:adjustRightInd w:val="0"/>
        <w:ind w:left="2552" w:hanging="851"/>
        <w:rPr>
          <w:rFonts w:eastAsia="PMingLiU" w:cs="Arial"/>
          <w:szCs w:val="22"/>
          <w:lang w:eastAsia="en-AU"/>
        </w:rPr>
      </w:pPr>
      <w:r w:rsidRPr="005C4AEB">
        <w:rPr>
          <w:rFonts w:eastAsia="PMingLiU" w:cs="Arial"/>
          <w:szCs w:val="22"/>
          <w:lang w:eastAsia="en-AU"/>
        </w:rPr>
        <w:t>.3</w:t>
      </w:r>
      <w:r w:rsidRPr="005C4AEB">
        <w:rPr>
          <w:rFonts w:eastAsia="PMingLiU" w:cs="Arial"/>
          <w:szCs w:val="22"/>
          <w:lang w:eastAsia="en-AU"/>
        </w:rPr>
        <w:tab/>
        <w:t>that items of personal fire-fighting equipment appear well maintained; and</w:t>
      </w:r>
    </w:p>
    <w:p w14:paraId="18CC659A" w14:textId="77777777" w:rsidR="005C4AEB" w:rsidRPr="005C4AEB" w:rsidRDefault="005C4AEB" w:rsidP="005C4AEB">
      <w:pPr>
        <w:autoSpaceDE w:val="0"/>
        <w:autoSpaceDN w:val="0"/>
        <w:adjustRightInd w:val="0"/>
        <w:ind w:left="1701" w:hanging="850"/>
        <w:rPr>
          <w:rFonts w:eastAsia="PMingLiU" w:cs="Arial"/>
          <w:szCs w:val="22"/>
        </w:rPr>
      </w:pPr>
    </w:p>
    <w:p w14:paraId="74629544" w14:textId="77777777" w:rsidR="005C4AEB" w:rsidRPr="005C4AEB" w:rsidRDefault="005C4AEB" w:rsidP="005C4AEB">
      <w:pPr>
        <w:autoSpaceDE w:val="0"/>
        <w:autoSpaceDN w:val="0"/>
        <w:adjustRightInd w:val="0"/>
        <w:ind w:left="1701" w:hanging="850"/>
        <w:rPr>
          <w:rFonts w:eastAsia="PMingLiU" w:cs="Arial"/>
          <w:szCs w:val="22"/>
        </w:rPr>
      </w:pPr>
      <w:r w:rsidRPr="005C4AEB">
        <w:rPr>
          <w:rFonts w:eastAsia="PMingLiU" w:cs="Arial"/>
          <w:szCs w:val="22"/>
        </w:rPr>
        <w:t>.7</w:t>
      </w:r>
      <w:r w:rsidRPr="005C4AEB">
        <w:rPr>
          <w:rFonts w:eastAsia="PMingLiU" w:cs="Arial"/>
          <w:szCs w:val="22"/>
        </w:rPr>
        <w:tab/>
        <w:t xml:space="preserve">confirmation that the response time was considered fast enough (taking into account safety of the drill as indicated in paragraph </w:t>
      </w:r>
      <w:r w:rsidRPr="000B6E57">
        <w:rPr>
          <w:rFonts w:eastAsia="Arial" w:cs="Arial"/>
          <w:spacing w:val="2"/>
          <w:highlight w:val="lightGray"/>
        </w:rPr>
        <w:t>2.</w:t>
      </w:r>
      <w:r w:rsidRPr="005C4AEB">
        <w:rPr>
          <w:rFonts w:eastAsia="PMingLiU" w:cs="Arial"/>
          <w:szCs w:val="22"/>
        </w:rPr>
        <w:t>5.4 of this appendix), considering the size of the ship and the locations of fire, personnel and fire</w:t>
      </w:r>
      <w:r w:rsidRPr="005C4AEB">
        <w:rPr>
          <w:rFonts w:eastAsia="PMingLiU" w:cs="Arial"/>
          <w:szCs w:val="22"/>
        </w:rPr>
        <w:noBreakHyphen/>
        <w:t>fighting equipment.</w:t>
      </w:r>
    </w:p>
    <w:p w14:paraId="0505471F" w14:textId="77777777" w:rsidR="005C4AEB" w:rsidRPr="005C4AEB" w:rsidRDefault="005C4AEB" w:rsidP="005C4AEB">
      <w:pPr>
        <w:autoSpaceDE w:val="0"/>
        <w:autoSpaceDN w:val="0"/>
        <w:adjustRightInd w:val="0"/>
        <w:ind w:left="1701" w:hanging="850"/>
        <w:rPr>
          <w:rFonts w:eastAsia="PMingLiU" w:cs="Arial"/>
          <w:szCs w:val="22"/>
        </w:rPr>
      </w:pPr>
    </w:p>
    <w:p w14:paraId="368615A7" w14:textId="77777777" w:rsidR="005C4AEB" w:rsidRPr="000B6E57" w:rsidRDefault="005C4AEB" w:rsidP="005C4AEB">
      <w:pPr>
        <w:tabs>
          <w:tab w:val="left" w:pos="960"/>
        </w:tabs>
        <w:spacing w:before="34"/>
        <w:ind w:right="4"/>
        <w:rPr>
          <w:rFonts w:eastAsia="Arial" w:cs="Arial"/>
          <w:highlight w:val="lightGray"/>
        </w:rPr>
      </w:pPr>
      <w:r w:rsidRPr="000B6E57">
        <w:rPr>
          <w:highlight w:val="lightGray"/>
        </w:rPr>
        <w:t>7.4</w:t>
      </w:r>
      <w:r w:rsidRPr="000B6E57">
        <w:rPr>
          <w:highlight w:val="lightGray"/>
        </w:rPr>
        <w:tab/>
      </w:r>
      <w:r w:rsidRPr="000B6E57">
        <w:rPr>
          <w:rFonts w:eastAsia="Arial" w:cs="Arial"/>
          <w:color w:val="00000A"/>
          <w:highlight w:val="lightGray"/>
        </w:rPr>
        <w:t>In</w:t>
      </w:r>
      <w:r w:rsidRPr="000B6E57">
        <w:rPr>
          <w:rFonts w:eastAsia="Arial" w:cs="Arial"/>
          <w:color w:val="00000A"/>
          <w:spacing w:val="-3"/>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4"/>
          <w:highlight w:val="lightGray"/>
        </w:rPr>
        <w:t xml:space="preserve"> </w:t>
      </w:r>
      <w:r w:rsidRPr="000B6E57">
        <w:rPr>
          <w:rFonts w:eastAsia="Arial" w:cs="Arial"/>
          <w:color w:val="00000A"/>
          <w:spacing w:val="1"/>
          <w:highlight w:val="lightGray"/>
        </w:rPr>
        <w:t>c</w:t>
      </w:r>
      <w:r w:rsidRPr="000B6E57">
        <w:rPr>
          <w:rFonts w:eastAsia="Arial" w:cs="Arial"/>
          <w:color w:val="00000A"/>
          <w:highlight w:val="lightGray"/>
        </w:rPr>
        <w:t>a</w:t>
      </w:r>
      <w:r w:rsidRPr="000B6E57">
        <w:rPr>
          <w:rFonts w:eastAsia="Arial" w:cs="Arial"/>
          <w:color w:val="00000A"/>
          <w:spacing w:val="1"/>
          <w:highlight w:val="lightGray"/>
        </w:rPr>
        <w:t>s</w:t>
      </w:r>
      <w:r w:rsidRPr="000B6E57">
        <w:rPr>
          <w:rFonts w:eastAsia="Arial" w:cs="Arial"/>
          <w:color w:val="00000A"/>
          <w:highlight w:val="lightGray"/>
        </w:rPr>
        <w:t>e</w:t>
      </w:r>
      <w:r w:rsidRPr="000B6E57">
        <w:rPr>
          <w:rFonts w:eastAsia="Arial" w:cs="Arial"/>
          <w:color w:val="00000A"/>
          <w:spacing w:val="-5"/>
          <w:highlight w:val="lightGray"/>
        </w:rPr>
        <w:t xml:space="preserve"> </w:t>
      </w:r>
      <w:r w:rsidRPr="000B6E57">
        <w:rPr>
          <w:rFonts w:eastAsia="Arial" w:cs="Arial"/>
          <w:color w:val="00000A"/>
          <w:highlight w:val="lightGray"/>
        </w:rPr>
        <w:t xml:space="preserve">of </w:t>
      </w:r>
      <w:r w:rsidRPr="000B6E57">
        <w:rPr>
          <w:rFonts w:eastAsia="Arial" w:cs="Arial"/>
          <w:color w:val="00000A"/>
          <w:spacing w:val="2"/>
          <w:highlight w:val="lightGray"/>
        </w:rPr>
        <w:t>e</w:t>
      </w:r>
      <w:r w:rsidRPr="000B6E57">
        <w:rPr>
          <w:rFonts w:eastAsia="Arial" w:cs="Arial"/>
          <w:color w:val="00000A"/>
          <w:spacing w:val="-1"/>
          <w:highlight w:val="lightGray"/>
        </w:rPr>
        <w:t>v</w:t>
      </w:r>
      <w:r w:rsidRPr="000B6E57">
        <w:rPr>
          <w:rFonts w:eastAsia="Arial" w:cs="Arial"/>
          <w:color w:val="00000A"/>
          <w:highlight w:val="lightGray"/>
        </w:rPr>
        <w:t>a</w:t>
      </w:r>
      <w:r w:rsidRPr="000B6E57">
        <w:rPr>
          <w:rFonts w:eastAsia="Arial" w:cs="Arial"/>
          <w:color w:val="00000A"/>
          <w:spacing w:val="1"/>
          <w:highlight w:val="lightGray"/>
        </w:rPr>
        <w:t>c</w:t>
      </w:r>
      <w:r w:rsidRPr="000B6E57">
        <w:rPr>
          <w:rFonts w:eastAsia="Arial" w:cs="Arial"/>
          <w:color w:val="00000A"/>
          <w:highlight w:val="lightGray"/>
        </w:rPr>
        <w:t>ua</w:t>
      </w:r>
      <w:r w:rsidRPr="000B6E57">
        <w:rPr>
          <w:rFonts w:eastAsia="Arial" w:cs="Arial"/>
          <w:color w:val="00000A"/>
          <w:spacing w:val="2"/>
          <w:highlight w:val="lightGray"/>
        </w:rPr>
        <w:t>t</w:t>
      </w:r>
      <w:r w:rsidRPr="000B6E57">
        <w:rPr>
          <w:rFonts w:eastAsia="Arial" w:cs="Arial"/>
          <w:color w:val="00000A"/>
          <w:spacing w:val="-1"/>
          <w:highlight w:val="lightGray"/>
        </w:rPr>
        <w:t>i</w:t>
      </w:r>
      <w:r w:rsidRPr="000B6E57">
        <w:rPr>
          <w:rFonts w:eastAsia="Arial" w:cs="Arial"/>
          <w:color w:val="00000A"/>
          <w:spacing w:val="2"/>
          <w:highlight w:val="lightGray"/>
        </w:rPr>
        <w:t>o</w:t>
      </w:r>
      <w:r w:rsidRPr="000B6E57">
        <w:rPr>
          <w:rFonts w:eastAsia="Arial" w:cs="Arial"/>
          <w:color w:val="00000A"/>
          <w:highlight w:val="lightGray"/>
        </w:rPr>
        <w:t>n</w:t>
      </w:r>
      <w:r w:rsidRPr="000B6E57">
        <w:rPr>
          <w:rFonts w:eastAsia="Arial" w:cs="Arial"/>
          <w:color w:val="00000A"/>
          <w:spacing w:val="-11"/>
          <w:highlight w:val="lightGray"/>
        </w:rPr>
        <w:t xml:space="preserve"> </w:t>
      </w:r>
      <w:r w:rsidRPr="000B6E57">
        <w:rPr>
          <w:rFonts w:eastAsia="Arial" w:cs="Arial"/>
          <w:color w:val="00000A"/>
          <w:spacing w:val="2"/>
          <w:highlight w:val="lightGray"/>
        </w:rPr>
        <w:t>o</w:t>
      </w:r>
      <w:r w:rsidRPr="000B6E57">
        <w:rPr>
          <w:rFonts w:eastAsia="Arial" w:cs="Arial"/>
          <w:color w:val="00000A"/>
          <w:highlight w:val="lightGray"/>
        </w:rPr>
        <w:t>r</w:t>
      </w:r>
      <w:r w:rsidRPr="000B6E57">
        <w:rPr>
          <w:rFonts w:eastAsia="Arial" w:cs="Arial"/>
          <w:color w:val="00000A"/>
          <w:spacing w:val="-2"/>
          <w:highlight w:val="lightGray"/>
        </w:rPr>
        <w:t xml:space="preserve"> </w:t>
      </w:r>
      <w:r w:rsidRPr="000B6E57">
        <w:rPr>
          <w:rFonts w:eastAsia="Arial" w:cs="Arial"/>
          <w:color w:val="00000A"/>
          <w:highlight w:val="lightGray"/>
        </w:rPr>
        <w:t>aba</w:t>
      </w:r>
      <w:r w:rsidRPr="000B6E57">
        <w:rPr>
          <w:rFonts w:eastAsia="Arial" w:cs="Arial"/>
          <w:color w:val="00000A"/>
          <w:spacing w:val="2"/>
          <w:highlight w:val="lightGray"/>
        </w:rPr>
        <w:t>n</w:t>
      </w:r>
      <w:r w:rsidRPr="000B6E57">
        <w:rPr>
          <w:rFonts w:eastAsia="Arial" w:cs="Arial"/>
          <w:color w:val="00000A"/>
          <w:highlight w:val="lightGray"/>
        </w:rPr>
        <w:t>don</w:t>
      </w:r>
      <w:r w:rsidRPr="000B6E57">
        <w:rPr>
          <w:rFonts w:eastAsia="Arial" w:cs="Arial"/>
          <w:color w:val="00000A"/>
          <w:spacing w:val="-6"/>
          <w:highlight w:val="lightGray"/>
        </w:rPr>
        <w:t xml:space="preserve"> </w:t>
      </w:r>
      <w:r w:rsidRPr="000B6E57">
        <w:rPr>
          <w:rFonts w:eastAsia="Arial" w:cs="Arial"/>
          <w:color w:val="00000A"/>
          <w:spacing w:val="1"/>
          <w:highlight w:val="lightGray"/>
        </w:rPr>
        <w:t>s</w:t>
      </w:r>
      <w:r w:rsidRPr="000B6E57">
        <w:rPr>
          <w:rFonts w:eastAsia="Arial" w:cs="Arial"/>
          <w:color w:val="00000A"/>
          <w:highlight w:val="lightGray"/>
        </w:rPr>
        <w:t>h</w:t>
      </w:r>
      <w:r w:rsidRPr="000B6E57">
        <w:rPr>
          <w:rFonts w:eastAsia="Arial" w:cs="Arial"/>
          <w:color w:val="00000A"/>
          <w:spacing w:val="-1"/>
          <w:highlight w:val="lightGray"/>
        </w:rPr>
        <w:t>i</w:t>
      </w:r>
      <w:r w:rsidRPr="000B6E57">
        <w:rPr>
          <w:rFonts w:eastAsia="Arial" w:cs="Arial"/>
          <w:color w:val="00000A"/>
          <w:highlight w:val="lightGray"/>
        </w:rPr>
        <w:t>p</w:t>
      </w:r>
      <w:r w:rsidRPr="000B6E57">
        <w:rPr>
          <w:rFonts w:eastAsia="Arial" w:cs="Arial"/>
          <w:color w:val="00000A"/>
          <w:spacing w:val="-2"/>
          <w:highlight w:val="lightGray"/>
        </w:rPr>
        <w:t xml:space="preserve"> </w:t>
      </w:r>
      <w:r w:rsidRPr="000B6E57">
        <w:rPr>
          <w:rFonts w:eastAsia="Arial" w:cs="Arial"/>
          <w:color w:val="00000A"/>
          <w:highlight w:val="lightGray"/>
        </w:rPr>
        <w:t>d</w:t>
      </w:r>
      <w:r w:rsidRPr="000B6E57">
        <w:rPr>
          <w:rFonts w:eastAsia="Arial" w:cs="Arial"/>
          <w:color w:val="00000A"/>
          <w:spacing w:val="1"/>
          <w:highlight w:val="lightGray"/>
        </w:rPr>
        <w:t>ri</w:t>
      </w:r>
      <w:r w:rsidRPr="000B6E57">
        <w:rPr>
          <w:rFonts w:eastAsia="Arial" w:cs="Arial"/>
          <w:color w:val="00000A"/>
          <w:spacing w:val="-1"/>
          <w:highlight w:val="lightGray"/>
        </w:rPr>
        <w:t>ll</w:t>
      </w:r>
      <w:r w:rsidRPr="000B6E57">
        <w:rPr>
          <w:rFonts w:eastAsia="Arial" w:cs="Arial"/>
          <w:color w:val="00000A"/>
          <w:spacing w:val="1"/>
          <w:highlight w:val="lightGray"/>
        </w:rPr>
        <w:t>s</w:t>
      </w:r>
      <w:r w:rsidRPr="000B6E57">
        <w:rPr>
          <w:rFonts w:eastAsia="Arial" w:cs="Arial"/>
          <w:color w:val="00000A"/>
          <w:highlight w:val="lightGray"/>
        </w:rPr>
        <w:t>:</w:t>
      </w:r>
    </w:p>
    <w:p w14:paraId="50F973A5" w14:textId="77777777" w:rsidR="005C4AEB" w:rsidRPr="000B6E57" w:rsidRDefault="005C4AEB" w:rsidP="005C4AEB">
      <w:pPr>
        <w:spacing w:before="13" w:line="220" w:lineRule="exact"/>
        <w:ind w:right="4"/>
        <w:rPr>
          <w:rFonts w:cs="Arial"/>
          <w:highlight w:val="lightGray"/>
        </w:rPr>
      </w:pPr>
    </w:p>
    <w:p w14:paraId="0CD661D4" w14:textId="77777777" w:rsidR="005C4AEB" w:rsidRPr="000B6E57" w:rsidRDefault="005C4AEB" w:rsidP="005C4AEB">
      <w:pPr>
        <w:ind w:left="1701" w:right="4" w:hanging="850"/>
        <w:rPr>
          <w:rFonts w:eastAsia="Arial" w:cs="Arial"/>
          <w:highlight w:val="lightGray"/>
        </w:rPr>
      </w:pPr>
      <w:r w:rsidRPr="000B6E57">
        <w:rPr>
          <w:rFonts w:eastAsia="Arial" w:cs="Arial"/>
          <w:color w:val="00000A"/>
          <w:highlight w:val="lightGray"/>
        </w:rPr>
        <w:t>.1</w:t>
      </w:r>
      <w:r w:rsidRPr="000B6E57">
        <w:rPr>
          <w:rFonts w:eastAsia="Arial" w:cs="Arial"/>
          <w:color w:val="00000A"/>
          <w:highlight w:val="lightGray"/>
        </w:rPr>
        <w:tab/>
        <w:t>Con</w:t>
      </w:r>
      <w:r w:rsidRPr="000B6E57">
        <w:rPr>
          <w:rFonts w:eastAsia="Arial" w:cs="Arial"/>
          <w:color w:val="00000A"/>
          <w:spacing w:val="2"/>
          <w:highlight w:val="lightGray"/>
        </w:rPr>
        <w:t>f</w:t>
      </w:r>
      <w:r w:rsidRPr="000B6E57">
        <w:rPr>
          <w:rFonts w:eastAsia="Arial" w:cs="Arial"/>
          <w:color w:val="00000A"/>
          <w:spacing w:val="-1"/>
          <w:highlight w:val="lightGray"/>
        </w:rPr>
        <w:t>i</w:t>
      </w:r>
      <w:r w:rsidRPr="000B6E57">
        <w:rPr>
          <w:rFonts w:eastAsia="Arial" w:cs="Arial"/>
          <w:color w:val="00000A"/>
          <w:spacing w:val="1"/>
          <w:highlight w:val="lightGray"/>
        </w:rPr>
        <w:t>r</w:t>
      </w:r>
      <w:r w:rsidRPr="000B6E57">
        <w:rPr>
          <w:rFonts w:eastAsia="Arial" w:cs="Arial"/>
          <w:color w:val="00000A"/>
          <w:spacing w:val="4"/>
          <w:highlight w:val="lightGray"/>
        </w:rPr>
        <w:t>m</w:t>
      </w:r>
      <w:r w:rsidRPr="000B6E57">
        <w:rPr>
          <w:rFonts w:eastAsia="Arial" w:cs="Arial"/>
          <w:color w:val="00000A"/>
          <w:highlight w:val="lightGray"/>
        </w:rPr>
        <w:t>at</w:t>
      </w:r>
      <w:r w:rsidRPr="000B6E57">
        <w:rPr>
          <w:rFonts w:eastAsia="Arial" w:cs="Arial"/>
          <w:color w:val="00000A"/>
          <w:spacing w:val="-1"/>
          <w:highlight w:val="lightGray"/>
        </w:rPr>
        <w:t>i</w:t>
      </w:r>
      <w:r w:rsidRPr="000B6E57">
        <w:rPr>
          <w:rFonts w:eastAsia="Arial" w:cs="Arial"/>
          <w:color w:val="00000A"/>
          <w:highlight w:val="lightGray"/>
        </w:rPr>
        <w:t>on</w:t>
      </w:r>
      <w:r w:rsidRPr="000B6E57">
        <w:rPr>
          <w:rFonts w:eastAsia="Arial" w:cs="Arial"/>
          <w:color w:val="00000A"/>
          <w:spacing w:val="-7"/>
          <w:highlight w:val="lightGray"/>
        </w:rPr>
        <w:t xml:space="preserve"> </w:t>
      </w:r>
      <w:r w:rsidRPr="000B6E57">
        <w:rPr>
          <w:rFonts w:eastAsia="Arial" w:cs="Arial"/>
          <w:color w:val="00000A"/>
          <w:highlight w:val="lightGray"/>
        </w:rPr>
        <w:t>that</w:t>
      </w:r>
      <w:r w:rsidRPr="000B6E57">
        <w:rPr>
          <w:rFonts w:eastAsia="Arial" w:cs="Arial"/>
          <w:color w:val="00000A"/>
          <w:spacing w:val="1"/>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1"/>
          <w:highlight w:val="lightGray"/>
        </w:rPr>
        <w:t xml:space="preserve"> </w:t>
      </w:r>
      <w:r w:rsidRPr="000B6E57">
        <w:rPr>
          <w:rFonts w:eastAsia="Arial" w:cs="Arial"/>
          <w:color w:val="00000A"/>
          <w:highlight w:val="lightGray"/>
        </w:rPr>
        <w:t>e</w:t>
      </w:r>
      <w:r w:rsidRPr="000B6E57">
        <w:rPr>
          <w:rFonts w:eastAsia="Arial" w:cs="Arial"/>
          <w:color w:val="00000A"/>
          <w:spacing w:val="1"/>
          <w:highlight w:val="lightGray"/>
        </w:rPr>
        <w:t>sc</w:t>
      </w:r>
      <w:r w:rsidRPr="000B6E57">
        <w:rPr>
          <w:rFonts w:eastAsia="Arial" w:cs="Arial"/>
          <w:color w:val="00000A"/>
          <w:highlight w:val="lightGray"/>
        </w:rPr>
        <w:t>ape</w:t>
      </w:r>
      <w:r w:rsidRPr="000B6E57">
        <w:rPr>
          <w:rFonts w:eastAsia="Arial" w:cs="Arial"/>
          <w:color w:val="00000A"/>
          <w:spacing w:val="-2"/>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rr</w:t>
      </w:r>
      <w:r w:rsidRPr="000B6E57">
        <w:rPr>
          <w:rFonts w:eastAsia="Arial" w:cs="Arial"/>
          <w:color w:val="00000A"/>
          <w:highlight w:val="lightGray"/>
        </w:rPr>
        <w:t>an</w:t>
      </w:r>
      <w:r w:rsidRPr="000B6E57">
        <w:rPr>
          <w:rFonts w:eastAsia="Arial" w:cs="Arial"/>
          <w:color w:val="00000A"/>
          <w:spacing w:val="2"/>
          <w:highlight w:val="lightGray"/>
        </w:rPr>
        <w:t>g</w:t>
      </w:r>
      <w:r w:rsidRPr="000B6E57">
        <w:rPr>
          <w:rFonts w:eastAsia="Arial" w:cs="Arial"/>
          <w:color w:val="00000A"/>
          <w:highlight w:val="lightGray"/>
        </w:rPr>
        <w:t>e</w:t>
      </w:r>
      <w:r w:rsidRPr="000B6E57">
        <w:rPr>
          <w:rFonts w:eastAsia="Arial" w:cs="Arial"/>
          <w:color w:val="00000A"/>
          <w:spacing w:val="4"/>
          <w:highlight w:val="lightGray"/>
        </w:rPr>
        <w:t>m</w:t>
      </w:r>
      <w:r w:rsidRPr="000B6E57">
        <w:rPr>
          <w:rFonts w:eastAsia="Arial" w:cs="Arial"/>
          <w:color w:val="00000A"/>
          <w:highlight w:val="lightGray"/>
        </w:rPr>
        <w:t>ents</w:t>
      </w:r>
      <w:r w:rsidRPr="000B6E57">
        <w:rPr>
          <w:rFonts w:eastAsia="Arial" w:cs="Arial"/>
          <w:color w:val="00000A"/>
          <w:spacing w:val="-9"/>
          <w:highlight w:val="lightGray"/>
        </w:rPr>
        <w:t xml:space="preserve"> </w:t>
      </w:r>
      <w:r w:rsidRPr="000B6E57">
        <w:rPr>
          <w:rFonts w:eastAsia="Arial" w:cs="Arial"/>
          <w:color w:val="00000A"/>
          <w:spacing w:val="2"/>
          <w:highlight w:val="lightGray"/>
        </w:rPr>
        <w:t>f</w:t>
      </w:r>
      <w:r w:rsidRPr="000B6E57">
        <w:rPr>
          <w:rFonts w:eastAsia="Arial" w:cs="Arial"/>
          <w:color w:val="00000A"/>
          <w:highlight w:val="lightGray"/>
        </w:rPr>
        <w:t>or</w:t>
      </w:r>
      <w:r w:rsidRPr="000B6E57">
        <w:rPr>
          <w:rFonts w:eastAsia="Arial" w:cs="Arial"/>
          <w:color w:val="00000A"/>
          <w:spacing w:val="3"/>
          <w:highlight w:val="lightGray"/>
        </w:rPr>
        <w:t xml:space="preserve"> </w:t>
      </w:r>
      <w:r w:rsidRPr="000B6E57">
        <w:rPr>
          <w:rFonts w:eastAsia="Arial" w:cs="Arial"/>
          <w:color w:val="00000A"/>
          <w:highlight w:val="lightGray"/>
        </w:rPr>
        <w:t>pa</w:t>
      </w:r>
      <w:r w:rsidRPr="000B6E57">
        <w:rPr>
          <w:rFonts w:eastAsia="Arial" w:cs="Arial"/>
          <w:color w:val="00000A"/>
          <w:spacing w:val="1"/>
          <w:highlight w:val="lightGray"/>
        </w:rPr>
        <w:t>ss</w:t>
      </w:r>
      <w:r w:rsidRPr="000B6E57">
        <w:rPr>
          <w:rFonts w:eastAsia="Arial" w:cs="Arial"/>
          <w:color w:val="00000A"/>
          <w:highlight w:val="lightGray"/>
        </w:rPr>
        <w:t>enge</w:t>
      </w:r>
      <w:r w:rsidRPr="000B6E57">
        <w:rPr>
          <w:rFonts w:eastAsia="Arial" w:cs="Arial"/>
          <w:color w:val="00000A"/>
          <w:spacing w:val="1"/>
          <w:highlight w:val="lightGray"/>
        </w:rPr>
        <w:t>rs</w:t>
      </w:r>
      <w:r w:rsidRPr="000B6E57">
        <w:rPr>
          <w:rFonts w:eastAsia="Arial" w:cs="Arial"/>
          <w:color w:val="00000A"/>
          <w:highlight w:val="lightGray"/>
        </w:rPr>
        <w:t>/</w:t>
      </w:r>
      <w:r w:rsidRPr="000B6E57">
        <w:rPr>
          <w:rFonts w:eastAsia="Arial" w:cs="Arial"/>
          <w:color w:val="00000A"/>
          <w:spacing w:val="1"/>
          <w:highlight w:val="lightGray"/>
        </w:rPr>
        <w:t>cr</w:t>
      </w:r>
      <w:r w:rsidRPr="000B6E57">
        <w:rPr>
          <w:rFonts w:eastAsia="Arial" w:cs="Arial"/>
          <w:color w:val="00000A"/>
          <w:spacing w:val="2"/>
          <w:highlight w:val="lightGray"/>
        </w:rPr>
        <w:t>e</w:t>
      </w:r>
      <w:r w:rsidRPr="000B6E57">
        <w:rPr>
          <w:rFonts w:eastAsia="Arial" w:cs="Arial"/>
          <w:color w:val="00000A"/>
          <w:highlight w:val="lightGray"/>
        </w:rPr>
        <w:t>w</w:t>
      </w:r>
      <w:r w:rsidRPr="000B6E57">
        <w:rPr>
          <w:rFonts w:eastAsia="Arial" w:cs="Arial"/>
          <w:color w:val="00000A"/>
          <w:spacing w:val="-13"/>
          <w:highlight w:val="lightGray"/>
        </w:rPr>
        <w:t xml:space="preserve"> </w:t>
      </w:r>
      <w:r w:rsidRPr="000B6E57">
        <w:rPr>
          <w:rFonts w:eastAsia="Arial" w:cs="Arial"/>
          <w:color w:val="00000A"/>
          <w:spacing w:val="2"/>
          <w:highlight w:val="lightGray"/>
        </w:rPr>
        <w:t>f</w:t>
      </w:r>
      <w:r w:rsidRPr="000B6E57">
        <w:rPr>
          <w:rFonts w:eastAsia="Arial" w:cs="Arial"/>
          <w:color w:val="00000A"/>
          <w:spacing w:val="1"/>
          <w:highlight w:val="lightGray"/>
        </w:rPr>
        <w:t>r</w:t>
      </w:r>
      <w:r w:rsidRPr="000B6E57">
        <w:rPr>
          <w:rFonts w:eastAsia="Arial" w:cs="Arial"/>
          <w:color w:val="00000A"/>
          <w:spacing w:val="-3"/>
          <w:highlight w:val="lightGray"/>
        </w:rPr>
        <w:t>o</w:t>
      </w:r>
      <w:r w:rsidRPr="000B6E57">
        <w:rPr>
          <w:rFonts w:eastAsia="Arial" w:cs="Arial"/>
          <w:color w:val="00000A"/>
          <w:highlight w:val="lightGray"/>
        </w:rPr>
        <w:t>m</w:t>
      </w:r>
      <w:r w:rsidRPr="000B6E57">
        <w:rPr>
          <w:rFonts w:eastAsia="Arial" w:cs="Arial"/>
          <w:color w:val="00000A"/>
          <w:spacing w:val="5"/>
          <w:highlight w:val="lightGray"/>
        </w:rPr>
        <w:t xml:space="preserve"> </w:t>
      </w:r>
      <w:r w:rsidRPr="000B6E57">
        <w:rPr>
          <w:rFonts w:eastAsia="Arial" w:cs="Arial"/>
          <w:color w:val="00000A"/>
          <w:spacing w:val="-1"/>
          <w:highlight w:val="lightGray"/>
        </w:rPr>
        <w:t>l</w:t>
      </w:r>
      <w:r w:rsidRPr="000B6E57">
        <w:rPr>
          <w:rFonts w:eastAsia="Arial" w:cs="Arial"/>
          <w:color w:val="00000A"/>
          <w:highlight w:val="lightGray"/>
        </w:rPr>
        <w:t>o</w:t>
      </w:r>
      <w:r w:rsidRPr="000B6E57">
        <w:rPr>
          <w:rFonts w:eastAsia="Arial" w:cs="Arial"/>
          <w:color w:val="00000A"/>
          <w:spacing w:val="-2"/>
          <w:highlight w:val="lightGray"/>
        </w:rPr>
        <w:t>w</w:t>
      </w:r>
      <w:r w:rsidRPr="000B6E57">
        <w:rPr>
          <w:rFonts w:eastAsia="Arial" w:cs="Arial"/>
          <w:color w:val="00000A"/>
          <w:highlight w:val="lightGray"/>
        </w:rPr>
        <w:t>er de</w:t>
      </w:r>
      <w:r w:rsidRPr="000B6E57">
        <w:rPr>
          <w:rFonts w:eastAsia="Arial" w:cs="Arial"/>
          <w:color w:val="00000A"/>
          <w:spacing w:val="4"/>
          <w:highlight w:val="lightGray"/>
        </w:rPr>
        <w:t>c</w:t>
      </w:r>
      <w:r w:rsidRPr="000B6E57">
        <w:rPr>
          <w:rFonts w:eastAsia="Arial" w:cs="Arial"/>
          <w:color w:val="00000A"/>
          <w:spacing w:val="1"/>
          <w:highlight w:val="lightGray"/>
        </w:rPr>
        <w:t>k</w:t>
      </w:r>
      <w:r w:rsidRPr="000B6E57">
        <w:rPr>
          <w:rFonts w:eastAsia="Arial" w:cs="Arial"/>
          <w:color w:val="00000A"/>
          <w:highlight w:val="lightGray"/>
        </w:rPr>
        <w:t>s</w:t>
      </w:r>
      <w:r w:rsidRPr="000B6E57">
        <w:rPr>
          <w:rFonts w:eastAsia="Arial" w:cs="Arial"/>
          <w:color w:val="00000A"/>
          <w:spacing w:val="1"/>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highlight w:val="lightGray"/>
        </w:rPr>
        <w:t>e ade</w:t>
      </w:r>
      <w:r w:rsidRPr="000B6E57">
        <w:rPr>
          <w:rFonts w:eastAsia="Arial" w:cs="Arial"/>
          <w:color w:val="00000A"/>
          <w:spacing w:val="2"/>
          <w:highlight w:val="lightGray"/>
        </w:rPr>
        <w:t>q</w:t>
      </w:r>
      <w:r w:rsidRPr="000B6E57">
        <w:rPr>
          <w:rFonts w:eastAsia="Arial" w:cs="Arial"/>
          <w:color w:val="00000A"/>
          <w:highlight w:val="lightGray"/>
        </w:rPr>
        <w:t>ua</w:t>
      </w:r>
      <w:r w:rsidRPr="000B6E57">
        <w:rPr>
          <w:rFonts w:eastAsia="Arial" w:cs="Arial"/>
          <w:color w:val="00000A"/>
          <w:spacing w:val="2"/>
          <w:highlight w:val="lightGray"/>
        </w:rPr>
        <w:t>t</w:t>
      </w:r>
      <w:r w:rsidRPr="000B6E57">
        <w:rPr>
          <w:rFonts w:eastAsia="Arial" w:cs="Arial"/>
          <w:color w:val="00000A"/>
          <w:highlight w:val="lightGray"/>
        </w:rPr>
        <w:t>e,</w:t>
      </w:r>
      <w:r w:rsidRPr="000B6E57">
        <w:rPr>
          <w:rFonts w:eastAsia="Arial" w:cs="Arial"/>
          <w:color w:val="00000A"/>
          <w:spacing w:val="-5"/>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at</w:t>
      </w:r>
      <w:r w:rsidRPr="000B6E57">
        <w:rPr>
          <w:rFonts w:eastAsia="Arial" w:cs="Arial"/>
          <w:color w:val="00000A"/>
          <w:spacing w:val="1"/>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1"/>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ss</w:t>
      </w:r>
      <w:r w:rsidRPr="000B6E57">
        <w:rPr>
          <w:rFonts w:eastAsia="Arial" w:cs="Arial"/>
          <w:color w:val="00000A"/>
          <w:highlight w:val="lightGray"/>
        </w:rPr>
        <w:t>e</w:t>
      </w:r>
      <w:r w:rsidRPr="000B6E57">
        <w:rPr>
          <w:rFonts w:eastAsia="Arial" w:cs="Arial"/>
          <w:color w:val="00000A"/>
          <w:spacing w:val="4"/>
          <w:highlight w:val="lightGray"/>
        </w:rPr>
        <w:t>m</w:t>
      </w:r>
      <w:r w:rsidRPr="000B6E57">
        <w:rPr>
          <w:rFonts w:eastAsia="Arial" w:cs="Arial"/>
          <w:color w:val="00000A"/>
          <w:highlight w:val="lightGray"/>
        </w:rPr>
        <w:t>b</w:t>
      </w:r>
      <w:r w:rsidRPr="000B6E57">
        <w:rPr>
          <w:rFonts w:eastAsia="Arial" w:cs="Arial"/>
          <w:color w:val="00000A"/>
          <w:spacing w:val="-1"/>
          <w:highlight w:val="lightGray"/>
        </w:rPr>
        <w:t>l</w:t>
      </w:r>
      <w:r w:rsidRPr="000B6E57">
        <w:rPr>
          <w:rFonts w:eastAsia="Arial" w:cs="Arial"/>
          <w:color w:val="00000A"/>
          <w:highlight w:val="lightGray"/>
        </w:rPr>
        <w:t>y</w:t>
      </w:r>
      <w:r w:rsidRPr="000B6E57">
        <w:rPr>
          <w:rFonts w:eastAsia="Arial" w:cs="Arial"/>
          <w:color w:val="00000A"/>
          <w:spacing w:val="-5"/>
          <w:highlight w:val="lightGray"/>
        </w:rPr>
        <w:t xml:space="preserve"> </w:t>
      </w:r>
      <w:r w:rsidRPr="000B6E57">
        <w:rPr>
          <w:rFonts w:eastAsia="Arial" w:cs="Arial"/>
          <w:color w:val="00000A"/>
          <w:highlight w:val="lightGray"/>
        </w:rPr>
        <w:t>or</w:t>
      </w:r>
      <w:r w:rsidRPr="000B6E57">
        <w:rPr>
          <w:rFonts w:eastAsia="Arial" w:cs="Arial"/>
          <w:color w:val="00000A"/>
          <w:spacing w:val="3"/>
          <w:highlight w:val="lightGray"/>
        </w:rPr>
        <w:t xml:space="preserve"> </w:t>
      </w:r>
      <w:r w:rsidRPr="000B6E57">
        <w:rPr>
          <w:rFonts w:eastAsia="Arial" w:cs="Arial"/>
          <w:color w:val="00000A"/>
          <w:spacing w:val="4"/>
          <w:highlight w:val="lightGray"/>
        </w:rPr>
        <w:t>m</w:t>
      </w:r>
      <w:r w:rsidRPr="000B6E57">
        <w:rPr>
          <w:rFonts w:eastAsia="Arial" w:cs="Arial"/>
          <w:color w:val="00000A"/>
          <w:highlight w:val="lightGray"/>
        </w:rPr>
        <w:t>u</w:t>
      </w:r>
      <w:r w:rsidRPr="000B6E57">
        <w:rPr>
          <w:rFonts w:eastAsia="Arial" w:cs="Arial"/>
          <w:color w:val="00000A"/>
          <w:spacing w:val="1"/>
          <w:highlight w:val="lightGray"/>
        </w:rPr>
        <w:t>s</w:t>
      </w:r>
      <w:r w:rsidRPr="000B6E57">
        <w:rPr>
          <w:rFonts w:eastAsia="Arial" w:cs="Arial"/>
          <w:color w:val="00000A"/>
          <w:highlight w:val="lightGray"/>
        </w:rPr>
        <w:t>ter</w:t>
      </w:r>
      <w:r w:rsidRPr="000B6E57">
        <w:rPr>
          <w:rFonts w:eastAsia="Arial" w:cs="Arial"/>
          <w:color w:val="00000A"/>
          <w:spacing w:val="-1"/>
          <w:highlight w:val="lightGray"/>
        </w:rPr>
        <w:t xml:space="preserve"> </w:t>
      </w:r>
      <w:r w:rsidRPr="000B6E57">
        <w:rPr>
          <w:rFonts w:eastAsia="Arial" w:cs="Arial"/>
          <w:color w:val="00000A"/>
          <w:spacing w:val="1"/>
          <w:highlight w:val="lightGray"/>
        </w:rPr>
        <w:t>s</w:t>
      </w:r>
      <w:r w:rsidRPr="000B6E57">
        <w:rPr>
          <w:rFonts w:eastAsia="Arial" w:cs="Arial"/>
          <w:color w:val="00000A"/>
          <w:highlight w:val="lightGray"/>
        </w:rPr>
        <w:t>tat</w:t>
      </w:r>
      <w:r w:rsidRPr="000B6E57">
        <w:rPr>
          <w:rFonts w:eastAsia="Arial" w:cs="Arial"/>
          <w:color w:val="00000A"/>
          <w:spacing w:val="-1"/>
          <w:highlight w:val="lightGray"/>
        </w:rPr>
        <w:t>i</w:t>
      </w:r>
      <w:r w:rsidRPr="000B6E57">
        <w:rPr>
          <w:rFonts w:eastAsia="Arial" w:cs="Arial"/>
          <w:color w:val="00000A"/>
          <w:highlight w:val="lightGray"/>
        </w:rPr>
        <w:t>ons</w:t>
      </w:r>
      <w:r w:rsidRPr="000B6E57">
        <w:rPr>
          <w:rFonts w:eastAsia="Arial" w:cs="Arial"/>
          <w:color w:val="00000A"/>
          <w:spacing w:val="-1"/>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1"/>
          <w:highlight w:val="lightGray"/>
        </w:rPr>
        <w:t xml:space="preserve"> </w:t>
      </w:r>
      <w:r w:rsidRPr="000B6E57">
        <w:rPr>
          <w:rFonts w:eastAsia="Arial" w:cs="Arial"/>
          <w:color w:val="00000A"/>
          <w:spacing w:val="4"/>
          <w:highlight w:val="lightGray"/>
        </w:rPr>
        <w:t>c</w:t>
      </w:r>
      <w:r w:rsidRPr="000B6E57">
        <w:rPr>
          <w:rFonts w:eastAsia="Arial" w:cs="Arial"/>
          <w:color w:val="00000A"/>
          <w:spacing w:val="-1"/>
          <w:highlight w:val="lightGray"/>
        </w:rPr>
        <w:t>l</w:t>
      </w:r>
      <w:r w:rsidRPr="000B6E57">
        <w:rPr>
          <w:rFonts w:eastAsia="Arial" w:cs="Arial"/>
          <w:color w:val="00000A"/>
          <w:spacing w:val="2"/>
          <w:highlight w:val="lightGray"/>
        </w:rPr>
        <w:t>e</w:t>
      </w:r>
      <w:r w:rsidRPr="000B6E57">
        <w:rPr>
          <w:rFonts w:eastAsia="Arial" w:cs="Arial"/>
          <w:color w:val="00000A"/>
          <w:highlight w:val="lightGray"/>
        </w:rPr>
        <w:t>a</w:t>
      </w:r>
      <w:r w:rsidRPr="000B6E57">
        <w:rPr>
          <w:rFonts w:eastAsia="Arial" w:cs="Arial"/>
          <w:color w:val="00000A"/>
          <w:spacing w:val="1"/>
          <w:highlight w:val="lightGray"/>
        </w:rPr>
        <w:t>rl</w:t>
      </w:r>
      <w:r w:rsidRPr="000B6E57">
        <w:rPr>
          <w:rFonts w:eastAsia="Arial" w:cs="Arial"/>
          <w:color w:val="00000A"/>
          <w:highlight w:val="lightGray"/>
        </w:rPr>
        <w:t>y</w:t>
      </w:r>
      <w:r w:rsidRPr="000B6E57">
        <w:rPr>
          <w:rFonts w:eastAsia="Arial" w:cs="Arial"/>
          <w:color w:val="00000A"/>
          <w:spacing w:val="-3"/>
          <w:highlight w:val="lightGray"/>
        </w:rPr>
        <w:t xml:space="preserve"> </w:t>
      </w:r>
      <w:r w:rsidRPr="000B6E57">
        <w:rPr>
          <w:rFonts w:eastAsia="Arial" w:cs="Arial"/>
          <w:color w:val="00000A"/>
          <w:spacing w:val="-1"/>
          <w:highlight w:val="lightGray"/>
        </w:rPr>
        <w:t>i</w:t>
      </w:r>
      <w:r w:rsidRPr="000B6E57">
        <w:rPr>
          <w:rFonts w:eastAsia="Arial" w:cs="Arial"/>
          <w:color w:val="00000A"/>
          <w:spacing w:val="2"/>
          <w:highlight w:val="lightGray"/>
        </w:rPr>
        <w:t>n</w:t>
      </w:r>
      <w:r w:rsidRPr="000B6E57">
        <w:rPr>
          <w:rFonts w:eastAsia="Arial" w:cs="Arial"/>
          <w:color w:val="00000A"/>
          <w:highlight w:val="lightGray"/>
        </w:rPr>
        <w:t>d</w:t>
      </w:r>
      <w:r w:rsidRPr="000B6E57">
        <w:rPr>
          <w:rFonts w:eastAsia="Arial" w:cs="Arial"/>
          <w:color w:val="00000A"/>
          <w:spacing w:val="-1"/>
          <w:highlight w:val="lightGray"/>
        </w:rPr>
        <w:t>i</w:t>
      </w:r>
      <w:r w:rsidRPr="000B6E57">
        <w:rPr>
          <w:rFonts w:eastAsia="Arial" w:cs="Arial"/>
          <w:color w:val="00000A"/>
          <w:spacing w:val="1"/>
          <w:highlight w:val="lightGray"/>
        </w:rPr>
        <w:t>c</w:t>
      </w:r>
      <w:r w:rsidRPr="000B6E57">
        <w:rPr>
          <w:rFonts w:eastAsia="Arial" w:cs="Arial"/>
          <w:color w:val="00000A"/>
          <w:highlight w:val="lightGray"/>
        </w:rPr>
        <w:t>a</w:t>
      </w:r>
      <w:r w:rsidRPr="000B6E57">
        <w:rPr>
          <w:rFonts w:eastAsia="Arial" w:cs="Arial"/>
          <w:color w:val="00000A"/>
          <w:spacing w:val="2"/>
          <w:highlight w:val="lightGray"/>
        </w:rPr>
        <w:t>t</w:t>
      </w:r>
      <w:r w:rsidRPr="000B6E57">
        <w:rPr>
          <w:rFonts w:eastAsia="Arial" w:cs="Arial"/>
          <w:color w:val="00000A"/>
          <w:highlight w:val="lightGray"/>
        </w:rPr>
        <w:t>ed,</w:t>
      </w:r>
      <w:r w:rsidRPr="000B6E57">
        <w:rPr>
          <w:rFonts w:eastAsia="Arial" w:cs="Arial"/>
          <w:color w:val="00000A"/>
          <w:spacing w:val="-5"/>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hat</w:t>
      </w:r>
      <w:r w:rsidRPr="000B6E57">
        <w:rPr>
          <w:rFonts w:eastAsia="Arial" w:cs="Arial"/>
          <w:color w:val="00000A"/>
          <w:spacing w:val="1"/>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he</w:t>
      </w:r>
      <w:r w:rsidRPr="000B6E57">
        <w:rPr>
          <w:rFonts w:eastAsia="Arial" w:cs="Arial"/>
          <w:color w:val="00000A"/>
          <w:spacing w:val="1"/>
          <w:highlight w:val="lightGray"/>
        </w:rPr>
        <w:t xml:space="preserve"> cr</w:t>
      </w:r>
      <w:r w:rsidRPr="000B6E57">
        <w:rPr>
          <w:rFonts w:eastAsia="Arial" w:cs="Arial"/>
          <w:color w:val="00000A"/>
          <w:spacing w:val="2"/>
          <w:highlight w:val="lightGray"/>
        </w:rPr>
        <w:t>e</w:t>
      </w:r>
      <w:r w:rsidRPr="000B6E57">
        <w:rPr>
          <w:rFonts w:eastAsia="Arial" w:cs="Arial"/>
          <w:color w:val="00000A"/>
          <w:highlight w:val="lightGray"/>
        </w:rPr>
        <w:t>w</w:t>
      </w:r>
      <w:r w:rsidRPr="000B6E57">
        <w:rPr>
          <w:rFonts w:eastAsia="Arial" w:cs="Arial"/>
          <w:color w:val="00000A"/>
          <w:spacing w:val="1"/>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highlight w:val="lightGray"/>
        </w:rPr>
        <w:t xml:space="preserve">e </w:t>
      </w:r>
      <w:r w:rsidRPr="000B6E57">
        <w:rPr>
          <w:rFonts w:eastAsia="Arial" w:cs="Arial"/>
          <w:color w:val="00000A"/>
          <w:spacing w:val="2"/>
          <w:highlight w:val="lightGray"/>
        </w:rPr>
        <w:t>f</w:t>
      </w:r>
      <w:r w:rsidRPr="000B6E57">
        <w:rPr>
          <w:rFonts w:eastAsia="Arial" w:cs="Arial"/>
          <w:color w:val="00000A"/>
          <w:spacing w:val="-3"/>
          <w:highlight w:val="lightGray"/>
        </w:rPr>
        <w:t>a</w:t>
      </w:r>
      <w:r w:rsidRPr="000B6E57">
        <w:rPr>
          <w:rFonts w:eastAsia="Arial" w:cs="Arial"/>
          <w:color w:val="00000A"/>
          <w:spacing w:val="4"/>
          <w:highlight w:val="lightGray"/>
        </w:rPr>
        <w:t>m</w:t>
      </w:r>
      <w:r w:rsidRPr="000B6E57">
        <w:rPr>
          <w:rFonts w:eastAsia="Arial" w:cs="Arial"/>
          <w:color w:val="00000A"/>
          <w:spacing w:val="-1"/>
          <w:highlight w:val="lightGray"/>
        </w:rPr>
        <w:t>ili</w:t>
      </w:r>
      <w:r w:rsidRPr="000B6E57">
        <w:rPr>
          <w:rFonts w:eastAsia="Arial" w:cs="Arial"/>
          <w:color w:val="00000A"/>
          <w:highlight w:val="lightGray"/>
        </w:rPr>
        <w:t>ar</w:t>
      </w:r>
      <w:r w:rsidRPr="000B6E57">
        <w:rPr>
          <w:rFonts w:eastAsia="Arial" w:cs="Arial"/>
          <w:color w:val="00000A"/>
          <w:spacing w:val="-10"/>
          <w:highlight w:val="lightGray"/>
        </w:rPr>
        <w:t xml:space="preserve"> </w:t>
      </w:r>
      <w:r w:rsidRPr="000B6E57">
        <w:rPr>
          <w:rFonts w:eastAsia="Arial" w:cs="Arial"/>
          <w:color w:val="00000A"/>
          <w:spacing w:val="-2"/>
          <w:highlight w:val="lightGray"/>
        </w:rPr>
        <w:t>w</w:t>
      </w:r>
      <w:r w:rsidRPr="000B6E57">
        <w:rPr>
          <w:rFonts w:eastAsia="Arial" w:cs="Arial"/>
          <w:color w:val="00000A"/>
          <w:spacing w:val="1"/>
          <w:highlight w:val="lightGray"/>
        </w:rPr>
        <w:t>i</w:t>
      </w:r>
      <w:r w:rsidRPr="000B6E57">
        <w:rPr>
          <w:rFonts w:eastAsia="Arial" w:cs="Arial"/>
          <w:color w:val="00000A"/>
          <w:highlight w:val="lightGray"/>
        </w:rPr>
        <w:t>th</w:t>
      </w:r>
      <w:r w:rsidRPr="000B6E57">
        <w:rPr>
          <w:rFonts w:eastAsia="Arial" w:cs="Arial"/>
          <w:color w:val="00000A"/>
          <w:spacing w:val="-12"/>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he</w:t>
      </w:r>
      <w:r w:rsidRPr="000B6E57">
        <w:rPr>
          <w:rFonts w:eastAsia="Arial" w:cs="Arial"/>
          <w:color w:val="00000A"/>
          <w:spacing w:val="-9"/>
          <w:highlight w:val="lightGray"/>
        </w:rPr>
        <w:t xml:space="preserve"> </w:t>
      </w:r>
      <w:r w:rsidRPr="000B6E57">
        <w:rPr>
          <w:rFonts w:eastAsia="Arial" w:cs="Arial"/>
          <w:color w:val="00000A"/>
          <w:spacing w:val="-1"/>
          <w:highlight w:val="lightGray"/>
        </w:rPr>
        <w:t>l</w:t>
      </w:r>
      <w:r w:rsidRPr="000B6E57">
        <w:rPr>
          <w:rFonts w:eastAsia="Arial" w:cs="Arial"/>
          <w:color w:val="00000A"/>
          <w:spacing w:val="4"/>
          <w:highlight w:val="lightGray"/>
        </w:rPr>
        <w:t>a</w:t>
      </w:r>
      <w:r w:rsidRPr="000B6E57">
        <w:rPr>
          <w:rFonts w:eastAsia="Arial" w:cs="Arial"/>
          <w:color w:val="00000A"/>
          <w:spacing w:val="-4"/>
          <w:highlight w:val="lightGray"/>
        </w:rPr>
        <w:t>y</w:t>
      </w:r>
      <w:r w:rsidRPr="000B6E57">
        <w:rPr>
          <w:rFonts w:eastAsia="Arial" w:cs="Arial"/>
          <w:color w:val="00000A"/>
          <w:highlight w:val="lightGray"/>
        </w:rPr>
        <w:t>out</w:t>
      </w:r>
      <w:r w:rsidRPr="000B6E57">
        <w:rPr>
          <w:rFonts w:eastAsia="Arial" w:cs="Arial"/>
          <w:color w:val="00000A"/>
          <w:spacing w:val="-10"/>
          <w:highlight w:val="lightGray"/>
        </w:rPr>
        <w:t xml:space="preserve"> </w:t>
      </w:r>
      <w:r w:rsidRPr="000B6E57">
        <w:rPr>
          <w:rFonts w:eastAsia="Arial" w:cs="Arial"/>
          <w:color w:val="00000A"/>
          <w:highlight w:val="lightGray"/>
        </w:rPr>
        <w:t>of</w:t>
      </w:r>
      <w:r w:rsidRPr="000B6E57">
        <w:rPr>
          <w:rFonts w:eastAsia="Arial" w:cs="Arial"/>
          <w:color w:val="00000A"/>
          <w:spacing w:val="-7"/>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11"/>
          <w:highlight w:val="lightGray"/>
        </w:rPr>
        <w:t xml:space="preserve"> </w:t>
      </w:r>
      <w:r w:rsidRPr="000B6E57">
        <w:rPr>
          <w:rFonts w:eastAsia="Arial" w:cs="Arial"/>
          <w:color w:val="00000A"/>
          <w:spacing w:val="1"/>
          <w:highlight w:val="lightGray"/>
        </w:rPr>
        <w:t>s</w:t>
      </w:r>
      <w:r w:rsidRPr="000B6E57">
        <w:rPr>
          <w:rFonts w:eastAsia="Arial" w:cs="Arial"/>
          <w:color w:val="00000A"/>
          <w:highlight w:val="lightGray"/>
        </w:rPr>
        <w:t>h</w:t>
      </w:r>
      <w:r w:rsidRPr="000B6E57">
        <w:rPr>
          <w:rFonts w:eastAsia="Arial" w:cs="Arial"/>
          <w:color w:val="00000A"/>
          <w:spacing w:val="-1"/>
          <w:highlight w:val="lightGray"/>
        </w:rPr>
        <w:t>i</w:t>
      </w:r>
      <w:r w:rsidRPr="000B6E57">
        <w:rPr>
          <w:rFonts w:eastAsia="Arial" w:cs="Arial"/>
          <w:color w:val="00000A"/>
          <w:highlight w:val="lightGray"/>
        </w:rPr>
        <w:t>p</w:t>
      </w:r>
      <w:r w:rsidRPr="000B6E57">
        <w:rPr>
          <w:rFonts w:eastAsia="Arial" w:cs="Arial"/>
          <w:color w:val="00000A"/>
          <w:spacing w:val="-10"/>
          <w:highlight w:val="lightGray"/>
        </w:rPr>
        <w:t xml:space="preserve"> </w:t>
      </w:r>
      <w:r w:rsidRPr="000B6E57">
        <w:rPr>
          <w:rFonts w:eastAsia="Arial" w:cs="Arial"/>
          <w:color w:val="00000A"/>
          <w:highlight w:val="lightGray"/>
        </w:rPr>
        <w:t>a</w:t>
      </w:r>
      <w:r w:rsidRPr="000B6E57">
        <w:rPr>
          <w:rFonts w:eastAsia="Arial" w:cs="Arial"/>
          <w:color w:val="00000A"/>
          <w:spacing w:val="2"/>
          <w:highlight w:val="lightGray"/>
        </w:rPr>
        <w:t>n</w:t>
      </w:r>
      <w:r w:rsidRPr="000B6E57">
        <w:rPr>
          <w:rFonts w:eastAsia="Arial" w:cs="Arial"/>
          <w:color w:val="00000A"/>
          <w:highlight w:val="lightGray"/>
        </w:rPr>
        <w:t>d</w:t>
      </w:r>
      <w:r w:rsidRPr="000B6E57">
        <w:rPr>
          <w:rFonts w:eastAsia="Arial" w:cs="Arial"/>
          <w:color w:val="00000A"/>
          <w:spacing w:val="-11"/>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9"/>
          <w:highlight w:val="lightGray"/>
        </w:rPr>
        <w:t xml:space="preserve"> </w:t>
      </w:r>
      <w:r w:rsidRPr="000B6E57">
        <w:rPr>
          <w:rFonts w:eastAsia="Arial" w:cs="Arial"/>
          <w:color w:val="00000A"/>
          <w:highlight w:val="lightGray"/>
        </w:rPr>
        <w:t>a</w:t>
      </w:r>
      <w:r w:rsidRPr="000B6E57">
        <w:rPr>
          <w:rFonts w:eastAsia="Arial" w:cs="Arial"/>
          <w:color w:val="00000A"/>
          <w:spacing w:val="2"/>
          <w:highlight w:val="lightGray"/>
        </w:rPr>
        <w:t>b</w:t>
      </w:r>
      <w:r w:rsidRPr="000B6E57">
        <w:rPr>
          <w:rFonts w:eastAsia="Arial" w:cs="Arial"/>
          <w:color w:val="00000A"/>
          <w:spacing w:val="-1"/>
          <w:highlight w:val="lightGray"/>
        </w:rPr>
        <w:t>l</w:t>
      </w:r>
      <w:r w:rsidRPr="000B6E57">
        <w:rPr>
          <w:rFonts w:eastAsia="Arial" w:cs="Arial"/>
          <w:color w:val="00000A"/>
          <w:highlight w:val="lightGray"/>
        </w:rPr>
        <w:t>e</w:t>
      </w:r>
      <w:r w:rsidRPr="000B6E57">
        <w:rPr>
          <w:rFonts w:eastAsia="Arial" w:cs="Arial"/>
          <w:color w:val="00000A"/>
          <w:spacing w:val="-12"/>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o</w:t>
      </w:r>
      <w:r w:rsidRPr="000B6E57">
        <w:rPr>
          <w:rFonts w:eastAsia="Arial" w:cs="Arial"/>
          <w:color w:val="00000A"/>
          <w:spacing w:val="-10"/>
          <w:highlight w:val="lightGray"/>
        </w:rPr>
        <w:t xml:space="preserve"> </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1"/>
          <w:highlight w:val="lightGray"/>
        </w:rPr>
        <w:t>s</w:t>
      </w:r>
      <w:r w:rsidRPr="000B6E57">
        <w:rPr>
          <w:rFonts w:eastAsia="Arial" w:cs="Arial"/>
          <w:color w:val="00000A"/>
          <w:highlight w:val="lightGray"/>
        </w:rPr>
        <w:t>p</w:t>
      </w:r>
      <w:r w:rsidRPr="000B6E57">
        <w:rPr>
          <w:rFonts w:eastAsia="Arial" w:cs="Arial"/>
          <w:color w:val="00000A"/>
          <w:spacing w:val="2"/>
          <w:highlight w:val="lightGray"/>
        </w:rPr>
        <w:t>o</w:t>
      </w:r>
      <w:r w:rsidRPr="000B6E57">
        <w:rPr>
          <w:rFonts w:eastAsia="Arial" w:cs="Arial"/>
          <w:color w:val="00000A"/>
          <w:highlight w:val="lightGray"/>
        </w:rPr>
        <w:t>nd</w:t>
      </w:r>
      <w:r w:rsidRPr="000B6E57">
        <w:rPr>
          <w:rFonts w:eastAsia="Arial" w:cs="Arial"/>
          <w:color w:val="00000A"/>
          <w:spacing w:val="-15"/>
          <w:highlight w:val="lightGray"/>
        </w:rPr>
        <w:t xml:space="preserve"> </w:t>
      </w:r>
      <w:r w:rsidRPr="000B6E57">
        <w:rPr>
          <w:rFonts w:eastAsia="Arial" w:cs="Arial"/>
          <w:color w:val="00000A"/>
          <w:highlight w:val="lightGray"/>
        </w:rPr>
        <w:t>to</w:t>
      </w:r>
      <w:r w:rsidRPr="000B6E57">
        <w:rPr>
          <w:rFonts w:eastAsia="Arial" w:cs="Arial"/>
          <w:color w:val="00000A"/>
          <w:spacing w:val="-8"/>
          <w:highlight w:val="lightGray"/>
        </w:rPr>
        <w:t xml:space="preserve"> </w:t>
      </w:r>
      <w:r w:rsidRPr="000B6E57">
        <w:rPr>
          <w:rFonts w:eastAsia="Arial" w:cs="Arial"/>
          <w:color w:val="00000A"/>
          <w:spacing w:val="1"/>
          <w:highlight w:val="lightGray"/>
        </w:rPr>
        <w:t>c</w:t>
      </w:r>
      <w:r w:rsidRPr="000B6E57">
        <w:rPr>
          <w:rFonts w:eastAsia="Arial" w:cs="Arial"/>
          <w:color w:val="00000A"/>
          <w:highlight w:val="lightGray"/>
        </w:rPr>
        <w:t>ha</w:t>
      </w:r>
      <w:r w:rsidRPr="000B6E57">
        <w:rPr>
          <w:rFonts w:eastAsia="Arial" w:cs="Arial"/>
          <w:color w:val="00000A"/>
          <w:spacing w:val="2"/>
          <w:highlight w:val="lightGray"/>
        </w:rPr>
        <w:t>n</w:t>
      </w:r>
      <w:r w:rsidRPr="000B6E57">
        <w:rPr>
          <w:rFonts w:eastAsia="Arial" w:cs="Arial"/>
          <w:color w:val="00000A"/>
          <w:highlight w:val="lightGray"/>
        </w:rPr>
        <w:t>ges</w:t>
      </w:r>
      <w:r w:rsidRPr="000B6E57">
        <w:rPr>
          <w:rFonts w:eastAsia="Arial" w:cs="Arial"/>
          <w:color w:val="00000A"/>
          <w:spacing w:val="-14"/>
          <w:highlight w:val="lightGray"/>
        </w:rPr>
        <w:t xml:space="preserve"> </w:t>
      </w:r>
      <w:r w:rsidRPr="000B6E57">
        <w:rPr>
          <w:rFonts w:eastAsia="Arial" w:cs="Arial"/>
          <w:color w:val="00000A"/>
          <w:spacing w:val="1"/>
          <w:highlight w:val="lightGray"/>
        </w:rPr>
        <w:t>i</w:t>
      </w:r>
      <w:r w:rsidRPr="000B6E57">
        <w:rPr>
          <w:rFonts w:eastAsia="Arial" w:cs="Arial"/>
          <w:color w:val="00000A"/>
          <w:highlight w:val="lightGray"/>
        </w:rPr>
        <w:t>n</w:t>
      </w:r>
      <w:r w:rsidRPr="000B6E57">
        <w:rPr>
          <w:rFonts w:eastAsia="Arial" w:cs="Arial"/>
          <w:color w:val="00000A"/>
          <w:spacing w:val="-10"/>
          <w:highlight w:val="lightGray"/>
        </w:rPr>
        <w:t xml:space="preserve"> </w:t>
      </w:r>
      <w:r w:rsidRPr="000B6E57">
        <w:rPr>
          <w:rFonts w:eastAsia="Arial" w:cs="Arial"/>
          <w:color w:val="00000A"/>
          <w:spacing w:val="1"/>
          <w:highlight w:val="lightGray"/>
        </w:rPr>
        <w:t>c</w:t>
      </w:r>
      <w:r w:rsidRPr="000B6E57">
        <w:rPr>
          <w:rFonts w:eastAsia="Arial" w:cs="Arial"/>
          <w:color w:val="00000A"/>
          <w:spacing w:val="-1"/>
          <w:highlight w:val="lightGray"/>
        </w:rPr>
        <w:t>i</w:t>
      </w:r>
      <w:r w:rsidRPr="000B6E57">
        <w:rPr>
          <w:rFonts w:eastAsia="Arial" w:cs="Arial"/>
          <w:color w:val="00000A"/>
          <w:spacing w:val="1"/>
          <w:highlight w:val="lightGray"/>
        </w:rPr>
        <w:t>rc</w:t>
      </w:r>
      <w:r w:rsidRPr="000B6E57">
        <w:rPr>
          <w:rFonts w:eastAsia="Arial" w:cs="Arial"/>
          <w:color w:val="00000A"/>
          <w:highlight w:val="lightGray"/>
        </w:rPr>
        <w:t>u</w:t>
      </w:r>
      <w:r w:rsidRPr="000B6E57">
        <w:rPr>
          <w:rFonts w:eastAsia="Arial" w:cs="Arial"/>
          <w:color w:val="00000A"/>
          <w:spacing w:val="4"/>
          <w:highlight w:val="lightGray"/>
        </w:rPr>
        <w:t>m</w:t>
      </w:r>
      <w:r w:rsidRPr="000B6E57">
        <w:rPr>
          <w:rFonts w:eastAsia="Arial" w:cs="Arial"/>
          <w:color w:val="00000A"/>
          <w:spacing w:val="1"/>
          <w:highlight w:val="lightGray"/>
        </w:rPr>
        <w:t>s</w:t>
      </w:r>
      <w:r w:rsidRPr="000B6E57">
        <w:rPr>
          <w:rFonts w:eastAsia="Arial" w:cs="Arial"/>
          <w:color w:val="00000A"/>
          <w:highlight w:val="lightGray"/>
        </w:rPr>
        <w:t>t</w:t>
      </w:r>
      <w:r w:rsidRPr="000B6E57">
        <w:rPr>
          <w:rFonts w:eastAsia="Arial" w:cs="Arial"/>
          <w:color w:val="00000A"/>
          <w:spacing w:val="-3"/>
          <w:highlight w:val="lightGray"/>
        </w:rPr>
        <w:t>a</w:t>
      </w:r>
      <w:r w:rsidRPr="000B6E57">
        <w:rPr>
          <w:rFonts w:eastAsia="Arial" w:cs="Arial"/>
          <w:color w:val="00000A"/>
          <w:highlight w:val="lightGray"/>
        </w:rPr>
        <w:t>n</w:t>
      </w:r>
      <w:r w:rsidRPr="000B6E57">
        <w:rPr>
          <w:rFonts w:eastAsia="Arial" w:cs="Arial"/>
          <w:color w:val="00000A"/>
          <w:spacing w:val="1"/>
          <w:highlight w:val="lightGray"/>
        </w:rPr>
        <w:t>c</w:t>
      </w:r>
      <w:r w:rsidRPr="000B6E57">
        <w:rPr>
          <w:rFonts w:eastAsia="Arial" w:cs="Arial"/>
          <w:color w:val="00000A"/>
          <w:highlight w:val="lightGray"/>
        </w:rPr>
        <w:t>e</w:t>
      </w:r>
      <w:r w:rsidRPr="000B6E57">
        <w:rPr>
          <w:rFonts w:eastAsia="Arial" w:cs="Arial"/>
          <w:color w:val="00000A"/>
          <w:spacing w:val="1"/>
          <w:highlight w:val="lightGray"/>
        </w:rPr>
        <w:t xml:space="preserve">s, </w:t>
      </w:r>
      <w:r w:rsidRPr="000B6E57">
        <w:rPr>
          <w:rFonts w:eastAsia="Arial" w:cs="Arial"/>
          <w:color w:val="00000A"/>
          <w:spacing w:val="2"/>
          <w:highlight w:val="lightGray"/>
        </w:rPr>
        <w:t>f</w:t>
      </w:r>
      <w:r w:rsidRPr="000B6E57">
        <w:rPr>
          <w:rFonts w:eastAsia="Arial" w:cs="Arial"/>
          <w:color w:val="00000A"/>
          <w:highlight w:val="lightGray"/>
        </w:rPr>
        <w:t>or</w:t>
      </w:r>
      <w:r w:rsidRPr="000B6E57">
        <w:rPr>
          <w:rFonts w:eastAsia="Arial" w:cs="Arial"/>
          <w:color w:val="00000A"/>
          <w:spacing w:val="-2"/>
          <w:highlight w:val="lightGray"/>
        </w:rPr>
        <w:t xml:space="preserve"> </w:t>
      </w:r>
      <w:r w:rsidRPr="000B6E57">
        <w:rPr>
          <w:rFonts w:eastAsia="Arial" w:cs="Arial"/>
          <w:color w:val="00000A"/>
          <w:highlight w:val="lightGray"/>
        </w:rPr>
        <w:t>e</w:t>
      </w:r>
      <w:r w:rsidRPr="000B6E57">
        <w:rPr>
          <w:rFonts w:eastAsia="Arial" w:cs="Arial"/>
          <w:color w:val="00000A"/>
          <w:spacing w:val="1"/>
          <w:highlight w:val="lightGray"/>
        </w:rPr>
        <w:t>x</w:t>
      </w:r>
      <w:r w:rsidRPr="000B6E57">
        <w:rPr>
          <w:rFonts w:eastAsia="Arial" w:cs="Arial"/>
          <w:color w:val="00000A"/>
          <w:spacing w:val="-3"/>
          <w:highlight w:val="lightGray"/>
        </w:rPr>
        <w:t>a</w:t>
      </w:r>
      <w:r w:rsidRPr="000B6E57">
        <w:rPr>
          <w:rFonts w:eastAsia="Arial" w:cs="Arial"/>
          <w:color w:val="00000A"/>
          <w:spacing w:val="4"/>
          <w:highlight w:val="lightGray"/>
        </w:rPr>
        <w:t>m</w:t>
      </w:r>
      <w:r w:rsidRPr="000B6E57">
        <w:rPr>
          <w:rFonts w:eastAsia="Arial" w:cs="Arial"/>
          <w:color w:val="00000A"/>
          <w:highlight w:val="lightGray"/>
        </w:rPr>
        <w:t>p</w:t>
      </w:r>
      <w:r w:rsidRPr="000B6E57">
        <w:rPr>
          <w:rFonts w:eastAsia="Arial" w:cs="Arial"/>
          <w:color w:val="00000A"/>
          <w:spacing w:val="-1"/>
          <w:highlight w:val="lightGray"/>
        </w:rPr>
        <w:t>l</w:t>
      </w:r>
      <w:r w:rsidRPr="000B6E57">
        <w:rPr>
          <w:rFonts w:eastAsia="Arial" w:cs="Arial"/>
          <w:color w:val="00000A"/>
          <w:highlight w:val="lightGray"/>
        </w:rPr>
        <w:t>e</w:t>
      </w:r>
      <w:r w:rsidRPr="000B6E57">
        <w:rPr>
          <w:rFonts w:eastAsia="Arial" w:cs="Arial"/>
          <w:color w:val="00000A"/>
          <w:spacing w:val="-9"/>
          <w:highlight w:val="lightGray"/>
        </w:rPr>
        <w:t xml:space="preserve"> </w:t>
      </w:r>
      <w:r w:rsidRPr="000B6E57">
        <w:rPr>
          <w:rFonts w:eastAsia="Arial" w:cs="Arial"/>
          <w:color w:val="00000A"/>
          <w:highlight w:val="lightGray"/>
        </w:rPr>
        <w:t>d</w:t>
      </w:r>
      <w:r w:rsidRPr="000B6E57">
        <w:rPr>
          <w:rFonts w:eastAsia="Arial" w:cs="Arial"/>
          <w:color w:val="00000A"/>
          <w:spacing w:val="-1"/>
          <w:highlight w:val="lightGray"/>
        </w:rPr>
        <w:t>i</w:t>
      </w:r>
      <w:r w:rsidRPr="000B6E57">
        <w:rPr>
          <w:rFonts w:eastAsia="Arial" w:cs="Arial"/>
          <w:color w:val="00000A"/>
          <w:spacing w:val="3"/>
          <w:highlight w:val="lightGray"/>
        </w:rPr>
        <w:t>r</w:t>
      </w:r>
      <w:r w:rsidRPr="000B6E57">
        <w:rPr>
          <w:rFonts w:eastAsia="Arial" w:cs="Arial"/>
          <w:color w:val="00000A"/>
          <w:highlight w:val="lightGray"/>
        </w:rPr>
        <w:t>e</w:t>
      </w:r>
      <w:r w:rsidRPr="000B6E57">
        <w:rPr>
          <w:rFonts w:eastAsia="Arial" w:cs="Arial"/>
          <w:color w:val="00000A"/>
          <w:spacing w:val="1"/>
          <w:highlight w:val="lightGray"/>
        </w:rPr>
        <w:t>c</w:t>
      </w:r>
      <w:r w:rsidRPr="000B6E57">
        <w:rPr>
          <w:rFonts w:eastAsia="Arial" w:cs="Arial"/>
          <w:color w:val="00000A"/>
          <w:highlight w:val="lightGray"/>
        </w:rPr>
        <w:t>t</w:t>
      </w:r>
      <w:r w:rsidRPr="000B6E57">
        <w:rPr>
          <w:rFonts w:eastAsia="Arial" w:cs="Arial"/>
          <w:color w:val="00000A"/>
          <w:spacing w:val="-1"/>
          <w:highlight w:val="lightGray"/>
        </w:rPr>
        <w:t>i</w:t>
      </w:r>
      <w:r w:rsidRPr="000B6E57">
        <w:rPr>
          <w:rFonts w:eastAsia="Arial" w:cs="Arial"/>
          <w:color w:val="00000A"/>
          <w:spacing w:val="2"/>
          <w:highlight w:val="lightGray"/>
        </w:rPr>
        <w:t>n</w:t>
      </w:r>
      <w:r w:rsidRPr="000B6E57">
        <w:rPr>
          <w:rFonts w:eastAsia="Arial" w:cs="Arial"/>
          <w:color w:val="00000A"/>
          <w:highlight w:val="lightGray"/>
        </w:rPr>
        <w:t>g</w:t>
      </w:r>
      <w:r w:rsidRPr="000B6E57">
        <w:rPr>
          <w:rFonts w:eastAsia="Arial" w:cs="Arial"/>
          <w:color w:val="00000A"/>
          <w:spacing w:val="-9"/>
          <w:highlight w:val="lightGray"/>
        </w:rPr>
        <w:t xml:space="preserve"> </w:t>
      </w:r>
      <w:r w:rsidRPr="000B6E57">
        <w:rPr>
          <w:rFonts w:eastAsia="Arial" w:cs="Arial"/>
          <w:color w:val="00000A"/>
          <w:highlight w:val="lightGray"/>
        </w:rPr>
        <w:t>pa</w:t>
      </w:r>
      <w:r w:rsidRPr="000B6E57">
        <w:rPr>
          <w:rFonts w:eastAsia="Arial" w:cs="Arial"/>
          <w:color w:val="00000A"/>
          <w:spacing w:val="1"/>
          <w:highlight w:val="lightGray"/>
        </w:rPr>
        <w:t>ss</w:t>
      </w:r>
      <w:r w:rsidRPr="000B6E57">
        <w:rPr>
          <w:rFonts w:eastAsia="Arial" w:cs="Arial"/>
          <w:color w:val="00000A"/>
          <w:spacing w:val="2"/>
          <w:highlight w:val="lightGray"/>
        </w:rPr>
        <w:t>e</w:t>
      </w:r>
      <w:r w:rsidRPr="000B6E57">
        <w:rPr>
          <w:rFonts w:eastAsia="Arial" w:cs="Arial"/>
          <w:color w:val="00000A"/>
          <w:highlight w:val="lightGray"/>
        </w:rPr>
        <w:t>nge</w:t>
      </w:r>
      <w:r w:rsidRPr="000B6E57">
        <w:rPr>
          <w:rFonts w:eastAsia="Arial" w:cs="Arial"/>
          <w:color w:val="00000A"/>
          <w:spacing w:val="1"/>
          <w:highlight w:val="lightGray"/>
        </w:rPr>
        <w:t>r</w:t>
      </w:r>
      <w:r w:rsidRPr="000B6E57">
        <w:rPr>
          <w:rFonts w:eastAsia="Arial" w:cs="Arial"/>
          <w:color w:val="00000A"/>
          <w:highlight w:val="lightGray"/>
        </w:rPr>
        <w:t>s</w:t>
      </w:r>
      <w:r w:rsidRPr="000B6E57">
        <w:rPr>
          <w:rFonts w:eastAsia="Arial" w:cs="Arial"/>
          <w:color w:val="00000A"/>
          <w:spacing w:val="-9"/>
          <w:highlight w:val="lightGray"/>
        </w:rPr>
        <w:t xml:space="preserve"> </w:t>
      </w:r>
      <w:r w:rsidRPr="000B6E57">
        <w:rPr>
          <w:rFonts w:eastAsia="Arial" w:cs="Arial"/>
          <w:color w:val="00000A"/>
          <w:spacing w:val="1"/>
          <w:highlight w:val="lightGray"/>
        </w:rPr>
        <w:t>s</w:t>
      </w:r>
      <w:r w:rsidRPr="000B6E57">
        <w:rPr>
          <w:rFonts w:eastAsia="Arial" w:cs="Arial"/>
          <w:color w:val="00000A"/>
          <w:highlight w:val="lightGray"/>
        </w:rPr>
        <w:t>o</w:t>
      </w:r>
      <w:r w:rsidRPr="000B6E57">
        <w:rPr>
          <w:rFonts w:eastAsia="Arial" w:cs="Arial"/>
          <w:color w:val="00000A"/>
          <w:spacing w:val="-3"/>
          <w:highlight w:val="lightGray"/>
        </w:rPr>
        <w:t xml:space="preserve"> </w:t>
      </w:r>
      <w:r w:rsidRPr="000B6E57">
        <w:rPr>
          <w:rFonts w:eastAsia="Arial" w:cs="Arial"/>
          <w:color w:val="00000A"/>
          <w:highlight w:val="lightGray"/>
        </w:rPr>
        <w:t>as</w:t>
      </w:r>
      <w:r w:rsidRPr="000B6E57">
        <w:rPr>
          <w:rFonts w:eastAsia="Arial" w:cs="Arial"/>
          <w:color w:val="00000A"/>
          <w:spacing w:val="-1"/>
          <w:highlight w:val="lightGray"/>
        </w:rPr>
        <w:t xml:space="preserve"> </w:t>
      </w:r>
      <w:r w:rsidRPr="000B6E57">
        <w:rPr>
          <w:rFonts w:eastAsia="Arial" w:cs="Arial"/>
          <w:color w:val="00000A"/>
          <w:highlight w:val="lightGray"/>
        </w:rPr>
        <w:t xml:space="preserve">to </w:t>
      </w:r>
      <w:r w:rsidRPr="000B6E57">
        <w:rPr>
          <w:rFonts w:eastAsia="Arial" w:cs="Arial"/>
          <w:color w:val="00000A"/>
          <w:spacing w:val="2"/>
          <w:highlight w:val="lightGray"/>
        </w:rPr>
        <w:t>a</w:t>
      </w:r>
      <w:r w:rsidRPr="000B6E57">
        <w:rPr>
          <w:rFonts w:eastAsia="Arial" w:cs="Arial"/>
          <w:color w:val="00000A"/>
          <w:spacing w:val="-1"/>
          <w:highlight w:val="lightGray"/>
        </w:rPr>
        <w:t>v</w:t>
      </w:r>
      <w:r w:rsidRPr="000B6E57">
        <w:rPr>
          <w:rFonts w:eastAsia="Arial" w:cs="Arial"/>
          <w:color w:val="00000A"/>
          <w:spacing w:val="2"/>
          <w:highlight w:val="lightGray"/>
        </w:rPr>
        <w:t>o</w:t>
      </w:r>
      <w:r w:rsidRPr="000B6E57">
        <w:rPr>
          <w:rFonts w:eastAsia="Arial" w:cs="Arial"/>
          <w:color w:val="00000A"/>
          <w:spacing w:val="-1"/>
          <w:highlight w:val="lightGray"/>
        </w:rPr>
        <w:t>i</w:t>
      </w:r>
      <w:r w:rsidRPr="000B6E57">
        <w:rPr>
          <w:rFonts w:eastAsia="Arial" w:cs="Arial"/>
          <w:color w:val="00000A"/>
          <w:highlight w:val="lightGray"/>
        </w:rPr>
        <w:t>d</w:t>
      </w:r>
      <w:r w:rsidRPr="000B6E57">
        <w:rPr>
          <w:rFonts w:eastAsia="Arial" w:cs="Arial"/>
          <w:color w:val="00000A"/>
          <w:spacing w:val="-6"/>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 xml:space="preserve"> s</w:t>
      </w:r>
      <w:r w:rsidRPr="000B6E57">
        <w:rPr>
          <w:rFonts w:eastAsia="Arial" w:cs="Arial"/>
          <w:color w:val="00000A"/>
          <w:spacing w:val="4"/>
          <w:highlight w:val="lightGray"/>
        </w:rPr>
        <w:t>m</w:t>
      </w:r>
      <w:r w:rsidRPr="000B6E57">
        <w:rPr>
          <w:rFonts w:eastAsia="Arial" w:cs="Arial"/>
          <w:color w:val="00000A"/>
          <w:spacing w:val="-3"/>
          <w:highlight w:val="lightGray"/>
        </w:rPr>
        <w:t>o</w:t>
      </w:r>
      <w:r w:rsidRPr="000B6E57">
        <w:rPr>
          <w:rFonts w:eastAsia="Arial" w:cs="Arial"/>
          <w:color w:val="00000A"/>
          <w:spacing w:val="4"/>
          <w:highlight w:val="lightGray"/>
        </w:rPr>
        <w:t>k</w:t>
      </w:r>
      <w:r w:rsidRPr="000B6E57">
        <w:rPr>
          <w:rFonts w:eastAsia="Arial" w:cs="Arial"/>
          <w:color w:val="00000A"/>
          <w:highlight w:val="lightGray"/>
        </w:rPr>
        <w:t>e</w:t>
      </w:r>
      <w:r w:rsidRPr="000B6E57">
        <w:rPr>
          <w:rFonts w:eastAsia="Arial" w:cs="Arial"/>
          <w:color w:val="00000A"/>
          <w:spacing w:val="-9"/>
          <w:highlight w:val="lightGray"/>
        </w:rPr>
        <w:t xml:space="preserve"> </w:t>
      </w:r>
      <w:r w:rsidRPr="000B6E57">
        <w:rPr>
          <w:rFonts w:eastAsia="Arial" w:cs="Arial"/>
          <w:color w:val="00000A"/>
          <w:spacing w:val="2"/>
          <w:highlight w:val="lightGray"/>
        </w:rPr>
        <w:t>f</w:t>
      </w:r>
      <w:r w:rsidRPr="000B6E57">
        <w:rPr>
          <w:rFonts w:eastAsia="Arial" w:cs="Arial"/>
          <w:color w:val="00000A"/>
          <w:spacing w:val="-1"/>
          <w:highlight w:val="lightGray"/>
        </w:rPr>
        <w:t>ill</w:t>
      </w:r>
      <w:r w:rsidRPr="000B6E57">
        <w:rPr>
          <w:rFonts w:eastAsia="Arial" w:cs="Arial"/>
          <w:color w:val="00000A"/>
          <w:spacing w:val="2"/>
          <w:highlight w:val="lightGray"/>
        </w:rPr>
        <w:t>e</w:t>
      </w:r>
      <w:r w:rsidRPr="000B6E57">
        <w:rPr>
          <w:rFonts w:eastAsia="Arial" w:cs="Arial"/>
          <w:color w:val="00000A"/>
          <w:highlight w:val="lightGray"/>
        </w:rPr>
        <w:t>d</w:t>
      </w:r>
      <w:r w:rsidRPr="000B6E57">
        <w:rPr>
          <w:rFonts w:eastAsia="Arial" w:cs="Arial"/>
          <w:color w:val="00000A"/>
          <w:spacing w:val="-5"/>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spacing w:val="2"/>
          <w:highlight w:val="lightGray"/>
        </w:rPr>
        <w:t>e</w:t>
      </w:r>
      <w:r w:rsidRPr="000B6E57">
        <w:rPr>
          <w:rFonts w:eastAsia="Arial" w:cs="Arial"/>
          <w:color w:val="00000A"/>
          <w:highlight w:val="lightGray"/>
        </w:rPr>
        <w:t>a; and</w:t>
      </w:r>
    </w:p>
    <w:p w14:paraId="1773B02D" w14:textId="77777777" w:rsidR="005C4AEB" w:rsidRPr="000B6E57" w:rsidRDefault="005C4AEB" w:rsidP="005C4AEB">
      <w:pPr>
        <w:spacing w:before="2" w:line="200" w:lineRule="exact"/>
        <w:ind w:left="1560" w:right="4" w:hanging="851"/>
        <w:rPr>
          <w:rFonts w:cs="Arial"/>
          <w:highlight w:val="lightGray"/>
        </w:rPr>
      </w:pPr>
    </w:p>
    <w:p w14:paraId="4C3A5DA1" w14:textId="77777777" w:rsidR="005C4AEB" w:rsidRPr="005C4AEB" w:rsidRDefault="005C4AEB" w:rsidP="00ED4C54">
      <w:pPr>
        <w:ind w:left="1701" w:right="4" w:hanging="850"/>
        <w:rPr>
          <w:rFonts w:eastAsia="PMingLiU" w:cs="Arial"/>
          <w:szCs w:val="22"/>
        </w:rPr>
      </w:pPr>
      <w:r w:rsidRPr="000B6E57">
        <w:rPr>
          <w:rFonts w:eastAsia="Arial" w:cs="Arial"/>
          <w:color w:val="00000A"/>
          <w:highlight w:val="lightGray"/>
        </w:rPr>
        <w:t>.2</w:t>
      </w:r>
      <w:r w:rsidRPr="000B6E57">
        <w:rPr>
          <w:rFonts w:eastAsia="Arial" w:cs="Arial"/>
          <w:color w:val="00000A"/>
          <w:highlight w:val="lightGray"/>
        </w:rPr>
        <w:tab/>
        <w:t>Con</w:t>
      </w:r>
      <w:r w:rsidRPr="000B6E57">
        <w:rPr>
          <w:rFonts w:eastAsia="Arial" w:cs="Arial"/>
          <w:color w:val="00000A"/>
          <w:spacing w:val="2"/>
          <w:highlight w:val="lightGray"/>
        </w:rPr>
        <w:t>f</w:t>
      </w:r>
      <w:r w:rsidRPr="000B6E57">
        <w:rPr>
          <w:rFonts w:eastAsia="Arial" w:cs="Arial"/>
          <w:color w:val="00000A"/>
          <w:spacing w:val="-1"/>
          <w:highlight w:val="lightGray"/>
        </w:rPr>
        <w:t>i</w:t>
      </w:r>
      <w:r w:rsidRPr="000B6E57">
        <w:rPr>
          <w:rFonts w:eastAsia="Arial" w:cs="Arial"/>
          <w:color w:val="00000A"/>
          <w:spacing w:val="1"/>
          <w:highlight w:val="lightGray"/>
        </w:rPr>
        <w:t>r</w:t>
      </w:r>
      <w:r w:rsidRPr="000B6E57">
        <w:rPr>
          <w:rFonts w:eastAsia="Arial" w:cs="Arial"/>
          <w:color w:val="00000A"/>
          <w:spacing w:val="4"/>
          <w:highlight w:val="lightGray"/>
        </w:rPr>
        <w:t>m</w:t>
      </w:r>
      <w:r w:rsidRPr="000B6E57">
        <w:rPr>
          <w:rFonts w:eastAsia="Arial" w:cs="Arial"/>
          <w:color w:val="00000A"/>
          <w:highlight w:val="lightGray"/>
        </w:rPr>
        <w:t>at</w:t>
      </w:r>
      <w:r w:rsidRPr="000B6E57">
        <w:rPr>
          <w:rFonts w:eastAsia="Arial" w:cs="Arial"/>
          <w:color w:val="00000A"/>
          <w:spacing w:val="-1"/>
          <w:highlight w:val="lightGray"/>
        </w:rPr>
        <w:t>i</w:t>
      </w:r>
      <w:r w:rsidRPr="000B6E57">
        <w:rPr>
          <w:rFonts w:eastAsia="Arial" w:cs="Arial"/>
          <w:color w:val="00000A"/>
          <w:highlight w:val="lightGray"/>
        </w:rPr>
        <w:t xml:space="preserve">on </w:t>
      </w:r>
      <w:r w:rsidRPr="000B6E57">
        <w:rPr>
          <w:rFonts w:eastAsia="Arial" w:cs="Arial"/>
          <w:color w:val="00000A"/>
          <w:spacing w:val="2"/>
          <w:highlight w:val="lightGray"/>
        </w:rPr>
        <w:t>t</w:t>
      </w:r>
      <w:r w:rsidRPr="000B6E57">
        <w:rPr>
          <w:rFonts w:eastAsia="Arial" w:cs="Arial"/>
          <w:color w:val="00000A"/>
          <w:highlight w:val="lightGray"/>
        </w:rPr>
        <w:t>hat</w:t>
      </w:r>
      <w:r w:rsidRPr="000B6E57">
        <w:rPr>
          <w:rFonts w:eastAsia="Arial" w:cs="Arial"/>
          <w:color w:val="00000A"/>
          <w:spacing w:val="11"/>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8"/>
          <w:highlight w:val="lightGray"/>
        </w:rPr>
        <w:t xml:space="preserve"> </w:t>
      </w:r>
      <w:r w:rsidRPr="000B6E57">
        <w:rPr>
          <w:rFonts w:eastAsia="Arial" w:cs="Arial"/>
          <w:color w:val="00000A"/>
          <w:spacing w:val="2"/>
          <w:highlight w:val="lightGray"/>
        </w:rPr>
        <w:t>b</w:t>
      </w:r>
      <w:r w:rsidRPr="000B6E57">
        <w:rPr>
          <w:rFonts w:eastAsia="Arial" w:cs="Arial"/>
          <w:color w:val="00000A"/>
          <w:highlight w:val="lightGray"/>
        </w:rPr>
        <w:t>oat</w:t>
      </w:r>
      <w:r w:rsidRPr="000B6E57">
        <w:rPr>
          <w:rFonts w:eastAsia="Arial" w:cs="Arial"/>
          <w:color w:val="00000A"/>
          <w:spacing w:val="10"/>
          <w:highlight w:val="lightGray"/>
        </w:rPr>
        <w:t xml:space="preserve"> </w:t>
      </w:r>
      <w:r w:rsidRPr="000B6E57">
        <w:rPr>
          <w:rFonts w:eastAsia="Arial" w:cs="Arial"/>
          <w:color w:val="00000A"/>
          <w:spacing w:val="1"/>
          <w:highlight w:val="lightGray"/>
        </w:rPr>
        <w:t>l</w:t>
      </w:r>
      <w:r w:rsidRPr="000B6E57">
        <w:rPr>
          <w:rFonts w:eastAsia="Arial" w:cs="Arial"/>
          <w:color w:val="00000A"/>
          <w:spacing w:val="2"/>
          <w:highlight w:val="lightGray"/>
        </w:rPr>
        <w:t>o</w:t>
      </w:r>
      <w:r w:rsidRPr="000B6E57">
        <w:rPr>
          <w:rFonts w:eastAsia="Arial" w:cs="Arial"/>
          <w:color w:val="00000A"/>
          <w:spacing w:val="-2"/>
          <w:highlight w:val="lightGray"/>
        </w:rPr>
        <w:t>w</w:t>
      </w:r>
      <w:r w:rsidRPr="000B6E57">
        <w:rPr>
          <w:rFonts w:eastAsia="Arial" w:cs="Arial"/>
          <w:color w:val="00000A"/>
          <w:highlight w:val="lightGray"/>
        </w:rPr>
        <w:t>e</w:t>
      </w:r>
      <w:r w:rsidRPr="000B6E57">
        <w:rPr>
          <w:rFonts w:eastAsia="Arial" w:cs="Arial"/>
          <w:color w:val="00000A"/>
          <w:spacing w:val="1"/>
          <w:highlight w:val="lightGray"/>
        </w:rPr>
        <w:t>ri</w:t>
      </w:r>
      <w:r w:rsidRPr="000B6E57">
        <w:rPr>
          <w:rFonts w:eastAsia="Arial" w:cs="Arial"/>
          <w:color w:val="00000A"/>
          <w:highlight w:val="lightGray"/>
        </w:rPr>
        <w:t>ng</w:t>
      </w:r>
      <w:r w:rsidRPr="000B6E57">
        <w:rPr>
          <w:rFonts w:eastAsia="Arial" w:cs="Arial"/>
          <w:color w:val="00000A"/>
          <w:spacing w:val="7"/>
          <w:highlight w:val="lightGray"/>
        </w:rPr>
        <w:t xml:space="preserve"> </w:t>
      </w:r>
      <w:r w:rsidRPr="000B6E57">
        <w:rPr>
          <w:rFonts w:eastAsia="Arial" w:cs="Arial"/>
          <w:color w:val="00000A"/>
          <w:highlight w:val="lightGray"/>
        </w:rPr>
        <w:t>pa</w:t>
      </w:r>
      <w:r w:rsidRPr="000B6E57">
        <w:rPr>
          <w:rFonts w:eastAsia="Arial" w:cs="Arial"/>
          <w:color w:val="00000A"/>
          <w:spacing w:val="1"/>
          <w:highlight w:val="lightGray"/>
        </w:rPr>
        <w:t>r</w:t>
      </w:r>
      <w:r w:rsidRPr="000B6E57">
        <w:rPr>
          <w:rFonts w:eastAsia="Arial" w:cs="Arial"/>
          <w:color w:val="00000A"/>
          <w:spacing w:val="5"/>
          <w:highlight w:val="lightGray"/>
        </w:rPr>
        <w:t>t</w:t>
      </w:r>
      <w:r w:rsidRPr="000B6E57">
        <w:rPr>
          <w:rFonts w:eastAsia="Arial" w:cs="Arial"/>
          <w:color w:val="00000A"/>
          <w:highlight w:val="lightGray"/>
        </w:rPr>
        <w:t>y</w:t>
      </w:r>
      <w:r w:rsidRPr="000B6E57">
        <w:rPr>
          <w:rFonts w:eastAsia="Arial" w:cs="Arial"/>
          <w:color w:val="00000A"/>
          <w:spacing w:val="6"/>
          <w:highlight w:val="lightGray"/>
        </w:rPr>
        <w:t xml:space="preserve"> </w:t>
      </w:r>
      <w:r w:rsidRPr="000B6E57">
        <w:rPr>
          <w:rFonts w:eastAsia="Arial" w:cs="Arial"/>
          <w:color w:val="00000A"/>
          <w:spacing w:val="-1"/>
          <w:highlight w:val="lightGray"/>
        </w:rPr>
        <w:t>i</w:t>
      </w:r>
      <w:r w:rsidRPr="000B6E57">
        <w:rPr>
          <w:rFonts w:eastAsia="Arial" w:cs="Arial"/>
          <w:color w:val="00000A"/>
          <w:highlight w:val="lightGray"/>
        </w:rPr>
        <w:t>s</w:t>
      </w:r>
      <w:r w:rsidRPr="000B6E57">
        <w:rPr>
          <w:rFonts w:eastAsia="Arial" w:cs="Arial"/>
          <w:color w:val="00000A"/>
          <w:spacing w:val="12"/>
          <w:highlight w:val="lightGray"/>
        </w:rPr>
        <w:t xml:space="preserve"> </w:t>
      </w:r>
      <w:r w:rsidRPr="000B6E57">
        <w:rPr>
          <w:rFonts w:eastAsia="Arial" w:cs="Arial"/>
          <w:color w:val="00000A"/>
          <w:highlight w:val="lightGray"/>
        </w:rPr>
        <w:t>p</w:t>
      </w:r>
      <w:r w:rsidRPr="000B6E57">
        <w:rPr>
          <w:rFonts w:eastAsia="Arial" w:cs="Arial"/>
          <w:color w:val="00000A"/>
          <w:spacing w:val="3"/>
          <w:highlight w:val="lightGray"/>
        </w:rPr>
        <w:t>r</w:t>
      </w:r>
      <w:r w:rsidRPr="000B6E57">
        <w:rPr>
          <w:rFonts w:eastAsia="Arial" w:cs="Arial"/>
          <w:color w:val="00000A"/>
          <w:highlight w:val="lightGray"/>
        </w:rPr>
        <w:t>o</w:t>
      </w:r>
      <w:r w:rsidRPr="000B6E57">
        <w:rPr>
          <w:rFonts w:eastAsia="Arial" w:cs="Arial"/>
          <w:color w:val="00000A"/>
          <w:spacing w:val="2"/>
          <w:highlight w:val="lightGray"/>
        </w:rPr>
        <w:t>f</w:t>
      </w:r>
      <w:r w:rsidRPr="000B6E57">
        <w:rPr>
          <w:rFonts w:eastAsia="Arial" w:cs="Arial"/>
          <w:color w:val="00000A"/>
          <w:spacing w:val="-1"/>
          <w:highlight w:val="lightGray"/>
        </w:rPr>
        <w:t>i</w:t>
      </w:r>
      <w:r w:rsidRPr="000B6E57">
        <w:rPr>
          <w:rFonts w:eastAsia="Arial" w:cs="Arial"/>
          <w:color w:val="00000A"/>
          <w:spacing w:val="1"/>
          <w:highlight w:val="lightGray"/>
        </w:rPr>
        <w:t>c</w:t>
      </w:r>
      <w:r w:rsidRPr="000B6E57">
        <w:rPr>
          <w:rFonts w:eastAsia="Arial" w:cs="Arial"/>
          <w:color w:val="00000A"/>
          <w:spacing w:val="-1"/>
          <w:highlight w:val="lightGray"/>
        </w:rPr>
        <w:t>i</w:t>
      </w:r>
      <w:r w:rsidRPr="000B6E57">
        <w:rPr>
          <w:rFonts w:eastAsia="Arial" w:cs="Arial"/>
          <w:color w:val="00000A"/>
          <w:highlight w:val="lightGray"/>
        </w:rPr>
        <w:t>ent</w:t>
      </w:r>
      <w:r w:rsidRPr="000B6E57">
        <w:rPr>
          <w:rFonts w:eastAsia="Arial" w:cs="Arial"/>
          <w:color w:val="00000A"/>
          <w:spacing w:val="8"/>
          <w:highlight w:val="lightGray"/>
        </w:rPr>
        <w:t xml:space="preserve"> </w:t>
      </w:r>
      <w:r w:rsidRPr="000B6E57">
        <w:rPr>
          <w:rFonts w:eastAsia="Arial" w:cs="Arial"/>
          <w:color w:val="00000A"/>
          <w:highlight w:val="lightGray"/>
        </w:rPr>
        <w:t>and</w:t>
      </w:r>
      <w:r w:rsidRPr="000B6E57">
        <w:rPr>
          <w:rFonts w:eastAsia="Arial" w:cs="Arial"/>
          <w:color w:val="00000A"/>
          <w:spacing w:val="11"/>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at</w:t>
      </w:r>
      <w:r w:rsidRPr="000B6E57">
        <w:rPr>
          <w:rFonts w:eastAsia="Arial" w:cs="Arial"/>
          <w:color w:val="00000A"/>
          <w:spacing w:val="11"/>
          <w:highlight w:val="lightGray"/>
        </w:rPr>
        <w:t xml:space="preserve"> </w:t>
      </w:r>
      <w:r w:rsidRPr="000B6E57">
        <w:rPr>
          <w:rFonts w:eastAsia="Arial" w:cs="Arial"/>
          <w:color w:val="00000A"/>
          <w:highlight w:val="lightGray"/>
        </w:rPr>
        <w:t>boats</w:t>
      </w:r>
      <w:r w:rsidRPr="000B6E57">
        <w:rPr>
          <w:rFonts w:eastAsia="Arial" w:cs="Arial"/>
          <w:color w:val="00000A"/>
          <w:spacing w:val="10"/>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11"/>
          <w:highlight w:val="lightGray"/>
        </w:rPr>
        <w:t xml:space="preserve"> </w:t>
      </w:r>
      <w:r w:rsidRPr="000B6E57">
        <w:rPr>
          <w:rFonts w:eastAsia="Arial" w:cs="Arial"/>
          <w:color w:val="00000A"/>
          <w:spacing w:val="1"/>
          <w:highlight w:val="lightGray"/>
        </w:rPr>
        <w:t>l</w:t>
      </w:r>
      <w:r w:rsidRPr="000B6E57">
        <w:rPr>
          <w:rFonts w:eastAsia="Arial" w:cs="Arial"/>
          <w:color w:val="00000A"/>
          <w:spacing w:val="2"/>
          <w:highlight w:val="lightGray"/>
        </w:rPr>
        <w:t>o</w:t>
      </w:r>
      <w:r w:rsidRPr="000B6E57">
        <w:rPr>
          <w:rFonts w:eastAsia="Arial" w:cs="Arial"/>
          <w:color w:val="00000A"/>
          <w:spacing w:val="-2"/>
          <w:highlight w:val="lightGray"/>
        </w:rPr>
        <w:t>w</w:t>
      </w:r>
      <w:r w:rsidRPr="000B6E57">
        <w:rPr>
          <w:rFonts w:eastAsia="Arial" w:cs="Arial"/>
          <w:color w:val="00000A"/>
          <w:highlight w:val="lightGray"/>
        </w:rPr>
        <w:t>e</w:t>
      </w:r>
      <w:r w:rsidRPr="000B6E57">
        <w:rPr>
          <w:rFonts w:eastAsia="Arial" w:cs="Arial"/>
          <w:color w:val="00000A"/>
          <w:spacing w:val="1"/>
          <w:highlight w:val="lightGray"/>
        </w:rPr>
        <w:t>r</w:t>
      </w:r>
      <w:r w:rsidRPr="000B6E57">
        <w:rPr>
          <w:rFonts w:eastAsia="Arial" w:cs="Arial"/>
          <w:color w:val="00000A"/>
          <w:spacing w:val="2"/>
          <w:highlight w:val="lightGray"/>
        </w:rPr>
        <w:t>e</w:t>
      </w:r>
      <w:r w:rsidRPr="000B6E57">
        <w:rPr>
          <w:rFonts w:eastAsia="Arial" w:cs="Arial"/>
          <w:color w:val="00000A"/>
          <w:highlight w:val="lightGray"/>
        </w:rPr>
        <w:t>d</w:t>
      </w:r>
      <w:r w:rsidRPr="000B6E57">
        <w:rPr>
          <w:rFonts w:eastAsia="Arial" w:cs="Arial"/>
          <w:color w:val="00000A"/>
          <w:spacing w:val="7"/>
          <w:highlight w:val="lightGray"/>
        </w:rPr>
        <w:t xml:space="preserve"> </w:t>
      </w:r>
      <w:r w:rsidRPr="000B6E57">
        <w:rPr>
          <w:rFonts w:eastAsia="Arial" w:cs="Arial"/>
          <w:color w:val="00000A"/>
          <w:highlight w:val="lightGray"/>
        </w:rPr>
        <w:t>a</w:t>
      </w:r>
      <w:r w:rsidRPr="000B6E57">
        <w:rPr>
          <w:rFonts w:eastAsia="Arial" w:cs="Arial"/>
          <w:color w:val="00000A"/>
          <w:spacing w:val="2"/>
          <w:highlight w:val="lightGray"/>
        </w:rPr>
        <w:t>n</w:t>
      </w:r>
      <w:r w:rsidRPr="000B6E57">
        <w:rPr>
          <w:rFonts w:eastAsia="Arial" w:cs="Arial"/>
          <w:color w:val="00000A"/>
          <w:highlight w:val="lightGray"/>
        </w:rPr>
        <w:t xml:space="preserve">d </w:t>
      </w:r>
      <w:r w:rsidRPr="000B6E57">
        <w:rPr>
          <w:rFonts w:eastAsia="Arial" w:cs="Arial"/>
          <w:color w:val="00000A"/>
          <w:spacing w:val="1"/>
          <w:highlight w:val="lightGray"/>
        </w:rPr>
        <w:t>r</w:t>
      </w:r>
      <w:r w:rsidRPr="000B6E57">
        <w:rPr>
          <w:rFonts w:eastAsia="Arial" w:cs="Arial"/>
          <w:color w:val="00000A"/>
          <w:highlight w:val="lightGray"/>
        </w:rPr>
        <w:t>ea</w:t>
      </w:r>
      <w:r w:rsidRPr="000B6E57">
        <w:rPr>
          <w:rFonts w:eastAsia="Arial" w:cs="Arial"/>
          <w:color w:val="00000A"/>
          <w:spacing w:val="2"/>
          <w:highlight w:val="lightGray"/>
        </w:rPr>
        <w:t>d</w:t>
      </w:r>
      <w:r w:rsidRPr="000B6E57">
        <w:rPr>
          <w:rFonts w:eastAsia="Arial" w:cs="Arial"/>
          <w:color w:val="00000A"/>
          <w:highlight w:val="lightGray"/>
        </w:rPr>
        <w:t>y</w:t>
      </w:r>
      <w:r w:rsidRPr="000B6E57">
        <w:rPr>
          <w:rFonts w:eastAsia="Arial" w:cs="Arial"/>
          <w:color w:val="00000A"/>
          <w:spacing w:val="-9"/>
          <w:highlight w:val="lightGray"/>
        </w:rPr>
        <w:t xml:space="preserve"> </w:t>
      </w:r>
      <w:r w:rsidRPr="000B6E57">
        <w:rPr>
          <w:rFonts w:eastAsia="Arial" w:cs="Arial"/>
          <w:color w:val="00000A"/>
          <w:spacing w:val="2"/>
          <w:highlight w:val="lightGray"/>
        </w:rPr>
        <w:t>f</w:t>
      </w:r>
      <w:r w:rsidRPr="000B6E57">
        <w:rPr>
          <w:rFonts w:eastAsia="Arial" w:cs="Arial"/>
          <w:color w:val="00000A"/>
          <w:highlight w:val="lightGray"/>
        </w:rPr>
        <w:t>or</w:t>
      </w:r>
      <w:r w:rsidRPr="000B6E57">
        <w:rPr>
          <w:rFonts w:eastAsia="Arial" w:cs="Arial"/>
          <w:color w:val="00000A"/>
          <w:spacing w:val="-2"/>
          <w:highlight w:val="lightGray"/>
        </w:rPr>
        <w:t xml:space="preserve"> </w:t>
      </w:r>
      <w:r w:rsidRPr="000B6E57">
        <w:rPr>
          <w:rFonts w:eastAsia="Arial" w:cs="Arial"/>
          <w:color w:val="00000A"/>
          <w:highlight w:val="lightGray"/>
        </w:rPr>
        <w:t>e</w:t>
      </w:r>
      <w:r w:rsidRPr="000B6E57">
        <w:rPr>
          <w:rFonts w:eastAsia="Arial" w:cs="Arial"/>
          <w:color w:val="00000A"/>
          <w:spacing w:val="4"/>
          <w:highlight w:val="lightGray"/>
        </w:rPr>
        <w:t>m</w:t>
      </w:r>
      <w:r w:rsidRPr="000B6E57">
        <w:rPr>
          <w:rFonts w:eastAsia="Arial" w:cs="Arial"/>
          <w:color w:val="00000A"/>
          <w:highlight w:val="lightGray"/>
        </w:rPr>
        <w:t>ba</w:t>
      </w:r>
      <w:r w:rsidRPr="000B6E57">
        <w:rPr>
          <w:rFonts w:eastAsia="Arial" w:cs="Arial"/>
          <w:color w:val="00000A"/>
          <w:spacing w:val="1"/>
          <w:highlight w:val="lightGray"/>
        </w:rPr>
        <w:t>r</w:t>
      </w:r>
      <w:r w:rsidRPr="000B6E57">
        <w:rPr>
          <w:rFonts w:eastAsia="Arial" w:cs="Arial"/>
          <w:color w:val="00000A"/>
          <w:spacing w:val="4"/>
          <w:highlight w:val="lightGray"/>
        </w:rPr>
        <w:t>k</w:t>
      </w:r>
      <w:r w:rsidRPr="000B6E57">
        <w:rPr>
          <w:rFonts w:eastAsia="Arial" w:cs="Arial"/>
          <w:color w:val="00000A"/>
          <w:highlight w:val="lightGray"/>
        </w:rPr>
        <w:t>at</w:t>
      </w:r>
      <w:r w:rsidRPr="000B6E57">
        <w:rPr>
          <w:rFonts w:eastAsia="Arial" w:cs="Arial"/>
          <w:color w:val="00000A"/>
          <w:spacing w:val="-1"/>
          <w:highlight w:val="lightGray"/>
        </w:rPr>
        <w:t>i</w:t>
      </w:r>
      <w:r w:rsidRPr="000B6E57">
        <w:rPr>
          <w:rFonts w:eastAsia="Arial" w:cs="Arial"/>
          <w:color w:val="00000A"/>
          <w:highlight w:val="lightGray"/>
        </w:rPr>
        <w:t>on</w:t>
      </w:r>
      <w:r w:rsidRPr="000B6E57">
        <w:rPr>
          <w:rFonts w:eastAsia="Arial" w:cs="Arial"/>
          <w:color w:val="00000A"/>
          <w:spacing w:val="-9"/>
          <w:highlight w:val="lightGray"/>
        </w:rPr>
        <w:t xml:space="preserve"> </w:t>
      </w:r>
      <w:r w:rsidRPr="000B6E57">
        <w:rPr>
          <w:rFonts w:eastAsia="Arial" w:cs="Arial"/>
          <w:color w:val="00000A"/>
          <w:highlight w:val="lightGray"/>
        </w:rPr>
        <w:t>w</w:t>
      </w:r>
      <w:r w:rsidRPr="000B6E57">
        <w:rPr>
          <w:rFonts w:eastAsia="Arial" w:cs="Arial"/>
          <w:color w:val="00000A"/>
          <w:spacing w:val="-1"/>
          <w:highlight w:val="lightGray"/>
        </w:rPr>
        <w:t>i</w:t>
      </w:r>
      <w:r w:rsidRPr="000B6E57">
        <w:rPr>
          <w:rFonts w:eastAsia="Arial" w:cs="Arial"/>
          <w:color w:val="00000A"/>
          <w:highlight w:val="lightGray"/>
        </w:rPr>
        <w:t>th</w:t>
      </w:r>
      <w:r w:rsidRPr="000B6E57">
        <w:rPr>
          <w:rFonts w:eastAsia="Arial" w:cs="Arial"/>
          <w:color w:val="00000A"/>
          <w:spacing w:val="-2"/>
          <w:highlight w:val="lightGray"/>
        </w:rPr>
        <w:t xml:space="preserve"> </w:t>
      </w:r>
      <w:r w:rsidRPr="000B6E57">
        <w:rPr>
          <w:rFonts w:eastAsia="Arial" w:cs="Arial"/>
          <w:color w:val="00000A"/>
          <w:highlight w:val="lightGray"/>
        </w:rPr>
        <w:t>an</w:t>
      </w:r>
      <w:r w:rsidRPr="000B6E57">
        <w:rPr>
          <w:rFonts w:eastAsia="Arial" w:cs="Arial"/>
          <w:color w:val="00000A"/>
          <w:spacing w:val="1"/>
          <w:highlight w:val="lightGray"/>
        </w:rPr>
        <w:t>c</w:t>
      </w:r>
      <w:r w:rsidRPr="000B6E57">
        <w:rPr>
          <w:rFonts w:eastAsia="Arial" w:cs="Arial"/>
          <w:color w:val="00000A"/>
          <w:spacing w:val="-1"/>
          <w:highlight w:val="lightGray"/>
        </w:rPr>
        <w:t>i</w:t>
      </w:r>
      <w:r w:rsidRPr="000B6E57">
        <w:rPr>
          <w:rFonts w:eastAsia="Arial" w:cs="Arial"/>
          <w:color w:val="00000A"/>
          <w:spacing w:val="1"/>
          <w:highlight w:val="lightGray"/>
        </w:rPr>
        <w:t>l</w:t>
      </w:r>
      <w:r w:rsidRPr="000B6E57">
        <w:rPr>
          <w:rFonts w:eastAsia="Arial" w:cs="Arial"/>
          <w:color w:val="00000A"/>
          <w:spacing w:val="-1"/>
          <w:highlight w:val="lightGray"/>
        </w:rPr>
        <w:t>l</w:t>
      </w:r>
      <w:r w:rsidRPr="000B6E57">
        <w:rPr>
          <w:rFonts w:eastAsia="Arial" w:cs="Arial"/>
          <w:color w:val="00000A"/>
          <w:highlight w:val="lightGray"/>
        </w:rPr>
        <w:t>a</w:t>
      </w:r>
      <w:r w:rsidRPr="000B6E57">
        <w:rPr>
          <w:rFonts w:eastAsia="Arial" w:cs="Arial"/>
          <w:color w:val="00000A"/>
          <w:spacing w:val="6"/>
          <w:highlight w:val="lightGray"/>
        </w:rPr>
        <w:t>r</w:t>
      </w:r>
      <w:r w:rsidRPr="000B6E57">
        <w:rPr>
          <w:rFonts w:eastAsia="Arial" w:cs="Arial"/>
          <w:color w:val="00000A"/>
          <w:highlight w:val="lightGray"/>
        </w:rPr>
        <w:t>y</w:t>
      </w:r>
      <w:r w:rsidRPr="000B6E57">
        <w:rPr>
          <w:rFonts w:eastAsia="Arial" w:cs="Arial"/>
          <w:color w:val="00000A"/>
          <w:spacing w:val="-11"/>
          <w:highlight w:val="lightGray"/>
        </w:rPr>
        <w:t xml:space="preserve"> </w:t>
      </w:r>
      <w:r w:rsidRPr="000B6E57">
        <w:rPr>
          <w:rFonts w:eastAsia="Arial" w:cs="Arial"/>
          <w:color w:val="00000A"/>
          <w:spacing w:val="2"/>
          <w:highlight w:val="lightGray"/>
        </w:rPr>
        <w:t>e</w:t>
      </w:r>
      <w:r w:rsidRPr="000B6E57">
        <w:rPr>
          <w:rFonts w:eastAsia="Arial" w:cs="Arial"/>
          <w:color w:val="00000A"/>
          <w:highlight w:val="lightGray"/>
        </w:rPr>
        <w:t>qu</w:t>
      </w:r>
      <w:r w:rsidRPr="000B6E57">
        <w:rPr>
          <w:rFonts w:eastAsia="Arial" w:cs="Arial"/>
          <w:color w:val="00000A"/>
          <w:spacing w:val="1"/>
          <w:highlight w:val="lightGray"/>
        </w:rPr>
        <w:t>i</w:t>
      </w:r>
      <w:r w:rsidRPr="000B6E57">
        <w:rPr>
          <w:rFonts w:eastAsia="Arial" w:cs="Arial"/>
          <w:color w:val="00000A"/>
          <w:highlight w:val="lightGray"/>
        </w:rPr>
        <w:t>p</w:t>
      </w:r>
      <w:r w:rsidRPr="000B6E57">
        <w:rPr>
          <w:rFonts w:eastAsia="Arial" w:cs="Arial"/>
          <w:color w:val="00000A"/>
          <w:spacing w:val="4"/>
          <w:highlight w:val="lightGray"/>
        </w:rPr>
        <w:t>m</w:t>
      </w:r>
      <w:r w:rsidRPr="000B6E57">
        <w:rPr>
          <w:rFonts w:eastAsia="Arial" w:cs="Arial"/>
          <w:color w:val="00000A"/>
          <w:highlight w:val="lightGray"/>
        </w:rPr>
        <w:t>ent</w:t>
      </w:r>
      <w:r w:rsidRPr="000B6E57">
        <w:rPr>
          <w:rFonts w:eastAsia="Arial" w:cs="Arial"/>
          <w:color w:val="00000A"/>
          <w:spacing w:val="-10"/>
          <w:highlight w:val="lightGray"/>
        </w:rPr>
        <w:t xml:space="preserve"> </w:t>
      </w:r>
      <w:r w:rsidRPr="000B6E57">
        <w:rPr>
          <w:rFonts w:eastAsia="Arial" w:cs="Arial"/>
          <w:color w:val="00000A"/>
          <w:highlight w:val="lightGray"/>
        </w:rPr>
        <w:t>de</w:t>
      </w:r>
      <w:r w:rsidRPr="000B6E57">
        <w:rPr>
          <w:rFonts w:eastAsia="Arial" w:cs="Arial"/>
          <w:color w:val="00000A"/>
          <w:spacing w:val="2"/>
          <w:highlight w:val="lightGray"/>
        </w:rPr>
        <w:t>p</w:t>
      </w:r>
      <w:r w:rsidRPr="000B6E57">
        <w:rPr>
          <w:rFonts w:eastAsia="Arial" w:cs="Arial"/>
          <w:color w:val="00000A"/>
          <w:spacing w:val="-1"/>
          <w:highlight w:val="lightGray"/>
        </w:rPr>
        <w:t>l</w:t>
      </w:r>
      <w:r w:rsidRPr="000B6E57">
        <w:rPr>
          <w:rFonts w:eastAsia="Arial" w:cs="Arial"/>
          <w:color w:val="00000A"/>
          <w:spacing w:val="4"/>
          <w:highlight w:val="lightGray"/>
        </w:rPr>
        <w:t>o</w:t>
      </w:r>
      <w:r w:rsidRPr="000B6E57">
        <w:rPr>
          <w:rFonts w:eastAsia="Arial" w:cs="Arial"/>
          <w:color w:val="00000A"/>
          <w:spacing w:val="-1"/>
          <w:highlight w:val="lightGray"/>
        </w:rPr>
        <w:t>y</w:t>
      </w:r>
      <w:r w:rsidRPr="000B6E57">
        <w:rPr>
          <w:rFonts w:eastAsia="Arial" w:cs="Arial"/>
          <w:color w:val="00000A"/>
          <w:highlight w:val="lightGray"/>
        </w:rPr>
        <w:t>ed.</w:t>
      </w:r>
    </w:p>
    <w:p w14:paraId="7626B490" w14:textId="77777777" w:rsidR="005C4AEB" w:rsidRPr="005C4AEB" w:rsidRDefault="005C4AEB" w:rsidP="005C4AEB">
      <w:pPr>
        <w:tabs>
          <w:tab w:val="left" w:pos="1200"/>
        </w:tabs>
        <w:autoSpaceDE w:val="0"/>
        <w:autoSpaceDN w:val="0"/>
        <w:adjustRightInd w:val="0"/>
        <w:ind w:left="1418" w:hanging="567"/>
        <w:rPr>
          <w:rFonts w:eastAsia="PMingLiU" w:cs="Arial"/>
          <w:szCs w:val="22"/>
        </w:rPr>
      </w:pPr>
    </w:p>
    <w:p w14:paraId="45E9F8AA" w14:textId="7AD9DCC5" w:rsidR="005C4AEB" w:rsidRPr="005C4AEB" w:rsidRDefault="005C4AEB" w:rsidP="005C4AEB">
      <w:pPr>
        <w:autoSpaceDE w:val="0"/>
        <w:autoSpaceDN w:val="0"/>
        <w:adjustRightInd w:val="0"/>
        <w:rPr>
          <w:rFonts w:eastAsia="PMingLiU" w:cs="Arial"/>
          <w:szCs w:val="22"/>
          <w:lang w:eastAsia="en-AU"/>
        </w:rPr>
      </w:pPr>
      <w:r w:rsidRPr="000B6E57">
        <w:rPr>
          <w:rFonts w:eastAsia="Arial" w:cs="Arial"/>
          <w:highlight w:val="lightGray"/>
        </w:rPr>
        <w:t>7.5</w:t>
      </w:r>
      <w:r w:rsidRPr="005C4AEB">
        <w:rPr>
          <w:rFonts w:eastAsia="PMingLiU" w:cs="Arial"/>
          <w:szCs w:val="22"/>
        </w:rPr>
        <w:tab/>
        <w:t>I</w:t>
      </w:r>
      <w:r w:rsidRPr="005C4AEB">
        <w:rPr>
          <w:rFonts w:eastAsia="PMingLiU" w:cs="Arial"/>
          <w:szCs w:val="22"/>
          <w:lang w:eastAsia="en-AU"/>
        </w:rPr>
        <w:t>f the PSCO determines that the crew are unfamiliar with their duties or incapable of safely operating the life</w:t>
      </w:r>
      <w:r w:rsidRPr="005C4AEB">
        <w:rPr>
          <w:rFonts w:eastAsia="PMingLiU" w:cs="Arial"/>
          <w:szCs w:val="22"/>
          <w:lang w:eastAsia="en-AU"/>
        </w:rPr>
        <w:noBreakHyphen/>
        <w:t>saving and fire-fighting equipment, the PSCO should halt the drill, notify the master that the drill was unsuccessful and use their professional judgement to establish the next steps, noting the likelihood that this will establish "clear grounds" for a more detailed inspection.</w:t>
      </w:r>
    </w:p>
    <w:p w14:paraId="3BF57171" w14:textId="77777777" w:rsidR="005C4AEB" w:rsidRPr="005C4AEB" w:rsidRDefault="005C4AEB" w:rsidP="005C4AEB">
      <w:pPr>
        <w:autoSpaceDE w:val="0"/>
        <w:autoSpaceDN w:val="0"/>
        <w:adjustRightInd w:val="0"/>
        <w:rPr>
          <w:rFonts w:eastAsia="PMingLiU" w:cs="Arial"/>
          <w:szCs w:val="22"/>
          <w:lang w:eastAsia="en-AU"/>
        </w:rPr>
      </w:pPr>
    </w:p>
    <w:p w14:paraId="520DD42A" w14:textId="77777777" w:rsidR="005C4AEB" w:rsidRPr="000B6E57" w:rsidRDefault="005C4AEB" w:rsidP="005C4AEB">
      <w:pPr>
        <w:tabs>
          <w:tab w:val="left" w:pos="960"/>
        </w:tabs>
        <w:ind w:left="3" w:right="4" w:hanging="3"/>
        <w:rPr>
          <w:rFonts w:eastAsia="Arial" w:cs="Arial"/>
          <w:highlight w:val="lightGray"/>
        </w:rPr>
      </w:pPr>
      <w:r w:rsidRPr="000B6E57">
        <w:rPr>
          <w:rFonts w:eastAsia="Arial" w:cs="Arial"/>
          <w:color w:val="00000A"/>
          <w:highlight w:val="lightGray"/>
        </w:rPr>
        <w:t>7.6</w:t>
      </w:r>
      <w:r w:rsidRPr="000B6E57">
        <w:rPr>
          <w:rFonts w:eastAsia="Arial" w:cs="Arial"/>
          <w:color w:val="00000A"/>
          <w:highlight w:val="lightGray"/>
        </w:rPr>
        <w:tab/>
        <w:t>Ha</w:t>
      </w:r>
      <w:r w:rsidRPr="000B6E57">
        <w:rPr>
          <w:rFonts w:eastAsia="Arial" w:cs="Arial"/>
          <w:color w:val="00000A"/>
          <w:spacing w:val="1"/>
          <w:highlight w:val="lightGray"/>
        </w:rPr>
        <w:t>v</w:t>
      </w:r>
      <w:r w:rsidRPr="000B6E57">
        <w:rPr>
          <w:rFonts w:eastAsia="Arial" w:cs="Arial"/>
          <w:color w:val="00000A"/>
          <w:spacing w:val="-1"/>
          <w:highlight w:val="lightGray"/>
        </w:rPr>
        <w:t>i</w:t>
      </w:r>
      <w:r w:rsidRPr="000B6E57">
        <w:rPr>
          <w:rFonts w:eastAsia="Arial" w:cs="Arial"/>
          <w:color w:val="00000A"/>
          <w:highlight w:val="lightGray"/>
        </w:rPr>
        <w:t>ng</w:t>
      </w:r>
      <w:r w:rsidRPr="000B6E57">
        <w:rPr>
          <w:rFonts w:eastAsia="Arial" w:cs="Arial"/>
          <w:color w:val="00000A"/>
          <w:spacing w:val="-16"/>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ss</w:t>
      </w:r>
      <w:r w:rsidRPr="000B6E57">
        <w:rPr>
          <w:rFonts w:eastAsia="Arial" w:cs="Arial"/>
          <w:color w:val="00000A"/>
          <w:highlight w:val="lightGray"/>
        </w:rPr>
        <w:t>e</w:t>
      </w:r>
      <w:r w:rsidRPr="000B6E57">
        <w:rPr>
          <w:rFonts w:eastAsia="Arial" w:cs="Arial"/>
          <w:color w:val="00000A"/>
          <w:spacing w:val="1"/>
          <w:highlight w:val="lightGray"/>
        </w:rPr>
        <w:t>ss</w:t>
      </w:r>
      <w:r w:rsidRPr="000B6E57">
        <w:rPr>
          <w:rFonts w:eastAsia="Arial" w:cs="Arial"/>
          <w:color w:val="00000A"/>
          <w:highlight w:val="lightGray"/>
        </w:rPr>
        <w:t>ed</w:t>
      </w:r>
      <w:r w:rsidRPr="000B6E57">
        <w:rPr>
          <w:rFonts w:eastAsia="Arial" w:cs="Arial"/>
          <w:color w:val="00000A"/>
          <w:spacing w:val="-21"/>
          <w:highlight w:val="lightGray"/>
        </w:rPr>
        <w:t xml:space="preserve"> </w:t>
      </w:r>
      <w:r w:rsidRPr="000B6E57">
        <w:rPr>
          <w:rFonts w:eastAsia="Arial" w:cs="Arial"/>
          <w:color w:val="00000A"/>
          <w:highlight w:val="lightGray"/>
        </w:rPr>
        <w:t>the</w:t>
      </w:r>
      <w:r w:rsidRPr="000B6E57">
        <w:rPr>
          <w:rFonts w:eastAsia="Arial" w:cs="Arial"/>
          <w:color w:val="00000A"/>
          <w:spacing w:val="-16"/>
          <w:highlight w:val="lightGray"/>
        </w:rPr>
        <w:t xml:space="preserve"> </w:t>
      </w:r>
      <w:r w:rsidRPr="000B6E57">
        <w:rPr>
          <w:rFonts w:eastAsia="Arial" w:cs="Arial"/>
          <w:color w:val="00000A"/>
          <w:highlight w:val="lightGray"/>
        </w:rPr>
        <w:t>e</w:t>
      </w:r>
      <w:r w:rsidRPr="000B6E57">
        <w:rPr>
          <w:rFonts w:eastAsia="Arial" w:cs="Arial"/>
          <w:color w:val="00000A"/>
          <w:spacing w:val="1"/>
          <w:highlight w:val="lightGray"/>
        </w:rPr>
        <w:t>x</w:t>
      </w:r>
      <w:r w:rsidRPr="000B6E57">
        <w:rPr>
          <w:rFonts w:eastAsia="Arial" w:cs="Arial"/>
          <w:color w:val="00000A"/>
          <w:spacing w:val="2"/>
          <w:highlight w:val="lightGray"/>
        </w:rPr>
        <w:t>t</w:t>
      </w:r>
      <w:r w:rsidRPr="000B6E57">
        <w:rPr>
          <w:rFonts w:eastAsia="Arial" w:cs="Arial"/>
          <w:color w:val="00000A"/>
          <w:highlight w:val="lightGray"/>
        </w:rPr>
        <w:t>ent</w:t>
      </w:r>
      <w:r w:rsidRPr="000B6E57">
        <w:rPr>
          <w:rFonts w:eastAsia="Arial" w:cs="Arial"/>
          <w:color w:val="00000A"/>
          <w:spacing w:val="-15"/>
          <w:highlight w:val="lightGray"/>
        </w:rPr>
        <w:t xml:space="preserve"> </w:t>
      </w:r>
      <w:r w:rsidRPr="000B6E57">
        <w:rPr>
          <w:rFonts w:eastAsia="Arial" w:cs="Arial"/>
          <w:color w:val="00000A"/>
          <w:highlight w:val="lightGray"/>
        </w:rPr>
        <w:t>to</w:t>
      </w:r>
      <w:r w:rsidRPr="000B6E57">
        <w:rPr>
          <w:rFonts w:eastAsia="Arial" w:cs="Arial"/>
          <w:color w:val="00000A"/>
          <w:spacing w:val="-15"/>
          <w:highlight w:val="lightGray"/>
        </w:rPr>
        <w:t xml:space="preserve"> </w:t>
      </w:r>
      <w:r w:rsidRPr="000B6E57">
        <w:rPr>
          <w:rFonts w:eastAsia="Arial" w:cs="Arial"/>
          <w:color w:val="00000A"/>
          <w:highlight w:val="lightGray"/>
        </w:rPr>
        <w:t>wh</w:t>
      </w:r>
      <w:r w:rsidRPr="000B6E57">
        <w:rPr>
          <w:rFonts w:eastAsia="Arial" w:cs="Arial"/>
          <w:color w:val="00000A"/>
          <w:spacing w:val="-1"/>
          <w:highlight w:val="lightGray"/>
        </w:rPr>
        <w:t>i</w:t>
      </w:r>
      <w:r w:rsidRPr="000B6E57">
        <w:rPr>
          <w:rFonts w:eastAsia="Arial" w:cs="Arial"/>
          <w:color w:val="00000A"/>
          <w:spacing w:val="1"/>
          <w:highlight w:val="lightGray"/>
        </w:rPr>
        <w:t>c</w:t>
      </w:r>
      <w:r w:rsidRPr="000B6E57">
        <w:rPr>
          <w:rFonts w:eastAsia="Arial" w:cs="Arial"/>
          <w:color w:val="00000A"/>
          <w:highlight w:val="lightGray"/>
        </w:rPr>
        <w:t>h</w:t>
      </w:r>
      <w:r w:rsidRPr="000B6E57">
        <w:rPr>
          <w:rFonts w:eastAsia="Arial" w:cs="Arial"/>
          <w:color w:val="00000A"/>
          <w:spacing w:val="-15"/>
          <w:highlight w:val="lightGray"/>
        </w:rPr>
        <w:t xml:space="preserve"> </w:t>
      </w:r>
      <w:r w:rsidRPr="000B6E57">
        <w:rPr>
          <w:rFonts w:eastAsia="Arial" w:cs="Arial"/>
          <w:color w:val="00000A"/>
          <w:w w:val="99"/>
          <w:highlight w:val="lightGray"/>
        </w:rPr>
        <w:t>ope</w:t>
      </w:r>
      <w:r w:rsidRPr="000B6E57">
        <w:rPr>
          <w:rFonts w:eastAsia="Arial" w:cs="Arial"/>
          <w:color w:val="00000A"/>
          <w:spacing w:val="1"/>
          <w:w w:val="99"/>
          <w:highlight w:val="lightGray"/>
        </w:rPr>
        <w:t>r</w:t>
      </w:r>
      <w:r w:rsidRPr="000B6E57">
        <w:rPr>
          <w:rFonts w:eastAsia="Arial" w:cs="Arial"/>
          <w:color w:val="00000A"/>
          <w:spacing w:val="2"/>
          <w:w w:val="99"/>
          <w:highlight w:val="lightGray"/>
        </w:rPr>
        <w:t>a</w:t>
      </w:r>
      <w:r w:rsidRPr="000B6E57">
        <w:rPr>
          <w:rFonts w:eastAsia="Arial" w:cs="Arial"/>
          <w:color w:val="00000A"/>
          <w:w w:val="99"/>
          <w:highlight w:val="lightGray"/>
        </w:rPr>
        <w:t>t</w:t>
      </w:r>
      <w:r w:rsidRPr="000B6E57">
        <w:rPr>
          <w:rFonts w:eastAsia="Arial" w:cs="Arial"/>
          <w:color w:val="00000A"/>
          <w:spacing w:val="-1"/>
          <w:w w:val="99"/>
          <w:highlight w:val="lightGray"/>
        </w:rPr>
        <w:t>i</w:t>
      </w:r>
      <w:r w:rsidRPr="000B6E57">
        <w:rPr>
          <w:rFonts w:eastAsia="Arial" w:cs="Arial"/>
          <w:color w:val="00000A"/>
          <w:spacing w:val="2"/>
          <w:w w:val="99"/>
          <w:highlight w:val="lightGray"/>
        </w:rPr>
        <w:t>o</w:t>
      </w:r>
      <w:r w:rsidRPr="000B6E57">
        <w:rPr>
          <w:rFonts w:eastAsia="Arial" w:cs="Arial"/>
          <w:color w:val="00000A"/>
          <w:w w:val="99"/>
          <w:highlight w:val="lightGray"/>
        </w:rPr>
        <w:t>n</w:t>
      </w:r>
      <w:r w:rsidRPr="000B6E57">
        <w:rPr>
          <w:rFonts w:eastAsia="Arial" w:cs="Arial"/>
          <w:color w:val="00000A"/>
          <w:spacing w:val="2"/>
          <w:w w:val="99"/>
          <w:highlight w:val="lightGray"/>
        </w:rPr>
        <w:t>a</w:t>
      </w:r>
      <w:r w:rsidRPr="000B6E57">
        <w:rPr>
          <w:rFonts w:eastAsia="Arial" w:cs="Arial"/>
          <w:color w:val="00000A"/>
          <w:w w:val="99"/>
          <w:highlight w:val="lightGray"/>
        </w:rPr>
        <w:t>l</w:t>
      </w:r>
      <w:r w:rsidRPr="000B6E57">
        <w:rPr>
          <w:rFonts w:eastAsia="Arial" w:cs="Arial"/>
          <w:color w:val="00000A"/>
          <w:spacing w:val="-12"/>
          <w:w w:val="99"/>
          <w:highlight w:val="lightGray"/>
        </w:rPr>
        <w:t xml:space="preserve"> </w:t>
      </w:r>
      <w:r w:rsidRPr="000B6E57">
        <w:rPr>
          <w:rFonts w:eastAsia="Arial" w:cs="Arial"/>
          <w:color w:val="00000A"/>
          <w:spacing w:val="1"/>
          <w:w w:val="99"/>
          <w:highlight w:val="lightGray"/>
        </w:rPr>
        <w:t>r</w:t>
      </w:r>
      <w:r w:rsidRPr="000B6E57">
        <w:rPr>
          <w:rFonts w:eastAsia="Arial" w:cs="Arial"/>
          <w:color w:val="00000A"/>
          <w:w w:val="99"/>
          <w:highlight w:val="lightGray"/>
        </w:rPr>
        <w:t>eq</w:t>
      </w:r>
      <w:r w:rsidRPr="000B6E57">
        <w:rPr>
          <w:rFonts w:eastAsia="Arial" w:cs="Arial"/>
          <w:color w:val="00000A"/>
          <w:spacing w:val="2"/>
          <w:w w:val="99"/>
          <w:highlight w:val="lightGray"/>
        </w:rPr>
        <w:t>u</w:t>
      </w:r>
      <w:r w:rsidRPr="000B6E57">
        <w:rPr>
          <w:rFonts w:eastAsia="Arial" w:cs="Arial"/>
          <w:color w:val="00000A"/>
          <w:spacing w:val="-1"/>
          <w:w w:val="99"/>
          <w:highlight w:val="lightGray"/>
        </w:rPr>
        <w:t>i</w:t>
      </w:r>
      <w:r w:rsidRPr="000B6E57">
        <w:rPr>
          <w:rFonts w:eastAsia="Arial" w:cs="Arial"/>
          <w:color w:val="00000A"/>
          <w:spacing w:val="3"/>
          <w:w w:val="99"/>
          <w:highlight w:val="lightGray"/>
        </w:rPr>
        <w:t>r</w:t>
      </w:r>
      <w:r w:rsidRPr="000B6E57">
        <w:rPr>
          <w:rFonts w:eastAsia="Arial" w:cs="Arial"/>
          <w:color w:val="00000A"/>
          <w:w w:val="99"/>
          <w:highlight w:val="lightGray"/>
        </w:rPr>
        <w:t>e</w:t>
      </w:r>
      <w:r w:rsidRPr="000B6E57">
        <w:rPr>
          <w:rFonts w:eastAsia="Arial" w:cs="Arial"/>
          <w:color w:val="00000A"/>
          <w:spacing w:val="4"/>
          <w:w w:val="99"/>
          <w:highlight w:val="lightGray"/>
        </w:rPr>
        <w:t>m</w:t>
      </w:r>
      <w:r w:rsidRPr="000B6E57">
        <w:rPr>
          <w:rFonts w:eastAsia="Arial" w:cs="Arial"/>
          <w:color w:val="00000A"/>
          <w:w w:val="99"/>
          <w:highlight w:val="lightGray"/>
        </w:rPr>
        <w:t>ents</w:t>
      </w:r>
      <w:r w:rsidRPr="000B6E57">
        <w:rPr>
          <w:rFonts w:eastAsia="Arial" w:cs="Arial"/>
          <w:color w:val="00000A"/>
          <w:spacing w:val="-10"/>
          <w:w w:val="99"/>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16"/>
          <w:highlight w:val="lightGray"/>
        </w:rPr>
        <w:t xml:space="preserve"> </w:t>
      </w:r>
      <w:r w:rsidRPr="000B6E57">
        <w:rPr>
          <w:rFonts w:eastAsia="Arial" w:cs="Arial"/>
          <w:color w:val="00000A"/>
          <w:spacing w:val="1"/>
          <w:highlight w:val="lightGray"/>
        </w:rPr>
        <w:t>c</w:t>
      </w:r>
      <w:r w:rsidRPr="000B6E57">
        <w:rPr>
          <w:rFonts w:eastAsia="Arial" w:cs="Arial"/>
          <w:color w:val="00000A"/>
          <w:spacing w:val="-3"/>
          <w:highlight w:val="lightGray"/>
        </w:rPr>
        <w:t>o</w:t>
      </w:r>
      <w:r w:rsidRPr="000B6E57">
        <w:rPr>
          <w:rFonts w:eastAsia="Arial" w:cs="Arial"/>
          <w:color w:val="00000A"/>
          <w:spacing w:val="4"/>
          <w:highlight w:val="lightGray"/>
        </w:rPr>
        <w:t>m</w:t>
      </w:r>
      <w:r w:rsidRPr="000B6E57">
        <w:rPr>
          <w:rFonts w:eastAsia="Arial" w:cs="Arial"/>
          <w:color w:val="00000A"/>
          <w:highlight w:val="lightGray"/>
        </w:rPr>
        <w:t>p</w:t>
      </w:r>
      <w:r w:rsidRPr="000B6E57">
        <w:rPr>
          <w:rFonts w:eastAsia="Arial" w:cs="Arial"/>
          <w:color w:val="00000A"/>
          <w:spacing w:val="-1"/>
          <w:highlight w:val="lightGray"/>
        </w:rPr>
        <w:t>li</w:t>
      </w:r>
      <w:r w:rsidRPr="000B6E57">
        <w:rPr>
          <w:rFonts w:eastAsia="Arial" w:cs="Arial"/>
          <w:color w:val="00000A"/>
          <w:highlight w:val="lightGray"/>
        </w:rPr>
        <w:t>ed</w:t>
      </w:r>
      <w:r w:rsidRPr="000B6E57">
        <w:rPr>
          <w:rFonts w:eastAsia="Arial" w:cs="Arial"/>
          <w:color w:val="00000A"/>
          <w:spacing w:val="-18"/>
          <w:highlight w:val="lightGray"/>
        </w:rPr>
        <w:t xml:space="preserve"> </w:t>
      </w:r>
      <w:r w:rsidRPr="000B6E57">
        <w:rPr>
          <w:rFonts w:eastAsia="Arial" w:cs="Arial"/>
          <w:color w:val="00000A"/>
          <w:highlight w:val="lightGray"/>
        </w:rPr>
        <w:t>w</w:t>
      </w:r>
      <w:r w:rsidRPr="000B6E57">
        <w:rPr>
          <w:rFonts w:eastAsia="Arial" w:cs="Arial"/>
          <w:color w:val="00000A"/>
          <w:spacing w:val="-1"/>
          <w:highlight w:val="lightGray"/>
        </w:rPr>
        <w:t>i</w:t>
      </w:r>
      <w:r w:rsidRPr="000B6E57">
        <w:rPr>
          <w:rFonts w:eastAsia="Arial" w:cs="Arial"/>
          <w:color w:val="00000A"/>
          <w:highlight w:val="lightGray"/>
        </w:rPr>
        <w:t>th,</w:t>
      </w:r>
      <w:r w:rsidRPr="000B6E57">
        <w:rPr>
          <w:rFonts w:eastAsia="Arial" w:cs="Arial"/>
          <w:color w:val="00000A"/>
          <w:spacing w:val="-17"/>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he</w:t>
      </w:r>
      <w:r w:rsidRPr="000B6E57">
        <w:rPr>
          <w:rFonts w:eastAsia="Arial" w:cs="Arial"/>
          <w:color w:val="00000A"/>
          <w:spacing w:val="-16"/>
          <w:highlight w:val="lightGray"/>
        </w:rPr>
        <w:t xml:space="preserve"> </w:t>
      </w:r>
      <w:r w:rsidRPr="000B6E57">
        <w:rPr>
          <w:rFonts w:eastAsia="Arial" w:cs="Arial"/>
          <w:color w:val="00000A"/>
          <w:spacing w:val="2"/>
          <w:highlight w:val="lightGray"/>
        </w:rPr>
        <w:t>P</w:t>
      </w:r>
      <w:r w:rsidRPr="000B6E57">
        <w:rPr>
          <w:rFonts w:eastAsia="Arial" w:cs="Arial"/>
          <w:color w:val="00000A"/>
          <w:spacing w:val="-1"/>
          <w:highlight w:val="lightGray"/>
        </w:rPr>
        <w:t>S</w:t>
      </w:r>
      <w:r w:rsidRPr="000B6E57">
        <w:rPr>
          <w:rFonts w:eastAsia="Arial" w:cs="Arial"/>
          <w:color w:val="00000A"/>
          <w:highlight w:val="lightGray"/>
        </w:rPr>
        <w:t>C</w:t>
      </w:r>
      <w:r w:rsidRPr="000B6E57">
        <w:rPr>
          <w:rFonts w:eastAsia="Arial" w:cs="Arial"/>
          <w:color w:val="00000A"/>
          <w:spacing w:val="1"/>
          <w:highlight w:val="lightGray"/>
        </w:rPr>
        <w:t>O(s</w:t>
      </w:r>
      <w:r w:rsidRPr="000B6E57">
        <w:rPr>
          <w:rFonts w:eastAsia="Arial" w:cs="Arial"/>
          <w:color w:val="00000A"/>
          <w:highlight w:val="lightGray"/>
        </w:rPr>
        <w:t xml:space="preserve">) </w:t>
      </w:r>
      <w:r w:rsidRPr="000B6E57">
        <w:rPr>
          <w:rFonts w:eastAsia="Arial" w:cs="Arial"/>
          <w:color w:val="00000A"/>
          <w:spacing w:val="1"/>
          <w:highlight w:val="lightGray"/>
        </w:rPr>
        <w:t>s</w:t>
      </w:r>
      <w:r w:rsidRPr="000B6E57">
        <w:rPr>
          <w:rFonts w:eastAsia="Arial" w:cs="Arial"/>
          <w:color w:val="00000A"/>
          <w:highlight w:val="lightGray"/>
        </w:rPr>
        <w:t>hou</w:t>
      </w:r>
      <w:r w:rsidRPr="000B6E57">
        <w:rPr>
          <w:rFonts w:eastAsia="Arial" w:cs="Arial"/>
          <w:color w:val="00000A"/>
          <w:spacing w:val="1"/>
          <w:highlight w:val="lightGray"/>
        </w:rPr>
        <w:t>l</w:t>
      </w:r>
      <w:r w:rsidRPr="000B6E57">
        <w:rPr>
          <w:rFonts w:eastAsia="Arial" w:cs="Arial"/>
          <w:color w:val="00000A"/>
          <w:highlight w:val="lightGray"/>
        </w:rPr>
        <w:t>d</w:t>
      </w:r>
      <w:r w:rsidRPr="000B6E57">
        <w:rPr>
          <w:rFonts w:eastAsia="Arial" w:cs="Arial"/>
          <w:color w:val="00000A"/>
          <w:spacing w:val="3"/>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en</w:t>
      </w:r>
      <w:r w:rsidRPr="000B6E57">
        <w:rPr>
          <w:rFonts w:eastAsia="Arial" w:cs="Arial"/>
          <w:color w:val="00000A"/>
          <w:spacing w:val="5"/>
          <w:highlight w:val="lightGray"/>
        </w:rPr>
        <w:t xml:space="preserve"> </w:t>
      </w:r>
      <w:r w:rsidRPr="000B6E57">
        <w:rPr>
          <w:rFonts w:eastAsia="Arial" w:cs="Arial"/>
          <w:color w:val="00000A"/>
          <w:highlight w:val="lightGray"/>
        </w:rPr>
        <w:t>e</w:t>
      </w:r>
      <w:r w:rsidRPr="000B6E57">
        <w:rPr>
          <w:rFonts w:eastAsia="Arial" w:cs="Arial"/>
          <w:color w:val="00000A"/>
          <w:spacing w:val="1"/>
          <w:highlight w:val="lightGray"/>
        </w:rPr>
        <w:t>x</w:t>
      </w:r>
      <w:r w:rsidRPr="000B6E57">
        <w:rPr>
          <w:rFonts w:eastAsia="Arial" w:cs="Arial"/>
          <w:color w:val="00000A"/>
          <w:highlight w:val="lightGray"/>
        </w:rPr>
        <w:t>e</w:t>
      </w:r>
      <w:r w:rsidRPr="000B6E57">
        <w:rPr>
          <w:rFonts w:eastAsia="Arial" w:cs="Arial"/>
          <w:color w:val="00000A"/>
          <w:spacing w:val="1"/>
          <w:highlight w:val="lightGray"/>
        </w:rPr>
        <w:t>rc</w:t>
      </w:r>
      <w:r w:rsidRPr="000B6E57">
        <w:rPr>
          <w:rFonts w:eastAsia="Arial" w:cs="Arial"/>
          <w:color w:val="00000A"/>
          <w:spacing w:val="-1"/>
          <w:highlight w:val="lightGray"/>
        </w:rPr>
        <w:t>i</w:t>
      </w:r>
      <w:r w:rsidRPr="000B6E57">
        <w:rPr>
          <w:rFonts w:eastAsia="Arial" w:cs="Arial"/>
          <w:color w:val="00000A"/>
          <w:spacing w:val="1"/>
          <w:highlight w:val="lightGray"/>
        </w:rPr>
        <w:t>s</w:t>
      </w:r>
      <w:r w:rsidRPr="000B6E57">
        <w:rPr>
          <w:rFonts w:eastAsia="Arial" w:cs="Arial"/>
          <w:color w:val="00000A"/>
          <w:highlight w:val="lightGray"/>
        </w:rPr>
        <w:t>e</w:t>
      </w:r>
      <w:r w:rsidRPr="000B6E57">
        <w:rPr>
          <w:rFonts w:eastAsia="Arial" w:cs="Arial"/>
          <w:color w:val="00000A"/>
          <w:spacing w:val="4"/>
          <w:highlight w:val="lightGray"/>
        </w:rPr>
        <w:t xml:space="preserve"> </w:t>
      </w:r>
      <w:r w:rsidRPr="000B6E57">
        <w:rPr>
          <w:rFonts w:eastAsia="Arial" w:cs="Arial"/>
          <w:color w:val="00000A"/>
          <w:highlight w:val="lightGray"/>
        </w:rPr>
        <w:t>th</w:t>
      </w:r>
      <w:r w:rsidRPr="000B6E57">
        <w:rPr>
          <w:rFonts w:eastAsia="Arial" w:cs="Arial"/>
          <w:color w:val="00000A"/>
          <w:spacing w:val="2"/>
          <w:highlight w:val="lightGray"/>
        </w:rPr>
        <w:t>e</w:t>
      </w:r>
      <w:r w:rsidRPr="000B6E57">
        <w:rPr>
          <w:rFonts w:eastAsia="Arial" w:cs="Arial"/>
          <w:color w:val="00000A"/>
          <w:spacing w:val="-1"/>
          <w:highlight w:val="lightGray"/>
        </w:rPr>
        <w:t>i</w:t>
      </w:r>
      <w:r w:rsidRPr="000B6E57">
        <w:rPr>
          <w:rFonts w:eastAsia="Arial" w:cs="Arial"/>
          <w:color w:val="00000A"/>
          <w:highlight w:val="lightGray"/>
        </w:rPr>
        <w:t>r</w:t>
      </w:r>
      <w:r w:rsidRPr="000B6E57">
        <w:rPr>
          <w:rFonts w:eastAsia="Arial" w:cs="Arial"/>
          <w:color w:val="00000A"/>
          <w:spacing w:val="9"/>
          <w:highlight w:val="lightGray"/>
        </w:rPr>
        <w:t xml:space="preserve"> </w:t>
      </w:r>
      <w:r w:rsidRPr="000B6E57">
        <w:rPr>
          <w:rFonts w:eastAsia="Arial" w:cs="Arial"/>
          <w:color w:val="00000A"/>
          <w:highlight w:val="lightGray"/>
        </w:rPr>
        <w:t>p</w:t>
      </w:r>
      <w:r w:rsidRPr="000B6E57">
        <w:rPr>
          <w:rFonts w:eastAsia="Arial" w:cs="Arial"/>
          <w:color w:val="00000A"/>
          <w:spacing w:val="1"/>
          <w:highlight w:val="lightGray"/>
        </w:rPr>
        <w:t>r</w:t>
      </w:r>
      <w:r w:rsidRPr="000B6E57">
        <w:rPr>
          <w:rFonts w:eastAsia="Arial" w:cs="Arial"/>
          <w:color w:val="00000A"/>
          <w:highlight w:val="lightGray"/>
        </w:rPr>
        <w:t>o</w:t>
      </w:r>
      <w:r w:rsidRPr="000B6E57">
        <w:rPr>
          <w:rFonts w:eastAsia="Arial" w:cs="Arial"/>
          <w:color w:val="00000A"/>
          <w:spacing w:val="2"/>
          <w:highlight w:val="lightGray"/>
        </w:rPr>
        <w:t>f</w:t>
      </w:r>
      <w:r w:rsidRPr="000B6E57">
        <w:rPr>
          <w:rFonts w:eastAsia="Arial" w:cs="Arial"/>
          <w:color w:val="00000A"/>
          <w:highlight w:val="lightGray"/>
        </w:rPr>
        <w:t>e</w:t>
      </w:r>
      <w:r w:rsidRPr="000B6E57">
        <w:rPr>
          <w:rFonts w:eastAsia="Arial" w:cs="Arial"/>
          <w:color w:val="00000A"/>
          <w:spacing w:val="1"/>
          <w:highlight w:val="lightGray"/>
        </w:rPr>
        <w:t>ss</w:t>
      </w:r>
      <w:r w:rsidRPr="000B6E57">
        <w:rPr>
          <w:rFonts w:eastAsia="Arial" w:cs="Arial"/>
          <w:color w:val="00000A"/>
          <w:spacing w:val="-1"/>
          <w:highlight w:val="lightGray"/>
        </w:rPr>
        <w:t>i</w:t>
      </w:r>
      <w:r w:rsidRPr="000B6E57">
        <w:rPr>
          <w:rFonts w:eastAsia="Arial" w:cs="Arial"/>
          <w:color w:val="00000A"/>
          <w:highlight w:val="lightGray"/>
        </w:rPr>
        <w:t>onal</w:t>
      </w:r>
      <w:r w:rsidRPr="000B6E57">
        <w:rPr>
          <w:rFonts w:eastAsia="Arial" w:cs="Arial"/>
          <w:color w:val="00000A"/>
          <w:spacing w:val="1"/>
          <w:highlight w:val="lightGray"/>
        </w:rPr>
        <w:t xml:space="preserve"> j</w:t>
      </w:r>
      <w:r w:rsidRPr="000B6E57">
        <w:rPr>
          <w:rFonts w:eastAsia="Arial" w:cs="Arial"/>
          <w:color w:val="00000A"/>
          <w:highlight w:val="lightGray"/>
        </w:rPr>
        <w:t>ud</w:t>
      </w:r>
      <w:r w:rsidRPr="000B6E57">
        <w:rPr>
          <w:rFonts w:eastAsia="Arial" w:cs="Arial"/>
          <w:color w:val="00000A"/>
          <w:spacing w:val="2"/>
          <w:highlight w:val="lightGray"/>
        </w:rPr>
        <w:t>g</w:t>
      </w:r>
      <w:r w:rsidRPr="000B6E57">
        <w:rPr>
          <w:rFonts w:eastAsia="Arial" w:cs="Arial"/>
          <w:color w:val="00000A"/>
          <w:highlight w:val="lightGray"/>
        </w:rPr>
        <w:t>e</w:t>
      </w:r>
      <w:r w:rsidRPr="000B6E57">
        <w:rPr>
          <w:rFonts w:eastAsia="Arial" w:cs="Arial"/>
          <w:color w:val="00000A"/>
          <w:spacing w:val="4"/>
          <w:highlight w:val="lightGray"/>
        </w:rPr>
        <w:t>m</w:t>
      </w:r>
      <w:r w:rsidRPr="000B6E57">
        <w:rPr>
          <w:rFonts w:eastAsia="Arial" w:cs="Arial"/>
          <w:color w:val="00000A"/>
          <w:highlight w:val="lightGray"/>
        </w:rPr>
        <w:t>ent to</w:t>
      </w:r>
      <w:r w:rsidRPr="000B6E57">
        <w:rPr>
          <w:rFonts w:eastAsia="Arial" w:cs="Arial"/>
          <w:color w:val="00000A"/>
          <w:spacing w:val="8"/>
          <w:highlight w:val="lightGray"/>
        </w:rPr>
        <w:t xml:space="preserve"> </w:t>
      </w:r>
      <w:r w:rsidRPr="000B6E57">
        <w:rPr>
          <w:rFonts w:eastAsia="Arial" w:cs="Arial"/>
          <w:color w:val="00000A"/>
          <w:highlight w:val="lightGray"/>
        </w:rPr>
        <w:t>de</w:t>
      </w:r>
      <w:r w:rsidRPr="000B6E57">
        <w:rPr>
          <w:rFonts w:eastAsia="Arial" w:cs="Arial"/>
          <w:color w:val="00000A"/>
          <w:spacing w:val="2"/>
          <w:highlight w:val="lightGray"/>
        </w:rPr>
        <w:t>t</w:t>
      </w:r>
      <w:r w:rsidRPr="000B6E57">
        <w:rPr>
          <w:rFonts w:eastAsia="Arial" w:cs="Arial"/>
          <w:color w:val="00000A"/>
          <w:highlight w:val="lightGray"/>
        </w:rPr>
        <w:t>e</w:t>
      </w:r>
      <w:r w:rsidRPr="000B6E57">
        <w:rPr>
          <w:rFonts w:eastAsia="Arial" w:cs="Arial"/>
          <w:color w:val="00000A"/>
          <w:spacing w:val="1"/>
          <w:highlight w:val="lightGray"/>
        </w:rPr>
        <w:t>r</w:t>
      </w:r>
      <w:r w:rsidRPr="000B6E57">
        <w:rPr>
          <w:rFonts w:eastAsia="Arial" w:cs="Arial"/>
          <w:color w:val="00000A"/>
          <w:spacing w:val="4"/>
          <w:highlight w:val="lightGray"/>
        </w:rPr>
        <w:t>m</w:t>
      </w:r>
      <w:r w:rsidRPr="000B6E57">
        <w:rPr>
          <w:rFonts w:eastAsia="Arial" w:cs="Arial"/>
          <w:color w:val="00000A"/>
          <w:spacing w:val="-1"/>
          <w:highlight w:val="lightGray"/>
        </w:rPr>
        <w:t>i</w:t>
      </w:r>
      <w:r w:rsidRPr="000B6E57">
        <w:rPr>
          <w:rFonts w:eastAsia="Arial" w:cs="Arial"/>
          <w:color w:val="00000A"/>
          <w:highlight w:val="lightGray"/>
        </w:rPr>
        <w:t>ne whe</w:t>
      </w:r>
      <w:r w:rsidRPr="000B6E57">
        <w:rPr>
          <w:rFonts w:eastAsia="Arial" w:cs="Arial"/>
          <w:color w:val="00000A"/>
          <w:spacing w:val="2"/>
          <w:highlight w:val="lightGray"/>
        </w:rPr>
        <w:t>t</w:t>
      </w:r>
      <w:r w:rsidRPr="000B6E57">
        <w:rPr>
          <w:rFonts w:eastAsia="Arial" w:cs="Arial"/>
          <w:color w:val="00000A"/>
          <w:highlight w:val="lightGray"/>
        </w:rPr>
        <w:t>her</w:t>
      </w:r>
      <w:r w:rsidRPr="000B6E57">
        <w:rPr>
          <w:rFonts w:eastAsia="Arial" w:cs="Arial"/>
          <w:color w:val="00000A"/>
          <w:spacing w:val="3"/>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9"/>
          <w:highlight w:val="lightGray"/>
        </w:rPr>
        <w:t xml:space="preserve"> </w:t>
      </w:r>
      <w:r w:rsidRPr="000B6E57">
        <w:rPr>
          <w:rFonts w:eastAsia="Arial" w:cs="Arial"/>
          <w:color w:val="00000A"/>
          <w:highlight w:val="lightGray"/>
        </w:rPr>
        <w:t>ope</w:t>
      </w:r>
      <w:r w:rsidRPr="000B6E57">
        <w:rPr>
          <w:rFonts w:eastAsia="Arial" w:cs="Arial"/>
          <w:color w:val="00000A"/>
          <w:spacing w:val="1"/>
          <w:highlight w:val="lightGray"/>
        </w:rPr>
        <w:t>r</w:t>
      </w:r>
      <w:r w:rsidRPr="000B6E57">
        <w:rPr>
          <w:rFonts w:eastAsia="Arial" w:cs="Arial"/>
          <w:color w:val="00000A"/>
          <w:highlight w:val="lightGray"/>
        </w:rPr>
        <w:t>a</w:t>
      </w:r>
      <w:r w:rsidRPr="000B6E57">
        <w:rPr>
          <w:rFonts w:eastAsia="Arial" w:cs="Arial"/>
          <w:color w:val="00000A"/>
          <w:spacing w:val="2"/>
          <w:highlight w:val="lightGray"/>
        </w:rPr>
        <w:t>t</w:t>
      </w:r>
      <w:r w:rsidRPr="000B6E57">
        <w:rPr>
          <w:rFonts w:eastAsia="Arial" w:cs="Arial"/>
          <w:color w:val="00000A"/>
          <w:spacing w:val="-1"/>
          <w:highlight w:val="lightGray"/>
        </w:rPr>
        <w:t>i</w:t>
      </w:r>
      <w:r w:rsidRPr="000B6E57">
        <w:rPr>
          <w:rFonts w:eastAsia="Arial" w:cs="Arial"/>
          <w:color w:val="00000A"/>
          <w:spacing w:val="2"/>
          <w:highlight w:val="lightGray"/>
        </w:rPr>
        <w:t>o</w:t>
      </w:r>
      <w:r w:rsidRPr="000B6E57">
        <w:rPr>
          <w:rFonts w:eastAsia="Arial" w:cs="Arial"/>
          <w:color w:val="00000A"/>
          <w:highlight w:val="lightGray"/>
        </w:rPr>
        <w:t>nal familiarity of</w:t>
      </w:r>
      <w:r w:rsidRPr="000B6E57">
        <w:rPr>
          <w:rFonts w:eastAsia="Arial" w:cs="Arial"/>
          <w:color w:val="00000A"/>
          <w:spacing w:val="2"/>
          <w:highlight w:val="lightGray"/>
        </w:rPr>
        <w:t xml:space="preserve"> </w:t>
      </w:r>
      <w:r w:rsidRPr="000B6E57">
        <w:rPr>
          <w:rFonts w:eastAsia="Arial" w:cs="Arial"/>
          <w:color w:val="00000A"/>
          <w:highlight w:val="lightGray"/>
        </w:rPr>
        <w:t>the</w:t>
      </w:r>
      <w:r w:rsidRPr="000B6E57">
        <w:rPr>
          <w:rFonts w:eastAsia="Arial" w:cs="Arial"/>
          <w:color w:val="00000A"/>
          <w:spacing w:val="1"/>
          <w:highlight w:val="lightGray"/>
        </w:rPr>
        <w:t xml:space="preserve"> cr</w:t>
      </w:r>
      <w:r w:rsidRPr="000B6E57">
        <w:rPr>
          <w:rFonts w:eastAsia="Arial" w:cs="Arial"/>
          <w:color w:val="00000A"/>
          <w:highlight w:val="lightGray"/>
        </w:rPr>
        <w:t>ew</w:t>
      </w:r>
      <w:r w:rsidRPr="000B6E57">
        <w:rPr>
          <w:rFonts w:eastAsia="Arial" w:cs="Arial"/>
          <w:color w:val="00000A"/>
          <w:spacing w:val="-2"/>
          <w:highlight w:val="lightGray"/>
        </w:rPr>
        <w:t xml:space="preserve"> </w:t>
      </w:r>
      <w:r w:rsidRPr="000B6E57">
        <w:rPr>
          <w:rFonts w:eastAsia="Arial" w:cs="Arial"/>
          <w:color w:val="00000A"/>
          <w:highlight w:val="lightGray"/>
        </w:rPr>
        <w:t>as</w:t>
      </w:r>
      <w:r w:rsidRPr="000B6E57">
        <w:rPr>
          <w:rFonts w:eastAsia="Arial" w:cs="Arial"/>
          <w:color w:val="00000A"/>
          <w:spacing w:val="1"/>
          <w:highlight w:val="lightGray"/>
        </w:rPr>
        <w:t xml:space="preserve"> </w:t>
      </w:r>
      <w:r w:rsidRPr="000B6E57">
        <w:rPr>
          <w:rFonts w:eastAsia="Arial" w:cs="Arial"/>
          <w:color w:val="00000A"/>
          <w:highlight w:val="lightGray"/>
        </w:rPr>
        <w:t>a</w:t>
      </w:r>
      <w:r w:rsidRPr="000B6E57">
        <w:rPr>
          <w:rFonts w:eastAsia="Arial" w:cs="Arial"/>
          <w:color w:val="00000A"/>
          <w:spacing w:val="3"/>
          <w:highlight w:val="lightGray"/>
        </w:rPr>
        <w:t xml:space="preserve"> </w:t>
      </w:r>
      <w:r w:rsidRPr="000B6E57">
        <w:rPr>
          <w:rFonts w:eastAsia="Arial" w:cs="Arial"/>
          <w:color w:val="00000A"/>
          <w:highlight w:val="lightGray"/>
        </w:rPr>
        <w:t>wh</w:t>
      </w:r>
      <w:r w:rsidRPr="000B6E57">
        <w:rPr>
          <w:rFonts w:eastAsia="Arial" w:cs="Arial"/>
          <w:color w:val="00000A"/>
          <w:spacing w:val="2"/>
          <w:highlight w:val="lightGray"/>
        </w:rPr>
        <w:t>o</w:t>
      </w:r>
      <w:r w:rsidRPr="000B6E57">
        <w:rPr>
          <w:rFonts w:eastAsia="Arial" w:cs="Arial"/>
          <w:color w:val="00000A"/>
          <w:spacing w:val="-1"/>
          <w:highlight w:val="lightGray"/>
        </w:rPr>
        <w:t>l</w:t>
      </w:r>
      <w:r w:rsidRPr="000B6E57">
        <w:rPr>
          <w:rFonts w:eastAsia="Arial" w:cs="Arial"/>
          <w:color w:val="00000A"/>
          <w:highlight w:val="lightGray"/>
        </w:rPr>
        <w:t>e</w:t>
      </w:r>
      <w:r w:rsidRPr="000B6E57">
        <w:rPr>
          <w:rFonts w:eastAsia="Arial" w:cs="Arial"/>
          <w:color w:val="00000A"/>
          <w:spacing w:val="-1"/>
          <w:highlight w:val="lightGray"/>
        </w:rPr>
        <w:t xml:space="preserve"> i</w:t>
      </w:r>
      <w:r w:rsidRPr="000B6E57">
        <w:rPr>
          <w:rFonts w:eastAsia="Arial" w:cs="Arial"/>
          <w:color w:val="00000A"/>
          <w:highlight w:val="lightGray"/>
        </w:rPr>
        <w:t>s</w:t>
      </w:r>
      <w:r w:rsidRPr="000B6E57">
        <w:rPr>
          <w:rFonts w:eastAsia="Arial" w:cs="Arial"/>
          <w:color w:val="00000A"/>
          <w:spacing w:val="2"/>
          <w:highlight w:val="lightGray"/>
        </w:rPr>
        <w:t xml:space="preserve"> </w:t>
      </w:r>
      <w:r w:rsidRPr="000B6E57">
        <w:rPr>
          <w:rFonts w:eastAsia="Arial" w:cs="Arial"/>
          <w:color w:val="00000A"/>
          <w:highlight w:val="lightGray"/>
        </w:rPr>
        <w:t>of</w:t>
      </w:r>
      <w:r w:rsidRPr="000B6E57">
        <w:rPr>
          <w:rFonts w:eastAsia="Arial" w:cs="Arial"/>
          <w:color w:val="00000A"/>
          <w:spacing w:val="2"/>
          <w:highlight w:val="lightGray"/>
        </w:rPr>
        <w:t xml:space="preserve"> </w:t>
      </w:r>
      <w:r w:rsidRPr="000B6E57">
        <w:rPr>
          <w:rFonts w:eastAsia="Arial" w:cs="Arial"/>
          <w:color w:val="00000A"/>
          <w:spacing w:val="1"/>
          <w:highlight w:val="lightGray"/>
        </w:rPr>
        <w:t>s</w:t>
      </w:r>
      <w:r w:rsidRPr="000B6E57">
        <w:rPr>
          <w:rFonts w:eastAsia="Arial" w:cs="Arial"/>
          <w:color w:val="00000A"/>
          <w:highlight w:val="lightGray"/>
        </w:rPr>
        <w:t>u</w:t>
      </w:r>
      <w:r w:rsidRPr="000B6E57">
        <w:rPr>
          <w:rFonts w:eastAsia="Arial" w:cs="Arial"/>
          <w:color w:val="00000A"/>
          <w:spacing w:val="2"/>
          <w:highlight w:val="lightGray"/>
        </w:rPr>
        <w:t>ff</w:t>
      </w:r>
      <w:r w:rsidRPr="000B6E57">
        <w:rPr>
          <w:rFonts w:eastAsia="Arial" w:cs="Arial"/>
          <w:color w:val="00000A"/>
          <w:spacing w:val="-1"/>
          <w:highlight w:val="lightGray"/>
        </w:rPr>
        <w:t>i</w:t>
      </w:r>
      <w:r w:rsidRPr="000B6E57">
        <w:rPr>
          <w:rFonts w:eastAsia="Arial" w:cs="Arial"/>
          <w:color w:val="00000A"/>
          <w:spacing w:val="1"/>
          <w:highlight w:val="lightGray"/>
        </w:rPr>
        <w:t>c</w:t>
      </w:r>
      <w:r w:rsidRPr="000B6E57">
        <w:rPr>
          <w:rFonts w:eastAsia="Arial" w:cs="Arial"/>
          <w:color w:val="00000A"/>
          <w:spacing w:val="-1"/>
          <w:highlight w:val="lightGray"/>
        </w:rPr>
        <w:t>i</w:t>
      </w:r>
      <w:r w:rsidRPr="000B6E57">
        <w:rPr>
          <w:rFonts w:eastAsia="Arial" w:cs="Arial"/>
          <w:color w:val="00000A"/>
          <w:highlight w:val="lightGray"/>
        </w:rPr>
        <w:t>ent</w:t>
      </w:r>
      <w:r w:rsidRPr="000B6E57">
        <w:rPr>
          <w:rFonts w:eastAsia="Arial" w:cs="Arial"/>
          <w:color w:val="00000A"/>
          <w:spacing w:val="-6"/>
          <w:highlight w:val="lightGray"/>
        </w:rPr>
        <w:t xml:space="preserve"> </w:t>
      </w:r>
      <w:r w:rsidRPr="000B6E57">
        <w:rPr>
          <w:rFonts w:eastAsia="Arial" w:cs="Arial"/>
          <w:color w:val="00000A"/>
          <w:spacing w:val="1"/>
          <w:highlight w:val="lightGray"/>
        </w:rPr>
        <w:t>l</w:t>
      </w:r>
      <w:r w:rsidRPr="000B6E57">
        <w:rPr>
          <w:rFonts w:eastAsia="Arial" w:cs="Arial"/>
          <w:color w:val="00000A"/>
          <w:highlight w:val="lightGray"/>
        </w:rPr>
        <w:t>e</w:t>
      </w:r>
      <w:r w:rsidRPr="000B6E57">
        <w:rPr>
          <w:rFonts w:eastAsia="Arial" w:cs="Arial"/>
          <w:color w:val="00000A"/>
          <w:spacing w:val="2"/>
          <w:highlight w:val="lightGray"/>
        </w:rPr>
        <w:t>v</w:t>
      </w:r>
      <w:r w:rsidRPr="000B6E57">
        <w:rPr>
          <w:rFonts w:eastAsia="Arial" w:cs="Arial"/>
          <w:color w:val="00000A"/>
          <w:highlight w:val="lightGray"/>
        </w:rPr>
        <w:t>el</w:t>
      </w:r>
      <w:r w:rsidRPr="000B6E57">
        <w:rPr>
          <w:rFonts w:eastAsia="Arial" w:cs="Arial"/>
          <w:color w:val="00000A"/>
          <w:spacing w:val="-3"/>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o a</w:t>
      </w:r>
      <w:r w:rsidRPr="000B6E57">
        <w:rPr>
          <w:rFonts w:eastAsia="Arial" w:cs="Arial"/>
          <w:color w:val="00000A"/>
          <w:spacing w:val="1"/>
          <w:highlight w:val="lightGray"/>
        </w:rPr>
        <w:t>l</w:t>
      </w:r>
      <w:r w:rsidRPr="000B6E57">
        <w:rPr>
          <w:rFonts w:eastAsia="Arial" w:cs="Arial"/>
          <w:color w:val="00000A"/>
          <w:spacing w:val="-1"/>
          <w:highlight w:val="lightGray"/>
        </w:rPr>
        <w:t>l</w:t>
      </w:r>
      <w:r w:rsidRPr="000B6E57">
        <w:rPr>
          <w:rFonts w:eastAsia="Arial" w:cs="Arial"/>
          <w:color w:val="00000A"/>
          <w:spacing w:val="2"/>
          <w:highlight w:val="lightGray"/>
        </w:rPr>
        <w:t>o</w:t>
      </w:r>
      <w:r w:rsidRPr="000B6E57">
        <w:rPr>
          <w:rFonts w:eastAsia="Arial" w:cs="Arial"/>
          <w:color w:val="00000A"/>
          <w:highlight w:val="lightGray"/>
        </w:rPr>
        <w:t>w</w:t>
      </w:r>
      <w:r w:rsidRPr="000B6E57">
        <w:rPr>
          <w:rFonts w:eastAsia="Arial" w:cs="Arial"/>
          <w:color w:val="00000A"/>
          <w:spacing w:val="-3"/>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1"/>
          <w:highlight w:val="lightGray"/>
        </w:rPr>
        <w:t xml:space="preserve"> </w:t>
      </w:r>
      <w:r w:rsidRPr="000B6E57">
        <w:rPr>
          <w:rFonts w:eastAsia="Arial" w:cs="Arial"/>
          <w:color w:val="00000A"/>
          <w:spacing w:val="1"/>
          <w:highlight w:val="lightGray"/>
        </w:rPr>
        <w:t>s</w:t>
      </w:r>
      <w:r w:rsidRPr="000B6E57">
        <w:rPr>
          <w:rFonts w:eastAsia="Arial" w:cs="Arial"/>
          <w:color w:val="00000A"/>
          <w:highlight w:val="lightGray"/>
        </w:rPr>
        <w:t>h</w:t>
      </w:r>
      <w:r w:rsidRPr="000B6E57">
        <w:rPr>
          <w:rFonts w:eastAsia="Arial" w:cs="Arial"/>
          <w:color w:val="00000A"/>
          <w:spacing w:val="1"/>
          <w:highlight w:val="lightGray"/>
        </w:rPr>
        <w:t>i</w:t>
      </w:r>
      <w:r w:rsidRPr="000B6E57">
        <w:rPr>
          <w:rFonts w:eastAsia="Arial" w:cs="Arial"/>
          <w:color w:val="00000A"/>
          <w:highlight w:val="lightGray"/>
        </w:rPr>
        <w:t>p</w:t>
      </w:r>
      <w:r w:rsidRPr="000B6E57">
        <w:rPr>
          <w:rFonts w:eastAsia="Arial" w:cs="Arial"/>
          <w:color w:val="00000A"/>
          <w:spacing w:val="-2"/>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 xml:space="preserve">o </w:t>
      </w:r>
      <w:r w:rsidRPr="000B6E57">
        <w:rPr>
          <w:rFonts w:eastAsia="Arial" w:cs="Arial"/>
          <w:color w:val="00000A"/>
          <w:spacing w:val="1"/>
          <w:highlight w:val="lightGray"/>
        </w:rPr>
        <w:t>s</w:t>
      </w:r>
      <w:r w:rsidRPr="000B6E57">
        <w:rPr>
          <w:rFonts w:eastAsia="Arial" w:cs="Arial"/>
          <w:color w:val="00000A"/>
          <w:highlight w:val="lightGray"/>
        </w:rPr>
        <w:t>a</w:t>
      </w:r>
      <w:r w:rsidRPr="000B6E57">
        <w:rPr>
          <w:rFonts w:eastAsia="Arial" w:cs="Arial"/>
          <w:color w:val="00000A"/>
          <w:spacing w:val="1"/>
          <w:highlight w:val="lightGray"/>
        </w:rPr>
        <w:t>i</w:t>
      </w:r>
      <w:r w:rsidRPr="000B6E57">
        <w:rPr>
          <w:rFonts w:eastAsia="Arial" w:cs="Arial"/>
          <w:color w:val="00000A"/>
          <w:highlight w:val="lightGray"/>
        </w:rPr>
        <w:t>l w</w:t>
      </w:r>
      <w:r w:rsidRPr="000B6E57">
        <w:rPr>
          <w:rFonts w:eastAsia="Arial" w:cs="Arial"/>
          <w:color w:val="00000A"/>
          <w:spacing w:val="-1"/>
          <w:highlight w:val="lightGray"/>
        </w:rPr>
        <w:t>i</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out</w:t>
      </w:r>
      <w:r w:rsidRPr="000B6E57">
        <w:rPr>
          <w:rFonts w:eastAsia="Arial" w:cs="Arial"/>
          <w:color w:val="00000A"/>
          <w:spacing w:val="-4"/>
          <w:highlight w:val="lightGray"/>
        </w:rPr>
        <w:t xml:space="preserve"> </w:t>
      </w:r>
      <w:r w:rsidRPr="000B6E57">
        <w:rPr>
          <w:rFonts w:eastAsia="Arial" w:cs="Arial"/>
          <w:color w:val="00000A"/>
          <w:spacing w:val="2"/>
          <w:highlight w:val="lightGray"/>
        </w:rPr>
        <w:t>d</w:t>
      </w:r>
      <w:r w:rsidRPr="000B6E57">
        <w:rPr>
          <w:rFonts w:eastAsia="Arial" w:cs="Arial"/>
          <w:color w:val="00000A"/>
          <w:highlight w:val="lightGray"/>
        </w:rPr>
        <w:t>a</w:t>
      </w:r>
      <w:r w:rsidRPr="000B6E57">
        <w:rPr>
          <w:rFonts w:eastAsia="Arial" w:cs="Arial"/>
          <w:color w:val="00000A"/>
          <w:spacing w:val="2"/>
          <w:highlight w:val="lightGray"/>
        </w:rPr>
        <w:t>n</w:t>
      </w:r>
      <w:r w:rsidRPr="000B6E57">
        <w:rPr>
          <w:rFonts w:eastAsia="Arial" w:cs="Arial"/>
          <w:color w:val="00000A"/>
          <w:highlight w:val="lightGray"/>
        </w:rPr>
        <w:t>ger to</w:t>
      </w:r>
      <w:r w:rsidRPr="000B6E57">
        <w:rPr>
          <w:rFonts w:eastAsia="Arial" w:cs="Arial"/>
          <w:color w:val="00000A"/>
          <w:spacing w:val="4"/>
          <w:highlight w:val="lightGray"/>
        </w:rPr>
        <w:t xml:space="preserve"> </w:t>
      </w:r>
      <w:r w:rsidRPr="000B6E57">
        <w:rPr>
          <w:rFonts w:eastAsia="Arial" w:cs="Arial"/>
          <w:color w:val="00000A"/>
          <w:highlight w:val="lightGray"/>
        </w:rPr>
        <w:t>the</w:t>
      </w:r>
      <w:r w:rsidRPr="000B6E57">
        <w:rPr>
          <w:rFonts w:eastAsia="Arial" w:cs="Arial"/>
          <w:color w:val="00000A"/>
          <w:spacing w:val="3"/>
          <w:highlight w:val="lightGray"/>
        </w:rPr>
        <w:t xml:space="preserve"> </w:t>
      </w:r>
      <w:r w:rsidRPr="000B6E57">
        <w:rPr>
          <w:rFonts w:eastAsia="Arial" w:cs="Arial"/>
          <w:color w:val="00000A"/>
          <w:spacing w:val="1"/>
          <w:highlight w:val="lightGray"/>
        </w:rPr>
        <w:t>s</w:t>
      </w:r>
      <w:r w:rsidRPr="000B6E57">
        <w:rPr>
          <w:rFonts w:eastAsia="Arial" w:cs="Arial"/>
          <w:color w:val="00000A"/>
          <w:spacing w:val="2"/>
          <w:highlight w:val="lightGray"/>
        </w:rPr>
        <w:t>h</w:t>
      </w:r>
      <w:r w:rsidRPr="000B6E57">
        <w:rPr>
          <w:rFonts w:eastAsia="Arial" w:cs="Arial"/>
          <w:color w:val="00000A"/>
          <w:spacing w:val="-1"/>
          <w:highlight w:val="lightGray"/>
        </w:rPr>
        <w:t>i</w:t>
      </w:r>
      <w:r w:rsidRPr="000B6E57">
        <w:rPr>
          <w:rFonts w:eastAsia="Arial" w:cs="Arial"/>
          <w:color w:val="00000A"/>
          <w:highlight w:val="lightGray"/>
        </w:rPr>
        <w:t>p</w:t>
      </w:r>
      <w:r w:rsidRPr="000B6E57">
        <w:rPr>
          <w:rFonts w:eastAsia="Arial" w:cs="Arial"/>
          <w:color w:val="00000A"/>
          <w:spacing w:val="2"/>
          <w:highlight w:val="lightGray"/>
        </w:rPr>
        <w:t xml:space="preserve"> </w:t>
      </w:r>
      <w:r w:rsidRPr="000B6E57">
        <w:rPr>
          <w:rFonts w:eastAsia="Arial" w:cs="Arial"/>
          <w:color w:val="00000A"/>
          <w:highlight w:val="lightGray"/>
        </w:rPr>
        <w:t>or</w:t>
      </w:r>
      <w:r w:rsidRPr="000B6E57">
        <w:rPr>
          <w:rFonts w:eastAsia="Arial" w:cs="Arial"/>
          <w:color w:val="00000A"/>
          <w:spacing w:val="6"/>
          <w:highlight w:val="lightGray"/>
        </w:rPr>
        <w:t xml:space="preserve"> </w:t>
      </w:r>
      <w:r w:rsidRPr="000B6E57">
        <w:rPr>
          <w:rFonts w:eastAsia="Arial" w:cs="Arial"/>
          <w:color w:val="00000A"/>
          <w:highlight w:val="lightGray"/>
        </w:rPr>
        <w:t>pe</w:t>
      </w:r>
      <w:r w:rsidRPr="000B6E57">
        <w:rPr>
          <w:rFonts w:eastAsia="Arial" w:cs="Arial"/>
          <w:color w:val="00000A"/>
          <w:spacing w:val="1"/>
          <w:highlight w:val="lightGray"/>
        </w:rPr>
        <w:t>rs</w:t>
      </w:r>
      <w:r w:rsidRPr="000B6E57">
        <w:rPr>
          <w:rFonts w:eastAsia="Arial" w:cs="Arial"/>
          <w:color w:val="00000A"/>
          <w:spacing w:val="2"/>
          <w:highlight w:val="lightGray"/>
        </w:rPr>
        <w:t>o</w:t>
      </w:r>
      <w:r w:rsidRPr="000B6E57">
        <w:rPr>
          <w:rFonts w:eastAsia="Arial" w:cs="Arial"/>
          <w:color w:val="00000A"/>
          <w:highlight w:val="lightGray"/>
        </w:rPr>
        <w:t>ns</w:t>
      </w:r>
      <w:r w:rsidRPr="000B6E57">
        <w:rPr>
          <w:rFonts w:eastAsia="Arial" w:cs="Arial"/>
          <w:color w:val="00000A"/>
          <w:spacing w:val="1"/>
          <w:highlight w:val="lightGray"/>
        </w:rPr>
        <w:t xml:space="preserve"> </w:t>
      </w:r>
      <w:r w:rsidRPr="000B6E57">
        <w:rPr>
          <w:rFonts w:eastAsia="Arial" w:cs="Arial"/>
          <w:color w:val="00000A"/>
          <w:highlight w:val="lightGray"/>
        </w:rPr>
        <w:t>on</w:t>
      </w:r>
      <w:r w:rsidRPr="000B6E57">
        <w:rPr>
          <w:rFonts w:eastAsia="Arial" w:cs="Arial"/>
          <w:color w:val="00000A"/>
          <w:spacing w:val="4"/>
          <w:highlight w:val="lightGray"/>
        </w:rPr>
        <w:t xml:space="preserve"> </w:t>
      </w:r>
      <w:r w:rsidRPr="000B6E57">
        <w:rPr>
          <w:rFonts w:eastAsia="Arial" w:cs="Arial"/>
          <w:color w:val="00000A"/>
          <w:spacing w:val="2"/>
          <w:highlight w:val="lightGray"/>
        </w:rPr>
        <w:t>b</w:t>
      </w:r>
      <w:r w:rsidRPr="000B6E57">
        <w:rPr>
          <w:rFonts w:eastAsia="Arial" w:cs="Arial"/>
          <w:color w:val="00000A"/>
          <w:highlight w:val="lightGray"/>
        </w:rPr>
        <w:t>oa</w:t>
      </w:r>
      <w:r w:rsidRPr="000B6E57">
        <w:rPr>
          <w:rFonts w:eastAsia="Arial" w:cs="Arial"/>
          <w:color w:val="00000A"/>
          <w:spacing w:val="1"/>
          <w:highlight w:val="lightGray"/>
        </w:rPr>
        <w:t>r</w:t>
      </w:r>
      <w:r w:rsidRPr="000B6E57">
        <w:rPr>
          <w:rFonts w:eastAsia="Arial" w:cs="Arial"/>
          <w:color w:val="00000A"/>
          <w:highlight w:val="lightGray"/>
        </w:rPr>
        <w:t>d,</w:t>
      </w:r>
      <w:r w:rsidRPr="000B6E57">
        <w:rPr>
          <w:rFonts w:eastAsia="Arial" w:cs="Arial"/>
          <w:color w:val="00000A"/>
          <w:spacing w:val="1"/>
          <w:highlight w:val="lightGray"/>
        </w:rPr>
        <w:t xml:space="preserve"> </w:t>
      </w:r>
      <w:r w:rsidRPr="000B6E57">
        <w:rPr>
          <w:rFonts w:eastAsia="Arial" w:cs="Arial"/>
          <w:color w:val="00000A"/>
          <w:highlight w:val="lightGray"/>
        </w:rPr>
        <w:t>or</w:t>
      </w:r>
      <w:r w:rsidRPr="000B6E57">
        <w:rPr>
          <w:rFonts w:eastAsia="Arial" w:cs="Arial"/>
          <w:color w:val="00000A"/>
          <w:spacing w:val="6"/>
          <w:highlight w:val="lightGray"/>
        </w:rPr>
        <w:t xml:space="preserve"> </w:t>
      </w:r>
      <w:r w:rsidRPr="000B6E57">
        <w:rPr>
          <w:rFonts w:eastAsia="Arial" w:cs="Arial"/>
          <w:color w:val="00000A"/>
          <w:highlight w:val="lightGray"/>
        </w:rPr>
        <w:t>p</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1"/>
          <w:highlight w:val="lightGray"/>
        </w:rPr>
        <w:t>s</w:t>
      </w:r>
      <w:r w:rsidRPr="000B6E57">
        <w:rPr>
          <w:rFonts w:eastAsia="Arial" w:cs="Arial"/>
          <w:color w:val="00000A"/>
          <w:spacing w:val="2"/>
          <w:highlight w:val="lightGray"/>
        </w:rPr>
        <w:t>e</w:t>
      </w:r>
      <w:r w:rsidRPr="000B6E57">
        <w:rPr>
          <w:rFonts w:eastAsia="Arial" w:cs="Arial"/>
          <w:color w:val="00000A"/>
          <w:highlight w:val="lightGray"/>
        </w:rPr>
        <w:t>nt</w:t>
      </w:r>
      <w:r w:rsidRPr="000B6E57">
        <w:rPr>
          <w:rFonts w:eastAsia="Arial" w:cs="Arial"/>
          <w:color w:val="00000A"/>
          <w:spacing w:val="1"/>
          <w:highlight w:val="lightGray"/>
        </w:rPr>
        <w:t>i</w:t>
      </w:r>
      <w:r w:rsidRPr="000B6E57">
        <w:rPr>
          <w:rFonts w:eastAsia="Arial" w:cs="Arial"/>
          <w:color w:val="00000A"/>
          <w:highlight w:val="lightGray"/>
        </w:rPr>
        <w:t>ng</w:t>
      </w:r>
      <w:r w:rsidRPr="000B6E57">
        <w:rPr>
          <w:rFonts w:eastAsia="Arial" w:cs="Arial"/>
          <w:color w:val="00000A"/>
          <w:spacing w:val="-3"/>
          <w:highlight w:val="lightGray"/>
        </w:rPr>
        <w:t xml:space="preserve"> </w:t>
      </w:r>
      <w:r w:rsidRPr="000B6E57">
        <w:rPr>
          <w:rFonts w:eastAsia="Arial" w:cs="Arial"/>
          <w:color w:val="00000A"/>
          <w:highlight w:val="lightGray"/>
        </w:rPr>
        <w:t>an</w:t>
      </w:r>
      <w:r w:rsidRPr="000B6E57">
        <w:rPr>
          <w:rFonts w:eastAsia="Arial" w:cs="Arial"/>
          <w:color w:val="00000A"/>
          <w:spacing w:val="7"/>
          <w:highlight w:val="lightGray"/>
        </w:rPr>
        <w:t xml:space="preserve"> </w:t>
      </w:r>
      <w:r w:rsidRPr="000B6E57">
        <w:rPr>
          <w:rFonts w:eastAsia="Arial" w:cs="Arial"/>
          <w:color w:val="00000A"/>
          <w:highlight w:val="lightGray"/>
        </w:rPr>
        <w:t>un</w:t>
      </w:r>
      <w:r w:rsidRPr="000B6E57">
        <w:rPr>
          <w:rFonts w:eastAsia="Arial" w:cs="Arial"/>
          <w:color w:val="00000A"/>
          <w:spacing w:val="1"/>
          <w:highlight w:val="lightGray"/>
        </w:rPr>
        <w:t>r</w:t>
      </w:r>
      <w:r w:rsidRPr="000B6E57">
        <w:rPr>
          <w:rFonts w:eastAsia="Arial" w:cs="Arial"/>
          <w:color w:val="00000A"/>
          <w:spacing w:val="2"/>
          <w:highlight w:val="lightGray"/>
        </w:rPr>
        <w:t>e</w:t>
      </w:r>
      <w:r w:rsidRPr="000B6E57">
        <w:rPr>
          <w:rFonts w:eastAsia="Arial" w:cs="Arial"/>
          <w:color w:val="00000A"/>
          <w:highlight w:val="lightGray"/>
        </w:rPr>
        <w:t>a</w:t>
      </w:r>
      <w:r w:rsidRPr="000B6E57">
        <w:rPr>
          <w:rFonts w:eastAsia="Arial" w:cs="Arial"/>
          <w:color w:val="00000A"/>
          <w:spacing w:val="1"/>
          <w:highlight w:val="lightGray"/>
        </w:rPr>
        <w:t>s</w:t>
      </w:r>
      <w:r w:rsidRPr="000B6E57">
        <w:rPr>
          <w:rFonts w:eastAsia="Arial" w:cs="Arial"/>
          <w:color w:val="00000A"/>
          <w:highlight w:val="lightGray"/>
        </w:rPr>
        <w:t>ona</w:t>
      </w:r>
      <w:r w:rsidRPr="000B6E57">
        <w:rPr>
          <w:rFonts w:eastAsia="Arial" w:cs="Arial"/>
          <w:color w:val="00000A"/>
          <w:spacing w:val="2"/>
          <w:highlight w:val="lightGray"/>
        </w:rPr>
        <w:t>b</w:t>
      </w:r>
      <w:r w:rsidRPr="000B6E57">
        <w:rPr>
          <w:rFonts w:eastAsia="Arial" w:cs="Arial"/>
          <w:color w:val="00000A"/>
          <w:spacing w:val="-1"/>
          <w:highlight w:val="lightGray"/>
        </w:rPr>
        <w:t>l</w:t>
      </w:r>
      <w:r w:rsidRPr="000B6E57">
        <w:rPr>
          <w:rFonts w:eastAsia="Arial" w:cs="Arial"/>
          <w:color w:val="00000A"/>
          <w:highlight w:val="lightGray"/>
        </w:rPr>
        <w:t>e</w:t>
      </w:r>
      <w:r w:rsidRPr="000B6E57">
        <w:rPr>
          <w:rFonts w:eastAsia="Arial" w:cs="Arial"/>
          <w:color w:val="00000A"/>
          <w:spacing w:val="-6"/>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h</w:t>
      </w:r>
      <w:r w:rsidRPr="000B6E57">
        <w:rPr>
          <w:rFonts w:eastAsia="Arial" w:cs="Arial"/>
          <w:color w:val="00000A"/>
          <w:spacing w:val="1"/>
          <w:highlight w:val="lightGray"/>
        </w:rPr>
        <w:t>r</w:t>
      </w:r>
      <w:r w:rsidRPr="000B6E57">
        <w:rPr>
          <w:rFonts w:eastAsia="Arial" w:cs="Arial"/>
          <w:color w:val="00000A"/>
          <w:highlight w:val="lightGray"/>
        </w:rPr>
        <w:t>eat</w:t>
      </w:r>
      <w:r w:rsidRPr="000B6E57">
        <w:rPr>
          <w:rFonts w:eastAsia="Arial" w:cs="Arial"/>
          <w:color w:val="00000A"/>
          <w:spacing w:val="2"/>
          <w:highlight w:val="lightGray"/>
        </w:rPr>
        <w:t xml:space="preserve"> </w:t>
      </w:r>
      <w:r w:rsidRPr="000B6E57">
        <w:rPr>
          <w:rFonts w:eastAsia="Arial" w:cs="Arial"/>
          <w:color w:val="00000A"/>
          <w:highlight w:val="lightGray"/>
        </w:rPr>
        <w:t>of</w:t>
      </w:r>
      <w:r w:rsidRPr="000B6E57">
        <w:rPr>
          <w:rFonts w:eastAsia="Arial" w:cs="Arial"/>
          <w:color w:val="00000A"/>
          <w:spacing w:val="7"/>
          <w:highlight w:val="lightGray"/>
        </w:rPr>
        <w:t xml:space="preserve"> </w:t>
      </w:r>
      <w:r w:rsidRPr="000B6E57">
        <w:rPr>
          <w:rFonts w:eastAsia="Arial" w:cs="Arial"/>
          <w:color w:val="00000A"/>
          <w:highlight w:val="lightGray"/>
        </w:rPr>
        <w:t>ha</w:t>
      </w:r>
      <w:r w:rsidRPr="000B6E57">
        <w:rPr>
          <w:rFonts w:eastAsia="Arial" w:cs="Arial"/>
          <w:color w:val="00000A"/>
          <w:spacing w:val="1"/>
          <w:highlight w:val="lightGray"/>
        </w:rPr>
        <w:t>r</w:t>
      </w:r>
      <w:r w:rsidRPr="000B6E57">
        <w:rPr>
          <w:rFonts w:eastAsia="Arial" w:cs="Arial"/>
          <w:color w:val="00000A"/>
          <w:highlight w:val="lightGray"/>
        </w:rPr>
        <w:t>m</w:t>
      </w:r>
      <w:r w:rsidRPr="000B6E57">
        <w:rPr>
          <w:rFonts w:eastAsia="Arial" w:cs="Arial"/>
          <w:color w:val="00000A"/>
          <w:spacing w:val="6"/>
          <w:highlight w:val="lightGray"/>
        </w:rPr>
        <w:t xml:space="preserve"> </w:t>
      </w:r>
      <w:r w:rsidRPr="000B6E57">
        <w:rPr>
          <w:rFonts w:eastAsia="Arial" w:cs="Arial"/>
          <w:color w:val="00000A"/>
          <w:highlight w:val="lightGray"/>
        </w:rPr>
        <w:t>to</w:t>
      </w:r>
      <w:r w:rsidRPr="000B6E57">
        <w:rPr>
          <w:rFonts w:eastAsia="Arial" w:cs="Arial"/>
          <w:color w:val="00000A"/>
          <w:spacing w:val="2"/>
          <w:highlight w:val="lightGray"/>
        </w:rPr>
        <w:t xml:space="preserve"> </w:t>
      </w:r>
      <w:r w:rsidRPr="000B6E57">
        <w:rPr>
          <w:rFonts w:eastAsia="Arial" w:cs="Arial"/>
          <w:color w:val="00000A"/>
          <w:highlight w:val="lightGray"/>
        </w:rPr>
        <w:t>the</w:t>
      </w:r>
      <w:r w:rsidRPr="000B6E57">
        <w:rPr>
          <w:rFonts w:eastAsia="Arial" w:cs="Arial"/>
          <w:color w:val="00000A"/>
          <w:spacing w:val="3"/>
          <w:highlight w:val="lightGray"/>
        </w:rPr>
        <w:t xml:space="preserve"> </w:t>
      </w:r>
      <w:r w:rsidRPr="000B6E57">
        <w:rPr>
          <w:rFonts w:eastAsia="Arial" w:cs="Arial"/>
          <w:color w:val="00000A"/>
          <w:spacing w:val="4"/>
          <w:highlight w:val="lightGray"/>
        </w:rPr>
        <w:t>m</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spacing w:val="-1"/>
          <w:highlight w:val="lightGray"/>
        </w:rPr>
        <w:t>i</w:t>
      </w:r>
      <w:r w:rsidRPr="000B6E57">
        <w:rPr>
          <w:rFonts w:eastAsia="Arial" w:cs="Arial"/>
          <w:color w:val="00000A"/>
          <w:highlight w:val="lightGray"/>
        </w:rPr>
        <w:t>ne en</w:t>
      </w:r>
      <w:r w:rsidRPr="000B6E57">
        <w:rPr>
          <w:rFonts w:eastAsia="Arial" w:cs="Arial"/>
          <w:color w:val="00000A"/>
          <w:spacing w:val="1"/>
          <w:highlight w:val="lightGray"/>
        </w:rPr>
        <w:t>v</w:t>
      </w:r>
      <w:r w:rsidRPr="000B6E57">
        <w:rPr>
          <w:rFonts w:eastAsia="Arial" w:cs="Arial"/>
          <w:color w:val="00000A"/>
          <w:spacing w:val="-1"/>
          <w:highlight w:val="lightGray"/>
        </w:rPr>
        <w:t>i</w:t>
      </w:r>
      <w:r w:rsidRPr="000B6E57">
        <w:rPr>
          <w:rFonts w:eastAsia="Arial" w:cs="Arial"/>
          <w:color w:val="00000A"/>
          <w:spacing w:val="1"/>
          <w:highlight w:val="lightGray"/>
        </w:rPr>
        <w:t>r</w:t>
      </w:r>
      <w:r w:rsidRPr="000B6E57">
        <w:rPr>
          <w:rFonts w:eastAsia="Arial" w:cs="Arial"/>
          <w:color w:val="00000A"/>
          <w:highlight w:val="lightGray"/>
        </w:rPr>
        <w:t>on</w:t>
      </w:r>
      <w:r w:rsidRPr="000B6E57">
        <w:rPr>
          <w:rFonts w:eastAsia="Arial" w:cs="Arial"/>
          <w:color w:val="00000A"/>
          <w:spacing w:val="4"/>
          <w:highlight w:val="lightGray"/>
        </w:rPr>
        <w:t>m</w:t>
      </w:r>
      <w:r w:rsidRPr="000B6E57">
        <w:rPr>
          <w:rFonts w:eastAsia="Arial" w:cs="Arial"/>
          <w:color w:val="00000A"/>
          <w:highlight w:val="lightGray"/>
        </w:rPr>
        <w:t>ent.</w:t>
      </w:r>
    </w:p>
    <w:p w14:paraId="77914079" w14:textId="77777777" w:rsidR="005C4AEB" w:rsidRPr="000B6E57" w:rsidRDefault="005C4AEB" w:rsidP="005C4AEB">
      <w:pPr>
        <w:spacing w:before="5"/>
        <w:ind w:right="4"/>
        <w:rPr>
          <w:rFonts w:cs="Arial"/>
          <w:highlight w:val="lightGray"/>
        </w:rPr>
      </w:pPr>
    </w:p>
    <w:p w14:paraId="1A634D68" w14:textId="77777777" w:rsidR="005C4AEB" w:rsidRPr="000B6E57" w:rsidRDefault="005C4AEB" w:rsidP="005C4AEB">
      <w:pPr>
        <w:spacing w:before="32"/>
        <w:ind w:right="4"/>
        <w:rPr>
          <w:rFonts w:eastAsia="Arial" w:cs="Arial"/>
          <w:b/>
          <w:highlight w:val="lightGray"/>
        </w:rPr>
      </w:pPr>
      <w:r w:rsidRPr="000B6E57">
        <w:rPr>
          <w:rFonts w:eastAsia="Arial" w:cs="Arial"/>
          <w:b/>
          <w:highlight w:val="lightGray"/>
          <w:u w:val="single"/>
        </w:rPr>
        <w:t>8</w:t>
      </w:r>
      <w:r w:rsidRPr="000B6E57">
        <w:rPr>
          <w:rFonts w:eastAsia="Arial" w:cs="Arial"/>
          <w:b/>
          <w:highlight w:val="lightGray"/>
        </w:rPr>
        <w:tab/>
        <w:t>Detention under Operational Requirements</w:t>
      </w:r>
    </w:p>
    <w:p w14:paraId="6E9D5489" w14:textId="77777777" w:rsidR="005C4AEB" w:rsidRPr="000B6E57" w:rsidRDefault="005C4AEB" w:rsidP="005C4AEB">
      <w:pPr>
        <w:ind w:right="4"/>
        <w:rPr>
          <w:rFonts w:eastAsia="Arial" w:cs="Arial"/>
          <w:highlight w:val="lightGray"/>
        </w:rPr>
      </w:pPr>
    </w:p>
    <w:p w14:paraId="24C11018" w14:textId="2B57C2CA" w:rsidR="005C4AEB" w:rsidRDefault="005C4AEB" w:rsidP="005C4AEB">
      <w:pPr>
        <w:ind w:right="4"/>
        <w:rPr>
          <w:highlight w:val="lightGray"/>
        </w:rPr>
      </w:pPr>
      <w:r w:rsidRPr="000B6E57">
        <w:rPr>
          <w:rFonts w:eastAsia="Arial" w:cs="Arial"/>
          <w:highlight w:val="lightGray"/>
        </w:rPr>
        <w:t>8.1</w:t>
      </w:r>
      <w:r w:rsidRPr="000B6E57">
        <w:rPr>
          <w:rFonts w:eastAsia="Arial" w:cs="Arial"/>
          <w:highlight w:val="lightGray"/>
        </w:rPr>
        <w:tab/>
      </w:r>
      <w:r w:rsidRPr="000B6E57">
        <w:rPr>
          <w:highlight w:val="lightGray"/>
        </w:rPr>
        <w:t>Sections 3.1.1 and 3.1.1.4 of the Procedures identify a substandard ship as being one where operational safety is substantially below the standards required by the relevant convention and specifically, in the case of operational requirements, where there is:</w:t>
      </w:r>
    </w:p>
    <w:p w14:paraId="60D88FDB" w14:textId="77777777" w:rsidR="00271F34" w:rsidRPr="000B6E57" w:rsidRDefault="00271F34" w:rsidP="005C4AEB">
      <w:pPr>
        <w:ind w:right="4"/>
        <w:rPr>
          <w:highlight w:val="lightGray"/>
        </w:rPr>
      </w:pPr>
    </w:p>
    <w:p w14:paraId="1D933A2B" w14:textId="77777777" w:rsidR="005C4AEB" w:rsidRPr="000B6E57" w:rsidRDefault="005C4AEB" w:rsidP="005C4AEB">
      <w:pPr>
        <w:spacing w:before="120"/>
        <w:ind w:left="851" w:right="4"/>
        <w:rPr>
          <w:rFonts w:cs="Arial"/>
          <w:i/>
          <w:highlight w:val="lightGray"/>
        </w:rPr>
      </w:pPr>
      <w:r w:rsidRPr="000B6E57">
        <w:rPr>
          <w:rFonts w:cs="Arial"/>
          <w:i/>
          <w:highlight w:val="lightGray"/>
        </w:rPr>
        <w:t xml:space="preserve">"insufficiency of operational proficiency, or unfamiliarity of essential operational procedures by the crew" </w:t>
      </w:r>
    </w:p>
    <w:p w14:paraId="342B481B" w14:textId="77777777" w:rsidR="005C4AEB" w:rsidRPr="000B6E57" w:rsidRDefault="005C4AEB" w:rsidP="005C4AEB">
      <w:pPr>
        <w:ind w:left="851" w:right="4"/>
        <w:rPr>
          <w:rFonts w:cs="Arial"/>
          <w:i/>
          <w:highlight w:val="lightGray"/>
        </w:rPr>
      </w:pPr>
    </w:p>
    <w:p w14:paraId="7B7A0E65" w14:textId="6F13A18B" w:rsidR="005C4AEB" w:rsidRDefault="005C4AEB" w:rsidP="00881937">
      <w:pPr>
        <w:keepNext/>
        <w:keepLines/>
        <w:spacing w:after="120"/>
        <w:ind w:right="6"/>
        <w:rPr>
          <w:rFonts w:eastAsia="Arial" w:cs="Arial"/>
          <w:highlight w:val="lightGray"/>
        </w:rPr>
      </w:pPr>
      <w:r w:rsidRPr="000B6E57">
        <w:rPr>
          <w:rFonts w:eastAsia="Arial" w:cs="Arial"/>
          <w:highlight w:val="lightGray"/>
        </w:rPr>
        <w:t>8.2</w:t>
      </w:r>
      <w:r w:rsidRPr="000B6E57">
        <w:rPr>
          <w:rFonts w:eastAsia="Arial" w:cs="Arial"/>
          <w:highlight w:val="lightGray"/>
        </w:rPr>
        <w:tab/>
        <w:t>In such cases the relevant operational requirements provisions of conventions require the port State to take such action as necessary to bring ships into compliance where it is found that the master and/or crew are unfamiliar with essential shipboard procedures. The following provisions are relevant:</w:t>
      </w:r>
    </w:p>
    <w:p w14:paraId="5F293B4B" w14:textId="77777777" w:rsidR="00271F34" w:rsidRPr="000B6E57" w:rsidRDefault="00271F34" w:rsidP="00881937">
      <w:pPr>
        <w:keepNext/>
        <w:keepLines/>
        <w:spacing w:after="120"/>
        <w:ind w:right="6"/>
        <w:rPr>
          <w:rFonts w:eastAsia="Arial" w:cs="Arial"/>
          <w:highlight w:val="lightGray"/>
        </w:rPr>
      </w:pPr>
    </w:p>
    <w:p w14:paraId="148729B0" w14:textId="77777777" w:rsidR="005C4AEB" w:rsidRPr="000B6E57" w:rsidRDefault="005C4AEB" w:rsidP="00881937">
      <w:pPr>
        <w:keepNext/>
        <w:keepLines/>
        <w:tabs>
          <w:tab w:val="clear" w:pos="851"/>
        </w:tabs>
        <w:spacing w:after="120"/>
        <w:ind w:right="6" w:firstLine="851"/>
        <w:jc w:val="left"/>
        <w:rPr>
          <w:highlight w:val="lightGray"/>
        </w:rPr>
      </w:pPr>
      <w:r w:rsidRPr="000B6E57">
        <w:rPr>
          <w:highlight w:val="lightGray"/>
        </w:rPr>
        <w:t>.1</w:t>
      </w:r>
      <w:r w:rsidRPr="000B6E57">
        <w:rPr>
          <w:highlight w:val="lightGray"/>
        </w:rPr>
        <w:tab/>
        <w:t>SOLAS regulation XI-1/4;</w:t>
      </w:r>
    </w:p>
    <w:p w14:paraId="2056F51E" w14:textId="77777777" w:rsidR="005C4AEB" w:rsidRPr="000B6E57" w:rsidRDefault="005C4AEB" w:rsidP="00881937">
      <w:pPr>
        <w:keepNext/>
        <w:keepLines/>
        <w:tabs>
          <w:tab w:val="clear" w:pos="851"/>
        </w:tabs>
        <w:spacing w:after="120"/>
        <w:ind w:right="6" w:firstLine="851"/>
        <w:jc w:val="left"/>
        <w:rPr>
          <w:highlight w:val="lightGray"/>
        </w:rPr>
      </w:pPr>
      <w:r w:rsidRPr="000B6E57">
        <w:rPr>
          <w:highlight w:val="lightGray"/>
        </w:rPr>
        <w:t>.2</w:t>
      </w:r>
      <w:r w:rsidRPr="000B6E57">
        <w:rPr>
          <w:highlight w:val="lightGray"/>
        </w:rPr>
        <w:tab/>
        <w:t>MARPOL Annex I, regulation 11;</w:t>
      </w:r>
    </w:p>
    <w:p w14:paraId="430651DF" w14:textId="77777777" w:rsidR="005C4AEB" w:rsidRPr="000B6E57" w:rsidRDefault="005C4AEB" w:rsidP="00881937">
      <w:pPr>
        <w:keepNext/>
        <w:keepLines/>
        <w:tabs>
          <w:tab w:val="clear" w:pos="851"/>
        </w:tabs>
        <w:spacing w:after="120"/>
        <w:ind w:right="6" w:firstLine="851"/>
        <w:jc w:val="left"/>
        <w:rPr>
          <w:highlight w:val="lightGray"/>
        </w:rPr>
      </w:pPr>
      <w:r w:rsidRPr="000B6E57">
        <w:rPr>
          <w:highlight w:val="lightGray"/>
        </w:rPr>
        <w:t>.3</w:t>
      </w:r>
      <w:r w:rsidRPr="000B6E57">
        <w:rPr>
          <w:highlight w:val="lightGray"/>
        </w:rPr>
        <w:tab/>
        <w:t>MARPOL Annex II, regulation 16.9;</w:t>
      </w:r>
    </w:p>
    <w:p w14:paraId="647FA6E9" w14:textId="77777777" w:rsidR="005C4AEB" w:rsidRPr="000B6E57" w:rsidRDefault="005C4AEB" w:rsidP="00881937">
      <w:pPr>
        <w:keepNext/>
        <w:keepLines/>
        <w:tabs>
          <w:tab w:val="clear" w:pos="851"/>
        </w:tabs>
        <w:spacing w:after="120"/>
        <w:ind w:right="6" w:firstLine="851"/>
        <w:jc w:val="left"/>
        <w:rPr>
          <w:highlight w:val="lightGray"/>
        </w:rPr>
      </w:pPr>
      <w:r w:rsidRPr="000B6E57">
        <w:rPr>
          <w:highlight w:val="lightGray"/>
        </w:rPr>
        <w:t>.4</w:t>
      </w:r>
      <w:r w:rsidRPr="000B6E57">
        <w:rPr>
          <w:highlight w:val="lightGray"/>
        </w:rPr>
        <w:tab/>
        <w:t>MARPOL Annex III, regulation 9;</w:t>
      </w:r>
    </w:p>
    <w:p w14:paraId="10331CC1" w14:textId="77777777" w:rsidR="005C4AEB" w:rsidRPr="000B6E57" w:rsidRDefault="005C4AEB" w:rsidP="005C4AEB">
      <w:pPr>
        <w:widowControl w:val="0"/>
        <w:tabs>
          <w:tab w:val="clear" w:pos="851"/>
        </w:tabs>
        <w:spacing w:after="120"/>
        <w:ind w:right="4" w:firstLine="851"/>
        <w:jc w:val="left"/>
        <w:rPr>
          <w:highlight w:val="lightGray"/>
        </w:rPr>
      </w:pPr>
      <w:r w:rsidRPr="000B6E57">
        <w:rPr>
          <w:highlight w:val="lightGray"/>
        </w:rPr>
        <w:t>.5</w:t>
      </w:r>
      <w:r w:rsidRPr="000B6E57">
        <w:rPr>
          <w:highlight w:val="lightGray"/>
        </w:rPr>
        <w:tab/>
        <w:t>MARPOL Annex IV, regulation 14;</w:t>
      </w:r>
    </w:p>
    <w:p w14:paraId="13E2BF01" w14:textId="77777777" w:rsidR="005C4AEB" w:rsidRPr="000B6E57" w:rsidRDefault="005C4AEB" w:rsidP="005C4AEB">
      <w:pPr>
        <w:widowControl w:val="0"/>
        <w:tabs>
          <w:tab w:val="clear" w:pos="851"/>
        </w:tabs>
        <w:spacing w:after="120"/>
        <w:ind w:right="4" w:firstLine="851"/>
        <w:jc w:val="left"/>
        <w:rPr>
          <w:highlight w:val="lightGray"/>
        </w:rPr>
      </w:pPr>
      <w:r w:rsidRPr="000B6E57">
        <w:rPr>
          <w:highlight w:val="lightGray"/>
        </w:rPr>
        <w:lastRenderedPageBreak/>
        <w:t>.6</w:t>
      </w:r>
      <w:r w:rsidRPr="000B6E57">
        <w:rPr>
          <w:highlight w:val="lightGray"/>
        </w:rPr>
        <w:tab/>
        <w:t>MARPOL Annex V, regulation 9;</w:t>
      </w:r>
    </w:p>
    <w:p w14:paraId="7CC64740" w14:textId="77777777" w:rsidR="005C4AEB" w:rsidRPr="000B6E57" w:rsidRDefault="005C4AEB" w:rsidP="005C4AEB">
      <w:pPr>
        <w:widowControl w:val="0"/>
        <w:tabs>
          <w:tab w:val="clear" w:pos="851"/>
        </w:tabs>
        <w:spacing w:after="120"/>
        <w:ind w:right="4" w:firstLine="851"/>
        <w:jc w:val="left"/>
        <w:rPr>
          <w:highlight w:val="lightGray"/>
        </w:rPr>
      </w:pPr>
      <w:r w:rsidRPr="000B6E57">
        <w:rPr>
          <w:highlight w:val="lightGray"/>
        </w:rPr>
        <w:t>.7</w:t>
      </w:r>
      <w:r w:rsidRPr="000B6E57">
        <w:rPr>
          <w:highlight w:val="lightGray"/>
        </w:rPr>
        <w:tab/>
        <w:t>MARPOL Annex VI, regulation 10; and</w:t>
      </w:r>
    </w:p>
    <w:p w14:paraId="5DA863CD" w14:textId="77777777" w:rsidR="005C4AEB" w:rsidRPr="000B6E57" w:rsidRDefault="005C4AEB" w:rsidP="005C4AEB">
      <w:pPr>
        <w:widowControl w:val="0"/>
        <w:tabs>
          <w:tab w:val="clear" w:pos="851"/>
        </w:tabs>
        <w:ind w:right="4" w:firstLine="851"/>
        <w:contextualSpacing/>
        <w:jc w:val="left"/>
        <w:rPr>
          <w:highlight w:val="lightGray"/>
        </w:rPr>
      </w:pPr>
      <w:r w:rsidRPr="000B6E57">
        <w:rPr>
          <w:highlight w:val="lightGray"/>
        </w:rPr>
        <w:t>.8</w:t>
      </w:r>
      <w:r w:rsidRPr="000B6E57">
        <w:rPr>
          <w:highlight w:val="lightGray"/>
        </w:rPr>
        <w:tab/>
        <w:t>STCW, Article X and regulation I/4 and Section A-I/4.</w:t>
      </w:r>
    </w:p>
    <w:p w14:paraId="20098B90" w14:textId="77777777" w:rsidR="005C4AEB" w:rsidRPr="005C4AEB" w:rsidRDefault="005C4AEB" w:rsidP="005C4AEB">
      <w:pPr>
        <w:autoSpaceDE w:val="0"/>
        <w:autoSpaceDN w:val="0"/>
        <w:adjustRightInd w:val="0"/>
        <w:rPr>
          <w:rFonts w:eastAsia="PMingLiU" w:cs="Arial"/>
          <w:sz w:val="20"/>
          <w:lang w:eastAsia="en-AU"/>
        </w:rPr>
      </w:pPr>
    </w:p>
    <w:p w14:paraId="293BCFDB" w14:textId="77777777" w:rsidR="005C4AEB" w:rsidRPr="005C4AEB" w:rsidRDefault="005C4AEB" w:rsidP="005C4AEB">
      <w:pPr>
        <w:autoSpaceDE w:val="0"/>
        <w:autoSpaceDN w:val="0"/>
        <w:adjustRightInd w:val="0"/>
        <w:rPr>
          <w:rFonts w:eastAsia="PMingLiU" w:cs="Arial"/>
          <w:szCs w:val="22"/>
        </w:rPr>
      </w:pPr>
    </w:p>
    <w:p w14:paraId="32FF025A" w14:textId="0004D45B" w:rsidR="005C4AEB" w:rsidRPr="005C4AEB" w:rsidRDefault="005C4AEB" w:rsidP="005C4AEB">
      <w:pPr>
        <w:autoSpaceDE w:val="0"/>
        <w:autoSpaceDN w:val="0"/>
        <w:adjustRightInd w:val="0"/>
        <w:rPr>
          <w:rFonts w:eastAsia="GJBIJF+Arial,Bold" w:cs="Arial"/>
          <w:szCs w:val="22"/>
          <w:lang w:eastAsia="en-AU"/>
        </w:rPr>
      </w:pPr>
    </w:p>
    <w:p w14:paraId="7C0A0CA2" w14:textId="77777777" w:rsidR="005C4AEB" w:rsidRPr="005C4AEB" w:rsidRDefault="005C4AEB" w:rsidP="005C4AEB">
      <w:pPr>
        <w:tabs>
          <w:tab w:val="clear" w:pos="851"/>
        </w:tabs>
        <w:jc w:val="left"/>
        <w:rPr>
          <w:rFonts w:eastAsia="GJBIJF+Arial,Bold" w:cs="Arial"/>
          <w:szCs w:val="22"/>
          <w:lang w:eastAsia="en-AU"/>
        </w:rPr>
      </w:pPr>
      <w:r w:rsidRPr="005C4AEB">
        <w:rPr>
          <w:rFonts w:eastAsia="GJBIJF+Arial,Bold" w:cs="Arial"/>
          <w:szCs w:val="22"/>
          <w:lang w:eastAsia="en-AU"/>
        </w:rPr>
        <w:br w:type="page"/>
      </w:r>
    </w:p>
    <w:p w14:paraId="00BB0B7A" w14:textId="77777777" w:rsidR="005C4AEB" w:rsidRPr="000B6E57" w:rsidRDefault="005C4AEB" w:rsidP="005C4AEB">
      <w:pPr>
        <w:keepNext/>
        <w:keepLines/>
        <w:ind w:left="720" w:right="6" w:firstLine="442"/>
        <w:contextualSpacing/>
        <w:jc w:val="center"/>
        <w:rPr>
          <w:rFonts w:eastAsia="PMingLiU" w:cs="Arial"/>
          <w:b/>
          <w:color w:val="000000"/>
          <w:highlight w:val="lightGray"/>
        </w:rPr>
      </w:pPr>
      <w:r w:rsidRPr="000B6E57">
        <w:rPr>
          <w:rFonts w:eastAsia="PMingLiU" w:cs="Arial"/>
          <w:b/>
          <w:color w:val="000000"/>
          <w:highlight w:val="lightGray"/>
        </w:rPr>
        <w:lastRenderedPageBreak/>
        <w:t>PART 2</w:t>
      </w:r>
    </w:p>
    <w:p w14:paraId="22B40224" w14:textId="77777777" w:rsidR="005C4AEB" w:rsidRPr="000B6E57" w:rsidRDefault="005C4AEB" w:rsidP="005C4AEB">
      <w:pPr>
        <w:keepNext/>
        <w:keepLines/>
        <w:ind w:left="720" w:right="6" w:firstLine="442"/>
        <w:contextualSpacing/>
        <w:jc w:val="center"/>
        <w:rPr>
          <w:rFonts w:eastAsia="PMingLiU" w:cs="Arial"/>
          <w:b/>
          <w:color w:val="000000"/>
          <w:highlight w:val="lightGray"/>
        </w:rPr>
      </w:pPr>
    </w:p>
    <w:p w14:paraId="6EC2E91B" w14:textId="77777777" w:rsidR="005C4AEB" w:rsidRPr="005C4AEB" w:rsidRDefault="005C4AEB" w:rsidP="005C4AEB">
      <w:pPr>
        <w:keepNext/>
        <w:keepLines/>
        <w:ind w:left="720" w:right="6" w:firstLine="442"/>
        <w:contextualSpacing/>
        <w:jc w:val="center"/>
        <w:rPr>
          <w:rFonts w:eastAsia="PMingLiU" w:cs="Arial"/>
          <w:b/>
          <w:color w:val="000000"/>
        </w:rPr>
      </w:pPr>
      <w:r w:rsidRPr="000B6E57">
        <w:rPr>
          <w:rFonts w:eastAsia="PMingLiU" w:cs="Arial"/>
          <w:b/>
          <w:color w:val="000000"/>
          <w:highlight w:val="lightGray"/>
        </w:rPr>
        <w:t>GUIDANCE ON SPECIFIC INSPECTION ACTIVITIES</w:t>
      </w:r>
    </w:p>
    <w:p w14:paraId="4675A7D5" w14:textId="77777777" w:rsidR="005C4AEB" w:rsidRPr="005C4AEB" w:rsidRDefault="005C4AEB" w:rsidP="005C4AEB">
      <w:pPr>
        <w:keepNext/>
        <w:keepLines/>
        <w:tabs>
          <w:tab w:val="clear" w:pos="851"/>
        </w:tabs>
        <w:ind w:right="6"/>
        <w:rPr>
          <w:rFonts w:eastAsia="Arial" w:cs="Arial"/>
          <w:b/>
          <w:bCs/>
        </w:rPr>
      </w:pPr>
    </w:p>
    <w:p w14:paraId="2AB471B8" w14:textId="77777777" w:rsidR="005C4AEB" w:rsidRPr="005C4AEB" w:rsidRDefault="005C4AEB" w:rsidP="005C4AEB">
      <w:pPr>
        <w:keepNext/>
        <w:keepLines/>
        <w:tabs>
          <w:tab w:val="clear" w:pos="851"/>
        </w:tabs>
        <w:ind w:right="6"/>
        <w:rPr>
          <w:rFonts w:eastAsia="Arial" w:cs="Arial"/>
          <w:b/>
          <w:bCs/>
        </w:rPr>
      </w:pPr>
    </w:p>
    <w:p w14:paraId="677B636D" w14:textId="77777777" w:rsidR="005C4AEB" w:rsidRPr="005C4AEB" w:rsidRDefault="005C4AEB" w:rsidP="005C4AEB">
      <w:pPr>
        <w:keepNext/>
        <w:keepLines/>
        <w:tabs>
          <w:tab w:val="clear" w:pos="851"/>
        </w:tabs>
        <w:ind w:right="6"/>
        <w:rPr>
          <w:rFonts w:eastAsia="Arial" w:cs="Arial"/>
          <w:b/>
          <w:bCs/>
        </w:rPr>
      </w:pPr>
      <w:r w:rsidRPr="000B6E57">
        <w:rPr>
          <w:rFonts w:eastAsia="Arial" w:cs="Arial"/>
          <w:b/>
          <w:bCs/>
          <w:highlight w:val="lightGray"/>
        </w:rPr>
        <w:t>1</w:t>
      </w:r>
      <w:r w:rsidRPr="000B6E57">
        <w:rPr>
          <w:rFonts w:eastAsia="Arial" w:cs="Arial"/>
          <w:b/>
          <w:bCs/>
          <w:highlight w:val="lightGray"/>
        </w:rPr>
        <w:tab/>
        <w:t>Introduction</w:t>
      </w:r>
    </w:p>
    <w:p w14:paraId="03A246A9" w14:textId="77777777" w:rsidR="005C4AEB" w:rsidRPr="005C4AEB" w:rsidRDefault="005C4AEB" w:rsidP="005C4AEB">
      <w:pPr>
        <w:keepNext/>
        <w:keepLines/>
        <w:ind w:right="6"/>
        <w:rPr>
          <w:rFonts w:eastAsia="Arial" w:cs="Arial"/>
          <w:b/>
          <w:bCs/>
        </w:rPr>
      </w:pPr>
    </w:p>
    <w:p w14:paraId="037D70C1" w14:textId="2EE19934" w:rsidR="005C4AEB" w:rsidRPr="005C4AEB" w:rsidRDefault="005C4AEB" w:rsidP="005C4AEB">
      <w:pPr>
        <w:keepNext/>
        <w:keepLines/>
        <w:ind w:right="6"/>
        <w:rPr>
          <w:rFonts w:eastAsia="Arial" w:cs="Arial"/>
          <w:bCs/>
        </w:rPr>
      </w:pPr>
      <w:r w:rsidRPr="000B6E57">
        <w:rPr>
          <w:rFonts w:eastAsia="Arial" w:cs="Arial"/>
          <w:bCs/>
          <w:highlight w:val="lightGray"/>
        </w:rPr>
        <w:t xml:space="preserve">This section provides detailed guidance on specific inspection activities described in </w:t>
      </w:r>
      <w:r w:rsidR="00BC6286">
        <w:rPr>
          <w:rFonts w:eastAsia="Arial" w:cs="Arial"/>
          <w:bCs/>
          <w:highlight w:val="lightGray"/>
        </w:rPr>
        <w:t>p</w:t>
      </w:r>
      <w:r w:rsidRPr="000B6E57">
        <w:rPr>
          <w:rFonts w:eastAsia="Arial" w:cs="Arial"/>
          <w:bCs/>
          <w:highlight w:val="lightGray"/>
        </w:rPr>
        <w:t xml:space="preserve">art 1 with respect to the </w:t>
      </w:r>
      <w:r w:rsidRPr="000B6E57">
        <w:rPr>
          <w:rFonts w:cs="Arial"/>
          <w:color w:val="000000"/>
          <w:highlight w:val="lightGray"/>
        </w:rPr>
        <w:t>assessment of compliance with operation requirements with respect to day to day activities</w:t>
      </w:r>
      <w:r w:rsidRPr="000B6E57">
        <w:rPr>
          <w:rFonts w:eastAsia="Arial" w:cs="Arial"/>
          <w:bCs/>
          <w:highlight w:val="lightGray"/>
        </w:rPr>
        <w:t>.</w:t>
      </w:r>
    </w:p>
    <w:p w14:paraId="7E5B47CB" w14:textId="77777777" w:rsidR="005C4AEB" w:rsidRPr="005C4AEB" w:rsidRDefault="005C4AEB" w:rsidP="005C4AEB">
      <w:pPr>
        <w:keepNext/>
        <w:autoSpaceDE w:val="0"/>
        <w:autoSpaceDN w:val="0"/>
        <w:adjustRightInd w:val="0"/>
        <w:rPr>
          <w:rFonts w:eastAsia="GJBIJF+Arial,Bold" w:cs="Arial"/>
          <w:b/>
          <w:bCs/>
          <w:szCs w:val="22"/>
          <w:lang w:eastAsia="en-AU"/>
        </w:rPr>
      </w:pPr>
    </w:p>
    <w:p w14:paraId="0EDE32FB" w14:textId="5453646D" w:rsidR="005C4AEB" w:rsidRPr="005C4AEB" w:rsidRDefault="005C4AEB" w:rsidP="005C4AEB">
      <w:pPr>
        <w:keepNext/>
        <w:autoSpaceDE w:val="0"/>
        <w:autoSpaceDN w:val="0"/>
        <w:adjustRightInd w:val="0"/>
        <w:rPr>
          <w:rFonts w:eastAsia="GJBIJF+Arial,Bold" w:cs="Arial"/>
          <w:b/>
          <w:bCs/>
          <w:szCs w:val="22"/>
          <w:lang w:eastAsia="en-AU"/>
        </w:rPr>
      </w:pPr>
      <w:r w:rsidRPr="000B6E57">
        <w:rPr>
          <w:rFonts w:eastAsia="Arial" w:cs="Arial"/>
          <w:b/>
          <w:bCs/>
          <w:highlight w:val="lightGray"/>
        </w:rPr>
        <w:t>1.1</w:t>
      </w:r>
      <w:r w:rsidRPr="005C4AEB">
        <w:rPr>
          <w:rFonts w:eastAsia="GJBIJF+Arial,Bold" w:cs="Arial"/>
          <w:b/>
          <w:bCs/>
          <w:szCs w:val="22"/>
          <w:lang w:eastAsia="en-AU"/>
        </w:rPr>
        <w:tab/>
        <w:t>Bridge operation</w:t>
      </w:r>
    </w:p>
    <w:p w14:paraId="7D5680F3" w14:textId="77777777" w:rsidR="005C4AEB" w:rsidRPr="005C4AEB" w:rsidRDefault="005C4AEB" w:rsidP="005C4AEB">
      <w:pPr>
        <w:keepNext/>
        <w:tabs>
          <w:tab w:val="clear" w:pos="851"/>
          <w:tab w:val="left" w:pos="960"/>
        </w:tabs>
        <w:autoSpaceDE w:val="0"/>
        <w:autoSpaceDN w:val="0"/>
        <w:adjustRightInd w:val="0"/>
        <w:rPr>
          <w:rFonts w:eastAsia="GJBIJF+Arial,Bold" w:cs="Arial"/>
          <w:szCs w:val="22"/>
          <w:lang w:eastAsia="en-AU"/>
        </w:rPr>
      </w:pPr>
    </w:p>
    <w:p w14:paraId="7A9DEC33" w14:textId="1E407A60"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w:t>
      </w:r>
      <w:r w:rsidRPr="000B6E57">
        <w:rPr>
          <w:rFonts w:eastAsia="Arial" w:cs="Arial"/>
          <w:highlight w:val="lightGray"/>
        </w:rPr>
        <w:t>1.1</w:t>
      </w:r>
      <w:r w:rsidRPr="005C4AEB">
        <w:rPr>
          <w:rFonts w:eastAsia="GJBIJF+Arial,Bold" w:cs="Arial"/>
          <w:szCs w:val="22"/>
          <w:lang w:eastAsia="en-AU"/>
        </w:rPr>
        <w:tab/>
        <w:t>The PSCO may determine if officers in charge of a navigational watch are familiar with bridge control and navigational equipment, changing the steering mode from automatic to manual and vice versa, and the ship's manoeuvring characteristics.</w:t>
      </w:r>
    </w:p>
    <w:p w14:paraId="177B5F89" w14:textId="77777777" w:rsidR="005C4AEB" w:rsidRPr="005C4AEB" w:rsidRDefault="005C4AEB" w:rsidP="005C4AEB">
      <w:pPr>
        <w:tabs>
          <w:tab w:val="clear" w:pos="851"/>
          <w:tab w:val="left" w:pos="960"/>
        </w:tabs>
        <w:autoSpaceDE w:val="0"/>
        <w:autoSpaceDN w:val="0"/>
        <w:adjustRightInd w:val="0"/>
        <w:rPr>
          <w:rFonts w:eastAsia="GJBIJF+Arial,Bold" w:cs="Arial"/>
          <w:szCs w:val="22"/>
          <w:lang w:eastAsia="en-AU"/>
        </w:rPr>
      </w:pPr>
    </w:p>
    <w:p w14:paraId="730CB9BF" w14:textId="5AE12B1D"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1.</w:t>
      </w:r>
      <w:r w:rsidRPr="000B6E57">
        <w:rPr>
          <w:rFonts w:eastAsia="Arial" w:cs="Arial"/>
          <w:spacing w:val="1"/>
          <w:highlight w:val="lightGray"/>
        </w:rPr>
        <w:t>1.</w:t>
      </w:r>
      <w:r w:rsidRPr="000B6E57">
        <w:rPr>
          <w:rFonts w:eastAsia="Arial" w:cs="Arial"/>
          <w:highlight w:val="lightGray"/>
        </w:rPr>
        <w:t>2</w:t>
      </w:r>
      <w:r w:rsidRPr="005C4AEB">
        <w:rPr>
          <w:rFonts w:eastAsia="GJBIJF+Arial,Bold" w:cs="Arial"/>
          <w:szCs w:val="22"/>
          <w:lang w:eastAsia="en-AU"/>
        </w:rPr>
        <w:tab/>
        <w:t>All officers in charge of a navigational watch should have knowledge of the location and operation of all safety and navigational equipment. Moreover, this officer</w:t>
      </w:r>
      <w:r w:rsidRPr="005C4AEB">
        <w:rPr>
          <w:rFonts w:eastAsia="Arial" w:cs="Arial"/>
        </w:rPr>
        <w:t>(s)</w:t>
      </w:r>
      <w:r w:rsidRPr="005C4AEB">
        <w:rPr>
          <w:rFonts w:eastAsia="GJBIJF+Arial,Bold" w:cs="Arial"/>
          <w:szCs w:val="22"/>
          <w:lang w:eastAsia="en-AU"/>
        </w:rPr>
        <w:t xml:space="preserve"> should be familiar with procedures which apply to the navigation of the ship in all circumstances and should be aware of all information available.</w:t>
      </w:r>
    </w:p>
    <w:p w14:paraId="4A3ED051" w14:textId="77777777" w:rsidR="005C4AEB" w:rsidRPr="005C4AEB" w:rsidRDefault="005C4AEB" w:rsidP="005C4AEB">
      <w:pPr>
        <w:autoSpaceDE w:val="0"/>
        <w:autoSpaceDN w:val="0"/>
        <w:adjustRightInd w:val="0"/>
        <w:rPr>
          <w:rFonts w:eastAsia="GJBIJF+Arial,Bold" w:cs="Arial"/>
          <w:sz w:val="18"/>
          <w:szCs w:val="18"/>
          <w:lang w:eastAsia="en-AU"/>
        </w:rPr>
      </w:pPr>
    </w:p>
    <w:p w14:paraId="66CA9E0C" w14:textId="0B3FEA0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1</w:t>
      </w:r>
      <w:bookmarkStart w:id="17" w:name="_Hlk77118720"/>
      <w:r w:rsidRPr="005C4AEB">
        <w:rPr>
          <w:rFonts w:eastAsia="GJBIJF+Arial,Bold" w:cs="Arial"/>
          <w:szCs w:val="22"/>
          <w:lang w:eastAsia="en-AU"/>
        </w:rPr>
        <w:t>.</w:t>
      </w:r>
      <w:r w:rsidRPr="000B6E57">
        <w:rPr>
          <w:rFonts w:eastAsia="Arial" w:cs="Arial"/>
          <w:spacing w:val="1"/>
          <w:highlight w:val="lightGray"/>
        </w:rPr>
        <w:t>1.</w:t>
      </w:r>
      <w:r w:rsidRPr="000B6E57">
        <w:rPr>
          <w:rFonts w:eastAsia="Arial" w:cs="Arial"/>
          <w:highlight w:val="lightGray"/>
        </w:rPr>
        <w:t>3</w:t>
      </w:r>
      <w:bookmarkEnd w:id="17"/>
      <w:r w:rsidRPr="005C4AEB">
        <w:rPr>
          <w:rFonts w:eastAsia="GJBIJF+Arial,Bold" w:cs="Arial"/>
          <w:szCs w:val="22"/>
          <w:lang w:eastAsia="en-AU"/>
        </w:rPr>
        <w:tab/>
        <w:t>The PSCO may also verify the familiarity of the officers with all the information available to them such as manoeuvring characteristics of the ship, life-saving signals, up</w:t>
      </w:r>
      <w:r w:rsidRPr="005C4AEB">
        <w:rPr>
          <w:rFonts w:eastAsia="GJBIJF+Arial,Bold" w:cs="Arial"/>
          <w:szCs w:val="22"/>
          <w:lang w:eastAsia="en-AU"/>
        </w:rPr>
        <w:noBreakHyphen/>
        <w:t>to</w:t>
      </w:r>
      <w:r w:rsidRPr="005C4AEB">
        <w:rPr>
          <w:rFonts w:eastAsia="GJBIJF+Arial,Bold" w:cs="Arial"/>
          <w:szCs w:val="22"/>
          <w:lang w:eastAsia="en-AU"/>
        </w:rPr>
        <w:noBreakHyphen/>
        <w:t>date nautical publications, checklists concerning bridge procedures, instructions, manuals.</w:t>
      </w:r>
    </w:p>
    <w:p w14:paraId="061E1E69" w14:textId="77777777" w:rsidR="005C4AEB" w:rsidRPr="005C4AEB" w:rsidRDefault="005C4AEB" w:rsidP="005C4AEB">
      <w:pPr>
        <w:autoSpaceDE w:val="0"/>
        <w:autoSpaceDN w:val="0"/>
        <w:adjustRightInd w:val="0"/>
        <w:rPr>
          <w:rFonts w:eastAsia="GJBIJF+Arial,Bold" w:cs="Arial"/>
          <w:sz w:val="18"/>
          <w:szCs w:val="18"/>
          <w:lang w:eastAsia="en-AU"/>
        </w:rPr>
      </w:pPr>
    </w:p>
    <w:p w14:paraId="4C8152C6" w14:textId="2E01D700"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1</w:t>
      </w:r>
      <w:bookmarkStart w:id="18" w:name="_Hlk77118750"/>
      <w:r w:rsidRPr="005C4AEB">
        <w:rPr>
          <w:rFonts w:eastAsia="GJBIJF+Arial,Bold" w:cs="Arial"/>
          <w:szCs w:val="22"/>
          <w:lang w:eastAsia="en-AU"/>
        </w:rPr>
        <w:t>.</w:t>
      </w:r>
      <w:r w:rsidRPr="000B6E57">
        <w:rPr>
          <w:rFonts w:eastAsia="Arial" w:cs="Arial"/>
          <w:spacing w:val="-1"/>
          <w:highlight w:val="lightGray"/>
        </w:rPr>
        <w:t>1</w:t>
      </w:r>
      <w:r w:rsidRPr="000B6E57">
        <w:rPr>
          <w:rFonts w:eastAsia="Arial" w:cs="Arial"/>
          <w:spacing w:val="1"/>
          <w:highlight w:val="lightGray"/>
        </w:rPr>
        <w:t>.</w:t>
      </w:r>
      <w:r w:rsidRPr="000B6E57">
        <w:rPr>
          <w:rFonts w:eastAsia="Arial" w:cs="Arial"/>
          <w:highlight w:val="lightGray"/>
        </w:rPr>
        <w:t>4</w:t>
      </w:r>
      <w:bookmarkEnd w:id="18"/>
      <w:r w:rsidRPr="005C4AEB">
        <w:rPr>
          <w:rFonts w:eastAsia="GJBIJF+Arial,Bold" w:cs="Arial"/>
          <w:szCs w:val="22"/>
          <w:lang w:eastAsia="en-AU"/>
        </w:rPr>
        <w:tab/>
        <w:t>The Permit to Operate High-Speed Craft (HSC) includes limitations of the maximum significant wave height (and wind force for hovercraft) within which the craft may operate. When carrying out inspections of HSC, PSCOs may verify by the logbook and the weather records whether these limitations have been respected. PSCOs may find that a voyage had to be completed when worse weather conditions than permitted were encountered and not expected according to the weather forecast, but a new voyage should not commence in such conditions.</w:t>
      </w:r>
    </w:p>
    <w:p w14:paraId="18514B5A" w14:textId="77777777" w:rsidR="005C4AEB" w:rsidRPr="005C4AEB" w:rsidRDefault="005C4AEB" w:rsidP="005C4AEB">
      <w:pPr>
        <w:autoSpaceDE w:val="0"/>
        <w:autoSpaceDN w:val="0"/>
        <w:adjustRightInd w:val="0"/>
        <w:rPr>
          <w:rFonts w:eastAsia="GJBIJF+Arial,Bold" w:cs="Arial"/>
          <w:sz w:val="18"/>
          <w:szCs w:val="18"/>
          <w:lang w:eastAsia="en-AU"/>
        </w:rPr>
      </w:pPr>
    </w:p>
    <w:p w14:paraId="01C471DF" w14:textId="17A1E748"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1.</w:t>
      </w:r>
      <w:r w:rsidRPr="000B6E57">
        <w:rPr>
          <w:rFonts w:eastAsia="Arial" w:cs="Arial"/>
          <w:spacing w:val="1"/>
          <w:highlight w:val="lightGray"/>
        </w:rPr>
        <w:t>1.</w:t>
      </w:r>
      <w:r w:rsidRPr="000B6E57">
        <w:rPr>
          <w:rFonts w:eastAsia="Arial" w:cs="Arial"/>
          <w:highlight w:val="lightGray"/>
        </w:rPr>
        <w:t>5</w:t>
      </w:r>
      <w:r w:rsidRPr="005C4AEB">
        <w:rPr>
          <w:rFonts w:eastAsia="GJBIJF+Arial,Bold" w:cs="Arial"/>
          <w:szCs w:val="22"/>
          <w:lang w:eastAsia="en-AU"/>
        </w:rPr>
        <w:tab/>
        <w:t>The PSCO may verify the familiarity of the officers with procedures such as periodic tests and checks of equipment, preparations for arrival and departure, changeover of steering modes, signalling, communications, alarm system, manoeuvring, emergencies and logbook entries.</w:t>
      </w:r>
    </w:p>
    <w:p w14:paraId="68513800"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0EDE367E" w14:textId="39326530"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0B6E57">
        <w:rPr>
          <w:rFonts w:eastAsia="Arial" w:cs="Arial"/>
          <w:b/>
          <w:bCs/>
          <w:highlight w:val="lightGray"/>
        </w:rPr>
        <w:t>1.2</w:t>
      </w:r>
      <w:r w:rsidRPr="005C4AEB">
        <w:rPr>
          <w:rFonts w:eastAsia="GJBIJF+Arial,Bold" w:cs="Arial"/>
          <w:b/>
          <w:bCs/>
          <w:szCs w:val="22"/>
          <w:lang w:eastAsia="en-AU"/>
        </w:rPr>
        <w:tab/>
        <w:t>Cargo operation</w:t>
      </w:r>
    </w:p>
    <w:p w14:paraId="7DDD25C2" w14:textId="77777777" w:rsidR="005C4AEB" w:rsidRPr="005C4AEB" w:rsidRDefault="005C4AEB" w:rsidP="005C4AEB">
      <w:pPr>
        <w:keepNext/>
        <w:tabs>
          <w:tab w:val="clear" w:pos="851"/>
        </w:tabs>
        <w:autoSpaceDE w:val="0"/>
        <w:autoSpaceDN w:val="0"/>
        <w:adjustRightInd w:val="0"/>
        <w:rPr>
          <w:rFonts w:eastAsia="GJBIJF+Arial,Bold" w:cs="Arial"/>
          <w:sz w:val="18"/>
          <w:szCs w:val="18"/>
          <w:lang w:eastAsia="en-AU"/>
        </w:rPr>
      </w:pPr>
    </w:p>
    <w:p w14:paraId="27FE8734" w14:textId="5D60A679"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1.2.1</w:t>
      </w:r>
      <w:r w:rsidRPr="005C4AEB">
        <w:rPr>
          <w:rFonts w:eastAsia="GJBIJF+Arial,Bold" w:cs="Arial"/>
          <w:szCs w:val="22"/>
          <w:lang w:eastAsia="en-AU"/>
        </w:rPr>
        <w:tab/>
        <w:t>The PSCO may determine if ship's personnel assigned to specific duties related to the cargo and cargo equipment are familiar with those duties, any dangers posed by the cargo and with the measures to be taken in such a context. This will require the availability of all relevant cargo information as required by SOLAS 1974 regulation VI/2.</w:t>
      </w:r>
    </w:p>
    <w:p w14:paraId="6A9595F4" w14:textId="77777777" w:rsidR="005C4AEB" w:rsidRPr="005C4AEB" w:rsidRDefault="005C4AEB" w:rsidP="005C4AEB">
      <w:pPr>
        <w:tabs>
          <w:tab w:val="clear" w:pos="851"/>
          <w:tab w:val="left" w:pos="960"/>
        </w:tabs>
        <w:autoSpaceDE w:val="0"/>
        <w:autoSpaceDN w:val="0"/>
        <w:adjustRightInd w:val="0"/>
        <w:rPr>
          <w:rFonts w:eastAsia="GJBIJF+Arial,Bold" w:cs="Arial"/>
          <w:sz w:val="18"/>
          <w:szCs w:val="18"/>
          <w:lang w:eastAsia="en-AU"/>
        </w:rPr>
      </w:pPr>
    </w:p>
    <w:p w14:paraId="07A69719" w14:textId="5FDF4719" w:rsidR="005C4AEB" w:rsidRPr="005C4AEB" w:rsidRDefault="005C4AEB" w:rsidP="005C4AEB">
      <w:pPr>
        <w:tabs>
          <w:tab w:val="clear" w:pos="851"/>
          <w:tab w:val="left" w:pos="960"/>
        </w:tabs>
        <w:autoSpaceDE w:val="0"/>
        <w:autoSpaceDN w:val="0"/>
        <w:adjustRightInd w:val="0"/>
        <w:rPr>
          <w:rFonts w:eastAsia="GJBIJF+Arial,Bold" w:cs="Arial"/>
          <w:szCs w:val="22"/>
          <w:lang w:eastAsia="en-AU"/>
        </w:rPr>
      </w:pPr>
      <w:r w:rsidRPr="000B6E57">
        <w:rPr>
          <w:rFonts w:eastAsia="Arial" w:cs="Arial"/>
          <w:highlight w:val="lightGray"/>
        </w:rPr>
        <w:t>1.2.2</w:t>
      </w:r>
      <w:r w:rsidRPr="005C4AEB">
        <w:rPr>
          <w:rFonts w:eastAsia="GJBIJF+Arial,Bold" w:cs="Arial"/>
          <w:szCs w:val="22"/>
          <w:lang w:eastAsia="en-AU"/>
        </w:rPr>
        <w:tab/>
        <w:t>With respect to the carriage of solid bulk cargoes, the PSCO should verify, as appropriate, that cargo loading is performed in accordance with a ship's loading plan and unloading in accordance with a ship's unloading plan agreed by the ship and the terminal, taking into account the information provided by the loading instrument, where fitted.</w:t>
      </w:r>
    </w:p>
    <w:p w14:paraId="1CFF4B50" w14:textId="77777777" w:rsidR="005C4AEB" w:rsidRPr="005C4AEB" w:rsidRDefault="005C4AEB" w:rsidP="005C4AEB">
      <w:pPr>
        <w:tabs>
          <w:tab w:val="clear" w:pos="851"/>
          <w:tab w:val="left" w:pos="960"/>
        </w:tabs>
        <w:autoSpaceDE w:val="0"/>
        <w:autoSpaceDN w:val="0"/>
        <w:adjustRightInd w:val="0"/>
        <w:rPr>
          <w:rFonts w:eastAsia="GJBIJF+Arial,Bold" w:cs="Arial"/>
          <w:sz w:val="18"/>
          <w:szCs w:val="18"/>
          <w:lang w:eastAsia="en-AU"/>
        </w:rPr>
      </w:pPr>
    </w:p>
    <w:p w14:paraId="08F8FC81" w14:textId="13B76D71" w:rsidR="005C4AEB" w:rsidRPr="005C4AEB" w:rsidRDefault="005C4AEB" w:rsidP="005C4AEB">
      <w:pPr>
        <w:tabs>
          <w:tab w:val="clear" w:pos="851"/>
          <w:tab w:val="left" w:pos="960"/>
        </w:tabs>
        <w:autoSpaceDE w:val="0"/>
        <w:autoSpaceDN w:val="0"/>
        <w:adjustRightInd w:val="0"/>
        <w:rPr>
          <w:rFonts w:eastAsia="GJBIJF+Arial,Bold" w:cs="Arial"/>
          <w:szCs w:val="22"/>
          <w:lang w:eastAsia="en-AU"/>
        </w:rPr>
      </w:pPr>
      <w:r w:rsidRPr="000B6E57">
        <w:rPr>
          <w:rFonts w:eastAsia="Arial" w:cs="Arial"/>
          <w:highlight w:val="lightGray"/>
        </w:rPr>
        <w:t>1.2.3</w:t>
      </w:r>
      <w:r w:rsidRPr="005C4AEB">
        <w:rPr>
          <w:rFonts w:eastAsia="GJBIJF+Arial,Bold" w:cs="Arial"/>
          <w:szCs w:val="22"/>
          <w:lang w:eastAsia="en-AU"/>
        </w:rPr>
        <w:tab/>
        <w:t xml:space="preserve">The PSCO, when appropriate, may determine whether the responsible crew members are familiar with the relevant provisions of the International Maritime Solid Bulk Cargoes Code (IMSBC Code), particularly those concerning moisture limits and trimming of </w:t>
      </w:r>
      <w:r w:rsidRPr="005C4AEB">
        <w:rPr>
          <w:rFonts w:eastAsia="GJBIJF+Arial,Bold" w:cs="Arial"/>
          <w:szCs w:val="22"/>
          <w:lang w:eastAsia="en-AU"/>
        </w:rPr>
        <w:lastRenderedPageBreak/>
        <w:t xml:space="preserve">the cargo. Additionally, it is expected that the responsible crew members have appropriate knowledge of the recommendatory IMO </w:t>
      </w:r>
      <w:r w:rsidRPr="00ED4C54">
        <w:rPr>
          <w:rFonts w:eastAsia="GJBIJF+Arial,Bold" w:cs="Arial"/>
          <w:i/>
          <w:iCs/>
          <w:szCs w:val="22"/>
          <w:lang w:eastAsia="en-AU"/>
        </w:rPr>
        <w:t>Code of Safe Practice for Ships Carrying Timber Deck Cargoes</w:t>
      </w:r>
      <w:r w:rsidRPr="005C4AEB">
        <w:rPr>
          <w:rFonts w:eastAsia="GJBIJF+Arial,Bold" w:cs="Arial"/>
          <w:szCs w:val="22"/>
          <w:lang w:eastAsia="en-AU"/>
        </w:rPr>
        <w:t xml:space="preserve"> (2011 TDC Code) and the </w:t>
      </w:r>
      <w:r w:rsidRPr="00ED4C54">
        <w:rPr>
          <w:rFonts w:eastAsia="GJBIJF+Arial,Bold" w:cs="Arial"/>
          <w:i/>
          <w:iCs/>
          <w:szCs w:val="22"/>
          <w:lang w:eastAsia="en-AU"/>
        </w:rPr>
        <w:t>Code of Safe Practice for Cargo Stowage and Securing</w:t>
      </w:r>
      <w:r w:rsidRPr="005C4AEB">
        <w:rPr>
          <w:rFonts w:eastAsia="GJBIJF+Arial,Bold" w:cs="Arial"/>
          <w:i/>
          <w:iCs/>
          <w:szCs w:val="22"/>
          <w:lang w:eastAsia="en-AU"/>
        </w:rPr>
        <w:t xml:space="preserve"> </w:t>
      </w:r>
      <w:r w:rsidRPr="005C4AEB">
        <w:rPr>
          <w:rFonts w:eastAsia="GJBIJF+Arial,Bold" w:cs="Arial"/>
          <w:szCs w:val="22"/>
          <w:lang w:eastAsia="en-AU"/>
        </w:rPr>
        <w:t>(CSS Code) (non-mandatory, except mandatory sub-chapter 1.9), as amended.</w:t>
      </w:r>
    </w:p>
    <w:p w14:paraId="52FB9C6E" w14:textId="77777777" w:rsidR="005C4AEB" w:rsidRPr="005C4AEB" w:rsidRDefault="005C4AEB" w:rsidP="005C4AEB">
      <w:pPr>
        <w:tabs>
          <w:tab w:val="clear" w:pos="851"/>
          <w:tab w:val="left" w:pos="960"/>
        </w:tabs>
        <w:autoSpaceDE w:val="0"/>
        <w:autoSpaceDN w:val="0"/>
        <w:adjustRightInd w:val="0"/>
        <w:rPr>
          <w:rFonts w:eastAsia="GJBIJF+Arial,Bold" w:cs="Arial"/>
          <w:sz w:val="18"/>
          <w:szCs w:val="18"/>
          <w:lang w:eastAsia="en-AU"/>
        </w:rPr>
      </w:pPr>
    </w:p>
    <w:p w14:paraId="19AD1150" w14:textId="7EEE35FA" w:rsidR="005C4AEB" w:rsidRPr="005C4AEB" w:rsidRDefault="005C4AEB" w:rsidP="005C4AEB">
      <w:pPr>
        <w:tabs>
          <w:tab w:val="clear" w:pos="851"/>
          <w:tab w:val="left" w:pos="960"/>
        </w:tabs>
        <w:autoSpaceDE w:val="0"/>
        <w:autoSpaceDN w:val="0"/>
        <w:adjustRightInd w:val="0"/>
        <w:rPr>
          <w:rFonts w:eastAsia="GJBIJF+Arial,Bold" w:cs="Arial"/>
          <w:szCs w:val="22"/>
          <w:lang w:eastAsia="en-AU"/>
        </w:rPr>
      </w:pPr>
      <w:r w:rsidRPr="000B6E57">
        <w:rPr>
          <w:rFonts w:eastAsia="Arial" w:cs="Arial"/>
          <w:highlight w:val="lightGray"/>
        </w:rPr>
        <w:t>1.2.4</w:t>
      </w:r>
      <w:r w:rsidRPr="005C4AEB">
        <w:rPr>
          <w:rFonts w:eastAsia="GJBIJF+Arial,Bold" w:cs="Arial"/>
          <w:szCs w:val="22"/>
          <w:lang w:eastAsia="en-AU"/>
        </w:rPr>
        <w:tab/>
        <w:t>Some solid materials transported in bulk can present a hazard during transport because of their chemical nature or physical properties. Section 2 of the IMSBC Code gives general precautions. Section 4 of the IMSBC Code contains the obligation imposed on the shipper to provide all necessary information to ensure safe transport of the cargo. The PSCO may determine whether all relevant details, including all relevant certificates of tests, have been provided to the master by the shipper.</w:t>
      </w:r>
    </w:p>
    <w:p w14:paraId="1F7DEC60" w14:textId="77777777" w:rsidR="005C4AEB" w:rsidRPr="005C4AEB" w:rsidRDefault="005C4AEB" w:rsidP="005C4AEB">
      <w:pPr>
        <w:tabs>
          <w:tab w:val="clear" w:pos="851"/>
          <w:tab w:val="left" w:pos="960"/>
        </w:tabs>
        <w:autoSpaceDE w:val="0"/>
        <w:autoSpaceDN w:val="0"/>
        <w:adjustRightInd w:val="0"/>
        <w:rPr>
          <w:rFonts w:eastAsia="GJBIJF+Arial,Bold" w:cs="Arial"/>
          <w:sz w:val="18"/>
          <w:szCs w:val="18"/>
          <w:lang w:eastAsia="en-AU"/>
        </w:rPr>
      </w:pPr>
    </w:p>
    <w:p w14:paraId="3CE1EF33" w14:textId="1399C54A"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1.2.5</w:t>
      </w:r>
      <w:r w:rsidRPr="005C4AEB">
        <w:rPr>
          <w:rFonts w:eastAsia="GJBIJF+Arial,Bold" w:cs="Arial"/>
          <w:szCs w:val="22"/>
          <w:lang w:eastAsia="en-AU"/>
        </w:rPr>
        <w:tab/>
        <w:t>For some cargoes, such as cargoes which are subject to liquefaction, special precautions are given (see section 7 of the IMSBC Code). The PSCO may determine whether all precautions are met with special attention to the stability of those ships engaged in the transport of cargoes subject to liquefaction and solid hazardous waste in bulk.</w:t>
      </w:r>
    </w:p>
    <w:p w14:paraId="42A24694" w14:textId="77777777" w:rsidR="005C4AEB" w:rsidRPr="005C4AEB" w:rsidRDefault="005C4AEB" w:rsidP="005C4AEB">
      <w:pPr>
        <w:tabs>
          <w:tab w:val="clear" w:pos="851"/>
          <w:tab w:val="left" w:pos="960"/>
        </w:tabs>
        <w:autoSpaceDE w:val="0"/>
        <w:autoSpaceDN w:val="0"/>
        <w:adjustRightInd w:val="0"/>
        <w:rPr>
          <w:rFonts w:eastAsia="GJBIJF+Arial,Bold" w:cs="Arial"/>
          <w:sz w:val="18"/>
          <w:szCs w:val="18"/>
          <w:lang w:eastAsia="en-AU"/>
        </w:rPr>
      </w:pPr>
    </w:p>
    <w:p w14:paraId="667A6771" w14:textId="0D3258F7" w:rsidR="005C4AEB" w:rsidRPr="005C4AEB" w:rsidRDefault="005C4AEB" w:rsidP="005C4AEB">
      <w:pPr>
        <w:keepNext/>
        <w:keepLines/>
        <w:autoSpaceDE w:val="0"/>
        <w:autoSpaceDN w:val="0"/>
        <w:adjustRightInd w:val="0"/>
        <w:rPr>
          <w:rFonts w:eastAsia="GJBIJF+Arial,Bold" w:cs="Arial"/>
          <w:szCs w:val="22"/>
          <w:lang w:eastAsia="en-AU"/>
        </w:rPr>
      </w:pPr>
      <w:r w:rsidRPr="000B6E57">
        <w:rPr>
          <w:rFonts w:eastAsia="Arial" w:cs="Arial"/>
          <w:highlight w:val="lightGray"/>
        </w:rPr>
        <w:t>1.2.6</w:t>
      </w:r>
      <w:r w:rsidRPr="005C4AEB">
        <w:rPr>
          <w:rFonts w:eastAsia="GJBIJF+Arial,Bold" w:cs="Arial"/>
          <w:szCs w:val="22"/>
          <w:lang w:eastAsia="en-AU"/>
        </w:rPr>
        <w:tab/>
        <w:t>Officers responsible for cargo handling and operation and key crew members of oil tankers, chemical tankers and liquefied gas carriers should be familiar with the cargo and cargo equipment and with the safety measures as stipulated in the relevant sections of the IBC and IGC Codes.</w:t>
      </w:r>
    </w:p>
    <w:p w14:paraId="00DF456D" w14:textId="77777777" w:rsidR="005C4AEB" w:rsidRPr="005C4AEB" w:rsidRDefault="005C4AEB" w:rsidP="005C4AEB">
      <w:pPr>
        <w:tabs>
          <w:tab w:val="clear" w:pos="851"/>
          <w:tab w:val="left" w:pos="960"/>
        </w:tabs>
        <w:autoSpaceDE w:val="0"/>
        <w:autoSpaceDN w:val="0"/>
        <w:adjustRightInd w:val="0"/>
        <w:rPr>
          <w:rFonts w:eastAsia="GJBIJF+Arial,Bold" w:cs="Arial"/>
          <w:szCs w:val="22"/>
          <w:lang w:eastAsia="en-AU"/>
        </w:rPr>
      </w:pPr>
    </w:p>
    <w:p w14:paraId="1077253E" w14:textId="5F8BAE3B"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1.2.7</w:t>
      </w:r>
      <w:r w:rsidRPr="005C4AEB">
        <w:rPr>
          <w:rFonts w:eastAsia="GJBIJF+Arial,Bold" w:cs="Arial"/>
          <w:szCs w:val="22"/>
          <w:lang w:eastAsia="en-AU"/>
        </w:rPr>
        <w:tab/>
        <w:t>For the carriage of grain in bulk, reference is made to part C of chapter VI of SOLAS 1974 and the mandatory International Code for the Safe Carriage of Grain in Bulk</w:t>
      </w:r>
      <w:r w:rsidRPr="005C4AEB">
        <w:rPr>
          <w:rFonts w:eastAsia="GJBIJF+Arial,Bold" w:cs="Arial"/>
          <w:i/>
          <w:iCs/>
          <w:szCs w:val="22"/>
          <w:lang w:eastAsia="en-AU"/>
        </w:rPr>
        <w:t xml:space="preserve"> </w:t>
      </w:r>
      <w:r w:rsidRPr="005C4AEB">
        <w:rPr>
          <w:rFonts w:eastAsia="GJBIJF+Arial,Bold" w:cs="Arial"/>
          <w:szCs w:val="22"/>
          <w:lang w:eastAsia="en-AU"/>
        </w:rPr>
        <w:t>(Grain Code).</w:t>
      </w:r>
    </w:p>
    <w:p w14:paraId="45DC694E" w14:textId="77777777" w:rsidR="005C4AEB" w:rsidRPr="005C4AEB" w:rsidRDefault="005C4AEB" w:rsidP="005C4AEB">
      <w:pPr>
        <w:tabs>
          <w:tab w:val="clear" w:pos="851"/>
          <w:tab w:val="left" w:pos="960"/>
        </w:tabs>
        <w:autoSpaceDE w:val="0"/>
        <w:autoSpaceDN w:val="0"/>
        <w:adjustRightInd w:val="0"/>
        <w:rPr>
          <w:rFonts w:eastAsia="GJBIJF+Arial,Bold" w:cs="Arial"/>
          <w:szCs w:val="22"/>
          <w:lang w:eastAsia="en-AU"/>
        </w:rPr>
      </w:pPr>
    </w:p>
    <w:p w14:paraId="33C0BA01" w14:textId="0CA7F79C"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1.2.8</w:t>
      </w:r>
      <w:r w:rsidRPr="005C4AEB">
        <w:rPr>
          <w:rFonts w:eastAsia="GJBIJF+Arial,Bold" w:cs="Arial"/>
          <w:szCs w:val="22"/>
          <w:lang w:eastAsia="en-AU"/>
        </w:rPr>
        <w:tab/>
        <w:t>The PSCO may determine whether the operations and loading manuals include all the relevant information for safe loading and unloading operations in port as well as in transit conditions.</w:t>
      </w:r>
    </w:p>
    <w:p w14:paraId="03AC804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BC2A57A" w14:textId="22D2DDE9" w:rsidR="005C4AEB" w:rsidRPr="005C4AEB" w:rsidRDefault="005C4AEB" w:rsidP="005C4AEB">
      <w:pPr>
        <w:keepNext/>
        <w:autoSpaceDE w:val="0"/>
        <w:autoSpaceDN w:val="0"/>
        <w:adjustRightInd w:val="0"/>
        <w:rPr>
          <w:rFonts w:eastAsia="GJBIJF+Arial,Bold" w:cs="Arial"/>
          <w:b/>
          <w:bCs/>
          <w:szCs w:val="22"/>
          <w:lang w:eastAsia="en-AU"/>
        </w:rPr>
      </w:pPr>
      <w:r w:rsidRPr="000B6E57">
        <w:rPr>
          <w:rFonts w:eastAsia="Arial" w:cs="Arial"/>
          <w:b/>
          <w:bCs/>
          <w:highlight w:val="lightGray"/>
        </w:rPr>
        <w:t>1.3</w:t>
      </w:r>
      <w:r w:rsidRPr="005C4AEB">
        <w:rPr>
          <w:rFonts w:eastAsia="GJBIJF+Arial,Bold" w:cs="Arial"/>
          <w:b/>
          <w:bCs/>
          <w:szCs w:val="22"/>
          <w:lang w:eastAsia="en-AU"/>
        </w:rPr>
        <w:tab/>
        <w:t>Operation of the machinery</w:t>
      </w:r>
    </w:p>
    <w:p w14:paraId="4552DFD5" w14:textId="77777777" w:rsidR="005C4AEB" w:rsidRPr="005C4AEB" w:rsidRDefault="005C4AEB" w:rsidP="005C4AEB">
      <w:pPr>
        <w:keepNext/>
        <w:tabs>
          <w:tab w:val="clear" w:pos="851"/>
          <w:tab w:val="left" w:pos="960"/>
        </w:tabs>
        <w:autoSpaceDE w:val="0"/>
        <w:autoSpaceDN w:val="0"/>
        <w:adjustRightInd w:val="0"/>
        <w:rPr>
          <w:rFonts w:eastAsia="GJBIJF+Arial,Bold" w:cs="Arial"/>
          <w:szCs w:val="22"/>
          <w:lang w:eastAsia="en-AU"/>
        </w:rPr>
      </w:pPr>
    </w:p>
    <w:p w14:paraId="1761D628" w14:textId="0E97FD01"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1.3.1</w:t>
      </w:r>
      <w:r w:rsidRPr="005C4AEB">
        <w:rPr>
          <w:rFonts w:eastAsia="GJBIJF+Arial,Bold" w:cs="Arial"/>
          <w:szCs w:val="22"/>
          <w:lang w:eastAsia="en-AU"/>
        </w:rPr>
        <w:tab/>
        <w:t>The PSCO may determine if responsible ship's personnel are familiar with their duties related to operating essential machinery, such as:</w:t>
      </w:r>
    </w:p>
    <w:p w14:paraId="1F6185F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B5D088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emergency and standby sources of electrical power;</w:t>
      </w:r>
    </w:p>
    <w:p w14:paraId="3B1C2A6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4293C73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auxiliary steering gear;</w:t>
      </w:r>
    </w:p>
    <w:p w14:paraId="3A4DCD3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5C5863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bilge and fire pumps; and</w:t>
      </w:r>
    </w:p>
    <w:p w14:paraId="15BB261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47B194C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any other equipment essential in emergency situations.</w:t>
      </w:r>
    </w:p>
    <w:p w14:paraId="02A56E4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F83BD42" w14:textId="77D1BC2B"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1.3.2</w:t>
      </w:r>
      <w:r w:rsidRPr="005C4AEB">
        <w:rPr>
          <w:rFonts w:eastAsia="GJBIJF+Arial,Bold" w:cs="Arial"/>
          <w:szCs w:val="22"/>
          <w:lang w:eastAsia="en-AU"/>
        </w:rPr>
        <w:tab/>
        <w:t xml:space="preserve">The PSCO may verify whether the responsible ship's personnel are familiar with, </w:t>
      </w:r>
      <w:r w:rsidRPr="005C4AEB">
        <w:rPr>
          <w:rFonts w:eastAsia="GJBIJF+Arial,Bold" w:cs="Arial"/>
          <w:iCs/>
          <w:szCs w:val="22"/>
          <w:lang w:eastAsia="en-AU"/>
        </w:rPr>
        <w:t>inter alia</w:t>
      </w:r>
      <w:r w:rsidRPr="005C4AEB">
        <w:rPr>
          <w:rFonts w:eastAsia="GJBIJF+Arial,Bold" w:cs="Arial"/>
          <w:szCs w:val="22"/>
          <w:lang w:eastAsia="en-AU"/>
        </w:rPr>
        <w:t>:</w:t>
      </w:r>
    </w:p>
    <w:p w14:paraId="1C005A4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4953E32"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emergency generator:</w:t>
      </w:r>
    </w:p>
    <w:p w14:paraId="7C7FF88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46E3041"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actions which are necessary before the engine can be started;</w:t>
      </w:r>
    </w:p>
    <w:p w14:paraId="223E05F5"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p>
    <w:p w14:paraId="40774166"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different possibilities to start the engine in combination with the source of starting energy; and</w:t>
      </w:r>
    </w:p>
    <w:p w14:paraId="3A14C524"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p>
    <w:p w14:paraId="49DBBCCF"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procedures when the first attempts to start the engine fail; and</w:t>
      </w:r>
    </w:p>
    <w:p w14:paraId="0DE73D0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B1CD143"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standby generator engine:</w:t>
      </w:r>
    </w:p>
    <w:p w14:paraId="1B94FF7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E1A1389"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possibilities to start the standby engine, automatic or by hand;</w:t>
      </w:r>
    </w:p>
    <w:p w14:paraId="096C404C"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p>
    <w:p w14:paraId="18EB48B4"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blackout procedures; and</w:t>
      </w:r>
    </w:p>
    <w:p w14:paraId="1550D17F"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p>
    <w:p w14:paraId="5881C024"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load-sharing system.</w:t>
      </w:r>
    </w:p>
    <w:p w14:paraId="04B4F81A"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D9EBAD0" w14:textId="442CAF4A"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1.3.3</w:t>
      </w:r>
      <w:r w:rsidRPr="005C4AEB">
        <w:rPr>
          <w:rFonts w:eastAsia="GJBIJF+Arial,Bold" w:cs="Arial"/>
          <w:szCs w:val="22"/>
          <w:lang w:eastAsia="en-AU"/>
        </w:rPr>
        <w:tab/>
        <w:t xml:space="preserve">The PSCO may verify whether the responsible ship's personnel are familiar with, </w:t>
      </w:r>
      <w:r w:rsidRPr="005C4AEB">
        <w:rPr>
          <w:rFonts w:eastAsia="GJBIJF+Arial,Bold" w:cs="Arial"/>
          <w:iCs/>
          <w:szCs w:val="22"/>
          <w:lang w:eastAsia="en-AU"/>
        </w:rPr>
        <w:t>inter alia</w:t>
      </w:r>
      <w:r w:rsidRPr="005C4AEB">
        <w:rPr>
          <w:rFonts w:eastAsia="GJBIJF+Arial,Bold" w:cs="Arial"/>
          <w:szCs w:val="22"/>
          <w:lang w:eastAsia="en-AU"/>
        </w:rPr>
        <w:t>:</w:t>
      </w:r>
    </w:p>
    <w:p w14:paraId="3D718E5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86E4BBD"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which type of auxiliary steering gear system applies to the ship;</w:t>
      </w:r>
    </w:p>
    <w:p w14:paraId="4A5C6AF9"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5680C013"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how it is indicated which steering gear unit is in operation; and</w:t>
      </w:r>
    </w:p>
    <w:p w14:paraId="24558F24"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016123AF"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what action is needed to bring the auxiliary steering gear into operation.</w:t>
      </w:r>
    </w:p>
    <w:p w14:paraId="06A2AE9E"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2A11A62A" w14:textId="014D727E" w:rsidR="005C4AEB" w:rsidRPr="005C4AEB" w:rsidRDefault="005C4AEB" w:rsidP="005C4AEB">
      <w:pPr>
        <w:keepNext/>
        <w:keepLines/>
        <w:autoSpaceDE w:val="0"/>
        <w:autoSpaceDN w:val="0"/>
        <w:adjustRightInd w:val="0"/>
        <w:rPr>
          <w:rFonts w:eastAsia="GJBIJF+Arial,Bold" w:cs="Arial"/>
          <w:szCs w:val="22"/>
          <w:lang w:eastAsia="en-AU"/>
        </w:rPr>
      </w:pPr>
      <w:r w:rsidRPr="000B6E57">
        <w:rPr>
          <w:rFonts w:eastAsia="Arial" w:cs="Arial"/>
          <w:highlight w:val="lightGray"/>
        </w:rPr>
        <w:t>1.3.4</w:t>
      </w:r>
      <w:r w:rsidRPr="005C4AEB">
        <w:rPr>
          <w:rFonts w:eastAsia="GJBIJF+Arial,Bold" w:cs="Arial"/>
          <w:szCs w:val="22"/>
          <w:lang w:eastAsia="en-AU"/>
        </w:rPr>
        <w:tab/>
        <w:t xml:space="preserve">The PSCO may verify whether the responsible ship's personnel are familiar with, </w:t>
      </w:r>
      <w:r w:rsidRPr="005C4AEB">
        <w:rPr>
          <w:rFonts w:eastAsia="GJBIJF+Arial,Bold" w:cs="Arial"/>
          <w:iCs/>
          <w:szCs w:val="22"/>
          <w:lang w:eastAsia="en-AU"/>
        </w:rPr>
        <w:t>inter alia</w:t>
      </w:r>
      <w:r w:rsidRPr="005C4AEB">
        <w:rPr>
          <w:rFonts w:eastAsia="GJBIJF+Arial,Bold" w:cs="Arial"/>
          <w:szCs w:val="22"/>
          <w:lang w:eastAsia="en-AU"/>
        </w:rPr>
        <w:t>:</w:t>
      </w:r>
    </w:p>
    <w:p w14:paraId="0220522A" w14:textId="77777777" w:rsidR="005C4AEB" w:rsidRPr="005C4AEB" w:rsidRDefault="005C4AEB" w:rsidP="005C4AEB">
      <w:pPr>
        <w:keepNext/>
        <w:keepLines/>
        <w:rPr>
          <w:rFonts w:eastAsia="PMingLiU"/>
        </w:rPr>
      </w:pPr>
    </w:p>
    <w:p w14:paraId="2CFCD297" w14:textId="77777777" w:rsidR="005C4AEB" w:rsidRPr="005C4AEB" w:rsidRDefault="005C4AEB" w:rsidP="005C4AEB">
      <w:pPr>
        <w:keepNext/>
        <w:keepLines/>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bilge pumps:</w:t>
      </w:r>
    </w:p>
    <w:p w14:paraId="7A27A4F6" w14:textId="77777777" w:rsidR="005C4AEB" w:rsidRPr="005C4AEB" w:rsidRDefault="005C4AEB" w:rsidP="005C4AEB">
      <w:pPr>
        <w:keepNext/>
        <w:keepLines/>
        <w:tabs>
          <w:tab w:val="clear" w:pos="851"/>
        </w:tabs>
        <w:autoSpaceDE w:val="0"/>
        <w:autoSpaceDN w:val="0"/>
        <w:adjustRightInd w:val="0"/>
        <w:rPr>
          <w:rFonts w:eastAsia="GJBIJF+Arial,Bold" w:cs="Arial"/>
          <w:color w:val="000000"/>
          <w:sz w:val="24"/>
          <w:szCs w:val="24"/>
          <w:lang w:eastAsia="en-AU"/>
        </w:rPr>
      </w:pPr>
    </w:p>
    <w:p w14:paraId="5DF0701B" w14:textId="77777777" w:rsidR="005C4AEB" w:rsidRPr="005C4AEB" w:rsidRDefault="005C4AEB" w:rsidP="005C4AEB">
      <w:pPr>
        <w:keepNext/>
        <w:keepLines/>
        <w:tabs>
          <w:tab w:val="clear" w:pos="851"/>
          <w:tab w:val="left" w:pos="2552"/>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number and location of bilge pumps installed on board the ship (including emergency bilge pumps);</w:t>
      </w:r>
    </w:p>
    <w:p w14:paraId="6C09B245"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p>
    <w:p w14:paraId="4B08E193"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starting procedures for all these bilge pumps;</w:t>
      </w:r>
    </w:p>
    <w:p w14:paraId="2EC29C72"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p>
    <w:p w14:paraId="7AF8854C"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appropriate valves to operate; and</w:t>
      </w:r>
    </w:p>
    <w:p w14:paraId="2B1EA42E"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p>
    <w:p w14:paraId="518D3E05"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most likely causes of failure of bilge pump operation and their possible remedies; and</w:t>
      </w:r>
    </w:p>
    <w:p w14:paraId="3291205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492208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fire pumps:</w:t>
      </w:r>
    </w:p>
    <w:p w14:paraId="74F728C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8E4EBB5"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number and location of fire pumps installed on board the ship (including the emergency fire pump);</w:t>
      </w:r>
    </w:p>
    <w:p w14:paraId="11335141"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p>
    <w:p w14:paraId="78C0DD90"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starting procedures for all these pumps; and</w:t>
      </w:r>
    </w:p>
    <w:p w14:paraId="1A00CAEF"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p>
    <w:p w14:paraId="2B7602C6" w14:textId="77777777" w:rsidR="005C4AEB" w:rsidRPr="005C4AEB" w:rsidRDefault="005C4AEB" w:rsidP="005C4AEB">
      <w:pPr>
        <w:tabs>
          <w:tab w:val="clear" w:pos="851"/>
          <w:tab w:val="left" w:pos="2552"/>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appropriate valves to operate.</w:t>
      </w:r>
    </w:p>
    <w:p w14:paraId="6955388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56566C9" w14:textId="132DFFA0" w:rsidR="005C4AEB" w:rsidRPr="005C4AEB" w:rsidRDefault="005C4AEB" w:rsidP="005C4AEB">
      <w:pPr>
        <w:autoSpaceDE w:val="0"/>
        <w:autoSpaceDN w:val="0"/>
        <w:adjustRightInd w:val="0"/>
        <w:rPr>
          <w:rFonts w:eastAsia="GJBIJF+Arial,Bold" w:cs="Arial"/>
          <w:szCs w:val="22"/>
          <w:lang w:eastAsia="en-AU"/>
        </w:rPr>
      </w:pPr>
      <w:bookmarkStart w:id="19" w:name="_Hlk77119501"/>
      <w:r w:rsidRPr="000B6E57">
        <w:rPr>
          <w:rFonts w:eastAsia="Arial" w:cs="Arial"/>
          <w:highlight w:val="lightGray"/>
        </w:rPr>
        <w:t>1.3.5</w:t>
      </w:r>
      <w:bookmarkEnd w:id="19"/>
      <w:r w:rsidRPr="005C4AEB">
        <w:rPr>
          <w:rFonts w:eastAsia="GJBIJF+Arial,Bold" w:cs="Arial"/>
          <w:szCs w:val="22"/>
          <w:lang w:eastAsia="en-AU"/>
        </w:rPr>
        <w:tab/>
        <w:t xml:space="preserve">The PSCO may verify whether the responsible ship's personnel are familiar with, </w:t>
      </w:r>
      <w:r w:rsidRPr="005C4AEB">
        <w:rPr>
          <w:rFonts w:eastAsia="GJBIJF+Arial,Bold" w:cs="Arial"/>
          <w:iCs/>
          <w:szCs w:val="22"/>
          <w:lang w:eastAsia="en-AU"/>
        </w:rPr>
        <w:t>inter alia</w:t>
      </w:r>
      <w:r w:rsidRPr="005C4AEB">
        <w:rPr>
          <w:rFonts w:eastAsia="GJBIJF+Arial,Bold" w:cs="Arial"/>
          <w:szCs w:val="22"/>
          <w:lang w:eastAsia="en-AU"/>
        </w:rPr>
        <w:t>:</w:t>
      </w:r>
    </w:p>
    <w:p w14:paraId="1E24F02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A1DFEC8"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starting and maintenance of lifeboat engine and/or rescue boat engine;</w:t>
      </w:r>
    </w:p>
    <w:p w14:paraId="3BC406BD"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6A435075"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local control procedures for those systems which are normally controlled from the navigating bridge;</w:t>
      </w:r>
    </w:p>
    <w:p w14:paraId="33728381"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4B2BAE06"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use of the emergency and fully independent sources of electrical power of radio installations;</w:t>
      </w:r>
    </w:p>
    <w:p w14:paraId="65C004ED"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1289F5C1"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maintenance procedures for batteries;</w:t>
      </w:r>
    </w:p>
    <w:p w14:paraId="51A5B80A"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5D924A0C"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lastRenderedPageBreak/>
        <w:t>.5</w:t>
      </w:r>
      <w:r w:rsidRPr="005C4AEB">
        <w:rPr>
          <w:rFonts w:eastAsia="GJBIJF+Arial,Bold" w:cs="Arial"/>
          <w:szCs w:val="22"/>
          <w:lang w:eastAsia="en-AU"/>
        </w:rPr>
        <w:tab/>
        <w:t>emergency stops, fire detection system and alarm system operation of watertight and fire doors (stored energy systems); and</w:t>
      </w:r>
    </w:p>
    <w:p w14:paraId="502F9636"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4CA26604"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change of control from automatic to manual for cooling water and lube oil systems for main and auxiliary engines.</w:t>
      </w:r>
    </w:p>
    <w:p w14:paraId="0D307D7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84A5284" w14:textId="66B46B46"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0B6E57">
        <w:rPr>
          <w:rFonts w:eastAsia="Arial" w:cs="Arial"/>
          <w:b/>
          <w:bCs/>
          <w:highlight w:val="lightGray"/>
        </w:rPr>
        <w:t>1.4</w:t>
      </w:r>
      <w:r w:rsidRPr="005C4AEB">
        <w:rPr>
          <w:rFonts w:eastAsia="GJBIJF+Arial,Bold" w:cs="Arial"/>
          <w:b/>
          <w:bCs/>
          <w:szCs w:val="22"/>
          <w:lang w:eastAsia="en-AU"/>
        </w:rPr>
        <w:tab/>
        <w:t>Manuals, instructions, etc.</w:t>
      </w:r>
    </w:p>
    <w:p w14:paraId="764C5755"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9BF5FB9" w14:textId="32845314"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1.4.1</w:t>
      </w:r>
      <w:r w:rsidRPr="005C4AEB">
        <w:rPr>
          <w:rFonts w:eastAsia="GJBIJF+Arial,Bold" w:cs="Arial"/>
          <w:szCs w:val="22"/>
          <w:lang w:eastAsia="en-AU"/>
        </w:rPr>
        <w:tab/>
        <w:t>The PSCO may determine if the appropriate crew members are able to understand the information given in manuals, instructions, etc., relevant to the safe condition and operation of the ship and its equipment, and if they are aware of the requirements for maintenance, periodic testing, training, drills and recording of logbook entries.</w:t>
      </w:r>
    </w:p>
    <w:p w14:paraId="6DC8222F" w14:textId="77777777" w:rsidR="005C4AEB" w:rsidRPr="005C4AEB" w:rsidRDefault="005C4AEB" w:rsidP="005C4AEB">
      <w:pPr>
        <w:rPr>
          <w:rFonts w:eastAsia="PMingLiU" w:cs="Arial"/>
        </w:rPr>
      </w:pPr>
    </w:p>
    <w:p w14:paraId="31D44715" w14:textId="197404FA" w:rsidR="005C4AEB" w:rsidRPr="005C4AEB" w:rsidRDefault="005C4AEB" w:rsidP="005C4AEB">
      <w:pPr>
        <w:keepNext/>
        <w:keepLines/>
        <w:autoSpaceDE w:val="0"/>
        <w:autoSpaceDN w:val="0"/>
        <w:adjustRightInd w:val="0"/>
        <w:rPr>
          <w:rFonts w:eastAsia="GJBIJF+Arial,Bold" w:cs="Arial"/>
          <w:szCs w:val="22"/>
          <w:lang w:eastAsia="en-AU"/>
        </w:rPr>
      </w:pPr>
      <w:r w:rsidRPr="000B6E57">
        <w:rPr>
          <w:rFonts w:eastAsia="Arial" w:cs="Arial"/>
          <w:highlight w:val="lightGray"/>
        </w:rPr>
        <w:t>1.4.2</w:t>
      </w:r>
      <w:r w:rsidRPr="005C4AEB">
        <w:rPr>
          <w:rFonts w:eastAsia="GJBIJF+Arial,Bold" w:cs="Arial"/>
          <w:szCs w:val="22"/>
          <w:lang w:eastAsia="en-AU"/>
        </w:rPr>
        <w:tab/>
        <w:t xml:space="preserve">The following information, </w:t>
      </w:r>
      <w:r w:rsidRPr="005C4AEB">
        <w:rPr>
          <w:rFonts w:eastAsia="GJBIJF+Arial,Bold" w:cs="Arial"/>
          <w:iCs/>
          <w:szCs w:val="22"/>
          <w:lang w:eastAsia="en-AU"/>
        </w:rPr>
        <w:t>inter alia</w:t>
      </w:r>
      <w:r w:rsidRPr="005C4AEB">
        <w:rPr>
          <w:rFonts w:eastAsia="GJBIJF+Arial,Bold" w:cs="Arial"/>
          <w:szCs w:val="22"/>
          <w:lang w:eastAsia="en-AU"/>
        </w:rPr>
        <w:t>, should be provided on board and PSCOs may determine whether it is in a language or languages understood by the crew and whether crew members concerned are aware of the contents and are able to respond accordingly:</w:t>
      </w:r>
    </w:p>
    <w:p w14:paraId="37B7BA95"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p>
    <w:p w14:paraId="1E7DCAAF" w14:textId="77777777" w:rsidR="005C4AEB" w:rsidRPr="005C4AEB" w:rsidRDefault="005C4AEB" w:rsidP="005C4AEB">
      <w:pPr>
        <w:keepNext/>
        <w:keepLines/>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instructions concerning the maintenance and operation of all the equipment and installations on board for the fighting and containment of fire should be kept under one cover, readily available in an accessible position;</w:t>
      </w:r>
    </w:p>
    <w:p w14:paraId="5AD56C45"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48A784F5"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clear instructions to be followed in the event of an emergency should be provided for every person on board;</w:t>
      </w:r>
    </w:p>
    <w:p w14:paraId="5DA48870"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0C131DF0"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illustrations and instructions in appropriate languages should be posted in passenger cabins and be conspicuously displayed at muster stations and other passenger spaces to inform passengers of their muster station, the essential action they must take in an emergency and the method of donning lifejackets;</w:t>
      </w:r>
    </w:p>
    <w:p w14:paraId="54702D38"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6E839D8D"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posters and signs should be provided on or in the vicinity of survival craft and their launching controls and shall illustrate the purpose of controls and the procedures for operating the appliance and give relevant instructions or warnings;</w:t>
      </w:r>
    </w:p>
    <w:p w14:paraId="4A400CC1"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16361C8F"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instructions for onboard maintenance of life-saving appliances;</w:t>
      </w:r>
    </w:p>
    <w:p w14:paraId="34F268A0"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52A49153"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training manuals should be provided in each crew mess room and recreation room or in each crew cabin; the training manual, which may comprise several volumes, should contain instructions and information, in easily understood terms illustrated wherever possible, on the life-saving appliances provided in the ship and on the best method of survival;</w:t>
      </w:r>
    </w:p>
    <w:p w14:paraId="0E67F6C5"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4572A055"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SOPEP in accordance with regulation 37 of MARPOL Annex I, or SMPEP for noxious liquid substances in accordance with regulation 17 of MARPOL Annex II, where applicable; and</w:t>
      </w:r>
    </w:p>
    <w:p w14:paraId="597DC2A1"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48A08DF4" w14:textId="12EFB514"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.8</w:t>
      </w:r>
      <w:r w:rsidRPr="005C4AEB">
        <w:rPr>
          <w:rFonts w:eastAsia="GJBIJF+Arial,Bold" w:cs="Arial"/>
          <w:szCs w:val="22"/>
          <w:lang w:eastAsia="en-AU"/>
        </w:rPr>
        <w:tab/>
        <w:t>stability booklet, associated stability plans</w:t>
      </w:r>
      <w:r w:rsidRPr="000B6E57">
        <w:rPr>
          <w:rFonts w:eastAsia="Arial" w:cs="Arial"/>
          <w:highlight w:val="lightGray"/>
        </w:rPr>
        <w:t>,</w:t>
      </w:r>
      <w:r w:rsidRPr="005C4AEB">
        <w:rPr>
          <w:rFonts w:eastAsia="GJBIJF+Arial,Bold" w:cs="Arial"/>
          <w:szCs w:val="22"/>
          <w:lang w:eastAsia="en-AU"/>
        </w:rPr>
        <w:t xml:space="preserve"> stability information </w:t>
      </w:r>
      <w:r w:rsidRPr="000B6E57">
        <w:rPr>
          <w:rFonts w:eastAsia="Arial" w:cs="Arial"/>
          <w:highlight w:val="lightGray"/>
        </w:rPr>
        <w:t>and approved stability instrument for tankers</w:t>
      </w:r>
      <w:r w:rsidRPr="005C4AEB">
        <w:rPr>
          <w:rFonts w:eastAsia="GJBIJF+Arial,Bold" w:cs="Arial"/>
          <w:szCs w:val="22"/>
          <w:lang w:eastAsia="en-AU"/>
        </w:rPr>
        <w:t>.</w:t>
      </w:r>
    </w:p>
    <w:p w14:paraId="52729FF5"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p>
    <w:p w14:paraId="126F5D70" w14:textId="110273F8"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0B6E57">
        <w:rPr>
          <w:rFonts w:eastAsia="Arial" w:cs="Arial"/>
          <w:b/>
          <w:bCs/>
          <w:highlight w:val="lightGray"/>
        </w:rPr>
        <w:t>1.5</w:t>
      </w:r>
      <w:r w:rsidRPr="005C4AEB">
        <w:rPr>
          <w:rFonts w:eastAsia="GJBIJF+Arial,Bold" w:cs="Arial"/>
          <w:b/>
          <w:bCs/>
          <w:szCs w:val="22"/>
          <w:lang w:eastAsia="en-AU"/>
        </w:rPr>
        <w:tab/>
        <w:t>Oil and oily mixtures from machinery spaces</w:t>
      </w:r>
    </w:p>
    <w:p w14:paraId="55604696"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0D0AB8C7" w14:textId="1FBF3DDB" w:rsidR="005C4AEB" w:rsidRPr="005C4AEB" w:rsidRDefault="005C4AEB" w:rsidP="00881937">
      <w:pPr>
        <w:autoSpaceDE w:val="0"/>
        <w:autoSpaceDN w:val="0"/>
        <w:adjustRightInd w:val="0"/>
        <w:rPr>
          <w:rFonts w:eastAsia="GJBIJF+Arial,Bold" w:cs="Arial"/>
          <w:szCs w:val="22"/>
          <w:lang w:eastAsia="en-AU"/>
        </w:rPr>
      </w:pPr>
      <w:r w:rsidRPr="000B6E57">
        <w:rPr>
          <w:rFonts w:eastAsia="Arial" w:cs="Arial"/>
          <w:highlight w:val="lightGray"/>
        </w:rPr>
        <w:t>1.5.1</w:t>
      </w:r>
      <w:r w:rsidRPr="005C4AEB">
        <w:rPr>
          <w:rFonts w:eastAsia="GJBIJF+Arial,Bold" w:cs="Arial"/>
          <w:szCs w:val="22"/>
          <w:lang w:eastAsia="en-AU"/>
        </w:rPr>
        <w:tab/>
      </w:r>
      <w:r w:rsidRPr="005C4AEB">
        <w:rPr>
          <w:rFonts w:eastAsia="GJBIJF+Arial,Bold" w:cs="Arial"/>
          <w:spacing w:val="-2"/>
          <w:szCs w:val="22"/>
          <w:lang w:eastAsia="en-AU"/>
        </w:rPr>
        <w:t>The PSCO may determine if all operational requirements of MARPOL</w:t>
      </w:r>
      <w:r w:rsidRPr="005C4AEB">
        <w:rPr>
          <w:rFonts w:eastAsia="GJBIJF+Arial,Bold" w:cs="Arial"/>
          <w:szCs w:val="22"/>
          <w:lang w:eastAsia="en-AU"/>
        </w:rPr>
        <w:t xml:space="preserve"> </w:t>
      </w:r>
      <w:r w:rsidRPr="005C4AEB">
        <w:rPr>
          <w:rFonts w:eastAsia="GJBIJF+Arial,Bold" w:cs="Arial"/>
          <w:spacing w:val="-2"/>
          <w:szCs w:val="22"/>
          <w:lang w:eastAsia="en-AU"/>
        </w:rPr>
        <w:t>Annex I</w:t>
      </w:r>
      <w:r w:rsidRPr="005C4AEB">
        <w:rPr>
          <w:rFonts w:eastAsia="GJBIJF+Arial,Bold" w:cs="Arial"/>
          <w:szCs w:val="22"/>
          <w:lang w:eastAsia="en-AU"/>
        </w:rPr>
        <w:t xml:space="preserve"> have been met, taking into account:</w:t>
      </w:r>
    </w:p>
    <w:p w14:paraId="6F5F5945"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lastRenderedPageBreak/>
        <w:t>.1</w:t>
      </w:r>
      <w:r w:rsidRPr="005C4AEB">
        <w:rPr>
          <w:rFonts w:eastAsia="GJBIJF+Arial,Bold" w:cs="Arial"/>
          <w:szCs w:val="22"/>
          <w:lang w:eastAsia="en-AU"/>
        </w:rPr>
        <w:tab/>
        <w:t>the quantity of oil residues generated;</w:t>
      </w:r>
    </w:p>
    <w:p w14:paraId="37F0A800"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p>
    <w:p w14:paraId="2669CC43"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the capacity of the sludge and bilge water holding tank; and</w:t>
      </w:r>
    </w:p>
    <w:p w14:paraId="43CDEC06"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p>
    <w:p w14:paraId="4DE4792C" w14:textId="77777777" w:rsidR="005C4AEB" w:rsidRPr="005C4AEB" w:rsidRDefault="005C4AEB" w:rsidP="005C4AEB">
      <w:pPr>
        <w:tabs>
          <w:tab w:val="clear" w:pos="851"/>
          <w:tab w:val="left" w:pos="1701"/>
        </w:tabs>
        <w:autoSpaceDE w:val="0"/>
        <w:autoSpaceDN w:val="0"/>
        <w:adjustRightInd w:val="0"/>
        <w:ind w:left="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the capacity of the oily water separator.</w:t>
      </w:r>
    </w:p>
    <w:p w14:paraId="5109626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010E5F4" w14:textId="5BC9F0B9"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1.5.2</w:t>
      </w:r>
      <w:r w:rsidRPr="005C4AEB">
        <w:rPr>
          <w:rFonts w:eastAsia="GJBIJF+Arial,Bold" w:cs="Arial"/>
          <w:szCs w:val="22"/>
          <w:lang w:eastAsia="en-AU"/>
        </w:rPr>
        <w:tab/>
        <w:t>An inspection of the ORB should be made. The PSCO may determine if reception facilities have been used and note any alleged inadequacy of such facilities.</w:t>
      </w:r>
    </w:p>
    <w:p w14:paraId="5352A7FE" w14:textId="77777777" w:rsidR="005C4AEB" w:rsidRPr="005C4AEB" w:rsidRDefault="005C4AEB" w:rsidP="005C4AEB">
      <w:pPr>
        <w:tabs>
          <w:tab w:val="clear" w:pos="851"/>
          <w:tab w:val="left" w:pos="960"/>
        </w:tabs>
        <w:autoSpaceDE w:val="0"/>
        <w:autoSpaceDN w:val="0"/>
        <w:adjustRightInd w:val="0"/>
        <w:rPr>
          <w:rFonts w:eastAsia="GJBIJF+Arial,Bold" w:cs="Arial"/>
          <w:szCs w:val="22"/>
          <w:lang w:eastAsia="en-AU"/>
        </w:rPr>
      </w:pPr>
    </w:p>
    <w:p w14:paraId="250399E9" w14:textId="6D24DEEB"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1.5.3</w:t>
      </w:r>
      <w:r w:rsidRPr="005C4AEB">
        <w:rPr>
          <w:rFonts w:eastAsia="GJBIJF+Arial,Bold" w:cs="Arial"/>
          <w:szCs w:val="22"/>
          <w:lang w:eastAsia="en-AU"/>
        </w:rPr>
        <w:tab/>
        <w:t>The PSCO may determine whether the responsible officer is familiar with the handling of sludge and bilge water. The relevant items from the guidelines for systems for handling oily wastes in machinery spaces of ships may be used as guidance. Taking into account the above, the PSCO may determine if the ullage of the sludge tank is sufficient for the expected generated sludge during the next intended voyage. The PSCO may verify that, in respect of ships for which the Administration has waived the requirements of regulations 14(1) and (2) of MARPOL Annex I, all oily bilge water is retained on board for subsequent discharge to a reception facility.</w:t>
      </w:r>
    </w:p>
    <w:p w14:paraId="163442EF" w14:textId="77777777" w:rsidR="005C4AEB" w:rsidRPr="005C4AEB" w:rsidRDefault="005C4AEB" w:rsidP="005C4AEB">
      <w:pPr>
        <w:tabs>
          <w:tab w:val="clear" w:pos="851"/>
          <w:tab w:val="left" w:pos="960"/>
        </w:tabs>
        <w:autoSpaceDE w:val="0"/>
        <w:autoSpaceDN w:val="0"/>
        <w:adjustRightInd w:val="0"/>
        <w:rPr>
          <w:rFonts w:eastAsia="GJBIJF+Arial,Bold" w:cs="Arial"/>
          <w:szCs w:val="22"/>
          <w:lang w:eastAsia="en-AU"/>
        </w:rPr>
      </w:pPr>
    </w:p>
    <w:p w14:paraId="6DF882A5" w14:textId="3A88C4EC"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1.5.4</w:t>
      </w:r>
      <w:r w:rsidRPr="005C4AEB">
        <w:rPr>
          <w:rFonts w:eastAsia="GJBIJF+Arial,Bold" w:cs="Arial"/>
          <w:szCs w:val="22"/>
          <w:lang w:eastAsia="en-AU"/>
        </w:rPr>
        <w:tab/>
        <w:t xml:space="preserve">When reception facilities in other ports have not been used because of inadequacy, the PSCO should advise the master to report the inadequacy of the reception facility to the ship's flag State, in conformity with the </w:t>
      </w:r>
      <w:r w:rsidRPr="005C4AEB">
        <w:rPr>
          <w:rFonts w:eastAsia="GJBIJF+Arial,Bold" w:cs="Arial"/>
          <w:i/>
          <w:szCs w:val="22"/>
          <w:lang w:eastAsia="en-AU"/>
        </w:rPr>
        <w:t xml:space="preserve">Format for reporting alleged inadequacies of port reception facilities </w:t>
      </w:r>
      <w:r w:rsidRPr="005C4AEB">
        <w:rPr>
          <w:rFonts w:eastAsia="GJBIJF+Arial,Bold" w:cs="Arial"/>
          <w:szCs w:val="22"/>
          <w:lang w:eastAsia="en-AU"/>
        </w:rPr>
        <w:t>(MEPC.1/Circ.834/Rev.1, appendix 1 of the annex), as may be amended.</w:t>
      </w:r>
    </w:p>
    <w:p w14:paraId="71B8DA24" w14:textId="77777777" w:rsidR="005C4AEB" w:rsidRPr="005C4AEB" w:rsidRDefault="005C4AEB" w:rsidP="005C4AEB">
      <w:pPr>
        <w:tabs>
          <w:tab w:val="clear" w:pos="851"/>
          <w:tab w:val="left" w:pos="1080"/>
        </w:tabs>
        <w:autoSpaceDE w:val="0"/>
        <w:autoSpaceDN w:val="0"/>
        <w:adjustRightInd w:val="0"/>
        <w:rPr>
          <w:rFonts w:eastAsia="GJBIJF+Arial,Bold" w:cs="Arial"/>
          <w:szCs w:val="22"/>
          <w:lang w:eastAsia="en-AU"/>
        </w:rPr>
      </w:pPr>
    </w:p>
    <w:p w14:paraId="5B958DFD" w14:textId="2BF76CC6" w:rsidR="005C4AEB" w:rsidRPr="005C4AEB" w:rsidRDefault="005C4AEB" w:rsidP="005C4AEB">
      <w:pPr>
        <w:keepNext/>
        <w:autoSpaceDE w:val="0"/>
        <w:autoSpaceDN w:val="0"/>
        <w:adjustRightInd w:val="0"/>
        <w:rPr>
          <w:rFonts w:eastAsia="GJBIJF+Arial,Bold" w:cs="Arial"/>
          <w:b/>
          <w:bCs/>
          <w:szCs w:val="22"/>
          <w:lang w:eastAsia="en-AU"/>
        </w:rPr>
      </w:pPr>
      <w:r w:rsidRPr="000B6E57">
        <w:rPr>
          <w:rFonts w:eastAsia="Arial" w:cs="Arial"/>
          <w:b/>
          <w:bCs/>
          <w:highlight w:val="lightGray"/>
        </w:rPr>
        <w:t>1.6</w:t>
      </w:r>
      <w:r w:rsidRPr="005C4AEB">
        <w:rPr>
          <w:rFonts w:eastAsia="GJBIJF+Arial,Bold" w:cs="Arial"/>
          <w:b/>
          <w:bCs/>
          <w:szCs w:val="22"/>
          <w:lang w:eastAsia="en-AU"/>
        </w:rPr>
        <w:tab/>
        <w:t xml:space="preserve">Loading, unloading and cleaning procedures for cargo spaces of tankers </w:t>
      </w:r>
    </w:p>
    <w:p w14:paraId="137506F1" w14:textId="77777777" w:rsidR="005C4AEB" w:rsidRPr="005C4AEB" w:rsidRDefault="005C4AEB" w:rsidP="005C4AEB">
      <w:pPr>
        <w:keepNext/>
        <w:autoSpaceDE w:val="0"/>
        <w:autoSpaceDN w:val="0"/>
        <w:adjustRightInd w:val="0"/>
        <w:rPr>
          <w:rFonts w:eastAsia="GJBIJF+Arial,Bold" w:cs="Arial"/>
          <w:szCs w:val="22"/>
          <w:lang w:eastAsia="en-AU"/>
        </w:rPr>
      </w:pPr>
    </w:p>
    <w:p w14:paraId="0B9811D6" w14:textId="4E14B601"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1.6.1</w:t>
      </w:r>
      <w:r w:rsidRPr="005C4AEB">
        <w:rPr>
          <w:rFonts w:eastAsia="GJBIJF+Arial,Bold" w:cs="Arial"/>
          <w:szCs w:val="22"/>
          <w:lang w:eastAsia="en-AU"/>
        </w:rPr>
        <w:tab/>
        <w:t>The PSCO may determine if all operational requirements of MARPOL Annexes I or II have been met, taking into account the type of tanker and the type of cargo carried, including the inspection of the ORB and/or CRB. The PSCO may determine if the reception facilities have been used and note any alleged inadequacy of such facilities.</w:t>
      </w:r>
    </w:p>
    <w:p w14:paraId="63F100C1" w14:textId="77777777" w:rsidR="005C4AEB" w:rsidRPr="005C4AEB" w:rsidRDefault="005C4AEB" w:rsidP="005C4AEB">
      <w:pPr>
        <w:tabs>
          <w:tab w:val="clear" w:pos="851"/>
          <w:tab w:val="left" w:pos="1080"/>
        </w:tabs>
        <w:autoSpaceDE w:val="0"/>
        <w:autoSpaceDN w:val="0"/>
        <w:adjustRightInd w:val="0"/>
        <w:rPr>
          <w:rFonts w:eastAsia="GJBIJF+Arial,Bold" w:cs="Arial"/>
          <w:szCs w:val="22"/>
          <w:lang w:eastAsia="en-AU"/>
        </w:rPr>
      </w:pPr>
    </w:p>
    <w:p w14:paraId="2FB6C6ED" w14:textId="0B97288C"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1.6.2</w:t>
      </w:r>
      <w:r w:rsidRPr="005C4AEB">
        <w:rPr>
          <w:rFonts w:eastAsia="GJBIJF+Arial,Bold" w:cs="Arial"/>
          <w:szCs w:val="22"/>
          <w:lang w:eastAsia="en-AU"/>
        </w:rPr>
        <w:tab/>
        <w:t>For the control on loading, unloading and cleaning procedures for tankers carrying oil, reference is made to paragraphs 3.1 to 3.4 of appendix 5 where guidance is given for the inspection of crude oil washing (COW) operations. In appendix 3, the PSCO may find detailed guidelines for in-port inspection of crude oil washing procedures.</w:t>
      </w:r>
    </w:p>
    <w:p w14:paraId="11FA51A2" w14:textId="77777777" w:rsidR="005C4AEB" w:rsidRPr="005C4AEB" w:rsidRDefault="005C4AEB" w:rsidP="005C4AEB">
      <w:pPr>
        <w:autoSpaceDE w:val="0"/>
        <w:autoSpaceDN w:val="0"/>
        <w:adjustRightInd w:val="0"/>
        <w:rPr>
          <w:rFonts w:eastAsia="GJBIJF+Arial,Bold" w:cs="Arial"/>
          <w:szCs w:val="22"/>
          <w:lang w:eastAsia="en-AU"/>
        </w:rPr>
      </w:pPr>
    </w:p>
    <w:p w14:paraId="4B1A7E08" w14:textId="40FB30B7"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1.6.3</w:t>
      </w:r>
      <w:r w:rsidRPr="005C4AEB">
        <w:rPr>
          <w:rFonts w:eastAsia="GJBIJF+Arial,Bold" w:cs="Arial"/>
          <w:szCs w:val="22"/>
          <w:lang w:eastAsia="en-AU"/>
        </w:rPr>
        <w:tab/>
        <w:t>For the control on loading, unloading and cleaning procedures for tankers carrying noxious liquid substances, reference is made to paragraphs 4.1 to 4.9 of appendix 5 where guidance is given for the inspection of unloading, stripping and prewash operations. In appendix 4 more detailed guidelines for these inspections are given.</w:t>
      </w:r>
    </w:p>
    <w:p w14:paraId="5261CC00" w14:textId="77777777" w:rsidR="005C4AEB" w:rsidRPr="005C4AEB" w:rsidRDefault="005C4AEB" w:rsidP="005C4AEB">
      <w:pPr>
        <w:autoSpaceDE w:val="0"/>
        <w:autoSpaceDN w:val="0"/>
        <w:adjustRightInd w:val="0"/>
        <w:rPr>
          <w:rFonts w:eastAsia="GJBIJF+Arial,Bold" w:cs="Arial"/>
          <w:szCs w:val="22"/>
          <w:lang w:eastAsia="en-AU"/>
        </w:rPr>
      </w:pPr>
    </w:p>
    <w:p w14:paraId="0CDC06B4" w14:textId="7F88BC9C"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1.6.4</w:t>
      </w:r>
      <w:r w:rsidRPr="005C4AEB">
        <w:rPr>
          <w:rFonts w:eastAsia="GJBIJF+Arial,Bold" w:cs="Arial"/>
          <w:szCs w:val="22"/>
          <w:lang w:eastAsia="en-AU"/>
        </w:rPr>
        <w:tab/>
        <w:t>When reception facilities in other ports have not been used because of inadequacy, the PSCO should advise the master to report the inadequacy of the reception facility to the ship's flag State, in conformity with MEPC.1/Circ.834/Rev.1, as may be amended.</w:t>
      </w:r>
    </w:p>
    <w:p w14:paraId="6FF9CDAD" w14:textId="77777777" w:rsidR="005C4AEB" w:rsidRPr="005C4AEB" w:rsidRDefault="005C4AEB" w:rsidP="005C4AEB">
      <w:pPr>
        <w:autoSpaceDE w:val="0"/>
        <w:autoSpaceDN w:val="0"/>
        <w:adjustRightInd w:val="0"/>
        <w:rPr>
          <w:rFonts w:eastAsia="GJBIJF+Arial,Bold" w:cs="Arial"/>
          <w:szCs w:val="22"/>
          <w:lang w:eastAsia="en-AU"/>
        </w:rPr>
      </w:pPr>
    </w:p>
    <w:p w14:paraId="5D545F15" w14:textId="3BB8AE99"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1.6.5</w:t>
      </w:r>
      <w:r w:rsidRPr="005C4AEB">
        <w:rPr>
          <w:rFonts w:eastAsia="GJBIJF+Arial,Bold" w:cs="Arial"/>
          <w:szCs w:val="22"/>
          <w:lang w:eastAsia="en-AU"/>
        </w:rPr>
        <w:tab/>
        <w:t>The Garbage Record Book may be presented in an electronic format. A declaration from the Administration should be viewed in order to accept this electronic record book. If a declaration cannot be provided, a hard copy record book will need to be presented for examination.</w:t>
      </w:r>
    </w:p>
    <w:p w14:paraId="08D07E93" w14:textId="77777777" w:rsidR="005C4AEB" w:rsidRPr="005C4AEB" w:rsidRDefault="005C4AEB" w:rsidP="005C4AEB">
      <w:pPr>
        <w:autoSpaceDE w:val="0"/>
        <w:autoSpaceDN w:val="0"/>
        <w:adjustRightInd w:val="0"/>
        <w:rPr>
          <w:rFonts w:eastAsia="GJBIJF+Arial,Bold" w:cs="Arial"/>
          <w:szCs w:val="22"/>
          <w:lang w:eastAsia="en-AU"/>
        </w:rPr>
      </w:pPr>
    </w:p>
    <w:p w14:paraId="41948DFE" w14:textId="370EFC39"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1.6.6</w:t>
      </w:r>
      <w:r w:rsidRPr="005C4AEB">
        <w:rPr>
          <w:rFonts w:eastAsia="GJBIJF+Arial,Bold" w:cs="Arial"/>
          <w:szCs w:val="22"/>
          <w:lang w:eastAsia="en-AU"/>
        </w:rPr>
        <w:tab/>
        <w:t>When a ship is permitted to proceed to the next port with residues of noxious liquid substances on board in excess of those permitted to be discharged into the sea during the ship's passage, it should be ascertained that the residues can be received by that port. At the same time that port should be informed if practicable.</w:t>
      </w:r>
    </w:p>
    <w:p w14:paraId="7B1812C6" w14:textId="77777777" w:rsidR="005C4AEB" w:rsidRPr="005C4AEB" w:rsidRDefault="005C4AEB" w:rsidP="005C4AEB">
      <w:pPr>
        <w:tabs>
          <w:tab w:val="clear" w:pos="851"/>
          <w:tab w:val="left" w:pos="960"/>
        </w:tabs>
        <w:autoSpaceDE w:val="0"/>
        <w:autoSpaceDN w:val="0"/>
        <w:adjustRightInd w:val="0"/>
        <w:rPr>
          <w:rFonts w:eastAsia="GJBIJF+Arial,Bold" w:cs="Arial"/>
          <w:szCs w:val="22"/>
          <w:lang w:eastAsia="en-AU"/>
        </w:rPr>
      </w:pPr>
    </w:p>
    <w:p w14:paraId="65953D66" w14:textId="54EEEBF9" w:rsidR="005C4AEB" w:rsidRPr="005C4AEB" w:rsidRDefault="005C4AEB" w:rsidP="005C4AEB">
      <w:pPr>
        <w:keepNext/>
        <w:autoSpaceDE w:val="0"/>
        <w:autoSpaceDN w:val="0"/>
        <w:adjustRightInd w:val="0"/>
        <w:rPr>
          <w:rFonts w:eastAsia="GJBIJF+Arial,Bold" w:cs="Arial"/>
          <w:b/>
          <w:bCs/>
          <w:szCs w:val="22"/>
          <w:lang w:eastAsia="en-AU"/>
        </w:rPr>
      </w:pPr>
      <w:r w:rsidRPr="000B6E57">
        <w:rPr>
          <w:rFonts w:eastAsia="Arial" w:cs="Arial"/>
          <w:b/>
          <w:bCs/>
          <w:highlight w:val="lightGray"/>
        </w:rPr>
        <w:lastRenderedPageBreak/>
        <w:t>1.7</w:t>
      </w:r>
      <w:r w:rsidRPr="005C4AEB">
        <w:rPr>
          <w:rFonts w:eastAsia="GJBIJF+Arial,Bold" w:cs="Arial"/>
          <w:b/>
          <w:bCs/>
          <w:szCs w:val="22"/>
          <w:lang w:eastAsia="en-AU"/>
        </w:rPr>
        <w:tab/>
        <w:t>Dangerous goods and harmful substances in packaged form</w:t>
      </w:r>
    </w:p>
    <w:p w14:paraId="29615B7B" w14:textId="77777777" w:rsidR="005C4AEB" w:rsidRPr="005C4AEB" w:rsidRDefault="005C4AEB" w:rsidP="005C4AEB">
      <w:pPr>
        <w:keepNext/>
        <w:tabs>
          <w:tab w:val="clear" w:pos="851"/>
          <w:tab w:val="left" w:pos="960"/>
        </w:tabs>
        <w:autoSpaceDE w:val="0"/>
        <w:autoSpaceDN w:val="0"/>
        <w:adjustRightInd w:val="0"/>
        <w:rPr>
          <w:rFonts w:eastAsia="GJBIJF+Arial,Bold" w:cs="Arial"/>
          <w:szCs w:val="22"/>
          <w:lang w:eastAsia="en-AU"/>
        </w:rPr>
      </w:pPr>
    </w:p>
    <w:p w14:paraId="16FF46F7" w14:textId="6CDFA46B"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1.7.1</w:t>
      </w:r>
      <w:r w:rsidRPr="005C4AEB">
        <w:rPr>
          <w:rFonts w:eastAsia="GJBIJF+Arial,Bold" w:cs="Arial"/>
          <w:szCs w:val="22"/>
          <w:lang w:eastAsia="en-AU"/>
        </w:rPr>
        <w:tab/>
        <w:t>The PSCO may determine if the required shipping documents for the carriage of dangerous goods and harmful substances carried in packaged form are provided on board and whether the dangerous goods and harmful substances are properly stowed and segregated and the crew members are familiar with the essential action to be taken in an emergency involving such packaged cargo (see SOLAS 1974 regulation VII/3).</w:t>
      </w:r>
    </w:p>
    <w:p w14:paraId="5A523DEE" w14:textId="77777777" w:rsidR="005C4AEB" w:rsidRPr="005C4AEB" w:rsidRDefault="005C4AEB" w:rsidP="005C4AEB">
      <w:pPr>
        <w:autoSpaceDE w:val="0"/>
        <w:autoSpaceDN w:val="0"/>
        <w:adjustRightInd w:val="0"/>
        <w:rPr>
          <w:rFonts w:eastAsia="GJBIJF+Arial,Bold" w:cs="Arial"/>
          <w:szCs w:val="22"/>
          <w:lang w:eastAsia="en-AU"/>
        </w:rPr>
      </w:pPr>
    </w:p>
    <w:p w14:paraId="201EC940" w14:textId="5AB38B77"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1.7.2</w:t>
      </w:r>
      <w:r w:rsidRPr="005C4AEB">
        <w:rPr>
          <w:rFonts w:eastAsia="GJBIJF+Arial,Bold" w:cs="Arial"/>
          <w:szCs w:val="22"/>
          <w:lang w:eastAsia="en-AU"/>
        </w:rPr>
        <w:tab/>
        <w:t>Ship types and cargo spaces of ships of over 500 gross tonnage built on or after 1 September 1984 and ship types and cargo spaces of ships of less than 500 gross tonnage built on or after 1 February 1992 are to fully comply with the requirements of SOLAS 1974 chapter II-2. Administrations may reduce the requirements for cargo ships of less than 500 gross tonnage but such reductions shall be recorded in the Document of Compliance. A Document of Compliance is not required for ships which only carry class 6.2, class 7 or dangerous goods in limited quantities and excepted quantities.</w:t>
      </w:r>
    </w:p>
    <w:p w14:paraId="581B6468" w14:textId="77777777" w:rsidR="005C4AEB" w:rsidRPr="005C4AEB" w:rsidRDefault="005C4AEB" w:rsidP="005C4AEB">
      <w:pPr>
        <w:autoSpaceDE w:val="0"/>
        <w:autoSpaceDN w:val="0"/>
        <w:adjustRightInd w:val="0"/>
        <w:rPr>
          <w:rFonts w:eastAsia="GJBIJF+Arial,Bold" w:cs="Arial"/>
          <w:szCs w:val="22"/>
          <w:lang w:eastAsia="en-AU"/>
        </w:rPr>
      </w:pPr>
    </w:p>
    <w:p w14:paraId="2DE7C08D" w14:textId="34FA31F7"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1.7.3</w:t>
      </w:r>
      <w:r w:rsidRPr="005C4AEB">
        <w:rPr>
          <w:rFonts w:eastAsia="GJBIJF+Arial,Bold" w:cs="Arial"/>
          <w:szCs w:val="22"/>
          <w:lang w:eastAsia="en-AU"/>
        </w:rPr>
        <w:tab/>
        <w:t>MARPOL Annex III contains requirements for the carriage of harmful substances in packaged form which are identified in the IMDG Code as marine pollutants. Cargoes which are determined to be marine pollutants should be labelled and stowed in accordance with MARPOL Annex III.</w:t>
      </w:r>
    </w:p>
    <w:p w14:paraId="2ED2A1BD" w14:textId="77777777" w:rsidR="005C4AEB" w:rsidRPr="005C4AEB" w:rsidRDefault="005C4AEB" w:rsidP="005C4AEB">
      <w:pPr>
        <w:tabs>
          <w:tab w:val="clear" w:pos="851"/>
          <w:tab w:val="left" w:pos="960"/>
        </w:tabs>
        <w:autoSpaceDE w:val="0"/>
        <w:autoSpaceDN w:val="0"/>
        <w:adjustRightInd w:val="0"/>
        <w:rPr>
          <w:rFonts w:eastAsia="GJBIJF+Arial,Bold" w:cs="Arial"/>
          <w:szCs w:val="22"/>
          <w:lang w:eastAsia="en-AU"/>
        </w:rPr>
      </w:pPr>
    </w:p>
    <w:p w14:paraId="61939232" w14:textId="7D5BB37C"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1.7.4</w:t>
      </w:r>
      <w:r w:rsidRPr="005C4AEB">
        <w:rPr>
          <w:rFonts w:eastAsia="GJBIJF+Arial,Bold" w:cs="Arial"/>
          <w:szCs w:val="22"/>
          <w:lang w:eastAsia="en-AU"/>
        </w:rPr>
        <w:tab/>
        <w:t>The PSCO may determine whether a Document of Compliance is on board and whether the ship's personnel are familiar with this document provided by the Administration as evidence of compliance of construction and equipment with the requirements. Additional control may consist of:</w:t>
      </w:r>
    </w:p>
    <w:p w14:paraId="755C6D6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5DD7E60" w14:textId="4F647C92"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whether the dangerous goods have been stowed on board in conformity with the Document of Compliance, using the dangerous goods manifest or the stowage plan, required by SOLAS 1974 chapter VII; this manifest or stowage plan may be combined with the one required under MARPOL Annex III;</w:t>
      </w:r>
    </w:p>
    <w:p w14:paraId="4D461C30" w14:textId="77777777" w:rsidR="005C4AEB" w:rsidRPr="005C4AEB" w:rsidRDefault="005C4AEB" w:rsidP="005C4AEB">
      <w:pPr>
        <w:tabs>
          <w:tab w:val="clear" w:pos="851"/>
          <w:tab w:val="left" w:pos="1440"/>
        </w:tabs>
        <w:autoSpaceDE w:val="0"/>
        <w:autoSpaceDN w:val="0"/>
        <w:adjustRightInd w:val="0"/>
        <w:ind w:left="1701" w:hanging="850"/>
        <w:rPr>
          <w:rFonts w:eastAsia="GJBIJF+Arial,Bold" w:cs="Arial"/>
          <w:szCs w:val="22"/>
          <w:lang w:eastAsia="en-AU"/>
        </w:rPr>
      </w:pPr>
    </w:p>
    <w:p w14:paraId="15B44C42" w14:textId="2815D4B2"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whether inadvertent pumping of leaking flammable or toxic liquids is not possible in case these substances are carried in under-deck cargo spaces; or</w:t>
      </w:r>
    </w:p>
    <w:p w14:paraId="40DE4C41" w14:textId="77777777" w:rsidR="005C4AEB" w:rsidRPr="005C4AEB" w:rsidRDefault="005C4AEB" w:rsidP="005C4AEB">
      <w:pPr>
        <w:tabs>
          <w:tab w:val="clear" w:pos="851"/>
          <w:tab w:val="left" w:pos="1440"/>
        </w:tabs>
        <w:autoSpaceDE w:val="0"/>
        <w:autoSpaceDN w:val="0"/>
        <w:adjustRightInd w:val="0"/>
        <w:ind w:left="1701" w:hanging="850"/>
        <w:rPr>
          <w:rFonts w:eastAsia="GJBIJF+Arial,Bold" w:cs="Arial"/>
          <w:szCs w:val="22"/>
          <w:lang w:eastAsia="en-AU"/>
        </w:rPr>
      </w:pPr>
    </w:p>
    <w:p w14:paraId="2B20300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determining whether the ship's personnel are familiar with the relevant provisions of the Medical First Aid Guide and Emergency Procedures for Ships Carrying Dangerous Goods.</w:t>
      </w:r>
    </w:p>
    <w:p w14:paraId="0CDE80C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EFE8FFB" w14:textId="688D803C"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0B6E57">
        <w:rPr>
          <w:b/>
          <w:bCs/>
          <w:szCs w:val="22"/>
          <w:highlight w:val="lightGray"/>
        </w:rPr>
        <w:t>1.8</w:t>
      </w:r>
      <w:r w:rsidRPr="005C4AEB">
        <w:rPr>
          <w:rFonts w:eastAsia="GJBIJF+Arial,Bold" w:cs="Arial"/>
          <w:b/>
          <w:bCs/>
          <w:szCs w:val="22"/>
          <w:lang w:eastAsia="en-AU"/>
        </w:rPr>
        <w:tab/>
        <w:t>Garbage</w:t>
      </w:r>
    </w:p>
    <w:p w14:paraId="16E6738B"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21EB496E" w14:textId="177D7A41" w:rsidR="005C4AEB" w:rsidRPr="005C4AEB" w:rsidRDefault="005C4AEB" w:rsidP="005C4AEB">
      <w:pPr>
        <w:autoSpaceDE w:val="0"/>
        <w:autoSpaceDN w:val="0"/>
        <w:adjustRightInd w:val="0"/>
        <w:rPr>
          <w:rFonts w:eastAsia="GJBIJF+Arial,Bold" w:cs="Arial"/>
          <w:szCs w:val="22"/>
          <w:lang w:eastAsia="en-AU"/>
        </w:rPr>
      </w:pPr>
      <w:r w:rsidRPr="000B6E57">
        <w:rPr>
          <w:rFonts w:cs="Arial"/>
          <w:highlight w:val="lightGray"/>
        </w:rPr>
        <w:t>1.8.1</w:t>
      </w:r>
      <w:r w:rsidRPr="005C4AEB">
        <w:rPr>
          <w:rFonts w:eastAsia="GJBIJF+Arial,Bold" w:cs="Arial"/>
          <w:szCs w:val="22"/>
          <w:lang w:eastAsia="en-AU"/>
        </w:rPr>
        <w:tab/>
        <w:t>The PSCO may determine if all operational requirements of MARPOL Annex V have been met. The PSCO may determine if the reception facilities have been used and note any alleged inadequacy of such facilities.</w:t>
      </w:r>
    </w:p>
    <w:p w14:paraId="5A6CC1B3" w14:textId="77777777" w:rsidR="005C4AEB" w:rsidRPr="005C4AEB" w:rsidRDefault="005C4AEB" w:rsidP="005C4AEB">
      <w:pPr>
        <w:autoSpaceDE w:val="0"/>
        <w:autoSpaceDN w:val="0"/>
        <w:adjustRightInd w:val="0"/>
        <w:rPr>
          <w:rFonts w:eastAsia="GJBIJF+Arial,Bold" w:cs="Arial"/>
          <w:szCs w:val="22"/>
          <w:lang w:eastAsia="en-AU"/>
        </w:rPr>
      </w:pPr>
    </w:p>
    <w:p w14:paraId="194FC779" w14:textId="43C7DE23" w:rsidR="005C4AEB" w:rsidRPr="005C4AEB" w:rsidRDefault="005C4AEB" w:rsidP="005C4AEB">
      <w:pPr>
        <w:autoSpaceDE w:val="0"/>
        <w:autoSpaceDN w:val="0"/>
        <w:adjustRightInd w:val="0"/>
        <w:rPr>
          <w:rFonts w:eastAsia="GJBIJF+Arial,Bold" w:cs="Arial"/>
          <w:szCs w:val="22"/>
          <w:lang w:eastAsia="en-AU"/>
        </w:rPr>
      </w:pPr>
      <w:bookmarkStart w:id="20" w:name="_Hlk77120203"/>
      <w:r w:rsidRPr="000B6E57">
        <w:rPr>
          <w:rFonts w:eastAsia="Arial" w:cs="Arial"/>
          <w:highlight w:val="lightGray"/>
        </w:rPr>
        <w:t>1.8.2</w:t>
      </w:r>
      <w:bookmarkEnd w:id="20"/>
      <w:r w:rsidRPr="005C4AEB">
        <w:rPr>
          <w:rFonts w:eastAsia="GJBIJF+Arial,Bold" w:cs="Arial"/>
          <w:szCs w:val="22"/>
          <w:lang w:eastAsia="en-AU"/>
        </w:rPr>
        <w:tab/>
        <w:t xml:space="preserve">The 2017 </w:t>
      </w:r>
      <w:r w:rsidRPr="005C4AEB">
        <w:rPr>
          <w:rFonts w:eastAsia="GJBIJF+Arial,Bold" w:cs="Arial"/>
          <w:i/>
          <w:szCs w:val="22"/>
          <w:lang w:eastAsia="en-AU"/>
        </w:rPr>
        <w:t>Guidelines for the implementation of MARPOL</w:t>
      </w:r>
      <w:r w:rsidRPr="005C4AEB">
        <w:rPr>
          <w:rFonts w:eastAsia="GJBIJF+Arial,Bold" w:cs="Arial"/>
          <w:szCs w:val="22"/>
          <w:lang w:eastAsia="en-AU"/>
        </w:rPr>
        <w:t xml:space="preserve"> </w:t>
      </w:r>
      <w:r w:rsidRPr="005C4AEB">
        <w:rPr>
          <w:rFonts w:eastAsia="GJBIJF+Arial,Bold" w:cs="Arial"/>
          <w:i/>
          <w:szCs w:val="22"/>
          <w:lang w:eastAsia="en-AU"/>
        </w:rPr>
        <w:t>Annex V</w:t>
      </w:r>
      <w:r w:rsidRPr="005C4AEB">
        <w:rPr>
          <w:rFonts w:eastAsia="GJBIJF+Arial,Bold" w:cs="Arial"/>
          <w:szCs w:val="22"/>
          <w:lang w:eastAsia="en-AU"/>
        </w:rPr>
        <w:t xml:space="preserve"> (resolution MEPC.295(71)), as may be amended, are to assist ship operators complying with the requirements set forth in Annex V and domestic laws.</w:t>
      </w:r>
    </w:p>
    <w:p w14:paraId="24A41F76" w14:textId="77777777" w:rsidR="005C4AEB" w:rsidRPr="005C4AEB" w:rsidRDefault="005C4AEB" w:rsidP="005C4AEB">
      <w:pPr>
        <w:autoSpaceDE w:val="0"/>
        <w:autoSpaceDN w:val="0"/>
        <w:adjustRightInd w:val="0"/>
        <w:rPr>
          <w:rFonts w:eastAsia="GJBIJF+Arial,Bold" w:cs="Arial"/>
          <w:szCs w:val="22"/>
          <w:lang w:eastAsia="en-AU"/>
        </w:rPr>
      </w:pPr>
    </w:p>
    <w:p w14:paraId="4757B5AD" w14:textId="65A1CC57" w:rsidR="005C4AEB" w:rsidRPr="005C4AEB" w:rsidRDefault="005C4AEB" w:rsidP="005C4AEB">
      <w:pPr>
        <w:keepNext/>
        <w:autoSpaceDE w:val="0"/>
        <w:autoSpaceDN w:val="0"/>
        <w:adjustRightInd w:val="0"/>
        <w:rPr>
          <w:rFonts w:eastAsia="GJBIJF+Arial,Bold" w:cs="Arial"/>
          <w:szCs w:val="22"/>
          <w:lang w:eastAsia="en-AU"/>
        </w:rPr>
      </w:pPr>
      <w:r w:rsidRPr="000B6E57">
        <w:rPr>
          <w:rFonts w:eastAsia="Arial" w:cs="Arial"/>
          <w:highlight w:val="lightGray"/>
        </w:rPr>
        <w:t>1.8.3</w:t>
      </w:r>
      <w:r w:rsidRPr="005C4AEB">
        <w:rPr>
          <w:rFonts w:eastAsia="GJBIJF+Arial,Bold" w:cs="Arial"/>
          <w:szCs w:val="22"/>
          <w:lang w:eastAsia="en-AU"/>
        </w:rPr>
        <w:tab/>
        <w:t>The PSCO may determine whether:</w:t>
      </w:r>
    </w:p>
    <w:p w14:paraId="0AE19673" w14:textId="77777777" w:rsidR="005C4AEB" w:rsidRPr="005C4AEB" w:rsidRDefault="005C4AEB" w:rsidP="005C4AEB">
      <w:pPr>
        <w:keepNext/>
        <w:autoSpaceDE w:val="0"/>
        <w:autoSpaceDN w:val="0"/>
        <w:adjustRightInd w:val="0"/>
        <w:rPr>
          <w:rFonts w:eastAsia="GJBIJF+Arial,Bold" w:cs="Arial"/>
          <w:szCs w:val="22"/>
          <w:lang w:eastAsia="en-AU"/>
        </w:rPr>
      </w:pPr>
    </w:p>
    <w:p w14:paraId="0B558323"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ship's personnel are aware of these Guidelines, in particular section 2 on "Garbage management"; and</w:t>
      </w:r>
    </w:p>
    <w:p w14:paraId="6A94828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5E6019FB"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lastRenderedPageBreak/>
        <w:t>.2</w:t>
      </w:r>
      <w:r w:rsidRPr="005C4AEB">
        <w:rPr>
          <w:rFonts w:eastAsia="GJBIJF+Arial,Bold" w:cs="Arial"/>
          <w:szCs w:val="22"/>
          <w:lang w:eastAsia="en-AU"/>
        </w:rPr>
        <w:tab/>
        <w:t>ship's personnel are familiar with the disposal and discharge requirements under MARPOL Annex V inside and outside a special area and are aware of the areas determined as special areas under MARPOL Annex V.</w:t>
      </w:r>
    </w:p>
    <w:p w14:paraId="27D1A11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01D4F83" w14:textId="0B290777" w:rsidR="005C4AEB" w:rsidRPr="005C4AEB"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1.8.4</w:t>
      </w:r>
      <w:r w:rsidRPr="005C4AEB">
        <w:rPr>
          <w:rFonts w:eastAsia="GJBIJF+Arial,Bold" w:cs="Arial"/>
          <w:szCs w:val="22"/>
          <w:lang w:eastAsia="en-AU"/>
        </w:rPr>
        <w:tab/>
        <w:t>When reception facilities in other ports have not been used because of inadequacy, the PSCO should advise the master to report the inadequacy of the reception facility to the ship's flag State, in conformity with MEPC.1/Circ.834/Rev.1, as may be amended.</w:t>
      </w:r>
    </w:p>
    <w:p w14:paraId="6F8026DC" w14:textId="77777777" w:rsidR="005C4AEB" w:rsidRPr="005C4AEB" w:rsidRDefault="005C4AEB" w:rsidP="005C4AEB">
      <w:pPr>
        <w:tabs>
          <w:tab w:val="clear" w:pos="851"/>
        </w:tabs>
        <w:autoSpaceDE w:val="0"/>
        <w:autoSpaceDN w:val="0"/>
        <w:adjustRightInd w:val="0"/>
        <w:rPr>
          <w:rFonts w:eastAsia="GJBIJF+Arial,Bold" w:cs="Arial"/>
          <w:bCs/>
          <w:szCs w:val="22"/>
          <w:lang w:eastAsia="en-AU"/>
        </w:rPr>
      </w:pPr>
    </w:p>
    <w:p w14:paraId="225FB0B2" w14:textId="40101C40" w:rsidR="005C4AEB" w:rsidRPr="005C4AEB" w:rsidRDefault="005C4AEB" w:rsidP="005C4AEB">
      <w:pPr>
        <w:keepNext/>
        <w:tabs>
          <w:tab w:val="clear" w:pos="851"/>
        </w:tabs>
        <w:autoSpaceDE w:val="0"/>
        <w:autoSpaceDN w:val="0"/>
        <w:adjustRightInd w:val="0"/>
        <w:rPr>
          <w:rFonts w:eastAsia="GJBIJF+Arial,Bold" w:cs="Arial"/>
          <w:b/>
          <w:bCs/>
          <w:szCs w:val="22"/>
          <w:lang w:eastAsia="en-AU"/>
        </w:rPr>
      </w:pPr>
      <w:r w:rsidRPr="000B6E57">
        <w:rPr>
          <w:rFonts w:eastAsia="Arial" w:cs="Arial"/>
          <w:b/>
          <w:bCs/>
          <w:highlight w:val="lightGray"/>
        </w:rPr>
        <w:t>1.9</w:t>
      </w:r>
      <w:r w:rsidRPr="005C4AEB">
        <w:rPr>
          <w:rFonts w:eastAsia="GJBIJF+Arial,Bold" w:cs="Arial"/>
          <w:b/>
          <w:bCs/>
          <w:szCs w:val="22"/>
          <w:lang w:eastAsia="en-AU"/>
        </w:rPr>
        <w:tab/>
        <w:t>Sewage</w:t>
      </w:r>
    </w:p>
    <w:p w14:paraId="4C0A705C" w14:textId="77777777" w:rsidR="005C4AEB" w:rsidRPr="005C4AEB" w:rsidRDefault="005C4AEB" w:rsidP="005C4AEB">
      <w:pPr>
        <w:keepNext/>
        <w:tabs>
          <w:tab w:val="clear" w:pos="851"/>
        </w:tabs>
        <w:autoSpaceDE w:val="0"/>
        <w:autoSpaceDN w:val="0"/>
        <w:adjustRightInd w:val="0"/>
        <w:rPr>
          <w:rFonts w:eastAsia="GJBIJF+Arial,Bold" w:cs="Arial"/>
          <w:bCs/>
          <w:szCs w:val="22"/>
          <w:lang w:eastAsia="en-AU"/>
        </w:rPr>
      </w:pPr>
    </w:p>
    <w:p w14:paraId="47854F24" w14:textId="451889AF" w:rsidR="005C4AEB" w:rsidRPr="005C4AEB" w:rsidRDefault="005C4AEB" w:rsidP="005C4AEB">
      <w:pPr>
        <w:keepNext/>
        <w:autoSpaceDE w:val="0"/>
        <w:autoSpaceDN w:val="0"/>
        <w:adjustRightInd w:val="0"/>
        <w:rPr>
          <w:rFonts w:eastAsia="GJBIJF+Arial,Bold" w:cs="Arial"/>
          <w:bCs/>
          <w:szCs w:val="22"/>
          <w:lang w:eastAsia="en-AU"/>
        </w:rPr>
      </w:pPr>
      <w:r w:rsidRPr="000B6E57">
        <w:rPr>
          <w:rFonts w:eastAsia="Arial" w:cs="Arial"/>
          <w:highlight w:val="lightGray"/>
        </w:rPr>
        <w:t>1.9.1</w:t>
      </w:r>
      <w:r w:rsidRPr="005C4AEB">
        <w:rPr>
          <w:rFonts w:eastAsia="GJBIJF+Arial,Bold" w:cs="Arial"/>
          <w:bCs/>
          <w:szCs w:val="22"/>
          <w:lang w:eastAsia="en-AU"/>
        </w:rPr>
        <w:tab/>
        <w:t>The PSCO may determine:</w:t>
      </w:r>
    </w:p>
    <w:p w14:paraId="6039EA1F"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28D7A37F"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bCs/>
          <w:szCs w:val="22"/>
          <w:lang w:eastAsia="en-AU"/>
        </w:rPr>
      </w:pPr>
      <w:r w:rsidRPr="005C4AEB">
        <w:rPr>
          <w:rFonts w:eastAsia="GJBIJF+Arial,Bold" w:cs="Arial"/>
          <w:bCs/>
          <w:szCs w:val="22"/>
          <w:lang w:eastAsia="en-AU"/>
        </w:rPr>
        <w:t>.1</w:t>
      </w:r>
      <w:r w:rsidRPr="005C4AEB">
        <w:rPr>
          <w:rFonts w:eastAsia="GJBIJF+Arial,Bold" w:cs="Arial"/>
          <w:bCs/>
          <w:szCs w:val="22"/>
          <w:lang w:eastAsia="en-AU"/>
        </w:rPr>
        <w:tab/>
        <w:t>if all operational requirements of MARPOL Annex IV have been met; the PSCO may determine if the sewage treatment system, comminuting and disinfecting system or holding tank has been used and note any alleged inadequacy of the system or holding tank; and</w:t>
      </w:r>
    </w:p>
    <w:p w14:paraId="73A7F8C1"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0DFEF81B"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bCs/>
          <w:szCs w:val="22"/>
          <w:lang w:eastAsia="en-AU"/>
        </w:rPr>
      </w:pPr>
      <w:r w:rsidRPr="005C4AEB">
        <w:rPr>
          <w:rFonts w:eastAsia="GJBIJF+Arial,Bold" w:cs="Arial"/>
          <w:bCs/>
          <w:szCs w:val="22"/>
          <w:lang w:eastAsia="en-AU"/>
        </w:rPr>
        <w:t>.2</w:t>
      </w:r>
      <w:r w:rsidRPr="005C4AEB">
        <w:rPr>
          <w:rFonts w:eastAsia="GJBIJF+Arial,Bold" w:cs="Arial"/>
          <w:bCs/>
          <w:szCs w:val="22"/>
          <w:lang w:eastAsia="en-AU"/>
        </w:rPr>
        <w:tab/>
        <w:t>that appropriate ship's personnel are familiar with the correct operation of the sewage treatment system, comminuting and disinfecting system or holding tank.</w:t>
      </w:r>
    </w:p>
    <w:p w14:paraId="0980DE2E" w14:textId="77777777" w:rsidR="005C4AEB" w:rsidRPr="005C4AEB" w:rsidRDefault="005C4AEB" w:rsidP="005C4AEB">
      <w:pPr>
        <w:rPr>
          <w:rFonts w:eastAsia="PMingLiU"/>
        </w:rPr>
      </w:pPr>
    </w:p>
    <w:p w14:paraId="2FD8514B" w14:textId="5966CE85" w:rsidR="005C4AEB" w:rsidRPr="005C4AEB" w:rsidRDefault="005C4AEB" w:rsidP="005C4AEB">
      <w:pPr>
        <w:autoSpaceDE w:val="0"/>
        <w:autoSpaceDN w:val="0"/>
        <w:adjustRightInd w:val="0"/>
        <w:rPr>
          <w:rFonts w:eastAsia="GJBIJF+Arial,Bold" w:cs="Arial"/>
          <w:bCs/>
          <w:szCs w:val="22"/>
          <w:lang w:eastAsia="en-AU"/>
        </w:rPr>
      </w:pPr>
      <w:r w:rsidRPr="000B6E57">
        <w:rPr>
          <w:rFonts w:eastAsia="Arial" w:cs="Arial"/>
          <w:highlight w:val="lightGray"/>
        </w:rPr>
        <w:t>1.9.2</w:t>
      </w:r>
      <w:r w:rsidRPr="005C4AEB">
        <w:rPr>
          <w:rFonts w:eastAsia="GJBIJF+Arial,Bold" w:cs="Arial"/>
          <w:bCs/>
          <w:szCs w:val="22"/>
          <w:lang w:eastAsia="en-AU"/>
        </w:rPr>
        <w:tab/>
        <w:t>The PSCO may determine whether appropriate ship's personnel are familiar with the discharge requirements of regulation 11 of MARPOL Annex IV.</w:t>
      </w:r>
    </w:p>
    <w:p w14:paraId="18B38822" w14:textId="77777777" w:rsidR="005C4AEB" w:rsidRPr="005C4AEB" w:rsidRDefault="005C4AEB" w:rsidP="005C4AEB">
      <w:pPr>
        <w:autoSpaceDE w:val="0"/>
        <w:autoSpaceDN w:val="0"/>
        <w:adjustRightInd w:val="0"/>
        <w:rPr>
          <w:rFonts w:eastAsia="GJBIJF+Arial,Bold" w:cs="Arial"/>
          <w:bCs/>
          <w:szCs w:val="22"/>
          <w:lang w:eastAsia="en-AU"/>
        </w:rPr>
      </w:pPr>
    </w:p>
    <w:p w14:paraId="3A7A4AAE" w14:textId="580DBD40" w:rsidR="005C4AEB" w:rsidRPr="005C4AEB" w:rsidRDefault="005C4AEB" w:rsidP="005C4AEB">
      <w:pPr>
        <w:autoSpaceDE w:val="0"/>
        <w:autoSpaceDN w:val="0"/>
        <w:adjustRightInd w:val="0"/>
        <w:rPr>
          <w:rFonts w:eastAsia="GJBIJF+Arial,Bold" w:cs="Arial"/>
          <w:bCs/>
          <w:szCs w:val="22"/>
          <w:lang w:eastAsia="en-AU"/>
        </w:rPr>
      </w:pPr>
      <w:r w:rsidRPr="000B6E57">
        <w:rPr>
          <w:rFonts w:eastAsia="Arial" w:cs="Arial"/>
          <w:highlight w:val="lightGray"/>
        </w:rPr>
        <w:t>1.9.3</w:t>
      </w:r>
      <w:r w:rsidRPr="005C4AEB">
        <w:rPr>
          <w:rFonts w:eastAsia="GJBIJF+Arial,Bold" w:cs="Arial"/>
          <w:bCs/>
          <w:szCs w:val="22"/>
          <w:lang w:eastAsia="en-AU"/>
        </w:rPr>
        <w:tab/>
        <w:t>When reception facilities in other ports have not been used because of inadequacy, the PSCO should advise the master to report the inadequacy of the reception facility to the ship's flag State, in conformity with the waste reception facility reporting requirements (MEPC.1/Circ.834/Rev.1, as may be amended).</w:t>
      </w:r>
    </w:p>
    <w:p w14:paraId="008FD63F" w14:textId="77777777" w:rsidR="005C4AEB" w:rsidRPr="005C4AEB" w:rsidRDefault="005C4AEB" w:rsidP="005C4AEB">
      <w:pPr>
        <w:autoSpaceDE w:val="0"/>
        <w:autoSpaceDN w:val="0"/>
        <w:adjustRightInd w:val="0"/>
        <w:rPr>
          <w:rFonts w:eastAsia="GJBIJF+Arial,Bold" w:cs="Arial"/>
          <w:szCs w:val="22"/>
          <w:lang w:eastAsia="en-AU"/>
        </w:rPr>
      </w:pPr>
    </w:p>
    <w:p w14:paraId="291AEAFB" w14:textId="22222089" w:rsidR="005C4AEB" w:rsidRPr="005C4AEB" w:rsidRDefault="005C4AEB" w:rsidP="005C4AEB">
      <w:pPr>
        <w:keepNext/>
        <w:autoSpaceDE w:val="0"/>
        <w:autoSpaceDN w:val="0"/>
        <w:adjustRightInd w:val="0"/>
        <w:rPr>
          <w:rFonts w:eastAsia="GJBIJF+Arial,Bold" w:cs="Arial"/>
          <w:b/>
          <w:bCs/>
          <w:szCs w:val="22"/>
          <w:lang w:eastAsia="en-AU"/>
        </w:rPr>
      </w:pPr>
      <w:r w:rsidRPr="000B6E57">
        <w:rPr>
          <w:rFonts w:eastAsia="Arial" w:cs="Arial"/>
          <w:b/>
          <w:bCs/>
          <w:highlight w:val="lightGray"/>
        </w:rPr>
        <w:t>1.10</w:t>
      </w:r>
      <w:r w:rsidRPr="005C4AEB">
        <w:rPr>
          <w:rFonts w:eastAsia="GJBIJF+Arial,Bold" w:cs="Arial"/>
          <w:b/>
          <w:bCs/>
          <w:szCs w:val="22"/>
          <w:lang w:eastAsia="en-AU"/>
        </w:rPr>
        <w:tab/>
        <w:t>Air pollution prevention</w:t>
      </w:r>
    </w:p>
    <w:p w14:paraId="08B56C97" w14:textId="77777777" w:rsidR="005C4AEB" w:rsidRPr="005C4AEB" w:rsidRDefault="005C4AEB" w:rsidP="005C4AEB">
      <w:pPr>
        <w:keepNext/>
        <w:autoSpaceDE w:val="0"/>
        <w:autoSpaceDN w:val="0"/>
        <w:adjustRightInd w:val="0"/>
        <w:rPr>
          <w:rFonts w:eastAsia="GJBIJF+Arial,Bold" w:cs="Arial"/>
          <w:szCs w:val="22"/>
          <w:lang w:eastAsia="en-AU"/>
        </w:rPr>
      </w:pPr>
    </w:p>
    <w:p w14:paraId="33138DD2" w14:textId="77777777" w:rsidR="005C4AEB" w:rsidRPr="005C4AEB" w:rsidRDefault="005C4AEB" w:rsidP="005C4AEB">
      <w:pPr>
        <w:keepNext/>
        <w:autoSpaceDE w:val="0"/>
        <w:autoSpaceDN w:val="0"/>
        <w:adjustRightInd w:val="0"/>
        <w:rPr>
          <w:rFonts w:eastAsia="GJBIJF+Arial,Bold" w:cs="Arial"/>
          <w:szCs w:val="22"/>
          <w:lang w:eastAsia="en-AU"/>
        </w:rPr>
      </w:pPr>
      <w:r w:rsidRPr="005C4AEB">
        <w:rPr>
          <w:rFonts w:eastAsia="GJBIJF+Arial,Bold" w:cs="Arial"/>
          <w:szCs w:val="22"/>
          <w:lang w:eastAsia="en-AU"/>
        </w:rPr>
        <w:t>The PSCO may determine whether:</w:t>
      </w:r>
    </w:p>
    <w:p w14:paraId="103492E3" w14:textId="77777777" w:rsidR="005C4AEB" w:rsidRPr="005C4AEB" w:rsidRDefault="005C4AEB" w:rsidP="005C4AEB">
      <w:pPr>
        <w:keepNext/>
        <w:autoSpaceDE w:val="0"/>
        <w:autoSpaceDN w:val="0"/>
        <w:adjustRightInd w:val="0"/>
        <w:rPr>
          <w:rFonts w:eastAsia="GJBIJF+Arial,Bold" w:cs="Arial"/>
          <w:szCs w:val="22"/>
          <w:lang w:eastAsia="en-AU"/>
        </w:rPr>
      </w:pPr>
    </w:p>
    <w:p w14:paraId="4BF3C546"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the master or crew is familiar with the procedures to prevent emissions of ozone</w:t>
      </w:r>
      <w:r w:rsidRPr="005C4AEB">
        <w:rPr>
          <w:rFonts w:eastAsia="GJBIJF+Arial,Bold" w:cs="Arial"/>
          <w:szCs w:val="22"/>
          <w:lang w:eastAsia="en-AU"/>
        </w:rPr>
        <w:noBreakHyphen/>
        <w:t>depleting substances and sulphur when equivalent arrangements are in place;</w:t>
      </w:r>
    </w:p>
    <w:p w14:paraId="61E3F677"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01732846"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the master or crew is familiar with the proper operation and maintenance of diesel engines, in accordance with their Technical Files;</w:t>
      </w:r>
    </w:p>
    <w:p w14:paraId="39DCAE44"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62164051"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the master or crew has undertaken the necessary fuel changeover procedures or equivalent, associated with demonstrating compliance within a SO</w:t>
      </w:r>
      <w:r w:rsidRPr="005C4AEB">
        <w:rPr>
          <w:rFonts w:eastAsia="GJBIJF+Arial,Bold" w:cs="Arial"/>
          <w:szCs w:val="22"/>
          <w:vertAlign w:val="subscript"/>
          <w:lang w:eastAsia="en-AU"/>
        </w:rPr>
        <w:t>x</w:t>
      </w:r>
      <w:r w:rsidRPr="005C4AEB">
        <w:rPr>
          <w:rFonts w:eastAsia="GJBIJF+Arial,Bold" w:cs="Arial"/>
          <w:szCs w:val="22"/>
          <w:lang w:eastAsia="en-AU"/>
        </w:rPr>
        <w:t xml:space="preserve"> emission control area;</w:t>
      </w:r>
    </w:p>
    <w:p w14:paraId="0AAE5206"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5C8D678D"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the master or crew is familiar with the garbage screening procedure to ensure that prohibited garbage is not incinerated;</w:t>
      </w:r>
    </w:p>
    <w:p w14:paraId="37CA6EFB"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6C105618"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the master or crew is familiar with the operation of the shipboard incinerator, as required by regulation 16.2 of MARPOL Annex VI, within the limit provided in appendix IV to the Annex, in accordance with the operational manual;</w:t>
      </w:r>
    </w:p>
    <w:p w14:paraId="49C3B86D"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7487020A" w14:textId="01EB403D"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 xml:space="preserve">the master or crew recognizes the regulation of emissions of volatile organic compounds (VOCs), when the ship is in ports or terminals under the jurisdiction of a Party to the 1997 Protocol to MARPOL in which VOCs </w:t>
      </w:r>
      <w:r w:rsidRPr="005C4AEB">
        <w:rPr>
          <w:rFonts w:eastAsia="GJBIJF+Arial,Bold" w:cs="Arial"/>
          <w:szCs w:val="22"/>
          <w:lang w:eastAsia="en-AU"/>
        </w:rPr>
        <w:lastRenderedPageBreak/>
        <w:t>emissions are to be regulated, and is familiar with the proper operation of a vapour collection system approved by the Administration (in case the ship is a tanker as defined in regulation 2.</w:t>
      </w:r>
      <w:r w:rsidRPr="005C4AEB">
        <w:rPr>
          <w:rFonts w:eastAsia="PMingLiU" w:cs="Arial"/>
          <w:szCs w:val="22"/>
          <w:lang w:eastAsia="zh-TW"/>
        </w:rPr>
        <w:t>27</w:t>
      </w:r>
      <w:r w:rsidRPr="005C4AEB">
        <w:rPr>
          <w:rFonts w:eastAsia="GJBIJF+Arial,Bold" w:cs="Arial"/>
          <w:szCs w:val="22"/>
          <w:lang w:eastAsia="en-AU"/>
        </w:rPr>
        <w:t xml:space="preserve"> of MARPOL Annex VI); </w:t>
      </w:r>
      <w:r w:rsidR="00F82BD1" w:rsidRPr="00364D93">
        <w:rPr>
          <w:rFonts w:eastAsia="GJBIJF+Arial,Bold" w:cs="Arial"/>
          <w:szCs w:val="22"/>
          <w:lang w:eastAsia="en-AU"/>
        </w:rPr>
        <w:t>and</w:t>
      </w:r>
    </w:p>
    <w:p w14:paraId="7A662EAB" w14:textId="77777777" w:rsidR="005C4AEB" w:rsidRPr="005C4AEB" w:rsidRDefault="005C4AEB" w:rsidP="005C4AEB">
      <w:pPr>
        <w:tabs>
          <w:tab w:val="clear" w:pos="851"/>
          <w:tab w:val="left" w:pos="1701"/>
        </w:tabs>
        <w:autoSpaceDE w:val="0"/>
        <w:autoSpaceDN w:val="0"/>
        <w:adjustRightInd w:val="0"/>
        <w:ind w:left="1701" w:hanging="850"/>
        <w:rPr>
          <w:rFonts w:eastAsia="GJBIJF+Arial,Bold" w:cs="Arial"/>
          <w:szCs w:val="22"/>
          <w:lang w:eastAsia="en-AU"/>
        </w:rPr>
      </w:pPr>
    </w:p>
    <w:p w14:paraId="3D194BD5" w14:textId="055D1D97" w:rsidR="005C4AEB" w:rsidRPr="005C4AEB" w:rsidRDefault="005C4AEB" w:rsidP="005C4AEB">
      <w:pPr>
        <w:tabs>
          <w:tab w:val="clear" w:pos="851"/>
          <w:tab w:val="left" w:pos="1701"/>
        </w:tabs>
        <w:autoSpaceDE w:val="0"/>
        <w:autoSpaceDN w:val="0"/>
        <w:adjustRightInd w:val="0"/>
        <w:ind w:left="1701" w:hanging="850"/>
        <w:rPr>
          <w:rFonts w:eastAsia="GJBIJF+Arial,Bold" w:cs="Arial"/>
          <w:bCs/>
          <w:szCs w:val="22"/>
          <w:lang w:eastAsia="en-AU"/>
        </w:rPr>
      </w:pPr>
      <w:r w:rsidRPr="005C4AEB">
        <w:rPr>
          <w:rFonts w:eastAsia="GJBIJF+Arial,Bold" w:cs="Arial"/>
          <w:szCs w:val="22"/>
          <w:lang w:eastAsia="en-AU"/>
        </w:rPr>
        <w:t>.7</w:t>
      </w:r>
      <w:r w:rsidRPr="005C4AEB">
        <w:rPr>
          <w:rFonts w:eastAsia="GJBIJF+Arial,Bold" w:cs="Arial"/>
          <w:szCs w:val="22"/>
          <w:lang w:eastAsia="en-AU"/>
        </w:rPr>
        <w:tab/>
        <w:t>the master or crew is familiar with bunker delivery procedures in respect of bunker delivery notes and retained samples as required by regulation 18 of MARPOL Annex VI</w:t>
      </w:r>
      <w:r w:rsidR="00F82BD1" w:rsidRPr="00364D93">
        <w:rPr>
          <w:rFonts w:eastAsia="GJBIJF+Arial,Bold" w:cs="Arial"/>
          <w:szCs w:val="22"/>
          <w:lang w:eastAsia="en-AU"/>
        </w:rPr>
        <w:t>.</w:t>
      </w:r>
    </w:p>
    <w:p w14:paraId="0E7F1202" w14:textId="686A5F53" w:rsidR="005C4AEB" w:rsidRDefault="005C4AEB" w:rsidP="005C4AEB">
      <w:pPr>
        <w:tabs>
          <w:tab w:val="clear" w:pos="851"/>
          <w:tab w:val="left" w:pos="1701"/>
        </w:tabs>
        <w:autoSpaceDE w:val="0"/>
        <w:autoSpaceDN w:val="0"/>
        <w:adjustRightInd w:val="0"/>
        <w:ind w:left="1701" w:hanging="850"/>
        <w:rPr>
          <w:rFonts w:eastAsia="GJBIJF+Arial,Bold" w:cs="Arial"/>
          <w:bCs/>
          <w:szCs w:val="22"/>
          <w:lang w:eastAsia="en-AU"/>
        </w:rPr>
      </w:pPr>
    </w:p>
    <w:p w14:paraId="53D7D83B" w14:textId="77777777" w:rsidR="00F82BD1" w:rsidRPr="00F82BD1" w:rsidRDefault="00F82BD1" w:rsidP="005C4AEB">
      <w:pPr>
        <w:tabs>
          <w:tab w:val="clear" w:pos="851"/>
          <w:tab w:val="left" w:pos="1701"/>
        </w:tabs>
        <w:autoSpaceDE w:val="0"/>
        <w:autoSpaceDN w:val="0"/>
        <w:adjustRightInd w:val="0"/>
        <w:ind w:left="1701" w:hanging="850"/>
        <w:rPr>
          <w:rFonts w:eastAsia="GJBIJF+Arial,Bold" w:cs="Arial"/>
          <w:bCs/>
          <w:szCs w:val="22"/>
          <w:lang w:eastAsia="en-AU"/>
        </w:rPr>
      </w:pPr>
    </w:p>
    <w:p w14:paraId="3BE29238" w14:textId="77777777" w:rsidR="005C4AEB" w:rsidRPr="000B6E57" w:rsidRDefault="005C4AEB" w:rsidP="005C4AEB">
      <w:pPr>
        <w:ind w:right="4"/>
        <w:rPr>
          <w:rFonts w:eastAsia="Arial" w:cs="Arial"/>
          <w:b/>
          <w:bCs/>
          <w:highlight w:val="lightGray"/>
        </w:rPr>
      </w:pPr>
      <w:r w:rsidRPr="000B6E57">
        <w:rPr>
          <w:rFonts w:eastAsia="Arial" w:cs="Arial"/>
          <w:b/>
          <w:bCs/>
          <w:highlight w:val="lightGray"/>
        </w:rPr>
        <w:t xml:space="preserve">2 </w:t>
      </w:r>
      <w:r w:rsidRPr="000B6E57">
        <w:rPr>
          <w:rFonts w:eastAsia="Arial" w:cs="Arial"/>
          <w:b/>
          <w:bCs/>
          <w:highlight w:val="lightGray"/>
        </w:rPr>
        <w:tab/>
        <w:t>Introduction</w:t>
      </w:r>
    </w:p>
    <w:p w14:paraId="7E1050B9" w14:textId="77777777" w:rsidR="005C4AEB" w:rsidRPr="000B6E57" w:rsidRDefault="005C4AEB" w:rsidP="005C4AEB">
      <w:pPr>
        <w:ind w:right="4"/>
        <w:rPr>
          <w:rFonts w:eastAsia="Arial" w:cs="Arial"/>
          <w:b/>
          <w:bCs/>
          <w:highlight w:val="lightGray"/>
        </w:rPr>
      </w:pPr>
    </w:p>
    <w:p w14:paraId="52F5B601" w14:textId="77777777" w:rsidR="005C4AEB" w:rsidRPr="005C4AEB" w:rsidRDefault="005C4AEB" w:rsidP="005C4AEB">
      <w:pPr>
        <w:tabs>
          <w:tab w:val="clear" w:pos="851"/>
        </w:tabs>
        <w:autoSpaceDE w:val="0"/>
        <w:autoSpaceDN w:val="0"/>
        <w:adjustRightInd w:val="0"/>
        <w:rPr>
          <w:rFonts w:cs="Arial"/>
          <w:color w:val="000000"/>
        </w:rPr>
      </w:pPr>
      <w:r w:rsidRPr="000B6E57">
        <w:rPr>
          <w:rFonts w:eastAsia="Arial" w:cs="Arial"/>
          <w:bCs/>
          <w:highlight w:val="lightGray"/>
        </w:rPr>
        <w:t xml:space="preserve">This section provides detailed guidance on specific inspection activities described in part 1 with respect to the </w:t>
      </w:r>
      <w:r w:rsidRPr="000B6E57">
        <w:rPr>
          <w:rFonts w:cs="Arial"/>
          <w:color w:val="000000"/>
          <w:highlight w:val="lightGray"/>
        </w:rPr>
        <w:t>assessment of preparedness for emergencies and drills</w:t>
      </w:r>
      <w:r w:rsidRPr="005C4AEB">
        <w:rPr>
          <w:rFonts w:cs="Arial"/>
          <w:color w:val="000000"/>
        </w:rPr>
        <w:t>.</w:t>
      </w:r>
    </w:p>
    <w:p w14:paraId="37541450" w14:textId="77777777" w:rsidR="005C4AEB" w:rsidRPr="005C4AEB" w:rsidRDefault="005C4AEB" w:rsidP="005C4AEB">
      <w:pPr>
        <w:tabs>
          <w:tab w:val="clear" w:pos="851"/>
        </w:tabs>
        <w:autoSpaceDE w:val="0"/>
        <w:autoSpaceDN w:val="0"/>
        <w:adjustRightInd w:val="0"/>
        <w:rPr>
          <w:rFonts w:cs="Arial"/>
          <w:color w:val="000000"/>
        </w:rPr>
      </w:pPr>
    </w:p>
    <w:p w14:paraId="2F9C13A3" w14:textId="77777777" w:rsidR="005C4AEB" w:rsidRPr="00ED4C54" w:rsidRDefault="005C4AEB" w:rsidP="005C4AEB">
      <w:pPr>
        <w:keepNext/>
        <w:tabs>
          <w:tab w:val="clear" w:pos="851"/>
        </w:tabs>
        <w:autoSpaceDE w:val="0"/>
        <w:autoSpaceDN w:val="0"/>
        <w:adjustRightInd w:val="0"/>
        <w:rPr>
          <w:rFonts w:eastAsia="Arial" w:cs="Arial"/>
          <w:b/>
          <w:color w:val="00000A"/>
        </w:rPr>
      </w:pPr>
      <w:r w:rsidRPr="00ED4C54">
        <w:rPr>
          <w:rFonts w:eastAsia="GJBIJF+Arial,Bold" w:cs="Arial"/>
          <w:b/>
          <w:bCs/>
          <w:szCs w:val="22"/>
          <w:lang w:eastAsia="en-AU"/>
        </w:rPr>
        <w:t>2</w:t>
      </w:r>
      <w:r w:rsidRPr="005C4AEB">
        <w:rPr>
          <w:rFonts w:eastAsia="GJBIJF+Arial,Bold" w:cs="Arial"/>
          <w:b/>
          <w:bCs/>
          <w:szCs w:val="22"/>
          <w:lang w:eastAsia="en-AU"/>
        </w:rPr>
        <w:t>.</w:t>
      </w:r>
      <w:r w:rsidRPr="000B6E57">
        <w:rPr>
          <w:rFonts w:eastAsia="Arial" w:cs="Arial"/>
          <w:b/>
          <w:bCs/>
          <w:highlight w:val="lightGray"/>
        </w:rPr>
        <w:t xml:space="preserve"> 1</w:t>
      </w:r>
      <w:r w:rsidRPr="00ED4C54">
        <w:rPr>
          <w:rFonts w:eastAsia="GJBIJF+Arial,Bold" w:cs="Arial"/>
          <w:b/>
          <w:bCs/>
          <w:szCs w:val="22"/>
          <w:lang w:eastAsia="en-AU"/>
        </w:rPr>
        <w:tab/>
        <w:t>Muster list</w:t>
      </w:r>
    </w:p>
    <w:p w14:paraId="11AA0E23" w14:textId="77777777" w:rsidR="005C4AEB" w:rsidRPr="00ED4C54" w:rsidRDefault="005C4AEB" w:rsidP="005C4AEB">
      <w:pPr>
        <w:keepNext/>
        <w:tabs>
          <w:tab w:val="clear" w:pos="851"/>
        </w:tabs>
        <w:autoSpaceDE w:val="0"/>
        <w:autoSpaceDN w:val="0"/>
        <w:adjustRightInd w:val="0"/>
        <w:rPr>
          <w:rFonts w:eastAsia="GJBIJF+Arial,Bold" w:cs="Arial"/>
          <w:szCs w:val="22"/>
          <w:lang w:eastAsia="en-AU"/>
        </w:rPr>
      </w:pPr>
    </w:p>
    <w:p w14:paraId="43ED17DA" w14:textId="77777777" w:rsidR="005C4AEB" w:rsidRPr="00ED4C54" w:rsidRDefault="005C4AEB" w:rsidP="005C4AEB">
      <w:pPr>
        <w:tabs>
          <w:tab w:val="clear" w:pos="851"/>
        </w:tabs>
        <w:autoSpaceDE w:val="0"/>
        <w:autoSpaceDN w:val="0"/>
        <w:adjustRightInd w:val="0"/>
        <w:rPr>
          <w:rFonts w:eastAsia="GJBIJF+Arial,Bold" w:cs="Arial"/>
          <w:szCs w:val="22"/>
          <w:lang w:eastAsia="en-AU"/>
        </w:rPr>
      </w:pPr>
      <w:r w:rsidRPr="00ED4C54">
        <w:rPr>
          <w:rFonts w:eastAsia="GJBIJF+Arial,Bold" w:cs="Arial"/>
          <w:szCs w:val="22"/>
          <w:lang w:eastAsia="en-AU"/>
        </w:rPr>
        <w:t>2.1</w:t>
      </w:r>
      <w:r w:rsidRPr="005C4AEB">
        <w:rPr>
          <w:rFonts w:eastAsia="GJBIJF+Arial,Bold" w:cs="Arial"/>
          <w:szCs w:val="22"/>
          <w:lang w:eastAsia="en-AU"/>
        </w:rPr>
        <w:t>.</w:t>
      </w:r>
      <w:r w:rsidRPr="000B6E57">
        <w:rPr>
          <w:rFonts w:eastAsia="Arial" w:cs="Arial"/>
          <w:highlight w:val="lightGray"/>
        </w:rPr>
        <w:t xml:space="preserve"> 1</w:t>
      </w:r>
      <w:r w:rsidRPr="00ED4C54">
        <w:rPr>
          <w:rFonts w:eastAsia="GJBIJF+Arial,Bold" w:cs="Arial"/>
          <w:szCs w:val="22"/>
          <w:lang w:eastAsia="en-AU"/>
        </w:rPr>
        <w:tab/>
        <w:t>The PSCO may determine if the crew members are aware of their duties indicated in the muster list</w:t>
      </w:r>
      <w:r w:rsidRPr="005C4AEB">
        <w:rPr>
          <w:rFonts w:eastAsia="GJBIJF+Arial,Bold" w:cs="Arial"/>
          <w:szCs w:val="22"/>
          <w:lang w:eastAsia="en-AU"/>
        </w:rPr>
        <w:t xml:space="preserve"> </w:t>
      </w:r>
      <w:r w:rsidRPr="000B6E57">
        <w:rPr>
          <w:rFonts w:eastAsia="Arial" w:cs="Arial"/>
          <w:spacing w:val="-1"/>
          <w:highlight w:val="lightGray"/>
        </w:rPr>
        <w:t>and</w:t>
      </w:r>
      <w:r w:rsidRPr="000B6E57">
        <w:rPr>
          <w:rFonts w:eastAsia="Arial" w:cs="Arial"/>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hat</w:t>
      </w:r>
      <w:r w:rsidRPr="000B6E57">
        <w:rPr>
          <w:rFonts w:eastAsia="Arial" w:cs="Arial"/>
          <w:color w:val="00000A"/>
          <w:spacing w:val="34"/>
          <w:highlight w:val="lightGray"/>
        </w:rPr>
        <w:t xml:space="preserve"> </w:t>
      </w:r>
      <w:r w:rsidRPr="000B6E57">
        <w:rPr>
          <w:rFonts w:eastAsia="Arial" w:cs="Arial"/>
          <w:color w:val="00000A"/>
          <w:highlight w:val="lightGray"/>
        </w:rPr>
        <w:t>th</w:t>
      </w:r>
      <w:r w:rsidRPr="000B6E57">
        <w:rPr>
          <w:rFonts w:eastAsia="Arial" w:cs="Arial"/>
          <w:color w:val="00000A"/>
          <w:spacing w:val="4"/>
          <w:highlight w:val="lightGray"/>
        </w:rPr>
        <w:t>e</w:t>
      </w:r>
      <w:r w:rsidRPr="000B6E57">
        <w:rPr>
          <w:rFonts w:eastAsia="Arial" w:cs="Arial"/>
          <w:color w:val="00000A"/>
          <w:highlight w:val="lightGray"/>
        </w:rPr>
        <w:t>y</w:t>
      </w:r>
      <w:r w:rsidRPr="000B6E57">
        <w:rPr>
          <w:rFonts w:eastAsia="Arial" w:cs="Arial"/>
          <w:color w:val="00000A"/>
          <w:spacing w:val="31"/>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33"/>
          <w:highlight w:val="lightGray"/>
        </w:rPr>
        <w:t xml:space="preserve"> </w:t>
      </w:r>
      <w:r w:rsidRPr="000B6E57">
        <w:rPr>
          <w:rFonts w:eastAsia="Arial" w:cs="Arial"/>
          <w:color w:val="00000A"/>
          <w:spacing w:val="2"/>
          <w:highlight w:val="lightGray"/>
        </w:rPr>
        <w:t>f</w:t>
      </w:r>
      <w:r w:rsidRPr="000B6E57">
        <w:rPr>
          <w:rFonts w:eastAsia="Arial" w:cs="Arial"/>
          <w:color w:val="00000A"/>
          <w:highlight w:val="lightGray"/>
        </w:rPr>
        <w:t>a</w:t>
      </w:r>
      <w:r w:rsidRPr="000B6E57">
        <w:rPr>
          <w:rFonts w:eastAsia="Arial" w:cs="Arial"/>
          <w:color w:val="00000A"/>
          <w:spacing w:val="4"/>
          <w:highlight w:val="lightGray"/>
        </w:rPr>
        <w:t>m</w:t>
      </w:r>
      <w:r w:rsidRPr="000B6E57">
        <w:rPr>
          <w:rFonts w:eastAsia="Arial" w:cs="Arial"/>
          <w:color w:val="00000A"/>
          <w:spacing w:val="-1"/>
          <w:highlight w:val="lightGray"/>
        </w:rPr>
        <w:t>ili</w:t>
      </w:r>
      <w:r w:rsidRPr="000B6E57">
        <w:rPr>
          <w:rFonts w:eastAsia="Arial" w:cs="Arial"/>
          <w:color w:val="00000A"/>
          <w:highlight w:val="lightGray"/>
        </w:rPr>
        <w:t>ar</w:t>
      </w:r>
      <w:r w:rsidRPr="000B6E57">
        <w:rPr>
          <w:rFonts w:eastAsia="Arial" w:cs="Arial"/>
          <w:color w:val="00000A"/>
          <w:spacing w:val="32"/>
          <w:highlight w:val="lightGray"/>
        </w:rPr>
        <w:t xml:space="preserve"> </w:t>
      </w:r>
      <w:r w:rsidRPr="000B6E57">
        <w:rPr>
          <w:rFonts w:eastAsia="Arial" w:cs="Arial"/>
          <w:color w:val="00000A"/>
          <w:spacing w:val="-2"/>
          <w:highlight w:val="lightGray"/>
        </w:rPr>
        <w:t>w</w:t>
      </w:r>
      <w:r w:rsidRPr="000B6E57">
        <w:rPr>
          <w:rFonts w:eastAsia="Arial" w:cs="Arial"/>
          <w:color w:val="00000A"/>
          <w:spacing w:val="1"/>
          <w:highlight w:val="lightGray"/>
        </w:rPr>
        <w:t>i</w:t>
      </w:r>
      <w:r w:rsidRPr="000B6E57">
        <w:rPr>
          <w:rFonts w:eastAsia="Arial" w:cs="Arial"/>
          <w:color w:val="00000A"/>
          <w:highlight w:val="lightGray"/>
        </w:rPr>
        <w:t>th</w:t>
      </w:r>
      <w:r w:rsidRPr="000B6E57">
        <w:rPr>
          <w:rFonts w:eastAsia="Arial" w:cs="Arial"/>
          <w:color w:val="00000A"/>
          <w:spacing w:val="32"/>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he</w:t>
      </w:r>
      <w:r w:rsidRPr="000B6E57">
        <w:rPr>
          <w:rFonts w:eastAsia="Arial" w:cs="Arial"/>
          <w:color w:val="00000A"/>
          <w:spacing w:val="35"/>
          <w:highlight w:val="lightGray"/>
        </w:rPr>
        <w:t xml:space="preserve"> </w:t>
      </w:r>
      <w:r w:rsidRPr="000B6E57">
        <w:rPr>
          <w:rFonts w:eastAsia="Arial" w:cs="Arial"/>
          <w:color w:val="00000A"/>
          <w:highlight w:val="lightGray"/>
        </w:rPr>
        <w:t>du</w:t>
      </w:r>
      <w:r w:rsidRPr="000B6E57">
        <w:rPr>
          <w:rFonts w:eastAsia="Arial" w:cs="Arial"/>
          <w:color w:val="00000A"/>
          <w:spacing w:val="2"/>
          <w:highlight w:val="lightGray"/>
        </w:rPr>
        <w:t>t</w:t>
      </w:r>
      <w:r w:rsidRPr="000B6E57">
        <w:rPr>
          <w:rFonts w:eastAsia="Arial" w:cs="Arial"/>
          <w:color w:val="00000A"/>
          <w:spacing w:val="-1"/>
          <w:highlight w:val="lightGray"/>
        </w:rPr>
        <w:t>i</w:t>
      </w:r>
      <w:r w:rsidRPr="000B6E57">
        <w:rPr>
          <w:rFonts w:eastAsia="Arial" w:cs="Arial"/>
          <w:color w:val="00000A"/>
          <w:highlight w:val="lightGray"/>
        </w:rPr>
        <w:t>es</w:t>
      </w:r>
      <w:r w:rsidRPr="000B6E57">
        <w:rPr>
          <w:rFonts w:eastAsia="Arial" w:cs="Arial"/>
          <w:color w:val="00000A"/>
          <w:spacing w:val="31"/>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s</w:t>
      </w:r>
      <w:r w:rsidRPr="000B6E57">
        <w:rPr>
          <w:rFonts w:eastAsia="Arial" w:cs="Arial"/>
          <w:color w:val="00000A"/>
          <w:spacing w:val="4"/>
          <w:highlight w:val="lightGray"/>
        </w:rPr>
        <w:t>s</w:t>
      </w:r>
      <w:r w:rsidRPr="000B6E57">
        <w:rPr>
          <w:rFonts w:eastAsia="Arial" w:cs="Arial"/>
          <w:color w:val="00000A"/>
          <w:spacing w:val="-1"/>
          <w:highlight w:val="lightGray"/>
        </w:rPr>
        <w:t>i</w:t>
      </w:r>
      <w:r w:rsidRPr="000B6E57">
        <w:rPr>
          <w:rFonts w:eastAsia="Arial" w:cs="Arial"/>
          <w:color w:val="00000A"/>
          <w:highlight w:val="lightGray"/>
        </w:rPr>
        <w:t>g</w:t>
      </w:r>
      <w:r w:rsidRPr="000B6E57">
        <w:rPr>
          <w:rFonts w:eastAsia="Arial" w:cs="Arial"/>
          <w:color w:val="00000A"/>
          <w:spacing w:val="2"/>
          <w:highlight w:val="lightGray"/>
        </w:rPr>
        <w:t>n</w:t>
      </w:r>
      <w:r w:rsidRPr="000B6E57">
        <w:rPr>
          <w:rFonts w:eastAsia="Arial" w:cs="Arial"/>
          <w:color w:val="00000A"/>
          <w:highlight w:val="lightGray"/>
        </w:rPr>
        <w:t>ed</w:t>
      </w:r>
      <w:r w:rsidRPr="000B6E57">
        <w:rPr>
          <w:rFonts w:eastAsia="Arial" w:cs="Arial"/>
          <w:color w:val="00000A"/>
          <w:spacing w:val="28"/>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o</w:t>
      </w:r>
      <w:r w:rsidRPr="000B6E57">
        <w:rPr>
          <w:rFonts w:eastAsia="Arial" w:cs="Arial"/>
          <w:color w:val="00000A"/>
          <w:spacing w:val="34"/>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hem</w:t>
      </w:r>
      <w:r w:rsidRPr="000B6E57">
        <w:rPr>
          <w:rFonts w:eastAsia="Arial" w:cs="Arial"/>
          <w:color w:val="00000A"/>
          <w:spacing w:val="35"/>
          <w:highlight w:val="lightGray"/>
        </w:rPr>
        <w:t xml:space="preserve"> </w:t>
      </w:r>
      <w:r w:rsidRPr="000B6E57">
        <w:rPr>
          <w:rFonts w:eastAsia="Arial" w:cs="Arial"/>
          <w:color w:val="00000A"/>
          <w:highlight w:val="lightGray"/>
        </w:rPr>
        <w:t>and</w:t>
      </w:r>
      <w:r w:rsidRPr="000B6E57">
        <w:rPr>
          <w:rFonts w:eastAsia="Arial" w:cs="Arial"/>
          <w:color w:val="00000A"/>
          <w:spacing w:val="32"/>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35"/>
          <w:highlight w:val="lightGray"/>
        </w:rPr>
        <w:t xml:space="preserve"> </w:t>
      </w:r>
      <w:r w:rsidRPr="000B6E57">
        <w:rPr>
          <w:rFonts w:eastAsia="Arial" w:cs="Arial"/>
          <w:color w:val="00000A"/>
          <w:spacing w:val="2"/>
          <w:highlight w:val="lightGray"/>
        </w:rPr>
        <w:t>a</w:t>
      </w:r>
      <w:r w:rsidRPr="000B6E57">
        <w:rPr>
          <w:rFonts w:eastAsia="Arial" w:cs="Arial"/>
          <w:color w:val="00000A"/>
          <w:highlight w:val="lightGray"/>
        </w:rPr>
        <w:t>wa</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30"/>
          <w:highlight w:val="lightGray"/>
        </w:rPr>
        <w:t xml:space="preserve"> </w:t>
      </w:r>
      <w:r w:rsidRPr="000B6E57">
        <w:rPr>
          <w:rFonts w:eastAsia="Arial" w:cs="Arial"/>
          <w:color w:val="00000A"/>
          <w:highlight w:val="lightGray"/>
        </w:rPr>
        <w:t>of</w:t>
      </w:r>
      <w:r w:rsidRPr="000B6E57">
        <w:rPr>
          <w:rFonts w:eastAsia="Arial" w:cs="Arial"/>
          <w:color w:val="00000A"/>
          <w:spacing w:val="36"/>
          <w:highlight w:val="lightGray"/>
        </w:rPr>
        <w:t xml:space="preserve"> </w:t>
      </w:r>
      <w:r w:rsidRPr="000B6E57">
        <w:rPr>
          <w:rFonts w:eastAsia="Arial" w:cs="Arial"/>
          <w:color w:val="00000A"/>
          <w:highlight w:val="lightGray"/>
        </w:rPr>
        <w:t xml:space="preserve">the </w:t>
      </w:r>
      <w:r w:rsidRPr="000B6E57">
        <w:rPr>
          <w:rFonts w:eastAsia="Arial" w:cs="Arial"/>
          <w:color w:val="00000A"/>
          <w:spacing w:val="-1"/>
          <w:highlight w:val="lightGray"/>
        </w:rPr>
        <w:t>l</w:t>
      </w:r>
      <w:r w:rsidRPr="000B6E57">
        <w:rPr>
          <w:rFonts w:eastAsia="Arial" w:cs="Arial"/>
          <w:color w:val="00000A"/>
          <w:highlight w:val="lightGray"/>
        </w:rPr>
        <w:t>o</w:t>
      </w:r>
      <w:r w:rsidRPr="000B6E57">
        <w:rPr>
          <w:rFonts w:eastAsia="Arial" w:cs="Arial"/>
          <w:color w:val="00000A"/>
          <w:spacing w:val="1"/>
          <w:highlight w:val="lightGray"/>
        </w:rPr>
        <w:t>c</w:t>
      </w:r>
      <w:r w:rsidRPr="000B6E57">
        <w:rPr>
          <w:rFonts w:eastAsia="Arial" w:cs="Arial"/>
          <w:color w:val="00000A"/>
          <w:highlight w:val="lightGray"/>
        </w:rPr>
        <w:t>a</w:t>
      </w:r>
      <w:r w:rsidRPr="000B6E57">
        <w:rPr>
          <w:rFonts w:eastAsia="Arial" w:cs="Arial"/>
          <w:color w:val="00000A"/>
          <w:spacing w:val="2"/>
          <w:highlight w:val="lightGray"/>
        </w:rPr>
        <w:t>t</w:t>
      </w:r>
      <w:r w:rsidRPr="000B6E57">
        <w:rPr>
          <w:rFonts w:eastAsia="Arial" w:cs="Arial"/>
          <w:color w:val="00000A"/>
          <w:spacing w:val="-1"/>
          <w:highlight w:val="lightGray"/>
        </w:rPr>
        <w:t>i</w:t>
      </w:r>
      <w:r w:rsidRPr="000B6E57">
        <w:rPr>
          <w:rFonts w:eastAsia="Arial" w:cs="Arial"/>
          <w:color w:val="00000A"/>
          <w:highlight w:val="lightGray"/>
        </w:rPr>
        <w:t>ons</w:t>
      </w:r>
      <w:r w:rsidRPr="000B6E57">
        <w:rPr>
          <w:rFonts w:eastAsia="Arial" w:cs="Arial"/>
          <w:color w:val="00000A"/>
          <w:spacing w:val="3"/>
          <w:highlight w:val="lightGray"/>
        </w:rPr>
        <w:t xml:space="preserve"> </w:t>
      </w:r>
      <w:r w:rsidRPr="000B6E57">
        <w:rPr>
          <w:rFonts w:eastAsia="Arial" w:cs="Arial"/>
          <w:color w:val="00000A"/>
          <w:highlight w:val="lightGray"/>
        </w:rPr>
        <w:t>whe</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2"/>
          <w:highlight w:val="lightGray"/>
        </w:rPr>
        <w:t xml:space="preserve"> t</w:t>
      </w:r>
      <w:r w:rsidRPr="000B6E57">
        <w:rPr>
          <w:rFonts w:eastAsia="Arial" w:cs="Arial"/>
          <w:color w:val="00000A"/>
          <w:highlight w:val="lightGray"/>
        </w:rPr>
        <w:t>h</w:t>
      </w:r>
      <w:r w:rsidRPr="000B6E57">
        <w:rPr>
          <w:rFonts w:eastAsia="Arial" w:cs="Arial"/>
          <w:color w:val="00000A"/>
          <w:spacing w:val="4"/>
          <w:highlight w:val="lightGray"/>
        </w:rPr>
        <w:t>e</w:t>
      </w:r>
      <w:r w:rsidRPr="000B6E57">
        <w:rPr>
          <w:rFonts w:eastAsia="Arial" w:cs="Arial"/>
          <w:color w:val="00000A"/>
          <w:highlight w:val="lightGray"/>
        </w:rPr>
        <w:t xml:space="preserve">y </w:t>
      </w:r>
      <w:r w:rsidRPr="000B6E57">
        <w:rPr>
          <w:rFonts w:eastAsia="Arial" w:cs="Arial"/>
          <w:color w:val="00000A"/>
          <w:spacing w:val="1"/>
          <w:highlight w:val="lightGray"/>
        </w:rPr>
        <w:t>s</w:t>
      </w:r>
      <w:r w:rsidRPr="000B6E57">
        <w:rPr>
          <w:rFonts w:eastAsia="Arial" w:cs="Arial"/>
          <w:color w:val="00000A"/>
          <w:highlight w:val="lightGray"/>
        </w:rPr>
        <w:t>h</w:t>
      </w:r>
      <w:r w:rsidRPr="000B6E57">
        <w:rPr>
          <w:rFonts w:eastAsia="Arial" w:cs="Arial"/>
          <w:color w:val="00000A"/>
          <w:spacing w:val="2"/>
          <w:highlight w:val="lightGray"/>
        </w:rPr>
        <w:t>o</w:t>
      </w:r>
      <w:r w:rsidRPr="000B6E57">
        <w:rPr>
          <w:rFonts w:eastAsia="Arial" w:cs="Arial"/>
          <w:color w:val="00000A"/>
          <w:highlight w:val="lightGray"/>
        </w:rPr>
        <w:t>u</w:t>
      </w:r>
      <w:r w:rsidRPr="000B6E57">
        <w:rPr>
          <w:rFonts w:eastAsia="Arial" w:cs="Arial"/>
          <w:color w:val="00000A"/>
          <w:spacing w:val="1"/>
          <w:highlight w:val="lightGray"/>
        </w:rPr>
        <w:t>l</w:t>
      </w:r>
      <w:r w:rsidRPr="000B6E57">
        <w:rPr>
          <w:rFonts w:eastAsia="Arial" w:cs="Arial"/>
          <w:color w:val="00000A"/>
          <w:highlight w:val="lightGray"/>
        </w:rPr>
        <w:t>d</w:t>
      </w:r>
      <w:r w:rsidRPr="000B6E57">
        <w:rPr>
          <w:rFonts w:eastAsia="Arial" w:cs="Arial"/>
          <w:color w:val="00000A"/>
          <w:spacing w:val="2"/>
          <w:highlight w:val="lightGray"/>
        </w:rPr>
        <w:t xml:space="preserve"> </w:t>
      </w:r>
      <w:r w:rsidRPr="000B6E57">
        <w:rPr>
          <w:rFonts w:eastAsia="Arial" w:cs="Arial"/>
          <w:color w:val="00000A"/>
          <w:highlight w:val="lightGray"/>
        </w:rPr>
        <w:t>pe</w:t>
      </w:r>
      <w:r w:rsidRPr="000B6E57">
        <w:rPr>
          <w:rFonts w:eastAsia="Arial" w:cs="Arial"/>
          <w:color w:val="00000A"/>
          <w:spacing w:val="1"/>
          <w:highlight w:val="lightGray"/>
        </w:rPr>
        <w:t>r</w:t>
      </w:r>
      <w:r w:rsidRPr="000B6E57">
        <w:rPr>
          <w:rFonts w:eastAsia="Arial" w:cs="Arial"/>
          <w:color w:val="00000A"/>
          <w:spacing w:val="2"/>
          <w:highlight w:val="lightGray"/>
        </w:rPr>
        <w:t>f</w:t>
      </w:r>
      <w:r w:rsidRPr="000B6E57">
        <w:rPr>
          <w:rFonts w:eastAsia="Arial" w:cs="Arial"/>
          <w:color w:val="00000A"/>
          <w:highlight w:val="lightGray"/>
        </w:rPr>
        <w:t>o</w:t>
      </w:r>
      <w:r w:rsidRPr="000B6E57">
        <w:rPr>
          <w:rFonts w:eastAsia="Arial" w:cs="Arial"/>
          <w:color w:val="00000A"/>
          <w:spacing w:val="1"/>
          <w:highlight w:val="lightGray"/>
        </w:rPr>
        <w:t>r</w:t>
      </w:r>
      <w:r w:rsidRPr="000B6E57">
        <w:rPr>
          <w:rFonts w:eastAsia="Arial" w:cs="Arial"/>
          <w:color w:val="00000A"/>
          <w:highlight w:val="lightGray"/>
        </w:rPr>
        <w:t>m</w:t>
      </w:r>
      <w:r w:rsidRPr="000B6E57">
        <w:rPr>
          <w:rFonts w:eastAsia="Arial" w:cs="Arial"/>
          <w:color w:val="00000A"/>
          <w:spacing w:val="5"/>
          <w:highlight w:val="lightGray"/>
        </w:rPr>
        <w:t xml:space="preserve"> </w:t>
      </w:r>
      <w:r w:rsidRPr="000B6E57">
        <w:rPr>
          <w:rFonts w:eastAsia="Arial" w:cs="Arial"/>
          <w:color w:val="00000A"/>
          <w:highlight w:val="lightGray"/>
        </w:rPr>
        <w:t>the</w:t>
      </w:r>
      <w:r w:rsidRPr="000B6E57">
        <w:rPr>
          <w:rFonts w:eastAsia="Arial" w:cs="Arial"/>
          <w:color w:val="00000A"/>
          <w:spacing w:val="-1"/>
          <w:highlight w:val="lightGray"/>
        </w:rPr>
        <w:t>i</w:t>
      </w:r>
      <w:r w:rsidRPr="000B6E57">
        <w:rPr>
          <w:rFonts w:eastAsia="Arial" w:cs="Arial"/>
          <w:color w:val="00000A"/>
          <w:highlight w:val="lightGray"/>
        </w:rPr>
        <w:t>r</w:t>
      </w:r>
      <w:r w:rsidRPr="000B6E57">
        <w:rPr>
          <w:rFonts w:eastAsia="Arial" w:cs="Arial"/>
          <w:color w:val="00000A"/>
          <w:spacing w:val="5"/>
          <w:highlight w:val="lightGray"/>
        </w:rPr>
        <w:t xml:space="preserve"> </w:t>
      </w:r>
      <w:r w:rsidRPr="000B6E57">
        <w:rPr>
          <w:rFonts w:eastAsia="Arial" w:cs="Arial"/>
          <w:color w:val="00000A"/>
          <w:highlight w:val="lightGray"/>
        </w:rPr>
        <w:t>du</w:t>
      </w:r>
      <w:r w:rsidRPr="000B6E57">
        <w:rPr>
          <w:rFonts w:eastAsia="Arial" w:cs="Arial"/>
          <w:color w:val="00000A"/>
          <w:spacing w:val="2"/>
          <w:highlight w:val="lightGray"/>
        </w:rPr>
        <w:t>t</w:t>
      </w:r>
      <w:r w:rsidRPr="000B6E57">
        <w:rPr>
          <w:rFonts w:eastAsia="Arial" w:cs="Arial"/>
          <w:color w:val="00000A"/>
          <w:spacing w:val="-1"/>
          <w:highlight w:val="lightGray"/>
        </w:rPr>
        <w:t>i</w:t>
      </w:r>
      <w:r w:rsidRPr="000B6E57">
        <w:rPr>
          <w:rFonts w:eastAsia="Arial" w:cs="Arial"/>
          <w:color w:val="00000A"/>
          <w:highlight w:val="lightGray"/>
        </w:rPr>
        <w:t>e</w:t>
      </w:r>
      <w:r w:rsidRPr="000B6E57">
        <w:rPr>
          <w:rFonts w:eastAsia="Arial" w:cs="Arial"/>
          <w:color w:val="00000A"/>
          <w:spacing w:val="1"/>
          <w:highlight w:val="lightGray"/>
        </w:rPr>
        <w:t>s</w:t>
      </w:r>
      <w:r w:rsidRPr="000B6E57">
        <w:rPr>
          <w:rFonts w:eastAsia="Arial" w:cs="Arial"/>
          <w:color w:val="00000A"/>
          <w:highlight w:val="lightGray"/>
        </w:rPr>
        <w:t>,</w:t>
      </w:r>
      <w:r w:rsidRPr="000B6E57">
        <w:rPr>
          <w:rFonts w:eastAsia="Arial" w:cs="Arial"/>
          <w:color w:val="00000A"/>
          <w:spacing w:val="2"/>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spacing w:val="-1"/>
          <w:highlight w:val="lightGray"/>
        </w:rPr>
        <w:t>i</w:t>
      </w:r>
      <w:r w:rsidRPr="000B6E57">
        <w:rPr>
          <w:rFonts w:eastAsia="Arial" w:cs="Arial"/>
          <w:color w:val="00000A"/>
          <w:highlight w:val="lightGray"/>
        </w:rPr>
        <w:t>s</w:t>
      </w:r>
      <w:r w:rsidRPr="000B6E57">
        <w:rPr>
          <w:rFonts w:eastAsia="Arial" w:cs="Arial"/>
          <w:color w:val="00000A"/>
          <w:spacing w:val="8"/>
          <w:highlight w:val="lightGray"/>
        </w:rPr>
        <w:t xml:space="preserve"> </w:t>
      </w:r>
      <w:r w:rsidRPr="000B6E57">
        <w:rPr>
          <w:rFonts w:eastAsia="Arial" w:cs="Arial"/>
          <w:color w:val="00000A"/>
          <w:spacing w:val="-1"/>
          <w:highlight w:val="lightGray"/>
        </w:rPr>
        <w:t>i</w:t>
      </w:r>
      <w:r w:rsidRPr="000B6E57">
        <w:rPr>
          <w:rFonts w:eastAsia="Arial" w:cs="Arial"/>
          <w:color w:val="00000A"/>
          <w:highlight w:val="lightGray"/>
        </w:rPr>
        <w:t>s</w:t>
      </w:r>
      <w:r w:rsidRPr="000B6E57">
        <w:rPr>
          <w:rFonts w:eastAsia="Arial" w:cs="Arial"/>
          <w:color w:val="00000A"/>
          <w:spacing w:val="7"/>
          <w:highlight w:val="lightGray"/>
        </w:rPr>
        <w:t xml:space="preserve"> </w:t>
      </w:r>
      <w:r w:rsidRPr="000B6E57">
        <w:rPr>
          <w:rFonts w:eastAsia="Arial" w:cs="Arial"/>
          <w:color w:val="00000A"/>
          <w:highlight w:val="lightGray"/>
        </w:rPr>
        <w:t>d</w:t>
      </w:r>
      <w:r w:rsidRPr="000B6E57">
        <w:rPr>
          <w:rFonts w:eastAsia="Arial" w:cs="Arial"/>
          <w:color w:val="00000A"/>
          <w:spacing w:val="2"/>
          <w:highlight w:val="lightGray"/>
        </w:rPr>
        <w:t>o</w:t>
      </w:r>
      <w:r w:rsidRPr="000B6E57">
        <w:rPr>
          <w:rFonts w:eastAsia="Arial" w:cs="Arial"/>
          <w:color w:val="00000A"/>
          <w:highlight w:val="lightGray"/>
        </w:rPr>
        <w:t>ne</w:t>
      </w:r>
      <w:r w:rsidRPr="000B6E57">
        <w:rPr>
          <w:rFonts w:eastAsia="Arial" w:cs="Arial"/>
          <w:color w:val="00000A"/>
          <w:spacing w:val="3"/>
          <w:highlight w:val="lightGray"/>
        </w:rPr>
        <w:t xml:space="preserve"> </w:t>
      </w:r>
      <w:r w:rsidRPr="000B6E57">
        <w:rPr>
          <w:rFonts w:eastAsia="Arial" w:cs="Arial"/>
          <w:color w:val="00000A"/>
          <w:spacing w:val="4"/>
          <w:highlight w:val="lightGray"/>
        </w:rPr>
        <w:t>b</w:t>
      </w:r>
      <w:r w:rsidRPr="000B6E57">
        <w:rPr>
          <w:rFonts w:eastAsia="Arial" w:cs="Arial"/>
          <w:color w:val="00000A"/>
          <w:highlight w:val="lightGray"/>
        </w:rPr>
        <w:t>y</w:t>
      </w:r>
      <w:r w:rsidRPr="000B6E57">
        <w:rPr>
          <w:rFonts w:eastAsia="Arial" w:cs="Arial"/>
          <w:color w:val="00000A"/>
          <w:spacing w:val="5"/>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s</w:t>
      </w:r>
      <w:r w:rsidRPr="000B6E57">
        <w:rPr>
          <w:rFonts w:eastAsia="Arial" w:cs="Arial"/>
          <w:color w:val="00000A"/>
          <w:spacing w:val="4"/>
          <w:highlight w:val="lightGray"/>
        </w:rPr>
        <w:t>k</w:t>
      </w:r>
      <w:r w:rsidRPr="000B6E57">
        <w:rPr>
          <w:rFonts w:eastAsia="Arial" w:cs="Arial"/>
          <w:color w:val="00000A"/>
          <w:spacing w:val="-1"/>
          <w:highlight w:val="lightGray"/>
        </w:rPr>
        <w:t>i</w:t>
      </w:r>
      <w:r w:rsidRPr="000B6E57">
        <w:rPr>
          <w:rFonts w:eastAsia="Arial" w:cs="Arial"/>
          <w:color w:val="00000A"/>
          <w:highlight w:val="lightGray"/>
        </w:rPr>
        <w:t>ng</w:t>
      </w:r>
      <w:r w:rsidRPr="000B6E57">
        <w:rPr>
          <w:rFonts w:eastAsia="Arial" w:cs="Arial"/>
          <w:color w:val="00000A"/>
          <w:spacing w:val="2"/>
          <w:highlight w:val="lightGray"/>
        </w:rPr>
        <w:t xml:space="preserve"> </w:t>
      </w:r>
      <w:r w:rsidRPr="000B6E57">
        <w:rPr>
          <w:rFonts w:eastAsia="Arial" w:cs="Arial"/>
          <w:color w:val="00000A"/>
          <w:highlight w:val="lightGray"/>
        </w:rPr>
        <w:t>the</w:t>
      </w:r>
      <w:r w:rsidRPr="000B6E57">
        <w:rPr>
          <w:rFonts w:eastAsia="Arial" w:cs="Arial"/>
          <w:color w:val="00000A"/>
          <w:spacing w:val="5"/>
          <w:highlight w:val="lightGray"/>
        </w:rPr>
        <w:t xml:space="preserve"> </w:t>
      </w:r>
      <w:r w:rsidRPr="000B6E57">
        <w:rPr>
          <w:rFonts w:eastAsia="Arial" w:cs="Arial"/>
          <w:color w:val="00000A"/>
          <w:spacing w:val="1"/>
          <w:highlight w:val="lightGray"/>
        </w:rPr>
        <w:t>cr</w:t>
      </w:r>
      <w:r w:rsidRPr="000B6E57">
        <w:rPr>
          <w:rFonts w:eastAsia="Arial" w:cs="Arial"/>
          <w:color w:val="00000A"/>
          <w:spacing w:val="2"/>
          <w:highlight w:val="lightGray"/>
        </w:rPr>
        <w:t>e</w:t>
      </w:r>
      <w:r w:rsidRPr="000B6E57">
        <w:rPr>
          <w:rFonts w:eastAsia="Arial" w:cs="Arial"/>
          <w:color w:val="00000A"/>
          <w:highlight w:val="lightGray"/>
        </w:rPr>
        <w:t>w</w:t>
      </w:r>
      <w:r w:rsidRPr="000B6E57">
        <w:rPr>
          <w:rFonts w:eastAsia="Arial" w:cs="Arial"/>
          <w:color w:val="00000A"/>
          <w:spacing w:val="2"/>
          <w:highlight w:val="lightGray"/>
        </w:rPr>
        <w:t xml:space="preserve"> </w:t>
      </w:r>
      <w:r w:rsidRPr="000B6E57">
        <w:rPr>
          <w:rFonts w:eastAsia="Arial" w:cs="Arial"/>
          <w:color w:val="00000A"/>
          <w:spacing w:val="1"/>
          <w:highlight w:val="lightGray"/>
        </w:rPr>
        <w:t>r</w:t>
      </w:r>
      <w:r w:rsidRPr="000B6E57">
        <w:rPr>
          <w:rFonts w:eastAsia="Arial" w:cs="Arial"/>
          <w:color w:val="00000A"/>
          <w:spacing w:val="2"/>
          <w:highlight w:val="lightGray"/>
        </w:rPr>
        <w:t>e</w:t>
      </w:r>
      <w:r w:rsidRPr="000B6E57">
        <w:rPr>
          <w:rFonts w:eastAsia="Arial" w:cs="Arial"/>
          <w:color w:val="00000A"/>
          <w:spacing w:val="-1"/>
          <w:highlight w:val="lightGray"/>
        </w:rPr>
        <w:t>l</w:t>
      </w:r>
      <w:r w:rsidRPr="000B6E57">
        <w:rPr>
          <w:rFonts w:eastAsia="Arial" w:cs="Arial"/>
          <w:color w:val="00000A"/>
          <w:spacing w:val="2"/>
          <w:highlight w:val="lightGray"/>
        </w:rPr>
        <w:t>e</w:t>
      </w:r>
      <w:r w:rsidRPr="000B6E57">
        <w:rPr>
          <w:rFonts w:eastAsia="Arial" w:cs="Arial"/>
          <w:color w:val="00000A"/>
          <w:spacing w:val="-1"/>
          <w:highlight w:val="lightGray"/>
        </w:rPr>
        <w:t>v</w:t>
      </w:r>
      <w:r w:rsidRPr="000B6E57">
        <w:rPr>
          <w:rFonts w:eastAsia="Arial" w:cs="Arial"/>
          <w:color w:val="00000A"/>
          <w:spacing w:val="2"/>
          <w:highlight w:val="lightGray"/>
        </w:rPr>
        <w:t>a</w:t>
      </w:r>
      <w:r w:rsidRPr="000B6E57">
        <w:rPr>
          <w:rFonts w:eastAsia="Arial" w:cs="Arial"/>
          <w:color w:val="00000A"/>
          <w:highlight w:val="lightGray"/>
        </w:rPr>
        <w:t>nt que</w:t>
      </w:r>
      <w:r w:rsidRPr="000B6E57">
        <w:rPr>
          <w:rFonts w:eastAsia="Arial" w:cs="Arial"/>
          <w:color w:val="00000A"/>
          <w:spacing w:val="1"/>
          <w:highlight w:val="lightGray"/>
        </w:rPr>
        <w:t>s</w:t>
      </w:r>
      <w:r w:rsidRPr="000B6E57">
        <w:rPr>
          <w:rFonts w:eastAsia="Arial" w:cs="Arial"/>
          <w:color w:val="00000A"/>
          <w:highlight w:val="lightGray"/>
        </w:rPr>
        <w:t>t</w:t>
      </w:r>
      <w:r w:rsidRPr="000B6E57">
        <w:rPr>
          <w:rFonts w:eastAsia="Arial" w:cs="Arial"/>
          <w:color w:val="00000A"/>
          <w:spacing w:val="1"/>
          <w:highlight w:val="lightGray"/>
        </w:rPr>
        <w:t>i</w:t>
      </w:r>
      <w:r w:rsidRPr="000B6E57">
        <w:rPr>
          <w:rFonts w:eastAsia="Arial" w:cs="Arial"/>
          <w:color w:val="00000A"/>
          <w:highlight w:val="lightGray"/>
        </w:rPr>
        <w:t>on</w:t>
      </w:r>
      <w:r w:rsidRPr="000B6E57">
        <w:rPr>
          <w:rFonts w:eastAsia="Arial" w:cs="Arial"/>
          <w:color w:val="00000A"/>
          <w:spacing w:val="1"/>
          <w:highlight w:val="lightGray"/>
        </w:rPr>
        <w:t>s</w:t>
      </w:r>
      <w:r w:rsidRPr="000B6E57">
        <w:rPr>
          <w:rFonts w:eastAsia="Arial" w:cs="Arial"/>
          <w:color w:val="00000A"/>
          <w:highlight w:val="lightGray"/>
        </w:rPr>
        <w:t>.</w:t>
      </w:r>
      <w:r w:rsidRPr="000B6E57">
        <w:rPr>
          <w:rFonts w:eastAsia="Arial" w:cs="Arial"/>
          <w:color w:val="00000A"/>
          <w:spacing w:val="1"/>
          <w:highlight w:val="lightGray"/>
        </w:rPr>
        <w:t xml:space="preserve"> </w:t>
      </w:r>
      <w:r w:rsidRPr="000B6E57">
        <w:rPr>
          <w:rFonts w:eastAsia="Arial" w:cs="Arial"/>
          <w:color w:val="00000A"/>
          <w:spacing w:val="3"/>
          <w:highlight w:val="lightGray"/>
        </w:rPr>
        <w:t>T</w:t>
      </w:r>
      <w:r w:rsidRPr="000B6E57">
        <w:rPr>
          <w:rFonts w:eastAsia="Arial" w:cs="Arial"/>
          <w:color w:val="00000A"/>
          <w:highlight w:val="lightGray"/>
        </w:rPr>
        <w:t>h</w:t>
      </w:r>
      <w:r w:rsidRPr="000B6E57">
        <w:rPr>
          <w:rFonts w:eastAsia="Arial" w:cs="Arial"/>
          <w:color w:val="00000A"/>
          <w:spacing w:val="-1"/>
          <w:highlight w:val="lightGray"/>
        </w:rPr>
        <w:t>i</w:t>
      </w:r>
      <w:r w:rsidRPr="000B6E57">
        <w:rPr>
          <w:rFonts w:eastAsia="Arial" w:cs="Arial"/>
          <w:color w:val="00000A"/>
          <w:highlight w:val="lightGray"/>
        </w:rPr>
        <w:t>s</w:t>
      </w:r>
      <w:r w:rsidRPr="000B6E57">
        <w:rPr>
          <w:rFonts w:eastAsia="Arial" w:cs="Arial"/>
          <w:color w:val="00000A"/>
          <w:spacing w:val="8"/>
          <w:highlight w:val="lightGray"/>
        </w:rPr>
        <w:t xml:space="preserve"> </w:t>
      </w:r>
      <w:r w:rsidRPr="000B6E57">
        <w:rPr>
          <w:rFonts w:eastAsia="Arial" w:cs="Arial"/>
          <w:color w:val="00000A"/>
          <w:spacing w:val="1"/>
          <w:highlight w:val="lightGray"/>
        </w:rPr>
        <w:t>c</w:t>
      </w:r>
      <w:r w:rsidRPr="000B6E57">
        <w:rPr>
          <w:rFonts w:eastAsia="Arial" w:cs="Arial"/>
          <w:color w:val="00000A"/>
          <w:highlight w:val="lightGray"/>
        </w:rPr>
        <w:t>o</w:t>
      </w:r>
      <w:r w:rsidRPr="000B6E57">
        <w:rPr>
          <w:rFonts w:eastAsia="Arial" w:cs="Arial"/>
          <w:color w:val="00000A"/>
          <w:spacing w:val="2"/>
          <w:highlight w:val="lightGray"/>
        </w:rPr>
        <w:t>u</w:t>
      </w:r>
      <w:r w:rsidRPr="000B6E57">
        <w:rPr>
          <w:rFonts w:eastAsia="Arial" w:cs="Arial"/>
          <w:color w:val="00000A"/>
          <w:spacing w:val="-1"/>
          <w:highlight w:val="lightGray"/>
        </w:rPr>
        <w:t>l</w:t>
      </w:r>
      <w:r w:rsidRPr="000B6E57">
        <w:rPr>
          <w:rFonts w:eastAsia="Arial" w:cs="Arial"/>
          <w:color w:val="00000A"/>
          <w:highlight w:val="lightGray"/>
        </w:rPr>
        <w:t>d</w:t>
      </w:r>
      <w:r w:rsidRPr="000B6E57">
        <w:rPr>
          <w:rFonts w:eastAsia="Arial" w:cs="Arial"/>
          <w:color w:val="00000A"/>
          <w:spacing w:val="5"/>
          <w:highlight w:val="lightGray"/>
        </w:rPr>
        <w:t xml:space="preserve"> </w:t>
      </w:r>
      <w:r w:rsidRPr="000B6E57">
        <w:rPr>
          <w:rFonts w:eastAsia="Arial" w:cs="Arial"/>
          <w:color w:val="00000A"/>
          <w:spacing w:val="2"/>
          <w:highlight w:val="lightGray"/>
        </w:rPr>
        <w:t>b</w:t>
      </w:r>
      <w:r w:rsidRPr="000B6E57">
        <w:rPr>
          <w:rFonts w:eastAsia="Arial" w:cs="Arial"/>
          <w:color w:val="00000A"/>
          <w:highlight w:val="lightGray"/>
        </w:rPr>
        <w:t>e</w:t>
      </w:r>
      <w:r w:rsidRPr="000B6E57">
        <w:rPr>
          <w:rFonts w:eastAsia="Arial" w:cs="Arial"/>
          <w:color w:val="00000A"/>
          <w:spacing w:val="8"/>
          <w:highlight w:val="lightGray"/>
        </w:rPr>
        <w:t xml:space="preserve"> </w:t>
      </w:r>
      <w:r w:rsidRPr="000B6E57">
        <w:rPr>
          <w:rFonts w:eastAsia="Arial" w:cs="Arial"/>
          <w:color w:val="00000A"/>
          <w:spacing w:val="2"/>
          <w:highlight w:val="lightGray"/>
        </w:rPr>
        <w:t>d</w:t>
      </w:r>
      <w:r w:rsidRPr="000B6E57">
        <w:rPr>
          <w:rFonts w:eastAsia="Arial" w:cs="Arial"/>
          <w:color w:val="00000A"/>
          <w:highlight w:val="lightGray"/>
        </w:rPr>
        <w:t>one</w:t>
      </w:r>
      <w:r w:rsidRPr="000B6E57">
        <w:rPr>
          <w:rFonts w:eastAsia="Arial" w:cs="Arial"/>
          <w:color w:val="00000A"/>
          <w:spacing w:val="9"/>
          <w:highlight w:val="lightGray"/>
        </w:rPr>
        <w:t xml:space="preserve"> </w:t>
      </w:r>
      <w:r w:rsidRPr="000B6E57">
        <w:rPr>
          <w:rFonts w:eastAsia="Arial" w:cs="Arial"/>
          <w:color w:val="00000A"/>
          <w:highlight w:val="lightGray"/>
        </w:rPr>
        <w:t>p</w:t>
      </w:r>
      <w:r w:rsidRPr="000B6E57">
        <w:rPr>
          <w:rFonts w:eastAsia="Arial" w:cs="Arial"/>
          <w:color w:val="00000A"/>
          <w:spacing w:val="1"/>
          <w:highlight w:val="lightGray"/>
        </w:rPr>
        <w:t>r</w:t>
      </w:r>
      <w:r w:rsidRPr="000B6E57">
        <w:rPr>
          <w:rFonts w:eastAsia="Arial" w:cs="Arial"/>
          <w:color w:val="00000A"/>
          <w:spacing w:val="-1"/>
          <w:highlight w:val="lightGray"/>
        </w:rPr>
        <w:t>i</w:t>
      </w:r>
      <w:r w:rsidRPr="000B6E57">
        <w:rPr>
          <w:rFonts w:eastAsia="Arial" w:cs="Arial"/>
          <w:color w:val="00000A"/>
          <w:highlight w:val="lightGray"/>
        </w:rPr>
        <w:t>or</w:t>
      </w:r>
      <w:r w:rsidRPr="000B6E57">
        <w:rPr>
          <w:rFonts w:eastAsia="Arial" w:cs="Arial"/>
          <w:color w:val="00000A"/>
          <w:spacing w:val="7"/>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o</w:t>
      </w:r>
      <w:r w:rsidRPr="000B6E57">
        <w:rPr>
          <w:rFonts w:eastAsia="Arial" w:cs="Arial"/>
          <w:color w:val="00000A"/>
          <w:spacing w:val="9"/>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7"/>
          <w:highlight w:val="lightGray"/>
        </w:rPr>
        <w:t xml:space="preserve"> </w:t>
      </w:r>
      <w:r w:rsidRPr="000B6E57">
        <w:rPr>
          <w:rFonts w:eastAsia="Arial" w:cs="Arial"/>
          <w:color w:val="00000A"/>
          <w:highlight w:val="lightGray"/>
        </w:rPr>
        <w:t>d</w:t>
      </w:r>
      <w:r w:rsidRPr="000B6E57">
        <w:rPr>
          <w:rFonts w:eastAsia="Arial" w:cs="Arial"/>
          <w:color w:val="00000A"/>
          <w:spacing w:val="1"/>
          <w:highlight w:val="lightGray"/>
        </w:rPr>
        <w:t>ri</w:t>
      </w:r>
      <w:r w:rsidRPr="000B6E57">
        <w:rPr>
          <w:rFonts w:eastAsia="Arial" w:cs="Arial"/>
          <w:color w:val="00000A"/>
          <w:spacing w:val="-1"/>
          <w:highlight w:val="lightGray"/>
        </w:rPr>
        <w:t>l</w:t>
      </w:r>
      <w:r w:rsidRPr="000B6E57">
        <w:rPr>
          <w:rFonts w:eastAsia="Arial" w:cs="Arial"/>
          <w:color w:val="00000A"/>
          <w:highlight w:val="lightGray"/>
        </w:rPr>
        <w:t>l</w:t>
      </w:r>
      <w:r w:rsidRPr="000B6E57">
        <w:rPr>
          <w:rFonts w:eastAsia="Arial" w:cs="Arial"/>
          <w:color w:val="00000A"/>
          <w:spacing w:val="9"/>
          <w:highlight w:val="lightGray"/>
        </w:rPr>
        <w:t xml:space="preserve"> </w:t>
      </w:r>
      <w:r w:rsidRPr="000B6E57">
        <w:rPr>
          <w:rFonts w:eastAsia="Arial" w:cs="Arial"/>
          <w:color w:val="00000A"/>
          <w:highlight w:val="lightGray"/>
        </w:rPr>
        <w:t>or</w:t>
      </w:r>
      <w:r w:rsidRPr="000B6E57">
        <w:rPr>
          <w:rFonts w:eastAsia="Arial" w:cs="Arial"/>
          <w:color w:val="00000A"/>
          <w:spacing w:val="9"/>
          <w:highlight w:val="lightGray"/>
        </w:rPr>
        <w:t xml:space="preserve"> </w:t>
      </w:r>
      <w:r w:rsidRPr="000B6E57">
        <w:rPr>
          <w:rFonts w:eastAsia="Arial" w:cs="Arial"/>
          <w:color w:val="00000A"/>
          <w:spacing w:val="2"/>
          <w:highlight w:val="lightGray"/>
        </w:rPr>
        <w:t>d</w:t>
      </w:r>
      <w:r w:rsidRPr="000B6E57">
        <w:rPr>
          <w:rFonts w:eastAsia="Arial" w:cs="Arial"/>
          <w:color w:val="00000A"/>
          <w:highlight w:val="lightGray"/>
        </w:rPr>
        <w:t>u</w:t>
      </w:r>
      <w:r w:rsidRPr="000B6E57">
        <w:rPr>
          <w:rFonts w:eastAsia="Arial" w:cs="Arial"/>
          <w:color w:val="00000A"/>
          <w:spacing w:val="1"/>
          <w:highlight w:val="lightGray"/>
        </w:rPr>
        <w:t>ri</w:t>
      </w:r>
      <w:r w:rsidRPr="000B6E57">
        <w:rPr>
          <w:rFonts w:eastAsia="Arial" w:cs="Arial"/>
          <w:color w:val="00000A"/>
          <w:highlight w:val="lightGray"/>
        </w:rPr>
        <w:t>ng</w:t>
      </w:r>
      <w:r w:rsidRPr="000B6E57">
        <w:rPr>
          <w:rFonts w:eastAsia="Arial" w:cs="Arial"/>
          <w:color w:val="00000A"/>
          <w:spacing w:val="5"/>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7"/>
          <w:highlight w:val="lightGray"/>
        </w:rPr>
        <w:t xml:space="preserve"> </w:t>
      </w:r>
      <w:r w:rsidRPr="000B6E57">
        <w:rPr>
          <w:rFonts w:eastAsia="Arial" w:cs="Arial"/>
          <w:color w:val="00000A"/>
          <w:highlight w:val="lightGray"/>
        </w:rPr>
        <w:t>d</w:t>
      </w:r>
      <w:r w:rsidRPr="000B6E57">
        <w:rPr>
          <w:rFonts w:eastAsia="Arial" w:cs="Arial"/>
          <w:color w:val="00000A"/>
          <w:spacing w:val="1"/>
          <w:highlight w:val="lightGray"/>
        </w:rPr>
        <w:t>ril</w:t>
      </w:r>
      <w:r w:rsidRPr="000B6E57">
        <w:rPr>
          <w:rFonts w:eastAsia="Arial" w:cs="Arial"/>
          <w:color w:val="00000A"/>
          <w:spacing w:val="-1"/>
          <w:highlight w:val="lightGray"/>
        </w:rPr>
        <w:t>l</w:t>
      </w:r>
      <w:r w:rsidRPr="000B6E57">
        <w:rPr>
          <w:rFonts w:eastAsia="Arial" w:cs="Arial"/>
          <w:color w:val="00000A"/>
          <w:highlight w:val="lightGray"/>
        </w:rPr>
        <w:t>,</w:t>
      </w:r>
      <w:r w:rsidRPr="000B6E57">
        <w:rPr>
          <w:rFonts w:eastAsia="Arial" w:cs="Arial"/>
          <w:color w:val="00000A"/>
          <w:spacing w:val="8"/>
          <w:highlight w:val="lightGray"/>
        </w:rPr>
        <w:t xml:space="preserve"> </w:t>
      </w:r>
      <w:r w:rsidRPr="000B6E57">
        <w:rPr>
          <w:rFonts w:eastAsia="Arial" w:cs="Arial"/>
          <w:color w:val="00000A"/>
          <w:spacing w:val="2"/>
          <w:highlight w:val="lightGray"/>
        </w:rPr>
        <w:t>f</w:t>
      </w:r>
      <w:r w:rsidRPr="000B6E57">
        <w:rPr>
          <w:rFonts w:eastAsia="Arial" w:cs="Arial"/>
          <w:color w:val="00000A"/>
          <w:highlight w:val="lightGray"/>
        </w:rPr>
        <w:t>or</w:t>
      </w:r>
      <w:r w:rsidRPr="000B6E57">
        <w:rPr>
          <w:rFonts w:eastAsia="Arial" w:cs="Arial"/>
          <w:color w:val="00000A"/>
          <w:spacing w:val="9"/>
          <w:highlight w:val="lightGray"/>
        </w:rPr>
        <w:t xml:space="preserve"> </w:t>
      </w:r>
      <w:r w:rsidRPr="000B6E57">
        <w:rPr>
          <w:rFonts w:eastAsia="Arial" w:cs="Arial"/>
          <w:color w:val="00000A"/>
          <w:spacing w:val="-1"/>
          <w:highlight w:val="lightGray"/>
        </w:rPr>
        <w:t>i</w:t>
      </w:r>
      <w:r w:rsidRPr="000B6E57">
        <w:rPr>
          <w:rFonts w:eastAsia="Arial" w:cs="Arial"/>
          <w:color w:val="00000A"/>
          <w:highlight w:val="lightGray"/>
        </w:rPr>
        <w:t>n</w:t>
      </w:r>
      <w:r w:rsidRPr="000B6E57">
        <w:rPr>
          <w:rFonts w:eastAsia="Arial" w:cs="Arial"/>
          <w:color w:val="00000A"/>
          <w:spacing w:val="1"/>
          <w:highlight w:val="lightGray"/>
        </w:rPr>
        <w:t>s</w:t>
      </w:r>
      <w:r w:rsidRPr="000B6E57">
        <w:rPr>
          <w:rFonts w:eastAsia="Arial" w:cs="Arial"/>
          <w:color w:val="00000A"/>
          <w:highlight w:val="lightGray"/>
        </w:rPr>
        <w:t>t</w:t>
      </w:r>
      <w:r w:rsidRPr="000B6E57">
        <w:rPr>
          <w:rFonts w:eastAsia="Arial" w:cs="Arial"/>
          <w:color w:val="00000A"/>
          <w:spacing w:val="2"/>
          <w:highlight w:val="lightGray"/>
        </w:rPr>
        <w:t>a</w:t>
      </w:r>
      <w:r w:rsidRPr="000B6E57">
        <w:rPr>
          <w:rFonts w:eastAsia="Arial" w:cs="Arial"/>
          <w:color w:val="00000A"/>
          <w:highlight w:val="lightGray"/>
        </w:rPr>
        <w:t>n</w:t>
      </w:r>
      <w:r w:rsidRPr="000B6E57">
        <w:rPr>
          <w:rFonts w:eastAsia="Arial" w:cs="Arial"/>
          <w:color w:val="00000A"/>
          <w:spacing w:val="1"/>
          <w:highlight w:val="lightGray"/>
        </w:rPr>
        <w:t>c</w:t>
      </w:r>
      <w:r w:rsidRPr="000B6E57">
        <w:rPr>
          <w:rFonts w:eastAsia="Arial" w:cs="Arial"/>
          <w:color w:val="00000A"/>
          <w:highlight w:val="lightGray"/>
        </w:rPr>
        <w:t>e</w:t>
      </w:r>
      <w:r w:rsidRPr="000B6E57">
        <w:rPr>
          <w:rFonts w:eastAsia="Arial" w:cs="Arial"/>
          <w:color w:val="00000A"/>
          <w:spacing w:val="3"/>
          <w:highlight w:val="lightGray"/>
        </w:rPr>
        <w:t xml:space="preserve"> </w:t>
      </w:r>
      <w:r w:rsidRPr="000B6E57">
        <w:rPr>
          <w:rFonts w:eastAsia="Arial" w:cs="Arial"/>
          <w:color w:val="00000A"/>
          <w:spacing w:val="2"/>
          <w:highlight w:val="lightGray"/>
        </w:rPr>
        <w:t>qu</w:t>
      </w:r>
      <w:r w:rsidRPr="000B6E57">
        <w:rPr>
          <w:rFonts w:eastAsia="Arial" w:cs="Arial"/>
          <w:color w:val="00000A"/>
          <w:highlight w:val="lightGray"/>
        </w:rPr>
        <w:t>e</w:t>
      </w:r>
      <w:r w:rsidRPr="000B6E57">
        <w:rPr>
          <w:rFonts w:eastAsia="Arial" w:cs="Arial"/>
          <w:color w:val="00000A"/>
          <w:spacing w:val="1"/>
          <w:highlight w:val="lightGray"/>
        </w:rPr>
        <w:t>s</w:t>
      </w:r>
      <w:r w:rsidRPr="000B6E57">
        <w:rPr>
          <w:rFonts w:eastAsia="Arial" w:cs="Arial"/>
          <w:color w:val="00000A"/>
          <w:highlight w:val="lightGray"/>
        </w:rPr>
        <w:t>t</w:t>
      </w:r>
      <w:r w:rsidRPr="000B6E57">
        <w:rPr>
          <w:rFonts w:eastAsia="Arial" w:cs="Arial"/>
          <w:color w:val="00000A"/>
          <w:spacing w:val="-1"/>
          <w:highlight w:val="lightGray"/>
        </w:rPr>
        <w:t>i</w:t>
      </w:r>
      <w:r w:rsidRPr="000B6E57">
        <w:rPr>
          <w:rFonts w:eastAsia="Arial" w:cs="Arial"/>
          <w:color w:val="00000A"/>
          <w:highlight w:val="lightGray"/>
        </w:rPr>
        <w:t>o</w:t>
      </w:r>
      <w:r w:rsidRPr="000B6E57">
        <w:rPr>
          <w:rFonts w:eastAsia="Arial" w:cs="Arial"/>
          <w:color w:val="00000A"/>
          <w:spacing w:val="2"/>
          <w:highlight w:val="lightGray"/>
        </w:rPr>
        <w:t>n</w:t>
      </w:r>
      <w:r w:rsidRPr="000B6E57">
        <w:rPr>
          <w:rFonts w:eastAsia="Arial" w:cs="Arial"/>
          <w:color w:val="00000A"/>
          <w:spacing w:val="-1"/>
          <w:highlight w:val="lightGray"/>
        </w:rPr>
        <w:t>i</w:t>
      </w:r>
      <w:r w:rsidRPr="000B6E57">
        <w:rPr>
          <w:rFonts w:eastAsia="Arial" w:cs="Arial"/>
          <w:color w:val="00000A"/>
          <w:spacing w:val="2"/>
          <w:highlight w:val="lightGray"/>
        </w:rPr>
        <w:t>n</w:t>
      </w:r>
      <w:r w:rsidRPr="000B6E57">
        <w:rPr>
          <w:rFonts w:eastAsia="Arial" w:cs="Arial"/>
          <w:color w:val="00000A"/>
          <w:highlight w:val="lightGray"/>
        </w:rPr>
        <w:t xml:space="preserve">g of </w:t>
      </w:r>
      <w:r w:rsidRPr="000B6E57">
        <w:rPr>
          <w:rFonts w:eastAsia="Arial" w:cs="Arial"/>
          <w:color w:val="00000A"/>
          <w:spacing w:val="1"/>
          <w:highlight w:val="lightGray"/>
        </w:rPr>
        <w:t>s</w:t>
      </w:r>
      <w:r w:rsidRPr="000B6E57">
        <w:rPr>
          <w:rFonts w:eastAsia="Arial" w:cs="Arial"/>
          <w:color w:val="00000A"/>
          <w:highlight w:val="lightGray"/>
        </w:rPr>
        <w:t>ta</w:t>
      </w:r>
      <w:r w:rsidRPr="000B6E57">
        <w:rPr>
          <w:rFonts w:eastAsia="Arial" w:cs="Arial"/>
          <w:color w:val="00000A"/>
          <w:spacing w:val="-1"/>
          <w:highlight w:val="lightGray"/>
        </w:rPr>
        <w:t>i</w:t>
      </w:r>
      <w:r w:rsidRPr="000B6E57">
        <w:rPr>
          <w:rFonts w:eastAsia="Arial" w:cs="Arial"/>
          <w:color w:val="00000A"/>
          <w:spacing w:val="3"/>
          <w:highlight w:val="lightGray"/>
        </w:rPr>
        <w:t>r</w:t>
      </w:r>
      <w:r w:rsidRPr="000B6E57">
        <w:rPr>
          <w:rFonts w:eastAsia="Arial" w:cs="Arial"/>
          <w:color w:val="00000A"/>
          <w:spacing w:val="-2"/>
          <w:highlight w:val="lightGray"/>
        </w:rPr>
        <w:t>w</w:t>
      </w:r>
      <w:r w:rsidRPr="000B6E57">
        <w:rPr>
          <w:rFonts w:eastAsia="Arial" w:cs="Arial"/>
          <w:color w:val="00000A"/>
          <w:spacing w:val="4"/>
          <w:highlight w:val="lightGray"/>
        </w:rPr>
        <w:t>a</w:t>
      </w:r>
      <w:r w:rsidRPr="000B6E57">
        <w:rPr>
          <w:rFonts w:eastAsia="Arial" w:cs="Arial"/>
          <w:color w:val="00000A"/>
          <w:highlight w:val="lightGray"/>
        </w:rPr>
        <w:t>y</w:t>
      </w:r>
      <w:r w:rsidRPr="000B6E57">
        <w:rPr>
          <w:rFonts w:eastAsia="Arial" w:cs="Arial"/>
          <w:color w:val="00000A"/>
          <w:spacing w:val="-11"/>
          <w:highlight w:val="lightGray"/>
        </w:rPr>
        <w:t xml:space="preserve"> </w:t>
      </w:r>
      <w:r w:rsidRPr="000B6E57">
        <w:rPr>
          <w:rFonts w:eastAsia="Arial" w:cs="Arial"/>
          <w:color w:val="00000A"/>
          <w:spacing w:val="2"/>
          <w:highlight w:val="lightGray"/>
        </w:rPr>
        <w:t>g</w:t>
      </w:r>
      <w:r w:rsidRPr="000B6E57">
        <w:rPr>
          <w:rFonts w:eastAsia="Arial" w:cs="Arial"/>
          <w:color w:val="00000A"/>
          <w:highlight w:val="lightGray"/>
        </w:rPr>
        <w:t>u</w:t>
      </w:r>
      <w:r w:rsidRPr="000B6E57">
        <w:rPr>
          <w:rFonts w:eastAsia="Arial" w:cs="Arial"/>
          <w:color w:val="00000A"/>
          <w:spacing w:val="-1"/>
          <w:highlight w:val="lightGray"/>
        </w:rPr>
        <w:t>i</w:t>
      </w:r>
      <w:r w:rsidRPr="000B6E57">
        <w:rPr>
          <w:rFonts w:eastAsia="Arial" w:cs="Arial"/>
          <w:color w:val="00000A"/>
          <w:spacing w:val="2"/>
          <w:highlight w:val="lightGray"/>
        </w:rPr>
        <w:t>d</w:t>
      </w:r>
      <w:r w:rsidRPr="000B6E57">
        <w:rPr>
          <w:rFonts w:eastAsia="Arial" w:cs="Arial"/>
          <w:color w:val="00000A"/>
          <w:highlight w:val="lightGray"/>
        </w:rPr>
        <w:t>es</w:t>
      </w:r>
      <w:r w:rsidRPr="000B6E57">
        <w:rPr>
          <w:rFonts w:eastAsia="Arial" w:cs="Arial"/>
          <w:color w:val="00000A"/>
          <w:spacing w:val="-5"/>
          <w:highlight w:val="lightGray"/>
        </w:rPr>
        <w:t xml:space="preserve"> </w:t>
      </w:r>
      <w:r w:rsidRPr="000B6E57">
        <w:rPr>
          <w:rFonts w:eastAsia="Arial" w:cs="Arial"/>
          <w:color w:val="00000A"/>
          <w:highlight w:val="lightGray"/>
        </w:rPr>
        <w:t>on a</w:t>
      </w:r>
      <w:r w:rsidRPr="000B6E57">
        <w:rPr>
          <w:rFonts w:eastAsia="Arial" w:cs="Arial"/>
          <w:color w:val="00000A"/>
          <w:spacing w:val="-2"/>
          <w:highlight w:val="lightGray"/>
        </w:rPr>
        <w:t xml:space="preserve"> </w:t>
      </w:r>
      <w:r w:rsidRPr="000B6E57">
        <w:rPr>
          <w:rFonts w:eastAsia="Arial" w:cs="Arial"/>
          <w:color w:val="00000A"/>
          <w:spacing w:val="2"/>
          <w:highlight w:val="lightGray"/>
        </w:rPr>
        <w:t>p</w:t>
      </w:r>
      <w:r w:rsidRPr="000B6E57">
        <w:rPr>
          <w:rFonts w:eastAsia="Arial" w:cs="Arial"/>
          <w:color w:val="00000A"/>
          <w:highlight w:val="lightGray"/>
        </w:rPr>
        <w:t>a</w:t>
      </w:r>
      <w:r w:rsidRPr="000B6E57">
        <w:rPr>
          <w:rFonts w:eastAsia="Arial" w:cs="Arial"/>
          <w:color w:val="00000A"/>
          <w:spacing w:val="1"/>
          <w:highlight w:val="lightGray"/>
        </w:rPr>
        <w:t>ss</w:t>
      </w:r>
      <w:r w:rsidRPr="000B6E57">
        <w:rPr>
          <w:rFonts w:eastAsia="Arial" w:cs="Arial"/>
          <w:color w:val="00000A"/>
          <w:highlight w:val="lightGray"/>
        </w:rPr>
        <w:t>enger</w:t>
      </w:r>
      <w:r w:rsidRPr="000B6E57">
        <w:rPr>
          <w:rFonts w:eastAsia="Arial" w:cs="Arial"/>
          <w:color w:val="00000A"/>
          <w:spacing w:val="-9"/>
          <w:highlight w:val="lightGray"/>
        </w:rPr>
        <w:t xml:space="preserve"> </w:t>
      </w:r>
      <w:r w:rsidRPr="000B6E57">
        <w:rPr>
          <w:rFonts w:eastAsia="Arial" w:cs="Arial"/>
          <w:color w:val="00000A"/>
          <w:spacing w:val="1"/>
          <w:highlight w:val="lightGray"/>
        </w:rPr>
        <w:t>s</w:t>
      </w:r>
      <w:r w:rsidRPr="000B6E57">
        <w:rPr>
          <w:rFonts w:eastAsia="Arial" w:cs="Arial"/>
          <w:color w:val="00000A"/>
          <w:highlight w:val="lightGray"/>
        </w:rPr>
        <w:t>h</w:t>
      </w:r>
      <w:r w:rsidRPr="000B6E57">
        <w:rPr>
          <w:rFonts w:eastAsia="Arial" w:cs="Arial"/>
          <w:color w:val="00000A"/>
          <w:spacing w:val="1"/>
          <w:highlight w:val="lightGray"/>
        </w:rPr>
        <w:t>i</w:t>
      </w:r>
      <w:r w:rsidRPr="000B6E57">
        <w:rPr>
          <w:rFonts w:eastAsia="Arial" w:cs="Arial"/>
          <w:color w:val="00000A"/>
          <w:highlight w:val="lightGray"/>
        </w:rPr>
        <w:t>p</w:t>
      </w:r>
      <w:r w:rsidRPr="00ED4C54">
        <w:rPr>
          <w:rFonts w:eastAsia="GJBIJF+Arial,Bold" w:cs="Arial"/>
          <w:szCs w:val="22"/>
          <w:lang w:eastAsia="en-AU"/>
        </w:rPr>
        <w:t>.</w:t>
      </w:r>
    </w:p>
    <w:p w14:paraId="79B8D67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3079B7F" w14:textId="5EB027FB" w:rsidR="005C4AEB" w:rsidRPr="005C4AEB" w:rsidRDefault="005C4AEB" w:rsidP="005C4AEB">
      <w:pPr>
        <w:tabs>
          <w:tab w:val="clear" w:pos="851"/>
        </w:tabs>
        <w:autoSpaceDE w:val="0"/>
        <w:autoSpaceDN w:val="0"/>
        <w:adjustRightInd w:val="0"/>
        <w:rPr>
          <w:rFonts w:eastAsia="GJBIJF+Arial,Bold" w:cs="Arial"/>
          <w:szCs w:val="22"/>
          <w:lang w:eastAsia="en-AU"/>
        </w:rPr>
      </w:pPr>
      <w:r w:rsidRPr="000B6E57">
        <w:rPr>
          <w:rFonts w:eastAsia="Arial" w:cs="Arial"/>
          <w:color w:val="00000A"/>
          <w:highlight w:val="lightGray"/>
        </w:rPr>
        <w:t>2.1.2</w:t>
      </w:r>
      <w:r w:rsidRPr="000B6E57">
        <w:rPr>
          <w:rFonts w:eastAsia="Arial" w:cs="Arial"/>
          <w:color w:val="00000A"/>
          <w:highlight w:val="lightGray"/>
        </w:rPr>
        <w:tab/>
      </w:r>
      <w:r w:rsidRPr="000B6E57">
        <w:rPr>
          <w:rFonts w:eastAsia="Arial" w:cs="Arial"/>
          <w:color w:val="00000A"/>
          <w:spacing w:val="3"/>
          <w:highlight w:val="lightGray"/>
        </w:rPr>
        <w:t>T</w:t>
      </w:r>
      <w:r w:rsidRPr="000B6E57">
        <w:rPr>
          <w:rFonts w:eastAsia="Arial" w:cs="Arial"/>
          <w:color w:val="00000A"/>
          <w:highlight w:val="lightGray"/>
        </w:rPr>
        <w:t>o</w:t>
      </w:r>
      <w:r w:rsidRPr="000B6E57">
        <w:rPr>
          <w:rFonts w:eastAsia="Arial" w:cs="Arial"/>
          <w:color w:val="00000A"/>
          <w:spacing w:val="12"/>
          <w:highlight w:val="lightGray"/>
        </w:rPr>
        <w:t xml:space="preserve"> </w:t>
      </w:r>
      <w:r w:rsidRPr="000B6E57">
        <w:rPr>
          <w:rFonts w:eastAsia="Arial" w:cs="Arial"/>
          <w:color w:val="00000A"/>
          <w:highlight w:val="lightGray"/>
        </w:rPr>
        <w:t>dete</w:t>
      </w:r>
      <w:r w:rsidRPr="000B6E57">
        <w:rPr>
          <w:rFonts w:eastAsia="Arial" w:cs="Arial"/>
          <w:color w:val="00000A"/>
          <w:spacing w:val="1"/>
          <w:highlight w:val="lightGray"/>
        </w:rPr>
        <w:t>r</w:t>
      </w:r>
      <w:r w:rsidRPr="000B6E57">
        <w:rPr>
          <w:rFonts w:eastAsia="Arial" w:cs="Arial"/>
          <w:color w:val="00000A"/>
          <w:spacing w:val="4"/>
          <w:highlight w:val="lightGray"/>
        </w:rPr>
        <w:t>m</w:t>
      </w:r>
      <w:r w:rsidRPr="000B6E57">
        <w:rPr>
          <w:rFonts w:eastAsia="Arial" w:cs="Arial"/>
          <w:color w:val="00000A"/>
          <w:spacing w:val="-1"/>
          <w:highlight w:val="lightGray"/>
        </w:rPr>
        <w:t>i</w:t>
      </w:r>
      <w:r w:rsidRPr="000B6E57">
        <w:rPr>
          <w:rFonts w:eastAsia="Arial" w:cs="Arial"/>
          <w:color w:val="00000A"/>
          <w:highlight w:val="lightGray"/>
        </w:rPr>
        <w:t>ne</w:t>
      </w:r>
      <w:r w:rsidRPr="000B6E57">
        <w:rPr>
          <w:rFonts w:eastAsia="Arial" w:cs="Arial"/>
          <w:color w:val="00000A"/>
          <w:spacing w:val="7"/>
          <w:highlight w:val="lightGray"/>
        </w:rPr>
        <w:t xml:space="preserve"> </w:t>
      </w:r>
      <w:r w:rsidRPr="000B6E57">
        <w:rPr>
          <w:rFonts w:eastAsia="Arial" w:cs="Arial"/>
          <w:color w:val="00000A"/>
          <w:spacing w:val="-2"/>
          <w:highlight w:val="lightGray"/>
        </w:rPr>
        <w:t>w</w:t>
      </w:r>
      <w:r w:rsidRPr="000B6E57">
        <w:rPr>
          <w:rFonts w:eastAsia="Arial" w:cs="Arial"/>
          <w:color w:val="00000A"/>
          <w:highlight w:val="lightGray"/>
        </w:rPr>
        <w:t>he</w:t>
      </w:r>
      <w:r w:rsidRPr="000B6E57">
        <w:rPr>
          <w:rFonts w:eastAsia="Arial" w:cs="Arial"/>
          <w:color w:val="00000A"/>
          <w:spacing w:val="2"/>
          <w:highlight w:val="lightGray"/>
        </w:rPr>
        <w:t>t</w:t>
      </w:r>
      <w:r w:rsidRPr="000B6E57">
        <w:rPr>
          <w:rFonts w:eastAsia="Arial" w:cs="Arial"/>
          <w:color w:val="00000A"/>
          <w:highlight w:val="lightGray"/>
        </w:rPr>
        <w:t>her</w:t>
      </w:r>
      <w:r w:rsidRPr="000B6E57">
        <w:rPr>
          <w:rFonts w:eastAsia="Arial" w:cs="Arial"/>
          <w:color w:val="00000A"/>
          <w:spacing w:val="8"/>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he</w:t>
      </w:r>
      <w:r w:rsidRPr="000B6E57">
        <w:rPr>
          <w:rFonts w:eastAsia="Arial" w:cs="Arial"/>
          <w:color w:val="00000A"/>
          <w:spacing w:val="13"/>
          <w:highlight w:val="lightGray"/>
        </w:rPr>
        <w:t xml:space="preserve"> </w:t>
      </w:r>
      <w:r w:rsidRPr="000B6E57">
        <w:rPr>
          <w:rFonts w:eastAsia="Arial" w:cs="Arial"/>
          <w:color w:val="00000A"/>
          <w:spacing w:val="4"/>
          <w:highlight w:val="lightGray"/>
        </w:rPr>
        <w:t>m</w:t>
      </w:r>
      <w:r w:rsidRPr="000B6E57">
        <w:rPr>
          <w:rFonts w:eastAsia="Arial" w:cs="Arial"/>
          <w:color w:val="00000A"/>
          <w:spacing w:val="-3"/>
          <w:highlight w:val="lightGray"/>
        </w:rPr>
        <w:t>u</w:t>
      </w:r>
      <w:r w:rsidRPr="000B6E57">
        <w:rPr>
          <w:rFonts w:eastAsia="Arial" w:cs="Arial"/>
          <w:color w:val="00000A"/>
          <w:spacing w:val="1"/>
          <w:highlight w:val="lightGray"/>
        </w:rPr>
        <w:t>s</w:t>
      </w:r>
      <w:r w:rsidRPr="000B6E57">
        <w:rPr>
          <w:rFonts w:eastAsia="Arial" w:cs="Arial"/>
          <w:color w:val="00000A"/>
          <w:highlight w:val="lightGray"/>
        </w:rPr>
        <w:t>ter</w:t>
      </w:r>
      <w:r w:rsidRPr="000B6E57">
        <w:rPr>
          <w:rFonts w:eastAsia="Arial" w:cs="Arial"/>
          <w:color w:val="00000A"/>
          <w:spacing w:val="9"/>
          <w:highlight w:val="lightGray"/>
        </w:rPr>
        <w:t xml:space="preserve"> </w:t>
      </w:r>
      <w:r w:rsidRPr="000B6E57">
        <w:rPr>
          <w:rFonts w:eastAsia="Arial" w:cs="Arial"/>
          <w:color w:val="00000A"/>
          <w:spacing w:val="-1"/>
          <w:highlight w:val="lightGray"/>
        </w:rPr>
        <w:t>li</w:t>
      </w:r>
      <w:r w:rsidRPr="000B6E57">
        <w:rPr>
          <w:rFonts w:eastAsia="Arial" w:cs="Arial"/>
          <w:color w:val="00000A"/>
          <w:spacing w:val="1"/>
          <w:highlight w:val="lightGray"/>
        </w:rPr>
        <w:t>s</w:t>
      </w:r>
      <w:r w:rsidRPr="000B6E57">
        <w:rPr>
          <w:rFonts w:eastAsia="Arial" w:cs="Arial"/>
          <w:color w:val="00000A"/>
          <w:highlight w:val="lightGray"/>
        </w:rPr>
        <w:t>t</w:t>
      </w:r>
      <w:r w:rsidRPr="000B6E57">
        <w:rPr>
          <w:rFonts w:eastAsia="Arial" w:cs="Arial"/>
          <w:color w:val="00000A"/>
          <w:spacing w:val="14"/>
          <w:highlight w:val="lightGray"/>
        </w:rPr>
        <w:t xml:space="preserve"> </w:t>
      </w:r>
      <w:r w:rsidRPr="000B6E57">
        <w:rPr>
          <w:rFonts w:eastAsia="Arial" w:cs="Arial"/>
          <w:color w:val="00000A"/>
          <w:spacing w:val="-1"/>
          <w:highlight w:val="lightGray"/>
        </w:rPr>
        <w:t>i</w:t>
      </w:r>
      <w:r w:rsidRPr="000B6E57">
        <w:rPr>
          <w:rFonts w:eastAsia="Arial" w:cs="Arial"/>
          <w:color w:val="00000A"/>
          <w:highlight w:val="lightGray"/>
        </w:rPr>
        <w:t>s</w:t>
      </w:r>
      <w:r w:rsidRPr="000B6E57">
        <w:rPr>
          <w:rFonts w:eastAsia="Arial" w:cs="Arial"/>
          <w:color w:val="00000A"/>
          <w:spacing w:val="14"/>
          <w:highlight w:val="lightGray"/>
        </w:rPr>
        <w:t xml:space="preserve"> </w:t>
      </w:r>
      <w:r w:rsidRPr="000B6E57">
        <w:rPr>
          <w:rFonts w:eastAsia="Arial" w:cs="Arial"/>
          <w:color w:val="00000A"/>
          <w:highlight w:val="lightGray"/>
        </w:rPr>
        <w:t>up</w:t>
      </w:r>
      <w:r w:rsidRPr="000B6E57">
        <w:rPr>
          <w:rFonts w:eastAsia="Arial" w:cs="Arial"/>
          <w:color w:val="00000A"/>
          <w:spacing w:val="14"/>
          <w:highlight w:val="lightGray"/>
        </w:rPr>
        <w:t xml:space="preserve"> </w:t>
      </w:r>
      <w:r w:rsidRPr="000B6E57">
        <w:rPr>
          <w:rFonts w:eastAsia="Arial" w:cs="Arial"/>
          <w:color w:val="00000A"/>
          <w:highlight w:val="lightGray"/>
        </w:rPr>
        <w:t>to</w:t>
      </w:r>
      <w:r w:rsidRPr="000B6E57">
        <w:rPr>
          <w:rFonts w:eastAsia="Arial" w:cs="Arial"/>
          <w:color w:val="00000A"/>
          <w:spacing w:val="14"/>
          <w:highlight w:val="lightGray"/>
        </w:rPr>
        <w:t xml:space="preserve"> </w:t>
      </w:r>
      <w:r w:rsidRPr="000B6E57">
        <w:rPr>
          <w:rFonts w:eastAsia="Arial" w:cs="Arial"/>
          <w:color w:val="00000A"/>
          <w:highlight w:val="lightGray"/>
        </w:rPr>
        <w:t>dat</w:t>
      </w:r>
      <w:r w:rsidRPr="000B6E57">
        <w:rPr>
          <w:rFonts w:eastAsia="Arial" w:cs="Arial"/>
          <w:color w:val="00000A"/>
          <w:spacing w:val="2"/>
          <w:highlight w:val="lightGray"/>
        </w:rPr>
        <w:t>e</w:t>
      </w:r>
      <w:r w:rsidRPr="000B6E57">
        <w:rPr>
          <w:rFonts w:eastAsia="Arial" w:cs="Arial"/>
          <w:color w:val="00000A"/>
          <w:highlight w:val="lightGray"/>
        </w:rPr>
        <w:t>,</w:t>
      </w:r>
      <w:r w:rsidRPr="000B6E57">
        <w:rPr>
          <w:rFonts w:eastAsia="Arial" w:cs="Arial"/>
          <w:color w:val="00000A"/>
          <w:spacing w:val="10"/>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11"/>
          <w:highlight w:val="lightGray"/>
        </w:rPr>
        <w:t xml:space="preserve"> </w:t>
      </w:r>
      <w:r w:rsidRPr="000B6E57">
        <w:rPr>
          <w:rFonts w:eastAsia="Arial" w:cs="Arial"/>
          <w:color w:val="00000A"/>
          <w:spacing w:val="2"/>
          <w:highlight w:val="lightGray"/>
        </w:rPr>
        <w:t>P</w:t>
      </w:r>
      <w:r w:rsidRPr="000B6E57">
        <w:rPr>
          <w:rFonts w:eastAsia="Arial" w:cs="Arial"/>
          <w:color w:val="00000A"/>
          <w:spacing w:val="-1"/>
          <w:highlight w:val="lightGray"/>
        </w:rPr>
        <w:t>S</w:t>
      </w:r>
      <w:r w:rsidRPr="000B6E57">
        <w:rPr>
          <w:rFonts w:eastAsia="Arial" w:cs="Arial"/>
          <w:color w:val="00000A"/>
          <w:highlight w:val="lightGray"/>
        </w:rPr>
        <w:t>C</w:t>
      </w:r>
      <w:r w:rsidRPr="000B6E57">
        <w:rPr>
          <w:rFonts w:eastAsia="Arial" w:cs="Arial"/>
          <w:color w:val="00000A"/>
          <w:spacing w:val="1"/>
          <w:highlight w:val="lightGray"/>
        </w:rPr>
        <w:t>O(s</w:t>
      </w:r>
      <w:r w:rsidRPr="000B6E57">
        <w:rPr>
          <w:rFonts w:eastAsia="Arial" w:cs="Arial"/>
          <w:color w:val="00000A"/>
          <w:highlight w:val="lightGray"/>
        </w:rPr>
        <w:t>)</w:t>
      </w:r>
      <w:r w:rsidRPr="000B6E57">
        <w:rPr>
          <w:rFonts w:eastAsia="Arial" w:cs="Arial"/>
          <w:color w:val="00000A"/>
          <w:spacing w:val="7"/>
          <w:highlight w:val="lightGray"/>
        </w:rPr>
        <w:t xml:space="preserve"> </w:t>
      </w:r>
      <w:r w:rsidRPr="000B6E57">
        <w:rPr>
          <w:rFonts w:eastAsia="Arial" w:cs="Arial"/>
          <w:color w:val="00000A"/>
          <w:spacing w:val="4"/>
          <w:highlight w:val="lightGray"/>
        </w:rPr>
        <w:t>m</w:t>
      </w:r>
      <w:r w:rsidRPr="000B6E57">
        <w:rPr>
          <w:rFonts w:eastAsia="Arial" w:cs="Arial"/>
          <w:color w:val="00000A"/>
          <w:spacing w:val="2"/>
          <w:highlight w:val="lightGray"/>
        </w:rPr>
        <w:t>a</w:t>
      </w:r>
      <w:r w:rsidRPr="000B6E57">
        <w:rPr>
          <w:rFonts w:eastAsia="Arial" w:cs="Arial"/>
          <w:color w:val="00000A"/>
          <w:highlight w:val="lightGray"/>
        </w:rPr>
        <w:t>y</w:t>
      </w:r>
      <w:r w:rsidRPr="000B6E57">
        <w:rPr>
          <w:rFonts w:eastAsia="Arial" w:cs="Arial"/>
          <w:color w:val="00000A"/>
          <w:spacing w:val="4"/>
          <w:highlight w:val="lightGray"/>
        </w:rPr>
        <w:t xml:space="preserve"> </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2"/>
          <w:highlight w:val="lightGray"/>
        </w:rPr>
        <w:t>q</w:t>
      </w:r>
      <w:r w:rsidRPr="000B6E57">
        <w:rPr>
          <w:rFonts w:eastAsia="Arial" w:cs="Arial"/>
          <w:color w:val="00000A"/>
          <w:highlight w:val="lightGray"/>
        </w:rPr>
        <w:t>u</w:t>
      </w:r>
      <w:r w:rsidRPr="000B6E57">
        <w:rPr>
          <w:rFonts w:eastAsia="Arial" w:cs="Arial"/>
          <w:color w:val="00000A"/>
          <w:spacing w:val="-1"/>
          <w:highlight w:val="lightGray"/>
        </w:rPr>
        <w:t>i</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10"/>
          <w:highlight w:val="lightGray"/>
        </w:rPr>
        <w:t xml:space="preserve"> </w:t>
      </w:r>
      <w:r w:rsidRPr="000B6E57">
        <w:rPr>
          <w:rFonts w:eastAsia="Arial" w:cs="Arial"/>
          <w:color w:val="00000A"/>
          <w:highlight w:val="lightGray"/>
        </w:rPr>
        <w:t>an</w:t>
      </w:r>
      <w:r w:rsidRPr="000B6E57">
        <w:rPr>
          <w:rFonts w:eastAsia="Arial" w:cs="Arial"/>
          <w:color w:val="00000A"/>
          <w:spacing w:val="14"/>
          <w:highlight w:val="lightGray"/>
        </w:rPr>
        <w:t xml:space="preserve"> </w:t>
      </w:r>
      <w:r w:rsidRPr="000B6E57">
        <w:rPr>
          <w:rFonts w:eastAsia="Arial" w:cs="Arial"/>
          <w:color w:val="00000A"/>
          <w:highlight w:val="lightGray"/>
        </w:rPr>
        <w:t>up</w:t>
      </w:r>
      <w:r w:rsidR="000C75E3">
        <w:rPr>
          <w:rFonts w:eastAsia="Arial" w:cs="Arial"/>
          <w:color w:val="00000A"/>
          <w:spacing w:val="12"/>
          <w:highlight w:val="lightGray"/>
        </w:rPr>
        <w:t>-</w:t>
      </w:r>
      <w:r w:rsidRPr="000B6E57">
        <w:rPr>
          <w:rFonts w:eastAsia="Arial" w:cs="Arial"/>
          <w:color w:val="00000A"/>
          <w:spacing w:val="2"/>
          <w:highlight w:val="lightGray"/>
        </w:rPr>
        <w:t>t</w:t>
      </w:r>
      <w:r w:rsidRPr="000B6E57">
        <w:rPr>
          <w:rFonts w:eastAsia="Arial" w:cs="Arial"/>
          <w:color w:val="00000A"/>
          <w:highlight w:val="lightGray"/>
        </w:rPr>
        <w:t>o</w:t>
      </w:r>
      <w:r w:rsidR="000C75E3">
        <w:rPr>
          <w:rFonts w:eastAsia="Arial" w:cs="Arial"/>
          <w:color w:val="00000A"/>
          <w:spacing w:val="12"/>
          <w:highlight w:val="lightGray"/>
        </w:rPr>
        <w:t>-</w:t>
      </w:r>
      <w:r w:rsidRPr="000B6E57">
        <w:rPr>
          <w:rFonts w:eastAsia="Arial" w:cs="Arial"/>
          <w:color w:val="00000A"/>
          <w:spacing w:val="2"/>
          <w:highlight w:val="lightGray"/>
        </w:rPr>
        <w:t>d</w:t>
      </w:r>
      <w:r w:rsidRPr="000B6E57">
        <w:rPr>
          <w:rFonts w:eastAsia="Arial" w:cs="Arial"/>
          <w:color w:val="00000A"/>
          <w:highlight w:val="lightGray"/>
        </w:rPr>
        <w:t xml:space="preserve">ate </w:t>
      </w:r>
      <w:r w:rsidRPr="000B6E57">
        <w:rPr>
          <w:rFonts w:eastAsia="Arial" w:cs="Arial"/>
          <w:color w:val="00000A"/>
          <w:spacing w:val="1"/>
          <w:highlight w:val="lightGray"/>
        </w:rPr>
        <w:t>cr</w:t>
      </w:r>
      <w:r w:rsidRPr="000B6E57">
        <w:rPr>
          <w:rFonts w:eastAsia="Arial" w:cs="Arial"/>
          <w:color w:val="00000A"/>
          <w:highlight w:val="lightGray"/>
        </w:rPr>
        <w:t>ew</w:t>
      </w:r>
      <w:r w:rsidRPr="000B6E57">
        <w:rPr>
          <w:rFonts w:eastAsia="Arial" w:cs="Arial"/>
          <w:color w:val="00000A"/>
          <w:spacing w:val="-4"/>
          <w:highlight w:val="lightGray"/>
        </w:rPr>
        <w:t xml:space="preserve"> </w:t>
      </w:r>
      <w:r w:rsidRPr="000B6E57">
        <w:rPr>
          <w:rFonts w:eastAsia="Arial" w:cs="Arial"/>
          <w:color w:val="00000A"/>
          <w:spacing w:val="-1"/>
          <w:highlight w:val="lightGray"/>
        </w:rPr>
        <w:t>li</w:t>
      </w:r>
      <w:r w:rsidRPr="000B6E57">
        <w:rPr>
          <w:rFonts w:eastAsia="Arial" w:cs="Arial"/>
          <w:color w:val="00000A"/>
          <w:spacing w:val="1"/>
          <w:highlight w:val="lightGray"/>
        </w:rPr>
        <w:t>s</w:t>
      </w:r>
      <w:r w:rsidRPr="000B6E57">
        <w:rPr>
          <w:rFonts w:eastAsia="Arial" w:cs="Arial"/>
          <w:color w:val="00000A"/>
          <w:highlight w:val="lightGray"/>
        </w:rPr>
        <w:t>t</w:t>
      </w:r>
      <w:r w:rsidRPr="005C4AEB">
        <w:rPr>
          <w:rFonts w:eastAsia="Arial" w:cs="Arial"/>
          <w:color w:val="00000A"/>
        </w:rPr>
        <w:t>.</w:t>
      </w:r>
    </w:p>
    <w:p w14:paraId="15E52717" w14:textId="77777777" w:rsidR="005C4AEB" w:rsidRPr="00ED4C54" w:rsidRDefault="005C4AEB" w:rsidP="005C4AEB">
      <w:pPr>
        <w:tabs>
          <w:tab w:val="clear" w:pos="851"/>
        </w:tabs>
        <w:autoSpaceDE w:val="0"/>
        <w:autoSpaceDN w:val="0"/>
        <w:adjustRightInd w:val="0"/>
        <w:rPr>
          <w:rFonts w:eastAsia="GJBIJF+Arial,Bold" w:cs="Arial"/>
          <w:szCs w:val="22"/>
          <w:lang w:eastAsia="en-AU"/>
        </w:rPr>
      </w:pPr>
    </w:p>
    <w:p w14:paraId="13194991" w14:textId="45AE9688" w:rsidR="005C4AEB" w:rsidRPr="00ED4C54" w:rsidRDefault="005C4AEB" w:rsidP="005C4AEB">
      <w:pPr>
        <w:tabs>
          <w:tab w:val="clear" w:pos="851"/>
        </w:tabs>
        <w:autoSpaceDE w:val="0"/>
        <w:autoSpaceDN w:val="0"/>
        <w:adjustRightInd w:val="0"/>
        <w:rPr>
          <w:rFonts w:eastAsia="GJBIJF+Arial,Bold" w:cs="Arial"/>
          <w:szCs w:val="22"/>
          <w:lang w:eastAsia="en-AU"/>
        </w:rPr>
      </w:pPr>
      <w:r w:rsidRPr="00ED4C54">
        <w:rPr>
          <w:rFonts w:eastAsia="GJBIJF+Arial,Bold" w:cs="Arial"/>
          <w:szCs w:val="22"/>
          <w:lang w:eastAsia="en-AU"/>
        </w:rPr>
        <w:t>2.</w:t>
      </w:r>
      <w:r w:rsidRPr="000B6E57">
        <w:rPr>
          <w:rFonts w:eastAsia="Arial" w:cs="Arial"/>
          <w:highlight w:val="lightGray"/>
        </w:rPr>
        <w:t>1.3</w:t>
      </w:r>
      <w:r w:rsidRPr="00ED4C54">
        <w:rPr>
          <w:rFonts w:eastAsia="GJBIJF+Arial,Bold" w:cs="Arial"/>
          <w:szCs w:val="22"/>
          <w:lang w:eastAsia="en-AU"/>
        </w:rPr>
        <w:t>The PSCO may ensure that muster lists are exhibited in conspicuous places throughout the ship, including the navigational bridge, the engine</w:t>
      </w:r>
      <w:r w:rsidRPr="00ED4C54">
        <w:rPr>
          <w:rFonts w:eastAsia="GJBIJF+Arial,Bold" w:cs="Arial"/>
          <w:szCs w:val="22"/>
          <w:lang w:eastAsia="en-AU"/>
        </w:rPr>
        <w:noBreakHyphen/>
        <w:t>room and the crew accommodation spaces. When determining if the muster list is in accordance with the regulations, the PSCO may verify whether:</w:t>
      </w:r>
    </w:p>
    <w:p w14:paraId="4C27F998" w14:textId="77777777" w:rsidR="005C4AEB" w:rsidRPr="00ED4C54" w:rsidRDefault="005C4AEB" w:rsidP="005C4AEB">
      <w:pPr>
        <w:tabs>
          <w:tab w:val="clear" w:pos="851"/>
        </w:tabs>
        <w:autoSpaceDE w:val="0"/>
        <w:autoSpaceDN w:val="0"/>
        <w:adjustRightInd w:val="0"/>
        <w:rPr>
          <w:rFonts w:eastAsia="GJBIJF+Arial,Bold" w:cs="Arial"/>
          <w:szCs w:val="22"/>
          <w:lang w:eastAsia="en-AU"/>
        </w:rPr>
      </w:pPr>
    </w:p>
    <w:p w14:paraId="349F25B8"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r w:rsidRPr="00ED4C54">
        <w:rPr>
          <w:rFonts w:eastAsia="GJBIJF+Arial,Bold" w:cs="Arial"/>
          <w:szCs w:val="22"/>
          <w:lang w:eastAsia="en-AU"/>
        </w:rPr>
        <w:t>.1</w:t>
      </w:r>
      <w:r w:rsidRPr="00ED4C54">
        <w:rPr>
          <w:rFonts w:eastAsia="GJBIJF+Arial,Bold" w:cs="Arial"/>
          <w:szCs w:val="22"/>
          <w:lang w:eastAsia="en-AU"/>
        </w:rPr>
        <w:tab/>
        <w:t>the muster list shows the duties assigned to the different members of the crew;</w:t>
      </w:r>
    </w:p>
    <w:p w14:paraId="5876D417"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p>
    <w:p w14:paraId="61B364CC"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r w:rsidRPr="00ED4C54">
        <w:rPr>
          <w:rFonts w:eastAsia="GJBIJF+Arial,Bold" w:cs="Arial"/>
          <w:szCs w:val="22"/>
          <w:lang w:eastAsia="en-AU"/>
        </w:rPr>
        <w:t>.2</w:t>
      </w:r>
      <w:r w:rsidRPr="00ED4C54">
        <w:rPr>
          <w:rFonts w:eastAsia="GJBIJF+Arial,Bold" w:cs="Arial"/>
          <w:szCs w:val="22"/>
          <w:lang w:eastAsia="en-AU"/>
        </w:rPr>
        <w:tab/>
        <w:t>the muster list specifies which officers are assigned to ensure that life</w:t>
      </w:r>
      <w:r w:rsidRPr="00ED4C54">
        <w:rPr>
          <w:rFonts w:eastAsia="GJBIJF+Arial,Bold" w:cs="Arial"/>
          <w:szCs w:val="22"/>
          <w:lang w:eastAsia="en-AU"/>
        </w:rPr>
        <w:noBreakHyphen/>
        <w:t>saving and fire appliances are maintained in good condition and are ready for immediate use;</w:t>
      </w:r>
    </w:p>
    <w:p w14:paraId="3A2EDC46"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p>
    <w:p w14:paraId="32C52E11"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r w:rsidRPr="00ED4C54">
        <w:rPr>
          <w:rFonts w:eastAsia="GJBIJF+Arial,Bold" w:cs="Arial"/>
          <w:szCs w:val="22"/>
          <w:lang w:eastAsia="en-AU"/>
        </w:rPr>
        <w:t>.3</w:t>
      </w:r>
      <w:r w:rsidRPr="00ED4C54">
        <w:rPr>
          <w:rFonts w:eastAsia="GJBIJF+Arial,Bold" w:cs="Arial"/>
          <w:szCs w:val="22"/>
          <w:lang w:eastAsia="en-AU"/>
        </w:rPr>
        <w:tab/>
        <w:t>the muster list specifies the substitutes for key persons who may become disabled, taking into account that different emergencies may call for different actions;</w:t>
      </w:r>
    </w:p>
    <w:p w14:paraId="51850456"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p>
    <w:p w14:paraId="77043FFD"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r w:rsidRPr="00ED4C54">
        <w:rPr>
          <w:rFonts w:eastAsia="GJBIJF+Arial,Bold" w:cs="Arial"/>
          <w:szCs w:val="22"/>
          <w:lang w:eastAsia="en-AU"/>
        </w:rPr>
        <w:t>.4</w:t>
      </w:r>
      <w:r w:rsidRPr="00ED4C54">
        <w:rPr>
          <w:rFonts w:eastAsia="GJBIJF+Arial,Bold" w:cs="Arial"/>
          <w:szCs w:val="22"/>
          <w:lang w:eastAsia="en-AU"/>
        </w:rPr>
        <w:tab/>
        <w:t>the muster list shows the duties assigned to crew members in relation to passengers in case of emergency; and</w:t>
      </w:r>
    </w:p>
    <w:p w14:paraId="7917CA90" w14:textId="77777777" w:rsidR="005C4AEB" w:rsidRPr="00ED4C54" w:rsidRDefault="005C4AEB" w:rsidP="005C4AEB">
      <w:pPr>
        <w:tabs>
          <w:tab w:val="clear" w:pos="851"/>
        </w:tabs>
        <w:autoSpaceDE w:val="0"/>
        <w:autoSpaceDN w:val="0"/>
        <w:adjustRightInd w:val="0"/>
        <w:rPr>
          <w:rFonts w:eastAsia="GJBIJF+Arial,Bold" w:cs="Arial"/>
          <w:szCs w:val="22"/>
          <w:lang w:eastAsia="en-AU"/>
        </w:rPr>
      </w:pPr>
    </w:p>
    <w:p w14:paraId="20C2E7AE"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r w:rsidRPr="00ED4C54">
        <w:rPr>
          <w:rFonts w:eastAsia="GJBIJF+Arial,Bold" w:cs="Arial"/>
          <w:szCs w:val="22"/>
          <w:lang w:eastAsia="en-AU"/>
        </w:rPr>
        <w:t>.5</w:t>
      </w:r>
      <w:r w:rsidRPr="00ED4C54">
        <w:rPr>
          <w:rFonts w:eastAsia="GJBIJF+Arial,Bold" w:cs="Arial"/>
          <w:szCs w:val="22"/>
          <w:lang w:eastAsia="en-AU"/>
        </w:rPr>
        <w:tab/>
        <w:t>the format of the muster list used on passenger ships is approved and is drawn up in the language or languages required by the ship's flag State and in the English language.</w:t>
      </w:r>
    </w:p>
    <w:p w14:paraId="703ED14E" w14:textId="77777777" w:rsidR="005C4AEB" w:rsidRPr="00ED4C54" w:rsidRDefault="005C4AEB" w:rsidP="005C4AEB">
      <w:pPr>
        <w:tabs>
          <w:tab w:val="clear" w:pos="851"/>
        </w:tabs>
        <w:autoSpaceDE w:val="0"/>
        <w:autoSpaceDN w:val="0"/>
        <w:adjustRightInd w:val="0"/>
        <w:rPr>
          <w:rFonts w:eastAsia="GJBIJF+Arial,Bold" w:cs="Arial"/>
          <w:szCs w:val="22"/>
          <w:lang w:eastAsia="en-AU"/>
        </w:rPr>
      </w:pPr>
    </w:p>
    <w:p w14:paraId="34F08809" w14:textId="55D1A77C" w:rsidR="005C4AEB" w:rsidRPr="00ED4C54" w:rsidRDefault="005C4AEB" w:rsidP="005C4AEB">
      <w:pPr>
        <w:tabs>
          <w:tab w:val="clear" w:pos="851"/>
        </w:tabs>
        <w:autoSpaceDE w:val="0"/>
        <w:autoSpaceDN w:val="0"/>
        <w:adjustRightInd w:val="0"/>
        <w:rPr>
          <w:rFonts w:eastAsia="GJBIJF+Arial,Bold" w:cs="Arial"/>
          <w:szCs w:val="22"/>
          <w:lang w:eastAsia="en-AU"/>
        </w:rPr>
      </w:pPr>
      <w:r w:rsidRPr="00ED4C54">
        <w:rPr>
          <w:rFonts w:eastAsia="GJBIJF+Arial,Bold" w:cs="Arial"/>
          <w:szCs w:val="22"/>
          <w:lang w:eastAsia="en-AU"/>
        </w:rPr>
        <w:t>2.</w:t>
      </w:r>
      <w:r w:rsidRPr="000B6E57">
        <w:rPr>
          <w:rFonts w:eastAsia="Arial" w:cs="Arial"/>
          <w:highlight w:val="lightGray"/>
        </w:rPr>
        <w:t>1.4</w:t>
      </w:r>
      <w:r w:rsidRPr="00ED4C54">
        <w:rPr>
          <w:rFonts w:eastAsia="GJBIJF+Arial,Bold" w:cs="Arial"/>
          <w:szCs w:val="22"/>
          <w:lang w:eastAsia="en-AU"/>
        </w:rPr>
        <w:tab/>
        <w:t>To determine whether the muster list is up to date, the PSCO may require an up</w:t>
      </w:r>
      <w:r w:rsidRPr="00ED4C54">
        <w:rPr>
          <w:rFonts w:eastAsia="GJBIJF+Arial,Bold" w:cs="Arial"/>
          <w:szCs w:val="22"/>
          <w:lang w:eastAsia="en-AU"/>
        </w:rPr>
        <w:noBreakHyphen/>
        <w:t>to</w:t>
      </w:r>
      <w:r w:rsidRPr="00ED4C54">
        <w:rPr>
          <w:rFonts w:eastAsia="GJBIJF+Arial,Bold" w:cs="Arial"/>
          <w:szCs w:val="22"/>
          <w:lang w:eastAsia="en-AU"/>
        </w:rPr>
        <w:noBreakHyphen/>
        <w:t>date crew list, if available, to verify this.</w:t>
      </w:r>
    </w:p>
    <w:p w14:paraId="0A9F8DED" w14:textId="77777777" w:rsidR="005C4AEB" w:rsidRPr="00ED4C54" w:rsidRDefault="005C4AEB" w:rsidP="005C4AEB">
      <w:pPr>
        <w:tabs>
          <w:tab w:val="clear" w:pos="851"/>
        </w:tabs>
        <w:autoSpaceDE w:val="0"/>
        <w:autoSpaceDN w:val="0"/>
        <w:adjustRightInd w:val="0"/>
        <w:rPr>
          <w:rFonts w:eastAsia="GJBIJF+Arial,Bold" w:cs="Arial"/>
          <w:szCs w:val="22"/>
          <w:lang w:eastAsia="en-AU"/>
        </w:rPr>
      </w:pPr>
    </w:p>
    <w:p w14:paraId="2614699B" w14:textId="67133635" w:rsidR="005C4AEB" w:rsidRPr="00ED4C54" w:rsidRDefault="005C4AEB" w:rsidP="005C4AEB">
      <w:pPr>
        <w:tabs>
          <w:tab w:val="clear" w:pos="851"/>
        </w:tabs>
        <w:autoSpaceDE w:val="0"/>
        <w:autoSpaceDN w:val="0"/>
        <w:adjustRightInd w:val="0"/>
        <w:rPr>
          <w:rFonts w:eastAsia="GJBIJF+Arial,Bold" w:cs="Arial"/>
          <w:szCs w:val="22"/>
          <w:lang w:eastAsia="en-AU"/>
        </w:rPr>
      </w:pPr>
      <w:r w:rsidRPr="00ED4C54">
        <w:rPr>
          <w:rFonts w:eastAsia="GJBIJF+Arial,Bold" w:cs="Arial"/>
          <w:szCs w:val="22"/>
          <w:lang w:eastAsia="en-AU"/>
        </w:rPr>
        <w:t>2.</w:t>
      </w:r>
      <w:r w:rsidRPr="005C4AEB" w:rsidDel="00EB0286">
        <w:rPr>
          <w:rFonts w:eastAsia="GJBIJF+Arial,Bold" w:cs="Arial"/>
          <w:szCs w:val="22"/>
          <w:lang w:eastAsia="en-AU"/>
        </w:rPr>
        <w:t xml:space="preserve"> </w:t>
      </w:r>
      <w:r w:rsidRPr="000B6E57">
        <w:rPr>
          <w:rFonts w:eastAsia="Arial" w:cs="Arial"/>
          <w:highlight w:val="lightGray"/>
        </w:rPr>
        <w:t>1.5</w:t>
      </w:r>
      <w:r w:rsidRPr="00ED4C54">
        <w:rPr>
          <w:rFonts w:eastAsia="GJBIJF+Arial,Bold" w:cs="Arial"/>
          <w:szCs w:val="22"/>
          <w:lang w:eastAsia="en-AU"/>
        </w:rPr>
        <w:tab/>
        <w:t xml:space="preserve">The PSCO may determine whether the duties assigned to crew members manning the survival craft (lifeboats or liferafts) are in accordance with the regulations and verify that a deck officer or certificated person is placed in charge of each survival craft to be used. However, </w:t>
      </w:r>
      <w:r w:rsidRPr="00ED4C54">
        <w:rPr>
          <w:rFonts w:eastAsia="GJBIJF+Arial,Bold" w:cs="Arial"/>
          <w:szCs w:val="22"/>
          <w:lang w:eastAsia="en-AU"/>
        </w:rPr>
        <w:lastRenderedPageBreak/>
        <w:t>the Administration (of the flag State), having due regard to the nature of the voyage, the number of persons on board and the characteristics of the ship, may permit persons practised in the handling and operation of liferafts to be placed in charge of liferafts in lieu of persons qualified as above. A second-in-command shall also be nominated in the case of lifeboats.</w:t>
      </w:r>
    </w:p>
    <w:p w14:paraId="06F6239E" w14:textId="77777777" w:rsidR="005C4AEB" w:rsidRPr="005C4AEB" w:rsidRDefault="005C4AEB" w:rsidP="005C4AEB">
      <w:pPr>
        <w:tabs>
          <w:tab w:val="clear" w:pos="851"/>
        </w:tabs>
        <w:autoSpaceDE w:val="0"/>
        <w:autoSpaceDN w:val="0"/>
        <w:adjustRightInd w:val="0"/>
        <w:rPr>
          <w:rFonts w:eastAsia="PMingLiU" w:cs="Arial"/>
        </w:rPr>
      </w:pPr>
    </w:p>
    <w:p w14:paraId="2BC11E65" w14:textId="77777777" w:rsidR="005C4AEB" w:rsidRPr="005C4AEB" w:rsidRDefault="005C4AEB" w:rsidP="005C4AEB">
      <w:pPr>
        <w:spacing w:line="252" w:lineRule="exact"/>
        <w:ind w:right="4"/>
        <w:rPr>
          <w:rFonts w:eastAsia="Arial" w:cs="Arial"/>
        </w:rPr>
      </w:pPr>
      <w:r w:rsidRPr="000B6E57">
        <w:rPr>
          <w:rFonts w:eastAsia="Arial" w:cs="Arial"/>
          <w:highlight w:val="lightGray"/>
        </w:rPr>
        <w:t>2.1.6</w:t>
      </w:r>
      <w:r w:rsidRPr="000B6E57">
        <w:rPr>
          <w:rFonts w:eastAsia="Arial" w:cs="Arial"/>
          <w:highlight w:val="lightGray"/>
        </w:rPr>
        <w:tab/>
        <w:t>Every motorized survival craft shall have a person assigned who is capable of operating the engine and carrying out minor adjustments.</w:t>
      </w:r>
    </w:p>
    <w:p w14:paraId="2AB7D2CC" w14:textId="77777777" w:rsidR="005C4AEB" w:rsidRPr="005C4AEB" w:rsidRDefault="005C4AEB" w:rsidP="005C4AEB">
      <w:pPr>
        <w:tabs>
          <w:tab w:val="clear" w:pos="851"/>
        </w:tabs>
        <w:autoSpaceDE w:val="0"/>
        <w:autoSpaceDN w:val="0"/>
        <w:adjustRightInd w:val="0"/>
        <w:rPr>
          <w:rFonts w:eastAsia="PMingLiU" w:cs="Arial"/>
        </w:rPr>
      </w:pPr>
    </w:p>
    <w:p w14:paraId="691EA83C" w14:textId="77777777" w:rsidR="005C4AEB" w:rsidRPr="005C4AEB" w:rsidRDefault="005C4AEB" w:rsidP="005C4AEB">
      <w:pPr>
        <w:keepNext/>
        <w:tabs>
          <w:tab w:val="clear" w:pos="851"/>
        </w:tabs>
        <w:autoSpaceDE w:val="0"/>
        <w:autoSpaceDN w:val="0"/>
        <w:adjustRightInd w:val="0"/>
        <w:rPr>
          <w:rFonts w:eastAsia="GJBIJF+Arial,Bold" w:cs="Arial"/>
          <w:b/>
          <w:bCs/>
          <w:szCs w:val="22"/>
          <w:lang w:eastAsia="en-AU"/>
        </w:rPr>
      </w:pPr>
      <w:bookmarkStart w:id="21" w:name="_Hlk77142784"/>
      <w:r w:rsidRPr="000B6E57">
        <w:rPr>
          <w:rFonts w:eastAsia="Arial" w:cs="Arial"/>
          <w:b/>
          <w:bCs/>
          <w:highlight w:val="lightGray"/>
        </w:rPr>
        <w:t>2.</w:t>
      </w:r>
      <w:bookmarkEnd w:id="21"/>
      <w:r w:rsidRPr="005C4AEB">
        <w:rPr>
          <w:rFonts w:eastAsia="Arial" w:cs="Arial"/>
          <w:b/>
          <w:bCs/>
        </w:rPr>
        <w:t>2</w:t>
      </w:r>
      <w:r w:rsidRPr="005C4AEB">
        <w:rPr>
          <w:rFonts w:eastAsia="GJBIJF+Arial,Bold" w:cs="Arial"/>
          <w:b/>
          <w:bCs/>
          <w:szCs w:val="22"/>
          <w:lang w:eastAsia="en-AU"/>
        </w:rPr>
        <w:tab/>
        <w:t xml:space="preserve">Communication </w:t>
      </w:r>
      <w:bookmarkStart w:id="22" w:name="_Hlk77142955"/>
      <w:r w:rsidRPr="000B6E57">
        <w:rPr>
          <w:rFonts w:eastAsia="Arial" w:cs="Arial"/>
          <w:b/>
          <w:bCs/>
          <w:highlight w:val="lightGray"/>
        </w:rPr>
        <w:t>during drills</w:t>
      </w:r>
      <w:bookmarkEnd w:id="22"/>
    </w:p>
    <w:p w14:paraId="5828F49D"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363D1DA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bookmarkStart w:id="23" w:name="_Hlk77142805"/>
      <w:r w:rsidRPr="000B6E57">
        <w:rPr>
          <w:rFonts w:eastAsia="Arial" w:cs="Arial"/>
          <w:color w:val="00000A"/>
          <w:spacing w:val="3"/>
          <w:highlight w:val="lightGray"/>
        </w:rPr>
        <w:t>2.</w:t>
      </w:r>
      <w:bookmarkEnd w:id="23"/>
      <w:r w:rsidRPr="005C4AEB">
        <w:rPr>
          <w:rFonts w:eastAsia="Arial" w:cs="Arial"/>
          <w:color w:val="00000A"/>
          <w:spacing w:val="3"/>
        </w:rPr>
        <w:t>2</w:t>
      </w:r>
      <w:r w:rsidRPr="005C4AEB">
        <w:rPr>
          <w:rFonts w:eastAsia="GJBIJF+Arial,Bold" w:cs="Arial"/>
          <w:szCs w:val="22"/>
          <w:lang w:eastAsia="en-AU"/>
        </w:rPr>
        <w:t>.1</w:t>
      </w:r>
      <w:r w:rsidRPr="005C4AEB">
        <w:rPr>
          <w:rFonts w:eastAsia="GJBIJF+Arial,Bold" w:cs="Arial"/>
          <w:szCs w:val="22"/>
          <w:lang w:eastAsia="en-AU"/>
        </w:rPr>
        <w:tab/>
        <w:t>The PSCO</w:t>
      </w:r>
      <w:r w:rsidRPr="000B6E57">
        <w:rPr>
          <w:rFonts w:eastAsia="Arial" w:cs="Arial"/>
          <w:color w:val="00000A"/>
          <w:spacing w:val="1"/>
          <w:highlight w:val="lightGray"/>
        </w:rPr>
        <w:t>(s</w:t>
      </w:r>
      <w:r w:rsidRPr="000B6E57">
        <w:rPr>
          <w:rFonts w:eastAsia="Arial" w:cs="Arial"/>
          <w:color w:val="00000A"/>
          <w:highlight w:val="lightGray"/>
        </w:rPr>
        <w:t>)</w:t>
      </w:r>
      <w:r w:rsidRPr="005C4AEB">
        <w:rPr>
          <w:rFonts w:eastAsia="GJBIJF+Arial,Bold" w:cs="Arial"/>
          <w:szCs w:val="22"/>
          <w:lang w:eastAsia="en-AU"/>
        </w:rPr>
        <w:t xml:space="preserve"> may determine if the key crew members are able to communicate with each other, and with passengers, as appropriate, in such a way that the safe operation of the ship is not impaired, especially in emergency situations.</w:t>
      </w:r>
    </w:p>
    <w:p w14:paraId="61A84C3D" w14:textId="77777777" w:rsidR="005C4AEB" w:rsidRPr="005C4AEB" w:rsidRDefault="005C4AEB" w:rsidP="005C4AEB">
      <w:pPr>
        <w:tabs>
          <w:tab w:val="clear" w:pos="851"/>
        </w:tabs>
        <w:autoSpaceDE w:val="0"/>
        <w:autoSpaceDN w:val="0"/>
        <w:adjustRightInd w:val="0"/>
        <w:rPr>
          <w:rFonts w:eastAsia="PMingLiU" w:cs="Arial"/>
        </w:rPr>
      </w:pPr>
    </w:p>
    <w:p w14:paraId="1081AA90" w14:textId="77777777" w:rsidR="005C4AEB" w:rsidRPr="000B6E57" w:rsidRDefault="005C4AEB" w:rsidP="005C4AEB">
      <w:pPr>
        <w:spacing w:before="13" w:line="220" w:lineRule="exact"/>
        <w:ind w:right="4"/>
        <w:rPr>
          <w:rFonts w:eastAsia="Arial" w:cs="Arial"/>
          <w:color w:val="00000A"/>
          <w:highlight w:val="lightGray"/>
        </w:rPr>
      </w:pPr>
      <w:bookmarkStart w:id="24" w:name="_Hlk77142859"/>
      <w:r w:rsidRPr="000B6E57">
        <w:rPr>
          <w:rFonts w:eastAsia="Arial" w:cs="Arial"/>
          <w:color w:val="00000A"/>
          <w:spacing w:val="-1"/>
          <w:highlight w:val="lightGray"/>
        </w:rPr>
        <w:t>2.2.2</w:t>
      </w:r>
      <w:r w:rsidRPr="000B6E57">
        <w:rPr>
          <w:rFonts w:eastAsia="Arial" w:cs="Arial"/>
          <w:color w:val="00000A"/>
          <w:spacing w:val="-1"/>
          <w:highlight w:val="lightGray"/>
        </w:rPr>
        <w:tab/>
        <w:t>For drills, k</w:t>
      </w:r>
      <w:r w:rsidRPr="000B6E57">
        <w:rPr>
          <w:rFonts w:eastAsia="Arial" w:cs="Arial"/>
          <w:color w:val="00000A"/>
          <w:spacing w:val="4"/>
          <w:highlight w:val="lightGray"/>
        </w:rPr>
        <w:t>e</w:t>
      </w:r>
      <w:r w:rsidRPr="000B6E57">
        <w:rPr>
          <w:rFonts w:eastAsia="Arial" w:cs="Arial"/>
          <w:color w:val="00000A"/>
          <w:highlight w:val="lightGray"/>
        </w:rPr>
        <w:t>y</w:t>
      </w:r>
      <w:r w:rsidRPr="000B6E57">
        <w:rPr>
          <w:rFonts w:eastAsia="Arial" w:cs="Arial"/>
          <w:color w:val="00000A"/>
          <w:spacing w:val="-7"/>
          <w:highlight w:val="lightGray"/>
        </w:rPr>
        <w:t xml:space="preserve"> </w:t>
      </w:r>
      <w:r w:rsidRPr="000B6E57">
        <w:rPr>
          <w:rFonts w:eastAsia="Arial" w:cs="Arial"/>
          <w:color w:val="00000A"/>
          <w:spacing w:val="1"/>
          <w:highlight w:val="lightGray"/>
        </w:rPr>
        <w:t>cr</w:t>
      </w:r>
      <w:r w:rsidRPr="000B6E57">
        <w:rPr>
          <w:rFonts w:eastAsia="Arial" w:cs="Arial"/>
          <w:color w:val="00000A"/>
          <w:spacing w:val="2"/>
          <w:highlight w:val="lightGray"/>
        </w:rPr>
        <w:t>e</w:t>
      </w:r>
      <w:r w:rsidRPr="000B6E57">
        <w:rPr>
          <w:rFonts w:eastAsia="Arial" w:cs="Arial"/>
          <w:color w:val="00000A"/>
          <w:highlight w:val="lightGray"/>
        </w:rPr>
        <w:t>w</w:t>
      </w:r>
      <w:r w:rsidRPr="000B6E57">
        <w:rPr>
          <w:rFonts w:eastAsia="Arial" w:cs="Arial"/>
          <w:color w:val="00000A"/>
          <w:spacing w:val="-7"/>
          <w:highlight w:val="lightGray"/>
        </w:rPr>
        <w:t xml:space="preserve"> </w:t>
      </w:r>
      <w:r w:rsidRPr="000B6E57">
        <w:rPr>
          <w:rFonts w:eastAsia="Arial" w:cs="Arial"/>
          <w:color w:val="00000A"/>
          <w:spacing w:val="4"/>
          <w:highlight w:val="lightGray"/>
        </w:rPr>
        <w:t>m</w:t>
      </w:r>
      <w:r w:rsidRPr="000B6E57">
        <w:rPr>
          <w:rFonts w:eastAsia="Arial" w:cs="Arial"/>
          <w:color w:val="00000A"/>
          <w:spacing w:val="-3"/>
          <w:highlight w:val="lightGray"/>
        </w:rPr>
        <w:t>e</w:t>
      </w:r>
      <w:r w:rsidRPr="000B6E57">
        <w:rPr>
          <w:rFonts w:eastAsia="Arial" w:cs="Arial"/>
          <w:color w:val="00000A"/>
          <w:spacing w:val="4"/>
          <w:highlight w:val="lightGray"/>
        </w:rPr>
        <w:t>m</w:t>
      </w:r>
      <w:r w:rsidRPr="000B6E57">
        <w:rPr>
          <w:rFonts w:eastAsia="Arial" w:cs="Arial"/>
          <w:color w:val="00000A"/>
          <w:highlight w:val="lightGray"/>
        </w:rPr>
        <w:t>be</w:t>
      </w:r>
      <w:r w:rsidRPr="000B6E57">
        <w:rPr>
          <w:rFonts w:eastAsia="Arial" w:cs="Arial"/>
          <w:color w:val="00000A"/>
          <w:spacing w:val="1"/>
          <w:highlight w:val="lightGray"/>
        </w:rPr>
        <w:t>r</w:t>
      </w:r>
      <w:r w:rsidRPr="000B6E57">
        <w:rPr>
          <w:rFonts w:eastAsia="Arial" w:cs="Arial"/>
          <w:color w:val="00000A"/>
          <w:highlight w:val="lightGray"/>
        </w:rPr>
        <w:t>s</w:t>
      </w:r>
      <w:r w:rsidRPr="000B6E57">
        <w:rPr>
          <w:rFonts w:eastAsia="Arial" w:cs="Arial"/>
          <w:color w:val="00000A"/>
          <w:spacing w:val="-7"/>
          <w:highlight w:val="lightGray"/>
        </w:rPr>
        <w:t xml:space="preserve"> </w:t>
      </w:r>
      <w:r w:rsidRPr="000B6E57">
        <w:rPr>
          <w:rFonts w:eastAsia="Arial" w:cs="Arial"/>
          <w:color w:val="00000A"/>
          <w:spacing w:val="1"/>
          <w:highlight w:val="lightGray"/>
        </w:rPr>
        <w:t>c</w:t>
      </w:r>
      <w:r w:rsidRPr="000B6E57">
        <w:rPr>
          <w:rFonts w:eastAsia="Arial" w:cs="Arial"/>
          <w:color w:val="00000A"/>
          <w:highlight w:val="lightGray"/>
        </w:rPr>
        <w:t>ou</w:t>
      </w:r>
      <w:r w:rsidRPr="000B6E57">
        <w:rPr>
          <w:rFonts w:eastAsia="Arial" w:cs="Arial"/>
          <w:color w:val="00000A"/>
          <w:spacing w:val="-1"/>
          <w:highlight w:val="lightGray"/>
        </w:rPr>
        <w:t>l</w:t>
      </w:r>
      <w:r w:rsidRPr="000B6E57">
        <w:rPr>
          <w:rFonts w:eastAsia="Arial" w:cs="Arial"/>
          <w:color w:val="00000A"/>
          <w:highlight w:val="lightGray"/>
        </w:rPr>
        <w:t>d</w:t>
      </w:r>
      <w:r w:rsidRPr="000B6E57">
        <w:rPr>
          <w:rFonts w:eastAsia="Arial" w:cs="Arial"/>
          <w:color w:val="00000A"/>
          <w:spacing w:val="-6"/>
          <w:highlight w:val="lightGray"/>
        </w:rPr>
        <w:t xml:space="preserve"> </w:t>
      </w:r>
      <w:r w:rsidRPr="000B6E57">
        <w:rPr>
          <w:rFonts w:eastAsia="Arial" w:cs="Arial"/>
          <w:color w:val="00000A"/>
          <w:spacing w:val="2"/>
          <w:highlight w:val="lightGray"/>
        </w:rPr>
        <w:t>b</w:t>
      </w:r>
      <w:r w:rsidRPr="000B6E57">
        <w:rPr>
          <w:rFonts w:eastAsia="Arial" w:cs="Arial"/>
          <w:color w:val="00000A"/>
          <w:highlight w:val="lightGray"/>
        </w:rPr>
        <w:t>e</w:t>
      </w:r>
      <w:r w:rsidRPr="000B6E57">
        <w:rPr>
          <w:rFonts w:eastAsia="Arial" w:cs="Arial"/>
          <w:color w:val="00000A"/>
          <w:spacing w:val="-3"/>
          <w:highlight w:val="lightGray"/>
        </w:rPr>
        <w:t xml:space="preserve"> </w:t>
      </w:r>
      <w:r w:rsidRPr="000B6E57">
        <w:rPr>
          <w:rFonts w:eastAsia="Arial" w:cs="Arial"/>
          <w:color w:val="00000A"/>
          <w:highlight w:val="lightGray"/>
        </w:rPr>
        <w:t>but</w:t>
      </w:r>
      <w:r w:rsidRPr="000B6E57">
        <w:rPr>
          <w:rFonts w:eastAsia="Arial" w:cs="Arial"/>
          <w:color w:val="00000A"/>
          <w:spacing w:val="-1"/>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4"/>
          <w:highlight w:val="lightGray"/>
        </w:rPr>
        <w:t xml:space="preserve"> </w:t>
      </w:r>
      <w:r w:rsidRPr="000B6E57">
        <w:rPr>
          <w:rFonts w:eastAsia="Arial" w:cs="Arial"/>
          <w:color w:val="00000A"/>
          <w:spacing w:val="2"/>
          <w:highlight w:val="lightGray"/>
        </w:rPr>
        <w:t>n</w:t>
      </w:r>
      <w:r w:rsidRPr="000B6E57">
        <w:rPr>
          <w:rFonts w:eastAsia="Arial" w:cs="Arial"/>
          <w:color w:val="00000A"/>
          <w:highlight w:val="lightGray"/>
        </w:rPr>
        <w:t>ot</w:t>
      </w:r>
      <w:r w:rsidRPr="000B6E57">
        <w:rPr>
          <w:rFonts w:eastAsia="Arial" w:cs="Arial"/>
          <w:color w:val="00000A"/>
          <w:spacing w:val="-1"/>
          <w:highlight w:val="lightGray"/>
        </w:rPr>
        <w:t xml:space="preserve"> li</w:t>
      </w:r>
      <w:r w:rsidRPr="000B6E57">
        <w:rPr>
          <w:rFonts w:eastAsia="Arial" w:cs="Arial"/>
          <w:color w:val="00000A"/>
          <w:spacing w:val="4"/>
          <w:highlight w:val="lightGray"/>
        </w:rPr>
        <w:t>m</w:t>
      </w:r>
      <w:r w:rsidRPr="000B6E57">
        <w:rPr>
          <w:rFonts w:eastAsia="Arial" w:cs="Arial"/>
          <w:color w:val="00000A"/>
          <w:spacing w:val="-1"/>
          <w:highlight w:val="lightGray"/>
        </w:rPr>
        <w:t>i</w:t>
      </w:r>
      <w:r w:rsidRPr="000B6E57">
        <w:rPr>
          <w:rFonts w:eastAsia="Arial" w:cs="Arial"/>
          <w:color w:val="00000A"/>
          <w:highlight w:val="lightGray"/>
        </w:rPr>
        <w:t>ted</w:t>
      </w:r>
      <w:r w:rsidRPr="000B6E57">
        <w:rPr>
          <w:rFonts w:eastAsia="Arial" w:cs="Arial"/>
          <w:color w:val="00000A"/>
          <w:spacing w:val="-7"/>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o:</w:t>
      </w:r>
    </w:p>
    <w:p w14:paraId="59790717" w14:textId="77777777" w:rsidR="005C4AEB" w:rsidRPr="000B6E57" w:rsidRDefault="005C4AEB" w:rsidP="005C4AEB">
      <w:pPr>
        <w:spacing w:before="13" w:line="220" w:lineRule="exact"/>
        <w:ind w:right="4"/>
        <w:rPr>
          <w:rFonts w:cs="Arial"/>
          <w:highlight w:val="lightGray"/>
        </w:rPr>
      </w:pPr>
    </w:p>
    <w:p w14:paraId="1311E0B7" w14:textId="77777777" w:rsidR="005C4AEB" w:rsidRPr="000B6E57" w:rsidRDefault="005C4AEB" w:rsidP="005C4AEB">
      <w:pPr>
        <w:spacing w:line="277" w:lineRule="auto"/>
        <w:ind w:left="1701" w:right="4" w:hanging="850"/>
        <w:rPr>
          <w:rFonts w:eastAsia="Arial" w:cs="Arial"/>
          <w:highlight w:val="lightGray"/>
        </w:rPr>
      </w:pPr>
      <w:r w:rsidRPr="000B6E57">
        <w:rPr>
          <w:rFonts w:eastAsia="Arial" w:cs="Arial"/>
          <w:color w:val="00000A"/>
          <w:spacing w:val="-1"/>
          <w:highlight w:val="lightGray"/>
        </w:rPr>
        <w:t>.1</w:t>
      </w:r>
      <w:r w:rsidRPr="000B6E57">
        <w:rPr>
          <w:rFonts w:eastAsia="Arial" w:cs="Arial"/>
          <w:color w:val="00000A"/>
          <w:spacing w:val="-1"/>
          <w:highlight w:val="lightGray"/>
        </w:rPr>
        <w:tab/>
        <w:t>B</w:t>
      </w:r>
      <w:r w:rsidRPr="000B6E57">
        <w:rPr>
          <w:rFonts w:eastAsia="Arial" w:cs="Arial"/>
          <w:color w:val="00000A"/>
          <w:spacing w:val="1"/>
          <w:highlight w:val="lightGray"/>
        </w:rPr>
        <w:t>r</w:t>
      </w:r>
      <w:r w:rsidRPr="000B6E57">
        <w:rPr>
          <w:rFonts w:eastAsia="Arial" w:cs="Arial"/>
          <w:color w:val="00000A"/>
          <w:spacing w:val="-1"/>
          <w:highlight w:val="lightGray"/>
        </w:rPr>
        <w:t>i</w:t>
      </w:r>
      <w:r w:rsidRPr="000B6E57">
        <w:rPr>
          <w:rFonts w:eastAsia="Arial" w:cs="Arial"/>
          <w:color w:val="00000A"/>
          <w:spacing w:val="2"/>
          <w:highlight w:val="lightGray"/>
        </w:rPr>
        <w:t>d</w:t>
      </w:r>
      <w:r w:rsidRPr="000B6E57">
        <w:rPr>
          <w:rFonts w:eastAsia="Arial" w:cs="Arial"/>
          <w:color w:val="00000A"/>
          <w:highlight w:val="lightGray"/>
        </w:rPr>
        <w:t>ge</w:t>
      </w:r>
      <w:r w:rsidRPr="000B6E57">
        <w:rPr>
          <w:rFonts w:eastAsia="Arial" w:cs="Arial"/>
          <w:color w:val="00000A"/>
          <w:spacing w:val="-7"/>
          <w:highlight w:val="lightGray"/>
        </w:rPr>
        <w:t xml:space="preserve"> </w:t>
      </w:r>
      <w:r w:rsidRPr="000B6E57">
        <w:rPr>
          <w:rFonts w:eastAsia="Arial" w:cs="Arial"/>
          <w:color w:val="00000A"/>
          <w:spacing w:val="3"/>
          <w:highlight w:val="lightGray"/>
        </w:rPr>
        <w:t>T</w:t>
      </w:r>
      <w:r w:rsidRPr="000B6E57">
        <w:rPr>
          <w:rFonts w:eastAsia="Arial" w:cs="Arial"/>
          <w:color w:val="00000A"/>
          <w:highlight w:val="lightGray"/>
        </w:rPr>
        <w:t>eam</w:t>
      </w:r>
      <w:r w:rsidRPr="000B6E57">
        <w:rPr>
          <w:rFonts w:eastAsia="Arial" w:cs="Arial"/>
          <w:color w:val="00000A"/>
          <w:spacing w:val="-1"/>
          <w:highlight w:val="lightGray"/>
        </w:rPr>
        <w:t xml:space="preserve"> i</w:t>
      </w:r>
      <w:r w:rsidRPr="000B6E57">
        <w:rPr>
          <w:rFonts w:eastAsia="Arial" w:cs="Arial"/>
          <w:color w:val="00000A"/>
          <w:highlight w:val="lightGray"/>
        </w:rPr>
        <w:t>n</w:t>
      </w:r>
      <w:r w:rsidRPr="000B6E57">
        <w:rPr>
          <w:rFonts w:eastAsia="Arial" w:cs="Arial"/>
          <w:color w:val="00000A"/>
          <w:spacing w:val="1"/>
          <w:highlight w:val="lightGray"/>
        </w:rPr>
        <w:t>c</w:t>
      </w:r>
      <w:r w:rsidRPr="000B6E57">
        <w:rPr>
          <w:rFonts w:eastAsia="Arial" w:cs="Arial"/>
          <w:color w:val="00000A"/>
          <w:spacing w:val="-1"/>
          <w:highlight w:val="lightGray"/>
        </w:rPr>
        <w:t>l</w:t>
      </w:r>
      <w:r w:rsidRPr="000B6E57">
        <w:rPr>
          <w:rFonts w:eastAsia="Arial" w:cs="Arial"/>
          <w:color w:val="00000A"/>
          <w:highlight w:val="lightGray"/>
        </w:rPr>
        <w:t>ud</w:t>
      </w:r>
      <w:r w:rsidRPr="000B6E57">
        <w:rPr>
          <w:rFonts w:eastAsia="Arial" w:cs="Arial"/>
          <w:color w:val="00000A"/>
          <w:spacing w:val="1"/>
          <w:highlight w:val="lightGray"/>
        </w:rPr>
        <w:t>i</w:t>
      </w:r>
      <w:r w:rsidRPr="000B6E57">
        <w:rPr>
          <w:rFonts w:eastAsia="Arial" w:cs="Arial"/>
          <w:color w:val="00000A"/>
          <w:highlight w:val="lightGray"/>
        </w:rPr>
        <w:t>ng</w:t>
      </w:r>
      <w:r w:rsidRPr="000B6E57">
        <w:rPr>
          <w:rFonts w:eastAsia="Arial" w:cs="Arial"/>
          <w:color w:val="00000A"/>
          <w:spacing w:val="-9"/>
          <w:highlight w:val="lightGray"/>
        </w:rPr>
        <w:t xml:space="preserve"> </w:t>
      </w:r>
      <w:r w:rsidRPr="000B6E57">
        <w:rPr>
          <w:rFonts w:eastAsia="Arial" w:cs="Arial"/>
          <w:color w:val="00000A"/>
          <w:spacing w:val="3"/>
          <w:highlight w:val="lightGray"/>
        </w:rPr>
        <w:t>G</w:t>
      </w:r>
      <w:r w:rsidRPr="000B6E57">
        <w:rPr>
          <w:rFonts w:eastAsia="Arial" w:cs="Arial"/>
          <w:color w:val="00000A"/>
          <w:spacing w:val="2"/>
          <w:highlight w:val="lightGray"/>
        </w:rPr>
        <w:t>M</w:t>
      </w:r>
      <w:r w:rsidRPr="000B6E57">
        <w:rPr>
          <w:rFonts w:eastAsia="Arial" w:cs="Arial"/>
          <w:color w:val="00000A"/>
          <w:highlight w:val="lightGray"/>
        </w:rPr>
        <w:t>D</w:t>
      </w:r>
      <w:r w:rsidRPr="000B6E57">
        <w:rPr>
          <w:rFonts w:eastAsia="Arial" w:cs="Arial"/>
          <w:color w:val="00000A"/>
          <w:spacing w:val="-1"/>
          <w:highlight w:val="lightGray"/>
        </w:rPr>
        <w:t>S</w:t>
      </w:r>
      <w:r w:rsidRPr="000B6E57">
        <w:rPr>
          <w:rFonts w:eastAsia="Arial" w:cs="Arial"/>
          <w:color w:val="00000A"/>
          <w:highlight w:val="lightGray"/>
        </w:rPr>
        <w:t>S</w:t>
      </w:r>
      <w:r w:rsidRPr="000B6E57">
        <w:rPr>
          <w:rFonts w:eastAsia="Arial" w:cs="Arial"/>
          <w:color w:val="00000A"/>
          <w:spacing w:val="-6"/>
          <w:highlight w:val="lightGray"/>
        </w:rPr>
        <w:t xml:space="preserve"> </w:t>
      </w:r>
      <w:r w:rsidRPr="000B6E57">
        <w:rPr>
          <w:rFonts w:eastAsia="Arial" w:cs="Arial"/>
          <w:color w:val="00000A"/>
          <w:highlight w:val="lightGray"/>
        </w:rPr>
        <w:t>o</w:t>
      </w:r>
      <w:r w:rsidRPr="000B6E57">
        <w:rPr>
          <w:rFonts w:eastAsia="Arial" w:cs="Arial"/>
          <w:color w:val="00000A"/>
          <w:spacing w:val="2"/>
          <w:highlight w:val="lightGray"/>
        </w:rPr>
        <w:t>p</w:t>
      </w:r>
      <w:r w:rsidRPr="000B6E57">
        <w:rPr>
          <w:rFonts w:eastAsia="Arial" w:cs="Arial"/>
          <w:color w:val="00000A"/>
          <w:highlight w:val="lightGray"/>
        </w:rPr>
        <w:t>e</w:t>
      </w:r>
      <w:r w:rsidRPr="000B6E57">
        <w:rPr>
          <w:rFonts w:eastAsia="Arial" w:cs="Arial"/>
          <w:color w:val="00000A"/>
          <w:spacing w:val="1"/>
          <w:highlight w:val="lightGray"/>
        </w:rPr>
        <w:t>r</w:t>
      </w:r>
      <w:r w:rsidRPr="000B6E57">
        <w:rPr>
          <w:rFonts w:eastAsia="Arial" w:cs="Arial"/>
          <w:color w:val="00000A"/>
          <w:highlight w:val="lightGray"/>
        </w:rPr>
        <w:t>ato</w:t>
      </w:r>
      <w:r w:rsidRPr="000B6E57">
        <w:rPr>
          <w:rFonts w:eastAsia="Arial" w:cs="Arial"/>
          <w:color w:val="00000A"/>
          <w:spacing w:val="1"/>
          <w:highlight w:val="lightGray"/>
        </w:rPr>
        <w:t>r</w:t>
      </w:r>
      <w:r w:rsidRPr="000B6E57">
        <w:rPr>
          <w:rFonts w:eastAsia="Arial" w:cs="Arial"/>
          <w:color w:val="00000A"/>
          <w:highlight w:val="lightGray"/>
        </w:rPr>
        <w:t>s</w:t>
      </w:r>
      <w:r w:rsidRPr="000B6E57">
        <w:rPr>
          <w:rFonts w:eastAsia="Arial" w:cs="Arial"/>
          <w:color w:val="00000A"/>
          <w:spacing w:val="-5"/>
          <w:highlight w:val="lightGray"/>
        </w:rPr>
        <w:t xml:space="preserve"> </w:t>
      </w:r>
      <w:r w:rsidRPr="000B6E57">
        <w:rPr>
          <w:rFonts w:eastAsia="Arial" w:cs="Arial"/>
          <w:color w:val="00000A"/>
          <w:spacing w:val="-2"/>
          <w:highlight w:val="lightGray"/>
        </w:rPr>
        <w:t>w</w:t>
      </w:r>
      <w:r w:rsidRPr="000B6E57">
        <w:rPr>
          <w:rFonts w:eastAsia="Arial" w:cs="Arial"/>
          <w:color w:val="00000A"/>
          <w:spacing w:val="2"/>
          <w:highlight w:val="lightGray"/>
        </w:rPr>
        <w:t>h</w:t>
      </w:r>
      <w:r w:rsidRPr="000B6E57">
        <w:rPr>
          <w:rFonts w:eastAsia="Arial" w:cs="Arial"/>
          <w:color w:val="00000A"/>
          <w:highlight w:val="lightGray"/>
        </w:rPr>
        <w:t>o</w:t>
      </w:r>
      <w:r w:rsidRPr="000B6E57">
        <w:rPr>
          <w:rFonts w:eastAsia="Arial" w:cs="Arial"/>
          <w:color w:val="00000A"/>
          <w:spacing w:val="-5"/>
          <w:highlight w:val="lightGray"/>
        </w:rPr>
        <w:t xml:space="preserve"> </w:t>
      </w:r>
      <w:r w:rsidRPr="000B6E57">
        <w:rPr>
          <w:rFonts w:eastAsia="Arial" w:cs="Arial"/>
          <w:color w:val="00000A"/>
          <w:spacing w:val="4"/>
          <w:highlight w:val="lightGray"/>
        </w:rPr>
        <w:t>m</w:t>
      </w:r>
      <w:r w:rsidRPr="000B6E57">
        <w:rPr>
          <w:rFonts w:eastAsia="Arial" w:cs="Arial"/>
          <w:color w:val="00000A"/>
          <w:highlight w:val="lightGray"/>
        </w:rPr>
        <w:t>u</w:t>
      </w:r>
      <w:r w:rsidRPr="000B6E57">
        <w:rPr>
          <w:rFonts w:eastAsia="Arial" w:cs="Arial"/>
          <w:color w:val="00000A"/>
          <w:spacing w:val="1"/>
          <w:highlight w:val="lightGray"/>
        </w:rPr>
        <w:t>s</w:t>
      </w:r>
      <w:r w:rsidRPr="000B6E57">
        <w:rPr>
          <w:rFonts w:eastAsia="Arial" w:cs="Arial"/>
          <w:color w:val="00000A"/>
          <w:highlight w:val="lightGray"/>
        </w:rPr>
        <w:t>t</w:t>
      </w:r>
      <w:r w:rsidRPr="000B6E57">
        <w:rPr>
          <w:rFonts w:eastAsia="Arial" w:cs="Arial"/>
          <w:color w:val="00000A"/>
          <w:spacing w:val="-5"/>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l</w:t>
      </w:r>
      <w:r w:rsidRPr="000B6E57">
        <w:rPr>
          <w:rFonts w:eastAsia="Arial" w:cs="Arial"/>
          <w:color w:val="00000A"/>
          <w:spacing w:val="1"/>
          <w:highlight w:val="lightGray"/>
        </w:rPr>
        <w:t>s</w:t>
      </w:r>
      <w:r w:rsidRPr="000B6E57">
        <w:rPr>
          <w:rFonts w:eastAsia="Arial" w:cs="Arial"/>
          <w:color w:val="00000A"/>
          <w:highlight w:val="lightGray"/>
        </w:rPr>
        <w:t>o</w:t>
      </w:r>
      <w:r w:rsidRPr="000B6E57">
        <w:rPr>
          <w:rFonts w:eastAsia="Arial" w:cs="Arial"/>
          <w:color w:val="00000A"/>
          <w:spacing w:val="-5"/>
          <w:highlight w:val="lightGray"/>
        </w:rPr>
        <w:t xml:space="preserve"> </w:t>
      </w:r>
      <w:r w:rsidRPr="000B6E57">
        <w:rPr>
          <w:rFonts w:eastAsia="Arial" w:cs="Arial"/>
          <w:color w:val="00000A"/>
          <w:highlight w:val="lightGray"/>
        </w:rPr>
        <w:t>be</w:t>
      </w:r>
      <w:r w:rsidRPr="000B6E57">
        <w:rPr>
          <w:rFonts w:eastAsia="Arial" w:cs="Arial"/>
          <w:color w:val="00000A"/>
          <w:spacing w:val="-3"/>
          <w:highlight w:val="lightGray"/>
        </w:rPr>
        <w:t xml:space="preserve"> </w:t>
      </w:r>
      <w:r w:rsidRPr="000B6E57">
        <w:rPr>
          <w:rFonts w:eastAsia="Arial" w:cs="Arial"/>
          <w:color w:val="00000A"/>
          <w:spacing w:val="2"/>
          <w:highlight w:val="lightGray"/>
        </w:rPr>
        <w:t>a</w:t>
      </w:r>
      <w:r w:rsidRPr="000B6E57">
        <w:rPr>
          <w:rFonts w:eastAsia="Arial" w:cs="Arial"/>
          <w:color w:val="00000A"/>
          <w:highlight w:val="lightGray"/>
        </w:rPr>
        <w:t>b</w:t>
      </w:r>
      <w:r w:rsidRPr="000B6E57">
        <w:rPr>
          <w:rFonts w:eastAsia="Arial" w:cs="Arial"/>
          <w:color w:val="00000A"/>
          <w:spacing w:val="1"/>
          <w:highlight w:val="lightGray"/>
        </w:rPr>
        <w:t>l</w:t>
      </w:r>
      <w:r w:rsidRPr="000B6E57">
        <w:rPr>
          <w:rFonts w:eastAsia="Arial" w:cs="Arial"/>
          <w:color w:val="00000A"/>
          <w:highlight w:val="lightGray"/>
        </w:rPr>
        <w:t>e</w:t>
      </w:r>
      <w:r w:rsidRPr="000B6E57">
        <w:rPr>
          <w:rFonts w:eastAsia="Arial" w:cs="Arial"/>
          <w:color w:val="00000A"/>
          <w:spacing w:val="-5"/>
          <w:highlight w:val="lightGray"/>
        </w:rPr>
        <w:t xml:space="preserve"> </w:t>
      </w:r>
      <w:r w:rsidRPr="000B6E57">
        <w:rPr>
          <w:rFonts w:eastAsia="Arial" w:cs="Arial"/>
          <w:color w:val="00000A"/>
          <w:highlight w:val="lightGray"/>
        </w:rPr>
        <w:t>to</w:t>
      </w:r>
      <w:r w:rsidRPr="000B6E57">
        <w:rPr>
          <w:rFonts w:eastAsia="Arial" w:cs="Arial"/>
          <w:color w:val="00000A"/>
          <w:spacing w:val="-3"/>
          <w:highlight w:val="lightGray"/>
        </w:rPr>
        <w:t xml:space="preserve"> </w:t>
      </w:r>
      <w:r w:rsidRPr="000B6E57">
        <w:rPr>
          <w:rFonts w:eastAsia="Arial" w:cs="Arial"/>
          <w:color w:val="00000A"/>
          <w:spacing w:val="1"/>
          <w:highlight w:val="lightGray"/>
        </w:rPr>
        <w:t>c</w:t>
      </w:r>
      <w:r w:rsidRPr="000B6E57">
        <w:rPr>
          <w:rFonts w:eastAsia="Arial" w:cs="Arial"/>
          <w:color w:val="00000A"/>
          <w:highlight w:val="lightGray"/>
        </w:rPr>
        <w:t>o</w:t>
      </w:r>
      <w:r w:rsidRPr="000B6E57">
        <w:rPr>
          <w:rFonts w:eastAsia="Arial" w:cs="Arial"/>
          <w:color w:val="00000A"/>
          <w:spacing w:val="2"/>
          <w:highlight w:val="lightGray"/>
        </w:rPr>
        <w:t>m</w:t>
      </w:r>
      <w:r w:rsidRPr="000B6E57">
        <w:rPr>
          <w:rFonts w:eastAsia="Arial" w:cs="Arial"/>
          <w:color w:val="00000A"/>
          <w:spacing w:val="4"/>
          <w:highlight w:val="lightGray"/>
        </w:rPr>
        <w:t>m</w:t>
      </w:r>
      <w:r w:rsidRPr="000B6E57">
        <w:rPr>
          <w:rFonts w:eastAsia="Arial" w:cs="Arial"/>
          <w:color w:val="00000A"/>
          <w:highlight w:val="lightGray"/>
        </w:rPr>
        <w:t>un</w:t>
      </w:r>
      <w:r w:rsidRPr="000B6E57">
        <w:rPr>
          <w:rFonts w:eastAsia="Arial" w:cs="Arial"/>
          <w:color w:val="00000A"/>
          <w:spacing w:val="-1"/>
          <w:highlight w:val="lightGray"/>
        </w:rPr>
        <w:t>i</w:t>
      </w:r>
      <w:r w:rsidRPr="000B6E57">
        <w:rPr>
          <w:rFonts w:eastAsia="Arial" w:cs="Arial"/>
          <w:color w:val="00000A"/>
          <w:spacing w:val="1"/>
          <w:highlight w:val="lightGray"/>
        </w:rPr>
        <w:t>c</w:t>
      </w:r>
      <w:r w:rsidRPr="000B6E57">
        <w:rPr>
          <w:rFonts w:eastAsia="Arial" w:cs="Arial"/>
          <w:color w:val="00000A"/>
          <w:highlight w:val="lightGray"/>
        </w:rPr>
        <w:t>ate</w:t>
      </w:r>
      <w:r w:rsidRPr="000B6E57">
        <w:rPr>
          <w:rFonts w:eastAsia="Arial" w:cs="Arial"/>
          <w:color w:val="00000A"/>
          <w:spacing w:val="-10"/>
          <w:highlight w:val="lightGray"/>
        </w:rPr>
        <w:t xml:space="preserve"> </w:t>
      </w:r>
      <w:r w:rsidRPr="000B6E57">
        <w:rPr>
          <w:rFonts w:eastAsia="Arial" w:cs="Arial"/>
          <w:color w:val="00000A"/>
          <w:highlight w:val="lightGray"/>
        </w:rPr>
        <w:t>w</w:t>
      </w:r>
      <w:r w:rsidRPr="000B6E57">
        <w:rPr>
          <w:rFonts w:eastAsia="Arial" w:cs="Arial"/>
          <w:color w:val="00000A"/>
          <w:spacing w:val="-1"/>
          <w:highlight w:val="lightGray"/>
        </w:rPr>
        <w:t>i</w:t>
      </w:r>
      <w:r w:rsidRPr="000B6E57">
        <w:rPr>
          <w:rFonts w:eastAsia="Arial" w:cs="Arial"/>
          <w:color w:val="00000A"/>
          <w:highlight w:val="lightGray"/>
        </w:rPr>
        <w:t>th</w:t>
      </w:r>
      <w:r w:rsidRPr="000B6E57">
        <w:rPr>
          <w:rFonts w:eastAsia="Arial" w:cs="Arial"/>
          <w:color w:val="00000A"/>
          <w:spacing w:val="-5"/>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 xml:space="preserve">he </w:t>
      </w:r>
      <w:r w:rsidRPr="000B6E57">
        <w:rPr>
          <w:rFonts w:eastAsia="Arial" w:cs="Arial"/>
          <w:color w:val="00000A"/>
          <w:spacing w:val="1"/>
          <w:highlight w:val="lightGray"/>
        </w:rPr>
        <w:t>s</w:t>
      </w:r>
      <w:r w:rsidRPr="000B6E57">
        <w:rPr>
          <w:rFonts w:eastAsia="Arial" w:cs="Arial"/>
          <w:color w:val="00000A"/>
          <w:highlight w:val="lightGray"/>
        </w:rPr>
        <w:t>ho</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6"/>
          <w:highlight w:val="lightGray"/>
        </w:rPr>
        <w:t xml:space="preserve"> </w:t>
      </w:r>
      <w:r w:rsidRPr="000B6E57">
        <w:rPr>
          <w:rFonts w:eastAsia="Arial" w:cs="Arial"/>
          <w:color w:val="00000A"/>
          <w:highlight w:val="lightGray"/>
        </w:rPr>
        <w:t>a</w:t>
      </w:r>
      <w:r w:rsidRPr="000B6E57">
        <w:rPr>
          <w:rFonts w:eastAsia="Arial" w:cs="Arial"/>
          <w:color w:val="00000A"/>
          <w:spacing w:val="2"/>
          <w:highlight w:val="lightGray"/>
        </w:rPr>
        <w:t>n</w:t>
      </w:r>
      <w:r w:rsidRPr="000B6E57">
        <w:rPr>
          <w:rFonts w:eastAsia="Arial" w:cs="Arial"/>
          <w:color w:val="00000A"/>
          <w:highlight w:val="lightGray"/>
        </w:rPr>
        <w:t>d</w:t>
      </w:r>
      <w:r w:rsidRPr="000B6E57">
        <w:rPr>
          <w:rFonts w:eastAsia="Arial" w:cs="Arial"/>
          <w:color w:val="00000A"/>
          <w:spacing w:val="-4"/>
          <w:highlight w:val="lightGray"/>
        </w:rPr>
        <w:t xml:space="preserve"> </w:t>
      </w:r>
      <w:r w:rsidRPr="000B6E57">
        <w:rPr>
          <w:rFonts w:eastAsia="Arial" w:cs="Arial"/>
          <w:color w:val="00000A"/>
          <w:highlight w:val="lightGray"/>
        </w:rPr>
        <w:t>o</w:t>
      </w:r>
      <w:r w:rsidRPr="000B6E57">
        <w:rPr>
          <w:rFonts w:eastAsia="Arial" w:cs="Arial"/>
          <w:color w:val="00000A"/>
          <w:spacing w:val="2"/>
          <w:highlight w:val="lightGray"/>
        </w:rPr>
        <w:t>t</w:t>
      </w:r>
      <w:r w:rsidRPr="000B6E57">
        <w:rPr>
          <w:rFonts w:eastAsia="Arial" w:cs="Arial"/>
          <w:color w:val="00000A"/>
          <w:highlight w:val="lightGray"/>
        </w:rPr>
        <w:t>her</w:t>
      </w:r>
      <w:r w:rsidRPr="000B6E57">
        <w:rPr>
          <w:rFonts w:eastAsia="Arial" w:cs="Arial"/>
          <w:color w:val="00000A"/>
          <w:spacing w:val="-2"/>
          <w:highlight w:val="lightGray"/>
        </w:rPr>
        <w:t xml:space="preserve"> </w:t>
      </w:r>
      <w:r w:rsidRPr="000B6E57">
        <w:rPr>
          <w:rFonts w:eastAsia="Arial" w:cs="Arial"/>
          <w:color w:val="00000A"/>
          <w:spacing w:val="-1"/>
          <w:highlight w:val="lightGray"/>
        </w:rPr>
        <w:t>v</w:t>
      </w:r>
      <w:r w:rsidRPr="000B6E57">
        <w:rPr>
          <w:rFonts w:eastAsia="Arial" w:cs="Arial"/>
          <w:color w:val="00000A"/>
          <w:highlight w:val="lightGray"/>
        </w:rPr>
        <w:t>e</w:t>
      </w:r>
      <w:r w:rsidRPr="000B6E57">
        <w:rPr>
          <w:rFonts w:eastAsia="Arial" w:cs="Arial"/>
          <w:color w:val="00000A"/>
          <w:spacing w:val="1"/>
          <w:highlight w:val="lightGray"/>
        </w:rPr>
        <w:t>ss</w:t>
      </w:r>
      <w:r w:rsidRPr="000B6E57">
        <w:rPr>
          <w:rFonts w:eastAsia="Arial" w:cs="Arial"/>
          <w:color w:val="00000A"/>
          <w:highlight w:val="lightGray"/>
        </w:rPr>
        <w:t>e</w:t>
      </w:r>
      <w:r w:rsidRPr="000B6E57">
        <w:rPr>
          <w:rFonts w:eastAsia="Arial" w:cs="Arial"/>
          <w:color w:val="00000A"/>
          <w:spacing w:val="-1"/>
          <w:highlight w:val="lightGray"/>
        </w:rPr>
        <w:t>l</w:t>
      </w:r>
      <w:r w:rsidRPr="000B6E57">
        <w:rPr>
          <w:rFonts w:eastAsia="Arial" w:cs="Arial"/>
          <w:color w:val="00000A"/>
          <w:highlight w:val="lightGray"/>
        </w:rPr>
        <w:t>s</w:t>
      </w:r>
    </w:p>
    <w:p w14:paraId="2FE67A6A" w14:textId="77777777" w:rsidR="005C4AEB" w:rsidRPr="000B6E57" w:rsidRDefault="005C4AEB" w:rsidP="005C4AEB">
      <w:pPr>
        <w:spacing w:before="8" w:line="190" w:lineRule="exact"/>
        <w:ind w:right="4"/>
        <w:rPr>
          <w:rFonts w:cs="Arial"/>
          <w:highlight w:val="lightGray"/>
        </w:rPr>
      </w:pPr>
    </w:p>
    <w:p w14:paraId="37F2F53F" w14:textId="77777777" w:rsidR="005C4AEB" w:rsidRPr="000B6E57" w:rsidRDefault="005C4AEB" w:rsidP="005C4AEB">
      <w:pPr>
        <w:spacing w:line="277" w:lineRule="auto"/>
        <w:ind w:left="1701" w:right="4" w:hanging="850"/>
        <w:jc w:val="left"/>
        <w:rPr>
          <w:rFonts w:eastAsia="Arial" w:cs="Arial"/>
          <w:highlight w:val="lightGray"/>
        </w:rPr>
      </w:pPr>
      <w:r w:rsidRPr="000B6E57">
        <w:rPr>
          <w:rFonts w:eastAsia="Arial" w:cs="Arial"/>
          <w:color w:val="00000A"/>
          <w:spacing w:val="2"/>
          <w:highlight w:val="lightGray"/>
        </w:rPr>
        <w:t>.2</w:t>
      </w:r>
      <w:r w:rsidRPr="000B6E57">
        <w:rPr>
          <w:rFonts w:eastAsia="Arial" w:cs="Arial"/>
          <w:color w:val="00000A"/>
          <w:spacing w:val="2"/>
          <w:highlight w:val="lightGray"/>
        </w:rPr>
        <w:tab/>
      </w:r>
      <w:r w:rsidRPr="000B6E57">
        <w:rPr>
          <w:rFonts w:eastAsia="Arial" w:cs="Arial"/>
          <w:color w:val="00000A"/>
          <w:spacing w:val="1"/>
          <w:highlight w:val="lightGray"/>
        </w:rPr>
        <w:t>F</w:t>
      </w:r>
      <w:r w:rsidRPr="000B6E57">
        <w:rPr>
          <w:rFonts w:eastAsia="Arial" w:cs="Arial"/>
          <w:color w:val="00000A"/>
          <w:spacing w:val="-1"/>
          <w:highlight w:val="lightGray"/>
        </w:rPr>
        <w:t>i</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4"/>
          <w:highlight w:val="lightGray"/>
        </w:rPr>
        <w:t xml:space="preserve"> </w:t>
      </w:r>
      <w:r w:rsidRPr="000B6E57">
        <w:rPr>
          <w:rFonts w:eastAsia="Arial" w:cs="Arial"/>
          <w:color w:val="00000A"/>
          <w:spacing w:val="2"/>
          <w:highlight w:val="lightGray"/>
        </w:rPr>
        <w:t>P</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highlight w:val="lightGray"/>
        </w:rPr>
        <w:t>t</w:t>
      </w:r>
      <w:r w:rsidRPr="000B6E57">
        <w:rPr>
          <w:rFonts w:eastAsia="Arial" w:cs="Arial"/>
          <w:color w:val="00000A"/>
          <w:spacing w:val="-1"/>
          <w:highlight w:val="lightGray"/>
        </w:rPr>
        <w:t>i</w:t>
      </w:r>
      <w:r w:rsidRPr="000B6E57">
        <w:rPr>
          <w:rFonts w:eastAsia="Arial" w:cs="Arial"/>
          <w:color w:val="00000A"/>
          <w:highlight w:val="lightGray"/>
        </w:rPr>
        <w:t>es</w:t>
      </w:r>
      <w:r w:rsidRPr="000B6E57">
        <w:rPr>
          <w:rFonts w:eastAsia="Arial" w:cs="Arial"/>
          <w:color w:val="00000A"/>
          <w:highlight w:val="lightGray"/>
        </w:rPr>
        <w:br/>
      </w:r>
    </w:p>
    <w:p w14:paraId="7EB74953" w14:textId="77777777" w:rsidR="005C4AEB" w:rsidRPr="000B6E57" w:rsidRDefault="005C4AEB" w:rsidP="005C4AEB">
      <w:pPr>
        <w:spacing w:line="277" w:lineRule="auto"/>
        <w:ind w:left="1701" w:right="4" w:hanging="850"/>
        <w:rPr>
          <w:rFonts w:eastAsia="Arial" w:cs="Arial"/>
          <w:color w:val="00000A"/>
          <w:highlight w:val="lightGray"/>
        </w:rPr>
      </w:pPr>
      <w:r w:rsidRPr="000B6E57">
        <w:rPr>
          <w:rFonts w:eastAsia="Arial" w:cs="Arial"/>
          <w:color w:val="00000A"/>
          <w:highlight w:val="lightGray"/>
        </w:rPr>
        <w:t>.3</w:t>
      </w:r>
      <w:r w:rsidRPr="000B6E57">
        <w:rPr>
          <w:rFonts w:eastAsia="Arial" w:cs="Arial"/>
          <w:color w:val="00000A"/>
          <w:highlight w:val="lightGray"/>
        </w:rPr>
        <w:tab/>
        <w:t>Da</w:t>
      </w:r>
      <w:r w:rsidRPr="000B6E57">
        <w:rPr>
          <w:rFonts w:eastAsia="Arial" w:cs="Arial"/>
          <w:color w:val="00000A"/>
          <w:spacing w:val="4"/>
          <w:highlight w:val="lightGray"/>
        </w:rPr>
        <w:t>m</w:t>
      </w:r>
      <w:r w:rsidRPr="000B6E57">
        <w:rPr>
          <w:rFonts w:eastAsia="Arial" w:cs="Arial"/>
          <w:color w:val="00000A"/>
          <w:highlight w:val="lightGray"/>
        </w:rPr>
        <w:t>age</w:t>
      </w:r>
      <w:r w:rsidRPr="000B6E57">
        <w:rPr>
          <w:rFonts w:eastAsia="Arial" w:cs="Arial"/>
          <w:color w:val="00000A"/>
          <w:spacing w:val="-9"/>
          <w:highlight w:val="lightGray"/>
        </w:rPr>
        <w:t xml:space="preserve"> </w:t>
      </w:r>
      <w:r w:rsidRPr="000B6E57">
        <w:rPr>
          <w:rFonts w:eastAsia="Arial" w:cs="Arial"/>
          <w:color w:val="00000A"/>
          <w:highlight w:val="lightGray"/>
        </w:rPr>
        <w:t>Cont</w:t>
      </w:r>
      <w:r w:rsidRPr="000B6E57">
        <w:rPr>
          <w:rFonts w:eastAsia="Arial" w:cs="Arial"/>
          <w:color w:val="00000A"/>
          <w:spacing w:val="1"/>
          <w:highlight w:val="lightGray"/>
        </w:rPr>
        <w:t>r</w:t>
      </w:r>
      <w:r w:rsidRPr="000B6E57">
        <w:rPr>
          <w:rFonts w:eastAsia="Arial" w:cs="Arial"/>
          <w:color w:val="00000A"/>
          <w:spacing w:val="2"/>
          <w:highlight w:val="lightGray"/>
        </w:rPr>
        <w:t>o</w:t>
      </w:r>
      <w:r w:rsidRPr="000B6E57">
        <w:rPr>
          <w:rFonts w:eastAsia="Arial" w:cs="Arial"/>
          <w:color w:val="00000A"/>
          <w:highlight w:val="lightGray"/>
        </w:rPr>
        <w:t>l</w:t>
      </w:r>
      <w:r w:rsidRPr="000B6E57">
        <w:rPr>
          <w:rFonts w:eastAsia="Arial" w:cs="Arial"/>
          <w:color w:val="00000A"/>
          <w:spacing w:val="-5"/>
          <w:highlight w:val="lightGray"/>
        </w:rPr>
        <w:t xml:space="preserve"> P</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highlight w:val="lightGray"/>
        </w:rPr>
        <w:t>t</w:t>
      </w:r>
      <w:r w:rsidRPr="000B6E57">
        <w:rPr>
          <w:rFonts w:eastAsia="Arial" w:cs="Arial"/>
          <w:color w:val="00000A"/>
          <w:spacing w:val="1"/>
          <w:highlight w:val="lightGray"/>
        </w:rPr>
        <w:t>i</w:t>
      </w:r>
      <w:r w:rsidRPr="000B6E57">
        <w:rPr>
          <w:rFonts w:eastAsia="Arial" w:cs="Arial"/>
          <w:color w:val="00000A"/>
          <w:highlight w:val="lightGray"/>
        </w:rPr>
        <w:t xml:space="preserve">es </w:t>
      </w:r>
    </w:p>
    <w:p w14:paraId="5884F461" w14:textId="77777777" w:rsidR="005C4AEB" w:rsidRPr="000B6E57" w:rsidRDefault="005C4AEB" w:rsidP="005C4AEB">
      <w:pPr>
        <w:spacing w:line="277" w:lineRule="auto"/>
        <w:ind w:left="1701" w:right="4" w:hanging="850"/>
        <w:rPr>
          <w:rFonts w:eastAsia="Arial" w:cs="Arial"/>
          <w:color w:val="00000A"/>
          <w:highlight w:val="lightGray"/>
        </w:rPr>
      </w:pPr>
    </w:p>
    <w:p w14:paraId="7FA0178F" w14:textId="77777777" w:rsidR="005C4AEB" w:rsidRPr="005C4AEB" w:rsidRDefault="005C4AEB" w:rsidP="005C4AEB">
      <w:pPr>
        <w:spacing w:line="277" w:lineRule="auto"/>
        <w:ind w:left="1701" w:right="4" w:hanging="850"/>
        <w:rPr>
          <w:rFonts w:eastAsia="Arial" w:cs="Arial"/>
          <w:color w:val="00000A"/>
        </w:rPr>
      </w:pPr>
      <w:r w:rsidRPr="000B6E57">
        <w:rPr>
          <w:rFonts w:eastAsia="Arial" w:cs="Arial"/>
          <w:color w:val="00000A"/>
          <w:highlight w:val="lightGray"/>
        </w:rPr>
        <w:t>.4</w:t>
      </w:r>
      <w:r w:rsidRPr="000B6E57">
        <w:rPr>
          <w:rFonts w:eastAsia="Arial" w:cs="Arial"/>
          <w:color w:val="00000A"/>
          <w:highlight w:val="lightGray"/>
        </w:rPr>
        <w:tab/>
      </w:r>
      <w:r w:rsidRPr="000B6E57">
        <w:rPr>
          <w:rFonts w:eastAsia="Arial" w:cs="Arial"/>
          <w:color w:val="00000A"/>
          <w:spacing w:val="-1"/>
          <w:highlight w:val="lightGray"/>
        </w:rPr>
        <w:t>B</w:t>
      </w:r>
      <w:r w:rsidRPr="000B6E57">
        <w:rPr>
          <w:rFonts w:eastAsia="Arial" w:cs="Arial"/>
          <w:color w:val="00000A"/>
          <w:highlight w:val="lightGray"/>
        </w:rPr>
        <w:t>oat</w:t>
      </w:r>
      <w:r w:rsidRPr="000B6E57">
        <w:rPr>
          <w:rFonts w:eastAsia="Arial" w:cs="Arial"/>
          <w:color w:val="00000A"/>
          <w:spacing w:val="-2"/>
          <w:highlight w:val="lightGray"/>
        </w:rPr>
        <w:t xml:space="preserve"> </w:t>
      </w:r>
      <w:r w:rsidRPr="000B6E57">
        <w:rPr>
          <w:rFonts w:eastAsia="Arial" w:cs="Arial"/>
          <w:color w:val="00000A"/>
          <w:spacing w:val="-1"/>
          <w:highlight w:val="lightGray"/>
        </w:rPr>
        <w:t>P</w:t>
      </w:r>
      <w:r w:rsidRPr="000B6E57">
        <w:rPr>
          <w:rFonts w:eastAsia="Arial" w:cs="Arial"/>
          <w:color w:val="00000A"/>
          <w:spacing w:val="1"/>
          <w:highlight w:val="lightGray"/>
        </w:rPr>
        <w:t>r</w:t>
      </w:r>
      <w:r w:rsidRPr="000B6E57">
        <w:rPr>
          <w:rFonts w:eastAsia="Arial" w:cs="Arial"/>
          <w:color w:val="00000A"/>
          <w:spacing w:val="2"/>
          <w:highlight w:val="lightGray"/>
        </w:rPr>
        <w:t>e</w:t>
      </w:r>
      <w:r w:rsidRPr="000B6E57">
        <w:rPr>
          <w:rFonts w:eastAsia="Arial" w:cs="Arial"/>
          <w:color w:val="00000A"/>
          <w:highlight w:val="lightGray"/>
        </w:rPr>
        <w:t>pa</w:t>
      </w:r>
      <w:r w:rsidRPr="000B6E57">
        <w:rPr>
          <w:rFonts w:eastAsia="Arial" w:cs="Arial"/>
          <w:color w:val="00000A"/>
          <w:spacing w:val="1"/>
          <w:highlight w:val="lightGray"/>
        </w:rPr>
        <w:t>r</w:t>
      </w:r>
      <w:r w:rsidRPr="000B6E57">
        <w:rPr>
          <w:rFonts w:eastAsia="Arial" w:cs="Arial"/>
          <w:color w:val="00000A"/>
          <w:highlight w:val="lightGray"/>
        </w:rPr>
        <w:t>a</w:t>
      </w:r>
      <w:r w:rsidRPr="000B6E57">
        <w:rPr>
          <w:rFonts w:eastAsia="Arial" w:cs="Arial"/>
          <w:color w:val="00000A"/>
          <w:spacing w:val="2"/>
          <w:highlight w:val="lightGray"/>
        </w:rPr>
        <w:t>t</w:t>
      </w:r>
      <w:r w:rsidRPr="000B6E57">
        <w:rPr>
          <w:rFonts w:eastAsia="Arial" w:cs="Arial"/>
          <w:color w:val="00000A"/>
          <w:spacing w:val="-1"/>
          <w:highlight w:val="lightGray"/>
        </w:rPr>
        <w:t>i</w:t>
      </w:r>
      <w:r w:rsidRPr="000B6E57">
        <w:rPr>
          <w:rFonts w:eastAsia="Arial" w:cs="Arial"/>
          <w:color w:val="00000A"/>
          <w:highlight w:val="lightGray"/>
        </w:rPr>
        <w:t>on</w:t>
      </w:r>
      <w:r w:rsidRPr="000B6E57">
        <w:rPr>
          <w:rFonts w:eastAsia="Arial" w:cs="Arial"/>
          <w:color w:val="00000A"/>
          <w:spacing w:val="-8"/>
          <w:highlight w:val="lightGray"/>
        </w:rPr>
        <w:t xml:space="preserve"> </w:t>
      </w:r>
      <w:r w:rsidRPr="000B6E57">
        <w:rPr>
          <w:rFonts w:eastAsia="Arial" w:cs="Arial"/>
          <w:color w:val="00000A"/>
          <w:spacing w:val="2"/>
          <w:highlight w:val="lightGray"/>
        </w:rPr>
        <w:t>P</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highlight w:val="lightGray"/>
        </w:rPr>
        <w:t>t</w:t>
      </w:r>
      <w:r w:rsidRPr="000B6E57">
        <w:rPr>
          <w:rFonts w:eastAsia="Arial" w:cs="Arial"/>
          <w:color w:val="00000A"/>
          <w:spacing w:val="-1"/>
          <w:highlight w:val="lightGray"/>
        </w:rPr>
        <w:t>i</w:t>
      </w:r>
      <w:r w:rsidRPr="000B6E57">
        <w:rPr>
          <w:rFonts w:eastAsia="Arial" w:cs="Arial"/>
          <w:color w:val="00000A"/>
          <w:highlight w:val="lightGray"/>
        </w:rPr>
        <w:t>es</w:t>
      </w:r>
    </w:p>
    <w:p w14:paraId="3BB4BF7D" w14:textId="77777777" w:rsidR="005C4AEB" w:rsidRPr="005C4AEB" w:rsidRDefault="005C4AEB" w:rsidP="005C4AEB">
      <w:pPr>
        <w:spacing w:line="277" w:lineRule="auto"/>
        <w:ind w:left="1701" w:right="4" w:hanging="850"/>
        <w:rPr>
          <w:rFonts w:eastAsia="Arial" w:cs="Arial"/>
        </w:rPr>
      </w:pPr>
    </w:p>
    <w:p w14:paraId="2022DFAD" w14:textId="77777777" w:rsidR="005C4AEB" w:rsidRPr="005C4AEB" w:rsidRDefault="005C4AEB" w:rsidP="005C4AEB">
      <w:pPr>
        <w:spacing w:line="277" w:lineRule="auto"/>
        <w:ind w:left="1701" w:right="4" w:hanging="850"/>
        <w:rPr>
          <w:rFonts w:eastAsia="Arial" w:cs="Arial"/>
        </w:rPr>
      </w:pPr>
      <w:r w:rsidRPr="000B6E57">
        <w:rPr>
          <w:rFonts w:eastAsia="Arial" w:cs="Arial"/>
          <w:color w:val="00000A"/>
          <w:highlight w:val="lightGray"/>
        </w:rPr>
        <w:t>.5</w:t>
      </w:r>
      <w:r w:rsidRPr="000B6E57">
        <w:rPr>
          <w:rFonts w:eastAsia="Arial" w:cs="Arial"/>
          <w:color w:val="00000A"/>
          <w:highlight w:val="lightGray"/>
        </w:rPr>
        <w:tab/>
      </w:r>
      <w:r w:rsidRPr="000B6E57">
        <w:rPr>
          <w:rFonts w:eastAsia="Arial" w:cs="Arial"/>
          <w:color w:val="00000A"/>
          <w:spacing w:val="-1"/>
          <w:highlight w:val="lightGray"/>
        </w:rPr>
        <w:t>P</w:t>
      </w:r>
      <w:r w:rsidRPr="000B6E57">
        <w:rPr>
          <w:rFonts w:eastAsia="Arial" w:cs="Arial"/>
          <w:color w:val="00000A"/>
          <w:highlight w:val="lightGray"/>
        </w:rPr>
        <w:t>a</w:t>
      </w:r>
      <w:r w:rsidRPr="000B6E57">
        <w:rPr>
          <w:rFonts w:eastAsia="Arial" w:cs="Arial"/>
          <w:color w:val="00000A"/>
          <w:spacing w:val="1"/>
          <w:highlight w:val="lightGray"/>
        </w:rPr>
        <w:t>ss</w:t>
      </w:r>
      <w:r w:rsidRPr="000B6E57">
        <w:rPr>
          <w:rFonts w:eastAsia="Arial" w:cs="Arial"/>
          <w:color w:val="00000A"/>
          <w:highlight w:val="lightGray"/>
        </w:rPr>
        <w:t>en</w:t>
      </w:r>
      <w:r w:rsidRPr="000B6E57">
        <w:rPr>
          <w:rFonts w:eastAsia="Arial" w:cs="Arial"/>
          <w:color w:val="00000A"/>
          <w:spacing w:val="2"/>
          <w:highlight w:val="lightGray"/>
        </w:rPr>
        <w:t>g</w:t>
      </w:r>
      <w:r w:rsidRPr="000B6E57">
        <w:rPr>
          <w:rFonts w:eastAsia="Arial" w:cs="Arial"/>
          <w:color w:val="00000A"/>
          <w:highlight w:val="lightGray"/>
        </w:rPr>
        <w:t>er</w:t>
      </w:r>
      <w:r w:rsidRPr="000B6E57">
        <w:rPr>
          <w:rFonts w:eastAsia="Arial" w:cs="Arial"/>
          <w:color w:val="00000A"/>
          <w:spacing w:val="-10"/>
          <w:highlight w:val="lightGray"/>
        </w:rPr>
        <w:t xml:space="preserve"> </w:t>
      </w:r>
      <w:r w:rsidRPr="000B6E57">
        <w:rPr>
          <w:rFonts w:eastAsia="Arial" w:cs="Arial"/>
          <w:color w:val="00000A"/>
          <w:highlight w:val="lightGray"/>
        </w:rPr>
        <w:t>Mu</w:t>
      </w:r>
      <w:r w:rsidRPr="000B6E57">
        <w:rPr>
          <w:rFonts w:eastAsia="Arial" w:cs="Arial"/>
          <w:color w:val="00000A"/>
          <w:spacing w:val="1"/>
          <w:highlight w:val="lightGray"/>
        </w:rPr>
        <w:t>s</w:t>
      </w:r>
      <w:r w:rsidRPr="000B6E57">
        <w:rPr>
          <w:rFonts w:eastAsia="Arial" w:cs="Arial"/>
          <w:color w:val="00000A"/>
          <w:spacing w:val="2"/>
          <w:highlight w:val="lightGray"/>
        </w:rPr>
        <w:t>t</w:t>
      </w:r>
      <w:r w:rsidRPr="000B6E57">
        <w:rPr>
          <w:rFonts w:eastAsia="Arial" w:cs="Arial"/>
          <w:color w:val="00000A"/>
          <w:highlight w:val="lightGray"/>
        </w:rPr>
        <w:t>er</w:t>
      </w:r>
      <w:r w:rsidRPr="000B6E57">
        <w:rPr>
          <w:rFonts w:eastAsia="Arial" w:cs="Arial"/>
          <w:color w:val="00000A"/>
          <w:spacing w:val="-6"/>
          <w:highlight w:val="lightGray"/>
        </w:rPr>
        <w:t xml:space="preserve"> </w:t>
      </w:r>
      <w:r w:rsidRPr="000B6E57">
        <w:rPr>
          <w:rFonts w:eastAsia="Arial" w:cs="Arial"/>
          <w:color w:val="00000A"/>
          <w:spacing w:val="-1"/>
          <w:highlight w:val="lightGray"/>
        </w:rPr>
        <w:t>P</w:t>
      </w:r>
      <w:r w:rsidRPr="000B6E57">
        <w:rPr>
          <w:rFonts w:eastAsia="Arial" w:cs="Arial"/>
          <w:color w:val="00000A"/>
          <w:highlight w:val="lightGray"/>
        </w:rPr>
        <w:t>e</w:t>
      </w:r>
      <w:r w:rsidRPr="000B6E57">
        <w:rPr>
          <w:rFonts w:eastAsia="Arial" w:cs="Arial"/>
          <w:color w:val="00000A"/>
          <w:spacing w:val="1"/>
          <w:highlight w:val="lightGray"/>
        </w:rPr>
        <w:t>rs</w:t>
      </w:r>
      <w:r w:rsidRPr="000B6E57">
        <w:rPr>
          <w:rFonts w:eastAsia="Arial" w:cs="Arial"/>
          <w:color w:val="00000A"/>
          <w:highlight w:val="lightGray"/>
        </w:rPr>
        <w:t>o</w:t>
      </w:r>
      <w:r w:rsidRPr="000B6E57">
        <w:rPr>
          <w:rFonts w:eastAsia="Arial" w:cs="Arial"/>
          <w:color w:val="00000A"/>
          <w:spacing w:val="2"/>
          <w:highlight w:val="lightGray"/>
        </w:rPr>
        <w:t>nn</w:t>
      </w:r>
      <w:r w:rsidRPr="000B6E57">
        <w:rPr>
          <w:rFonts w:eastAsia="Arial" w:cs="Arial"/>
          <w:color w:val="00000A"/>
          <w:highlight w:val="lightGray"/>
        </w:rPr>
        <w:t>el</w:t>
      </w:r>
      <w:r w:rsidRPr="000B6E57">
        <w:rPr>
          <w:rFonts w:eastAsia="Arial" w:cs="Arial"/>
          <w:color w:val="00000A"/>
          <w:spacing w:val="-10"/>
          <w:highlight w:val="lightGray"/>
        </w:rPr>
        <w:t xml:space="preserve"> </w:t>
      </w:r>
      <w:r w:rsidRPr="000B6E57">
        <w:rPr>
          <w:rFonts w:eastAsia="Arial" w:cs="Arial"/>
          <w:color w:val="00000A"/>
          <w:spacing w:val="2"/>
          <w:highlight w:val="lightGray"/>
        </w:rPr>
        <w:t>o</w:t>
      </w:r>
      <w:r w:rsidRPr="000B6E57">
        <w:rPr>
          <w:rFonts w:eastAsia="Arial" w:cs="Arial"/>
          <w:color w:val="00000A"/>
          <w:highlight w:val="lightGray"/>
        </w:rPr>
        <w:t>n</w:t>
      </w:r>
      <w:r w:rsidRPr="000B6E57">
        <w:rPr>
          <w:rFonts w:eastAsia="Arial" w:cs="Arial"/>
          <w:color w:val="00000A"/>
          <w:spacing w:val="-3"/>
          <w:highlight w:val="lightGray"/>
        </w:rPr>
        <w:t xml:space="preserve"> </w:t>
      </w:r>
      <w:r w:rsidRPr="000B6E57">
        <w:rPr>
          <w:rFonts w:eastAsia="Arial" w:cs="Arial"/>
          <w:color w:val="00000A"/>
          <w:spacing w:val="2"/>
          <w:highlight w:val="lightGray"/>
        </w:rPr>
        <w:t>p</w:t>
      </w:r>
      <w:r w:rsidRPr="000B6E57">
        <w:rPr>
          <w:rFonts w:eastAsia="Arial" w:cs="Arial"/>
          <w:color w:val="00000A"/>
          <w:highlight w:val="lightGray"/>
        </w:rPr>
        <w:t>a</w:t>
      </w:r>
      <w:r w:rsidRPr="000B6E57">
        <w:rPr>
          <w:rFonts w:eastAsia="Arial" w:cs="Arial"/>
          <w:color w:val="00000A"/>
          <w:spacing w:val="1"/>
          <w:highlight w:val="lightGray"/>
        </w:rPr>
        <w:t>ss</w:t>
      </w:r>
      <w:r w:rsidRPr="000B6E57">
        <w:rPr>
          <w:rFonts w:eastAsia="Arial" w:cs="Arial"/>
          <w:color w:val="00000A"/>
          <w:highlight w:val="lightGray"/>
        </w:rPr>
        <w:t>enger</w:t>
      </w:r>
      <w:r w:rsidRPr="000B6E57">
        <w:rPr>
          <w:rFonts w:eastAsia="Arial" w:cs="Arial"/>
          <w:color w:val="00000A"/>
          <w:spacing w:val="-9"/>
          <w:highlight w:val="lightGray"/>
        </w:rPr>
        <w:t xml:space="preserve"> </w:t>
      </w:r>
      <w:r w:rsidRPr="000B6E57">
        <w:rPr>
          <w:rFonts w:eastAsia="Arial" w:cs="Arial"/>
          <w:color w:val="00000A"/>
          <w:spacing w:val="1"/>
          <w:highlight w:val="lightGray"/>
        </w:rPr>
        <w:t>s</w:t>
      </w:r>
      <w:r w:rsidRPr="000B6E57">
        <w:rPr>
          <w:rFonts w:eastAsia="Arial" w:cs="Arial"/>
          <w:color w:val="00000A"/>
          <w:spacing w:val="2"/>
          <w:highlight w:val="lightGray"/>
        </w:rPr>
        <w:t>h</w:t>
      </w:r>
      <w:r w:rsidRPr="000B6E57">
        <w:rPr>
          <w:rFonts w:eastAsia="Arial" w:cs="Arial"/>
          <w:color w:val="00000A"/>
          <w:spacing w:val="-1"/>
          <w:highlight w:val="lightGray"/>
        </w:rPr>
        <w:t>i</w:t>
      </w:r>
      <w:r w:rsidRPr="000B6E57">
        <w:rPr>
          <w:rFonts w:eastAsia="Arial" w:cs="Arial"/>
          <w:color w:val="00000A"/>
          <w:highlight w:val="lightGray"/>
        </w:rPr>
        <w:t>ps</w:t>
      </w:r>
    </w:p>
    <w:p w14:paraId="74EBAB56" w14:textId="77777777" w:rsidR="005C4AEB" w:rsidRPr="005C4AEB" w:rsidRDefault="005C4AEB" w:rsidP="005C4AEB">
      <w:pPr>
        <w:tabs>
          <w:tab w:val="clear" w:pos="851"/>
          <w:tab w:val="left" w:pos="1418"/>
        </w:tabs>
        <w:spacing w:before="13" w:line="220" w:lineRule="exact"/>
        <w:ind w:right="4"/>
        <w:rPr>
          <w:rFonts w:cs="Arial"/>
        </w:rPr>
      </w:pPr>
    </w:p>
    <w:p w14:paraId="10190AFD" w14:textId="77777777" w:rsidR="005C4AEB" w:rsidRPr="000B6E57" w:rsidRDefault="005C4AEB" w:rsidP="005C4AEB">
      <w:pPr>
        <w:ind w:right="4"/>
        <w:rPr>
          <w:rFonts w:eastAsia="Arial" w:cs="Arial"/>
          <w:highlight w:val="lightGray"/>
        </w:rPr>
      </w:pPr>
      <w:r w:rsidRPr="000B6E57">
        <w:rPr>
          <w:rFonts w:eastAsia="Arial" w:cs="Arial"/>
          <w:color w:val="00000A"/>
          <w:spacing w:val="3"/>
          <w:highlight w:val="lightGray"/>
        </w:rPr>
        <w:t>2.2.3</w:t>
      </w:r>
      <w:r w:rsidRPr="000B6E57">
        <w:rPr>
          <w:rFonts w:eastAsia="Arial" w:cs="Arial"/>
          <w:color w:val="00000A"/>
          <w:spacing w:val="3"/>
          <w:highlight w:val="lightGray"/>
        </w:rPr>
        <w:tab/>
        <w:t>T</w:t>
      </w:r>
      <w:r w:rsidRPr="000B6E57">
        <w:rPr>
          <w:rFonts w:eastAsia="Arial" w:cs="Arial"/>
          <w:color w:val="00000A"/>
          <w:highlight w:val="lightGray"/>
        </w:rPr>
        <w:t>he</w:t>
      </w:r>
      <w:r w:rsidRPr="000B6E57">
        <w:rPr>
          <w:rFonts w:eastAsia="Arial" w:cs="Arial"/>
          <w:color w:val="00000A"/>
          <w:spacing w:val="-4"/>
          <w:highlight w:val="lightGray"/>
        </w:rPr>
        <w:t xml:space="preserve"> </w:t>
      </w:r>
      <w:r w:rsidRPr="000B6E57">
        <w:rPr>
          <w:rFonts w:eastAsia="Arial" w:cs="Arial"/>
          <w:color w:val="00000A"/>
          <w:spacing w:val="-1"/>
          <w:highlight w:val="lightGray"/>
        </w:rPr>
        <w:t>PS</w:t>
      </w:r>
      <w:r w:rsidRPr="000B6E57">
        <w:rPr>
          <w:rFonts w:eastAsia="Arial" w:cs="Arial"/>
          <w:color w:val="00000A"/>
          <w:highlight w:val="lightGray"/>
        </w:rPr>
        <w:t>C</w:t>
      </w:r>
      <w:r w:rsidRPr="000B6E57">
        <w:rPr>
          <w:rFonts w:eastAsia="Arial" w:cs="Arial"/>
          <w:color w:val="00000A"/>
          <w:spacing w:val="1"/>
          <w:highlight w:val="lightGray"/>
        </w:rPr>
        <w:t>O(s</w:t>
      </w:r>
      <w:r w:rsidRPr="000B6E57">
        <w:rPr>
          <w:rFonts w:eastAsia="Arial" w:cs="Arial"/>
          <w:color w:val="00000A"/>
          <w:highlight w:val="lightGray"/>
        </w:rPr>
        <w:t>)</w:t>
      </w:r>
      <w:r w:rsidRPr="000B6E57">
        <w:rPr>
          <w:rFonts w:eastAsia="Arial" w:cs="Arial"/>
          <w:color w:val="00000A"/>
          <w:spacing w:val="-8"/>
          <w:highlight w:val="lightGray"/>
        </w:rPr>
        <w:t xml:space="preserve"> </w:t>
      </w:r>
      <w:r w:rsidRPr="000B6E57">
        <w:rPr>
          <w:rFonts w:eastAsia="Arial" w:cs="Arial"/>
          <w:color w:val="00000A"/>
          <w:spacing w:val="1"/>
          <w:highlight w:val="lightGray"/>
        </w:rPr>
        <w:t>s</w:t>
      </w:r>
      <w:r w:rsidRPr="000B6E57">
        <w:rPr>
          <w:rFonts w:eastAsia="Arial" w:cs="Arial"/>
          <w:color w:val="00000A"/>
          <w:highlight w:val="lightGray"/>
        </w:rPr>
        <w:t>ho</w:t>
      </w:r>
      <w:r w:rsidRPr="000B6E57">
        <w:rPr>
          <w:rFonts w:eastAsia="Arial" w:cs="Arial"/>
          <w:color w:val="00000A"/>
          <w:spacing w:val="2"/>
          <w:highlight w:val="lightGray"/>
        </w:rPr>
        <w:t>u</w:t>
      </w:r>
      <w:r w:rsidRPr="000B6E57">
        <w:rPr>
          <w:rFonts w:eastAsia="Arial" w:cs="Arial"/>
          <w:color w:val="00000A"/>
          <w:spacing w:val="-1"/>
          <w:highlight w:val="lightGray"/>
        </w:rPr>
        <w:t>l</w:t>
      </w:r>
      <w:r w:rsidRPr="000B6E57">
        <w:rPr>
          <w:rFonts w:eastAsia="Arial" w:cs="Arial"/>
          <w:color w:val="00000A"/>
          <w:highlight w:val="lightGray"/>
        </w:rPr>
        <w:t>d</w:t>
      </w:r>
      <w:r w:rsidRPr="000B6E57">
        <w:rPr>
          <w:rFonts w:eastAsia="Arial" w:cs="Arial"/>
          <w:color w:val="00000A"/>
          <w:spacing w:val="-4"/>
          <w:highlight w:val="lightGray"/>
        </w:rPr>
        <w:t xml:space="preserve"> </w:t>
      </w:r>
      <w:r w:rsidRPr="000B6E57">
        <w:rPr>
          <w:rFonts w:eastAsia="Arial" w:cs="Arial"/>
          <w:color w:val="00000A"/>
          <w:spacing w:val="-1"/>
          <w:highlight w:val="lightGray"/>
        </w:rPr>
        <w:t>v</w:t>
      </w:r>
      <w:r w:rsidRPr="000B6E57">
        <w:rPr>
          <w:rFonts w:eastAsia="Arial" w:cs="Arial"/>
          <w:color w:val="00000A"/>
          <w:highlight w:val="lightGray"/>
        </w:rPr>
        <w:t>e</w:t>
      </w:r>
      <w:r w:rsidRPr="000B6E57">
        <w:rPr>
          <w:rFonts w:eastAsia="Arial" w:cs="Arial"/>
          <w:color w:val="00000A"/>
          <w:spacing w:val="1"/>
          <w:highlight w:val="lightGray"/>
        </w:rPr>
        <w:t>r</w:t>
      </w:r>
      <w:r w:rsidRPr="000B6E57">
        <w:rPr>
          <w:rFonts w:eastAsia="Arial" w:cs="Arial"/>
          <w:color w:val="00000A"/>
          <w:spacing w:val="-1"/>
          <w:highlight w:val="lightGray"/>
        </w:rPr>
        <w:t>i</w:t>
      </w:r>
      <w:r w:rsidRPr="000B6E57">
        <w:rPr>
          <w:rFonts w:eastAsia="Arial" w:cs="Arial"/>
          <w:color w:val="00000A"/>
          <w:spacing w:val="5"/>
          <w:highlight w:val="lightGray"/>
        </w:rPr>
        <w:t>f</w:t>
      </w:r>
      <w:r w:rsidRPr="000B6E57">
        <w:rPr>
          <w:rFonts w:eastAsia="Arial" w:cs="Arial"/>
          <w:color w:val="00000A"/>
          <w:highlight w:val="lightGray"/>
        </w:rPr>
        <w:t>y</w:t>
      </w:r>
      <w:r w:rsidRPr="000B6E57">
        <w:rPr>
          <w:rFonts w:eastAsia="Arial" w:cs="Arial"/>
          <w:color w:val="00000A"/>
          <w:spacing w:val="-7"/>
          <w:highlight w:val="lightGray"/>
        </w:rPr>
        <w:t xml:space="preserve"> </w:t>
      </w:r>
      <w:r w:rsidRPr="000B6E57">
        <w:rPr>
          <w:rFonts w:eastAsia="Arial" w:cs="Arial"/>
          <w:color w:val="00000A"/>
          <w:highlight w:val="lightGray"/>
        </w:rPr>
        <w:t>the</w:t>
      </w:r>
      <w:r w:rsidRPr="000B6E57">
        <w:rPr>
          <w:rFonts w:eastAsia="Arial" w:cs="Arial"/>
          <w:color w:val="00000A"/>
          <w:spacing w:val="-1"/>
          <w:highlight w:val="lightGray"/>
        </w:rPr>
        <w:t xml:space="preserve"> </w:t>
      </w:r>
      <w:r w:rsidRPr="000B6E57">
        <w:rPr>
          <w:rFonts w:eastAsia="Arial" w:cs="Arial"/>
          <w:color w:val="00000A"/>
          <w:highlight w:val="lightGray"/>
        </w:rPr>
        <w:t>wo</w:t>
      </w:r>
      <w:r w:rsidRPr="000B6E57">
        <w:rPr>
          <w:rFonts w:eastAsia="Arial" w:cs="Arial"/>
          <w:color w:val="00000A"/>
          <w:spacing w:val="1"/>
          <w:highlight w:val="lightGray"/>
        </w:rPr>
        <w:t>r</w:t>
      </w:r>
      <w:r w:rsidRPr="000B6E57">
        <w:rPr>
          <w:rFonts w:eastAsia="Arial" w:cs="Arial"/>
          <w:color w:val="00000A"/>
          <w:spacing w:val="4"/>
          <w:highlight w:val="lightGray"/>
        </w:rPr>
        <w:t>k</w:t>
      </w:r>
      <w:r w:rsidRPr="000B6E57">
        <w:rPr>
          <w:rFonts w:eastAsia="Arial" w:cs="Arial"/>
          <w:color w:val="00000A"/>
          <w:spacing w:val="-1"/>
          <w:highlight w:val="lightGray"/>
        </w:rPr>
        <w:t>i</w:t>
      </w:r>
      <w:r w:rsidRPr="000B6E57">
        <w:rPr>
          <w:rFonts w:eastAsia="Arial" w:cs="Arial"/>
          <w:color w:val="00000A"/>
          <w:highlight w:val="lightGray"/>
        </w:rPr>
        <w:t>ng</w:t>
      </w:r>
      <w:r w:rsidRPr="000B6E57">
        <w:rPr>
          <w:rFonts w:eastAsia="Arial" w:cs="Arial"/>
          <w:color w:val="00000A"/>
          <w:spacing w:val="-8"/>
          <w:highlight w:val="lightGray"/>
        </w:rPr>
        <w:t xml:space="preserve"> </w:t>
      </w:r>
      <w:r w:rsidRPr="000B6E57">
        <w:rPr>
          <w:rFonts w:eastAsia="Arial" w:cs="Arial"/>
          <w:color w:val="00000A"/>
          <w:spacing w:val="-1"/>
          <w:highlight w:val="lightGray"/>
        </w:rPr>
        <w:t>l</w:t>
      </w:r>
      <w:r w:rsidRPr="000B6E57">
        <w:rPr>
          <w:rFonts w:eastAsia="Arial" w:cs="Arial"/>
          <w:color w:val="00000A"/>
          <w:spacing w:val="2"/>
          <w:highlight w:val="lightGray"/>
        </w:rPr>
        <w:t>a</w:t>
      </w:r>
      <w:r w:rsidRPr="000B6E57">
        <w:rPr>
          <w:rFonts w:eastAsia="Arial" w:cs="Arial"/>
          <w:color w:val="00000A"/>
          <w:highlight w:val="lightGray"/>
        </w:rPr>
        <w:t>ng</w:t>
      </w:r>
      <w:r w:rsidRPr="000B6E57">
        <w:rPr>
          <w:rFonts w:eastAsia="Arial" w:cs="Arial"/>
          <w:color w:val="00000A"/>
          <w:spacing w:val="2"/>
          <w:highlight w:val="lightGray"/>
        </w:rPr>
        <w:t>u</w:t>
      </w:r>
      <w:r w:rsidRPr="000B6E57">
        <w:rPr>
          <w:rFonts w:eastAsia="Arial" w:cs="Arial"/>
          <w:color w:val="00000A"/>
          <w:highlight w:val="lightGray"/>
        </w:rPr>
        <w:t>age</w:t>
      </w:r>
      <w:r w:rsidRPr="000B6E57">
        <w:rPr>
          <w:rFonts w:eastAsia="Arial" w:cs="Arial"/>
          <w:color w:val="00000A"/>
          <w:spacing w:val="-6"/>
          <w:highlight w:val="lightGray"/>
        </w:rPr>
        <w:t xml:space="preserve"> </w:t>
      </w:r>
      <w:r w:rsidRPr="000B6E57">
        <w:rPr>
          <w:rFonts w:eastAsia="Arial" w:cs="Arial"/>
          <w:color w:val="00000A"/>
          <w:highlight w:val="lightGray"/>
        </w:rPr>
        <w:t>of 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4"/>
          <w:highlight w:val="lightGray"/>
        </w:rPr>
        <w:t xml:space="preserve"> </w:t>
      </w:r>
      <w:r w:rsidRPr="000B6E57">
        <w:rPr>
          <w:rFonts w:eastAsia="Arial" w:cs="Arial"/>
          <w:color w:val="00000A"/>
          <w:spacing w:val="1"/>
          <w:highlight w:val="lightGray"/>
        </w:rPr>
        <w:t>v</w:t>
      </w:r>
      <w:r w:rsidRPr="000B6E57">
        <w:rPr>
          <w:rFonts w:eastAsia="Arial" w:cs="Arial"/>
          <w:color w:val="00000A"/>
          <w:highlight w:val="lightGray"/>
        </w:rPr>
        <w:t>e</w:t>
      </w:r>
      <w:r w:rsidRPr="000B6E57">
        <w:rPr>
          <w:rFonts w:eastAsia="Arial" w:cs="Arial"/>
          <w:color w:val="00000A"/>
          <w:spacing w:val="1"/>
          <w:highlight w:val="lightGray"/>
        </w:rPr>
        <w:t>ss</w:t>
      </w:r>
      <w:r w:rsidRPr="000B6E57">
        <w:rPr>
          <w:rFonts w:eastAsia="Arial" w:cs="Arial"/>
          <w:color w:val="00000A"/>
          <w:highlight w:val="lightGray"/>
        </w:rPr>
        <w:t>e</w:t>
      </w:r>
      <w:r w:rsidRPr="000B6E57">
        <w:rPr>
          <w:rFonts w:eastAsia="Arial" w:cs="Arial"/>
          <w:color w:val="00000A"/>
          <w:spacing w:val="-1"/>
          <w:highlight w:val="lightGray"/>
        </w:rPr>
        <w:t>l</w:t>
      </w:r>
      <w:r w:rsidRPr="000B6E57">
        <w:rPr>
          <w:rFonts w:eastAsia="Arial" w:cs="Arial"/>
          <w:color w:val="00000A"/>
          <w:highlight w:val="lightGray"/>
        </w:rPr>
        <w:t xml:space="preserve">. </w:t>
      </w:r>
      <w:r w:rsidRPr="000B6E57">
        <w:rPr>
          <w:rFonts w:eastAsia="Arial" w:cs="Arial"/>
          <w:color w:val="00000A"/>
          <w:spacing w:val="3"/>
          <w:highlight w:val="lightGray"/>
        </w:rPr>
        <w:t>T</w:t>
      </w:r>
      <w:r w:rsidRPr="000B6E57">
        <w:rPr>
          <w:rFonts w:eastAsia="Arial" w:cs="Arial"/>
          <w:color w:val="00000A"/>
          <w:highlight w:val="lightGray"/>
        </w:rPr>
        <w:t>he</w:t>
      </w:r>
      <w:r w:rsidRPr="000B6E57">
        <w:rPr>
          <w:rFonts w:eastAsia="Arial" w:cs="Arial"/>
          <w:color w:val="00000A"/>
          <w:spacing w:val="32"/>
          <w:highlight w:val="lightGray"/>
        </w:rPr>
        <w:t xml:space="preserve"> </w:t>
      </w:r>
      <w:r w:rsidRPr="000B6E57">
        <w:rPr>
          <w:rFonts w:eastAsia="Arial" w:cs="Arial"/>
          <w:color w:val="00000A"/>
          <w:spacing w:val="1"/>
          <w:highlight w:val="lightGray"/>
        </w:rPr>
        <w:t>cr</w:t>
      </w:r>
      <w:r w:rsidRPr="000B6E57">
        <w:rPr>
          <w:rFonts w:eastAsia="Arial" w:cs="Arial"/>
          <w:color w:val="00000A"/>
          <w:highlight w:val="lightGray"/>
        </w:rPr>
        <w:t>ew</w:t>
      </w:r>
      <w:r w:rsidRPr="000B6E57">
        <w:rPr>
          <w:rFonts w:eastAsia="Arial" w:cs="Arial"/>
          <w:color w:val="00000A"/>
          <w:spacing w:val="29"/>
          <w:highlight w:val="lightGray"/>
        </w:rPr>
        <w:t xml:space="preserve"> </w:t>
      </w:r>
      <w:r w:rsidRPr="000B6E57">
        <w:rPr>
          <w:rFonts w:eastAsia="Arial" w:cs="Arial"/>
          <w:color w:val="00000A"/>
          <w:spacing w:val="4"/>
          <w:highlight w:val="lightGray"/>
        </w:rPr>
        <w:t>m</w:t>
      </w:r>
      <w:r w:rsidRPr="000B6E57">
        <w:rPr>
          <w:rFonts w:eastAsia="Arial" w:cs="Arial"/>
          <w:color w:val="00000A"/>
          <w:spacing w:val="-3"/>
          <w:highlight w:val="lightGray"/>
        </w:rPr>
        <w:t>e</w:t>
      </w:r>
      <w:r w:rsidRPr="000B6E57">
        <w:rPr>
          <w:rFonts w:eastAsia="Arial" w:cs="Arial"/>
          <w:color w:val="00000A"/>
          <w:spacing w:val="4"/>
          <w:highlight w:val="lightGray"/>
        </w:rPr>
        <w:t>m</w:t>
      </w:r>
      <w:r w:rsidRPr="000B6E57">
        <w:rPr>
          <w:rFonts w:eastAsia="Arial" w:cs="Arial"/>
          <w:color w:val="00000A"/>
          <w:highlight w:val="lightGray"/>
        </w:rPr>
        <w:t>be</w:t>
      </w:r>
      <w:r w:rsidRPr="000B6E57">
        <w:rPr>
          <w:rFonts w:eastAsia="Arial" w:cs="Arial"/>
          <w:color w:val="00000A"/>
          <w:spacing w:val="1"/>
          <w:highlight w:val="lightGray"/>
        </w:rPr>
        <w:t>r</w:t>
      </w:r>
      <w:r w:rsidRPr="000B6E57">
        <w:rPr>
          <w:rFonts w:eastAsia="Arial" w:cs="Arial"/>
          <w:color w:val="00000A"/>
          <w:highlight w:val="lightGray"/>
        </w:rPr>
        <w:t>s</w:t>
      </w:r>
      <w:r w:rsidRPr="000B6E57">
        <w:rPr>
          <w:rFonts w:eastAsia="Arial" w:cs="Arial"/>
          <w:color w:val="00000A"/>
          <w:spacing w:val="28"/>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ss</w:t>
      </w:r>
      <w:r w:rsidRPr="000B6E57">
        <w:rPr>
          <w:rFonts w:eastAsia="Arial" w:cs="Arial"/>
          <w:color w:val="00000A"/>
          <w:spacing w:val="-1"/>
          <w:highlight w:val="lightGray"/>
        </w:rPr>
        <w:t>i</w:t>
      </w:r>
      <w:r w:rsidRPr="000B6E57">
        <w:rPr>
          <w:rFonts w:eastAsia="Arial" w:cs="Arial"/>
          <w:color w:val="00000A"/>
          <w:highlight w:val="lightGray"/>
        </w:rPr>
        <w:t>gned</w:t>
      </w:r>
      <w:r w:rsidRPr="000B6E57">
        <w:rPr>
          <w:rFonts w:eastAsia="Arial" w:cs="Arial"/>
          <w:color w:val="00000A"/>
          <w:spacing w:val="28"/>
          <w:highlight w:val="lightGray"/>
        </w:rPr>
        <w:t xml:space="preserve"> </w:t>
      </w:r>
      <w:r w:rsidRPr="000B6E57">
        <w:rPr>
          <w:rFonts w:eastAsia="Arial" w:cs="Arial"/>
          <w:color w:val="00000A"/>
          <w:highlight w:val="lightGray"/>
        </w:rPr>
        <w:t>to</w:t>
      </w:r>
      <w:r w:rsidRPr="000B6E57">
        <w:rPr>
          <w:rFonts w:eastAsia="Arial" w:cs="Arial"/>
          <w:color w:val="00000A"/>
          <w:spacing w:val="36"/>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ss</w:t>
      </w:r>
      <w:r w:rsidRPr="000B6E57">
        <w:rPr>
          <w:rFonts w:eastAsia="Arial" w:cs="Arial"/>
          <w:color w:val="00000A"/>
          <w:spacing w:val="-1"/>
          <w:highlight w:val="lightGray"/>
        </w:rPr>
        <w:t>i</w:t>
      </w:r>
      <w:r w:rsidRPr="000B6E57">
        <w:rPr>
          <w:rFonts w:eastAsia="Arial" w:cs="Arial"/>
          <w:color w:val="00000A"/>
          <w:spacing w:val="1"/>
          <w:highlight w:val="lightGray"/>
        </w:rPr>
        <w:t>s</w:t>
      </w:r>
      <w:r w:rsidRPr="000B6E57">
        <w:rPr>
          <w:rFonts w:eastAsia="Arial" w:cs="Arial"/>
          <w:color w:val="00000A"/>
          <w:highlight w:val="lightGray"/>
        </w:rPr>
        <w:t>t</w:t>
      </w:r>
      <w:r w:rsidRPr="000B6E57">
        <w:rPr>
          <w:rFonts w:eastAsia="Arial" w:cs="Arial"/>
          <w:color w:val="00000A"/>
          <w:spacing w:val="30"/>
          <w:highlight w:val="lightGray"/>
        </w:rPr>
        <w:t xml:space="preserve"> </w:t>
      </w:r>
      <w:r w:rsidRPr="000B6E57">
        <w:rPr>
          <w:rFonts w:eastAsia="Arial" w:cs="Arial"/>
          <w:color w:val="00000A"/>
          <w:spacing w:val="2"/>
          <w:highlight w:val="lightGray"/>
        </w:rPr>
        <w:t>p</w:t>
      </w:r>
      <w:r w:rsidRPr="000B6E57">
        <w:rPr>
          <w:rFonts w:eastAsia="Arial" w:cs="Arial"/>
          <w:color w:val="00000A"/>
          <w:highlight w:val="lightGray"/>
        </w:rPr>
        <w:t>a</w:t>
      </w:r>
      <w:r w:rsidRPr="000B6E57">
        <w:rPr>
          <w:rFonts w:eastAsia="Arial" w:cs="Arial"/>
          <w:color w:val="00000A"/>
          <w:spacing w:val="1"/>
          <w:highlight w:val="lightGray"/>
        </w:rPr>
        <w:t>ss</w:t>
      </w:r>
      <w:r w:rsidRPr="000B6E57">
        <w:rPr>
          <w:rFonts w:eastAsia="Arial" w:cs="Arial"/>
          <w:color w:val="00000A"/>
          <w:highlight w:val="lightGray"/>
        </w:rPr>
        <w:t>enge</w:t>
      </w:r>
      <w:r w:rsidRPr="000B6E57">
        <w:rPr>
          <w:rFonts w:eastAsia="Arial" w:cs="Arial"/>
          <w:color w:val="00000A"/>
          <w:spacing w:val="1"/>
          <w:highlight w:val="lightGray"/>
        </w:rPr>
        <w:t>r</w:t>
      </w:r>
      <w:r w:rsidRPr="000B6E57">
        <w:rPr>
          <w:rFonts w:eastAsia="Arial" w:cs="Arial"/>
          <w:color w:val="00000A"/>
          <w:highlight w:val="lightGray"/>
        </w:rPr>
        <w:t>s</w:t>
      </w:r>
      <w:r w:rsidRPr="000B6E57">
        <w:rPr>
          <w:rFonts w:eastAsia="Arial" w:cs="Arial"/>
          <w:color w:val="00000A"/>
          <w:spacing w:val="26"/>
          <w:highlight w:val="lightGray"/>
        </w:rPr>
        <w:t xml:space="preserve"> </w:t>
      </w:r>
      <w:r w:rsidRPr="000B6E57">
        <w:rPr>
          <w:rFonts w:eastAsia="Arial" w:cs="Arial"/>
          <w:color w:val="00000A"/>
          <w:spacing w:val="4"/>
          <w:highlight w:val="lightGray"/>
        </w:rPr>
        <w:t>s</w:t>
      </w:r>
      <w:r w:rsidRPr="000B6E57">
        <w:rPr>
          <w:rFonts w:eastAsia="Arial" w:cs="Arial"/>
          <w:color w:val="00000A"/>
          <w:highlight w:val="lightGray"/>
        </w:rPr>
        <w:t>ho</w:t>
      </w:r>
      <w:r w:rsidRPr="000B6E57">
        <w:rPr>
          <w:rFonts w:eastAsia="Arial" w:cs="Arial"/>
          <w:color w:val="00000A"/>
          <w:spacing w:val="2"/>
          <w:highlight w:val="lightGray"/>
        </w:rPr>
        <w:t>u</w:t>
      </w:r>
      <w:r w:rsidRPr="000B6E57">
        <w:rPr>
          <w:rFonts w:eastAsia="Arial" w:cs="Arial"/>
          <w:color w:val="00000A"/>
          <w:spacing w:val="-1"/>
          <w:highlight w:val="lightGray"/>
        </w:rPr>
        <w:t>l</w:t>
      </w:r>
      <w:r w:rsidRPr="000B6E57">
        <w:rPr>
          <w:rFonts w:eastAsia="Arial" w:cs="Arial"/>
          <w:color w:val="00000A"/>
          <w:highlight w:val="lightGray"/>
        </w:rPr>
        <w:t>d</w:t>
      </w:r>
      <w:r w:rsidRPr="000B6E57">
        <w:rPr>
          <w:rFonts w:eastAsia="Arial" w:cs="Arial"/>
          <w:color w:val="00000A"/>
          <w:spacing w:val="30"/>
          <w:highlight w:val="lightGray"/>
        </w:rPr>
        <w:t xml:space="preserve"> </w:t>
      </w:r>
      <w:r w:rsidRPr="000B6E57">
        <w:rPr>
          <w:rFonts w:eastAsia="Arial" w:cs="Arial"/>
          <w:color w:val="00000A"/>
          <w:spacing w:val="2"/>
          <w:highlight w:val="lightGray"/>
        </w:rPr>
        <w:t>b</w:t>
      </w:r>
      <w:r w:rsidRPr="000B6E57">
        <w:rPr>
          <w:rFonts w:eastAsia="Arial" w:cs="Arial"/>
          <w:color w:val="00000A"/>
          <w:highlight w:val="lightGray"/>
        </w:rPr>
        <w:t>e</w:t>
      </w:r>
      <w:r w:rsidRPr="000B6E57">
        <w:rPr>
          <w:rFonts w:eastAsia="Arial" w:cs="Arial"/>
          <w:color w:val="00000A"/>
          <w:spacing w:val="33"/>
          <w:highlight w:val="lightGray"/>
        </w:rPr>
        <w:t xml:space="preserve"> </w:t>
      </w:r>
      <w:r w:rsidRPr="000B6E57">
        <w:rPr>
          <w:rFonts w:eastAsia="Arial" w:cs="Arial"/>
          <w:color w:val="00000A"/>
          <w:spacing w:val="2"/>
          <w:highlight w:val="lightGray"/>
        </w:rPr>
        <w:t>a</w:t>
      </w:r>
      <w:r w:rsidRPr="000B6E57">
        <w:rPr>
          <w:rFonts w:eastAsia="Arial" w:cs="Arial"/>
          <w:color w:val="00000A"/>
          <w:highlight w:val="lightGray"/>
        </w:rPr>
        <w:t>b</w:t>
      </w:r>
      <w:r w:rsidRPr="000B6E57">
        <w:rPr>
          <w:rFonts w:eastAsia="Arial" w:cs="Arial"/>
          <w:color w:val="00000A"/>
          <w:spacing w:val="1"/>
          <w:highlight w:val="lightGray"/>
        </w:rPr>
        <w:t>l</w:t>
      </w:r>
      <w:r w:rsidRPr="000B6E57">
        <w:rPr>
          <w:rFonts w:eastAsia="Arial" w:cs="Arial"/>
          <w:color w:val="00000A"/>
          <w:highlight w:val="lightGray"/>
        </w:rPr>
        <w:t>e</w:t>
      </w:r>
      <w:r w:rsidRPr="000B6E57">
        <w:rPr>
          <w:rFonts w:eastAsia="Arial" w:cs="Arial"/>
          <w:color w:val="00000A"/>
          <w:spacing w:val="32"/>
          <w:highlight w:val="lightGray"/>
        </w:rPr>
        <w:t xml:space="preserve"> </w:t>
      </w:r>
      <w:r w:rsidRPr="000B6E57">
        <w:rPr>
          <w:rFonts w:eastAsia="Arial" w:cs="Arial"/>
          <w:color w:val="00000A"/>
          <w:highlight w:val="lightGray"/>
        </w:rPr>
        <w:t>to</w:t>
      </w:r>
      <w:r w:rsidRPr="000B6E57">
        <w:rPr>
          <w:rFonts w:eastAsia="Arial" w:cs="Arial"/>
          <w:color w:val="00000A"/>
          <w:spacing w:val="36"/>
          <w:highlight w:val="lightGray"/>
        </w:rPr>
        <w:t xml:space="preserve"> </w:t>
      </w:r>
      <w:r w:rsidRPr="000B6E57">
        <w:rPr>
          <w:rFonts w:eastAsia="Arial" w:cs="Arial"/>
          <w:color w:val="00000A"/>
          <w:highlight w:val="lightGray"/>
        </w:rPr>
        <w:t>g</w:t>
      </w:r>
      <w:r w:rsidRPr="000B6E57">
        <w:rPr>
          <w:rFonts w:eastAsia="Arial" w:cs="Arial"/>
          <w:color w:val="00000A"/>
          <w:spacing w:val="1"/>
          <w:highlight w:val="lightGray"/>
        </w:rPr>
        <w:t>iv</w:t>
      </w:r>
      <w:r w:rsidRPr="000B6E57">
        <w:rPr>
          <w:rFonts w:eastAsia="Arial" w:cs="Arial"/>
          <w:color w:val="00000A"/>
          <w:highlight w:val="lightGray"/>
        </w:rPr>
        <w:t>e</w:t>
      </w:r>
      <w:r w:rsidRPr="000B6E57">
        <w:rPr>
          <w:rFonts w:eastAsia="Arial" w:cs="Arial"/>
          <w:color w:val="00000A"/>
          <w:spacing w:val="32"/>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35"/>
          <w:highlight w:val="lightGray"/>
        </w:rPr>
        <w:t xml:space="preserve"> </w:t>
      </w:r>
      <w:r w:rsidRPr="000B6E57">
        <w:rPr>
          <w:rFonts w:eastAsia="Arial" w:cs="Arial"/>
          <w:color w:val="00000A"/>
          <w:highlight w:val="lightGray"/>
        </w:rPr>
        <w:t>ne</w:t>
      </w:r>
      <w:r w:rsidRPr="000B6E57">
        <w:rPr>
          <w:rFonts w:eastAsia="Arial" w:cs="Arial"/>
          <w:color w:val="00000A"/>
          <w:spacing w:val="1"/>
          <w:highlight w:val="lightGray"/>
        </w:rPr>
        <w:t>c</w:t>
      </w:r>
      <w:r w:rsidRPr="000B6E57">
        <w:rPr>
          <w:rFonts w:eastAsia="Arial" w:cs="Arial"/>
          <w:color w:val="00000A"/>
          <w:highlight w:val="lightGray"/>
        </w:rPr>
        <w:t>e</w:t>
      </w:r>
      <w:r w:rsidRPr="000B6E57">
        <w:rPr>
          <w:rFonts w:eastAsia="Arial" w:cs="Arial"/>
          <w:color w:val="00000A"/>
          <w:spacing w:val="1"/>
          <w:highlight w:val="lightGray"/>
        </w:rPr>
        <w:t>ss</w:t>
      </w:r>
      <w:r w:rsidRPr="000B6E57">
        <w:rPr>
          <w:rFonts w:eastAsia="Arial" w:cs="Arial"/>
          <w:color w:val="00000A"/>
          <w:highlight w:val="lightGray"/>
        </w:rPr>
        <w:t>a</w:t>
      </w:r>
      <w:r w:rsidRPr="000B6E57">
        <w:rPr>
          <w:rFonts w:eastAsia="Arial" w:cs="Arial"/>
          <w:color w:val="00000A"/>
          <w:spacing w:val="3"/>
          <w:highlight w:val="lightGray"/>
        </w:rPr>
        <w:t>r</w:t>
      </w:r>
      <w:r w:rsidRPr="000B6E57">
        <w:rPr>
          <w:rFonts w:eastAsia="Arial" w:cs="Arial"/>
          <w:color w:val="00000A"/>
          <w:highlight w:val="lightGray"/>
        </w:rPr>
        <w:t xml:space="preserve">y </w:t>
      </w:r>
      <w:r w:rsidRPr="000B6E57">
        <w:rPr>
          <w:rFonts w:eastAsia="Arial" w:cs="Arial"/>
          <w:color w:val="00000A"/>
          <w:spacing w:val="-1"/>
          <w:highlight w:val="lightGray"/>
        </w:rPr>
        <w:t>i</w:t>
      </w:r>
      <w:r w:rsidRPr="000B6E57">
        <w:rPr>
          <w:rFonts w:eastAsia="Arial" w:cs="Arial"/>
          <w:color w:val="00000A"/>
          <w:highlight w:val="lightGray"/>
        </w:rPr>
        <w:t>n</w:t>
      </w:r>
      <w:r w:rsidRPr="000B6E57">
        <w:rPr>
          <w:rFonts w:eastAsia="Arial" w:cs="Arial"/>
          <w:color w:val="00000A"/>
          <w:spacing w:val="2"/>
          <w:highlight w:val="lightGray"/>
        </w:rPr>
        <w:t>f</w:t>
      </w:r>
      <w:r w:rsidRPr="000B6E57">
        <w:rPr>
          <w:rFonts w:eastAsia="Arial" w:cs="Arial"/>
          <w:color w:val="00000A"/>
          <w:highlight w:val="lightGray"/>
        </w:rPr>
        <w:t>o</w:t>
      </w:r>
      <w:r w:rsidRPr="000B6E57">
        <w:rPr>
          <w:rFonts w:eastAsia="Arial" w:cs="Arial"/>
          <w:color w:val="00000A"/>
          <w:spacing w:val="1"/>
          <w:highlight w:val="lightGray"/>
        </w:rPr>
        <w:t>r</w:t>
      </w:r>
      <w:r w:rsidRPr="000B6E57">
        <w:rPr>
          <w:rFonts w:eastAsia="Arial" w:cs="Arial"/>
          <w:color w:val="00000A"/>
          <w:spacing w:val="4"/>
          <w:highlight w:val="lightGray"/>
        </w:rPr>
        <w:t>m</w:t>
      </w:r>
      <w:r w:rsidRPr="000B6E57">
        <w:rPr>
          <w:rFonts w:eastAsia="Arial" w:cs="Arial"/>
          <w:color w:val="00000A"/>
          <w:highlight w:val="lightGray"/>
        </w:rPr>
        <w:t>at</w:t>
      </w:r>
      <w:r w:rsidRPr="000B6E57">
        <w:rPr>
          <w:rFonts w:eastAsia="Arial" w:cs="Arial"/>
          <w:color w:val="00000A"/>
          <w:spacing w:val="-1"/>
          <w:highlight w:val="lightGray"/>
        </w:rPr>
        <w:t>i</w:t>
      </w:r>
      <w:r w:rsidRPr="000B6E57">
        <w:rPr>
          <w:rFonts w:eastAsia="Arial" w:cs="Arial"/>
          <w:color w:val="00000A"/>
          <w:highlight w:val="lightGray"/>
        </w:rPr>
        <w:t>on</w:t>
      </w:r>
      <w:r w:rsidRPr="000B6E57">
        <w:rPr>
          <w:rFonts w:eastAsia="Arial" w:cs="Arial"/>
          <w:color w:val="00000A"/>
          <w:spacing w:val="-11"/>
          <w:highlight w:val="lightGray"/>
        </w:rPr>
        <w:t xml:space="preserve"> </w:t>
      </w:r>
      <w:r w:rsidRPr="000B6E57">
        <w:rPr>
          <w:rFonts w:eastAsia="Arial" w:cs="Arial"/>
          <w:color w:val="00000A"/>
          <w:highlight w:val="lightGray"/>
        </w:rPr>
        <w:t>to</w:t>
      </w:r>
      <w:r w:rsidRPr="000B6E57">
        <w:rPr>
          <w:rFonts w:eastAsia="Arial" w:cs="Arial"/>
          <w:color w:val="00000A"/>
          <w:spacing w:val="-3"/>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he</w:t>
      </w:r>
      <w:r w:rsidRPr="000B6E57">
        <w:rPr>
          <w:rFonts w:eastAsia="Arial" w:cs="Arial"/>
          <w:color w:val="00000A"/>
          <w:spacing w:val="-4"/>
          <w:highlight w:val="lightGray"/>
        </w:rPr>
        <w:t xml:space="preserve"> </w:t>
      </w:r>
      <w:r w:rsidRPr="000B6E57">
        <w:rPr>
          <w:rFonts w:eastAsia="Arial" w:cs="Arial"/>
          <w:color w:val="00000A"/>
          <w:spacing w:val="2"/>
          <w:highlight w:val="lightGray"/>
        </w:rPr>
        <w:t>p</w:t>
      </w:r>
      <w:r w:rsidRPr="000B6E57">
        <w:rPr>
          <w:rFonts w:eastAsia="Arial" w:cs="Arial"/>
          <w:color w:val="00000A"/>
          <w:highlight w:val="lightGray"/>
        </w:rPr>
        <w:t>a</w:t>
      </w:r>
      <w:r w:rsidRPr="000B6E57">
        <w:rPr>
          <w:rFonts w:eastAsia="Arial" w:cs="Arial"/>
          <w:color w:val="00000A"/>
          <w:spacing w:val="1"/>
          <w:highlight w:val="lightGray"/>
        </w:rPr>
        <w:t>ss</w:t>
      </w:r>
      <w:r w:rsidRPr="000B6E57">
        <w:rPr>
          <w:rFonts w:eastAsia="Arial" w:cs="Arial"/>
          <w:color w:val="00000A"/>
          <w:highlight w:val="lightGray"/>
        </w:rPr>
        <w:t>en</w:t>
      </w:r>
      <w:r w:rsidRPr="000B6E57">
        <w:rPr>
          <w:rFonts w:eastAsia="Arial" w:cs="Arial"/>
          <w:color w:val="00000A"/>
          <w:spacing w:val="2"/>
          <w:highlight w:val="lightGray"/>
        </w:rPr>
        <w:t>g</w:t>
      </w:r>
      <w:r w:rsidRPr="000B6E57">
        <w:rPr>
          <w:rFonts w:eastAsia="Arial" w:cs="Arial"/>
          <w:color w:val="00000A"/>
          <w:highlight w:val="lightGray"/>
        </w:rPr>
        <w:t>e</w:t>
      </w:r>
      <w:r w:rsidRPr="000B6E57">
        <w:rPr>
          <w:rFonts w:eastAsia="Arial" w:cs="Arial"/>
          <w:color w:val="00000A"/>
          <w:spacing w:val="1"/>
          <w:highlight w:val="lightGray"/>
        </w:rPr>
        <w:t>r</w:t>
      </w:r>
      <w:r w:rsidRPr="000B6E57">
        <w:rPr>
          <w:rFonts w:eastAsia="Arial" w:cs="Arial"/>
          <w:color w:val="00000A"/>
          <w:highlight w:val="lightGray"/>
        </w:rPr>
        <w:t>s</w:t>
      </w:r>
      <w:r w:rsidRPr="000B6E57">
        <w:rPr>
          <w:rFonts w:eastAsia="Arial" w:cs="Arial"/>
          <w:color w:val="00000A"/>
          <w:spacing w:val="-9"/>
          <w:highlight w:val="lightGray"/>
        </w:rPr>
        <w:t xml:space="preserve"> </w:t>
      </w:r>
      <w:r w:rsidRPr="000B6E57">
        <w:rPr>
          <w:rFonts w:eastAsia="Arial" w:cs="Arial"/>
          <w:color w:val="00000A"/>
          <w:spacing w:val="-1"/>
          <w:highlight w:val="lightGray"/>
        </w:rPr>
        <w:t>i</w:t>
      </w:r>
      <w:r w:rsidRPr="000B6E57">
        <w:rPr>
          <w:rFonts w:eastAsia="Arial" w:cs="Arial"/>
          <w:color w:val="00000A"/>
          <w:highlight w:val="lightGray"/>
        </w:rPr>
        <w:t>n</w:t>
      </w:r>
      <w:r w:rsidRPr="000B6E57">
        <w:rPr>
          <w:rFonts w:eastAsia="Arial" w:cs="Arial"/>
          <w:color w:val="00000A"/>
          <w:spacing w:val="-3"/>
          <w:highlight w:val="lightGray"/>
        </w:rPr>
        <w:t xml:space="preserve"> </w:t>
      </w:r>
      <w:r w:rsidRPr="000B6E57">
        <w:rPr>
          <w:rFonts w:eastAsia="Arial" w:cs="Arial"/>
          <w:color w:val="00000A"/>
          <w:spacing w:val="1"/>
          <w:highlight w:val="lightGray"/>
        </w:rPr>
        <w:t>c</w:t>
      </w:r>
      <w:r w:rsidRPr="000B6E57">
        <w:rPr>
          <w:rFonts w:eastAsia="Arial" w:cs="Arial"/>
          <w:color w:val="00000A"/>
          <w:highlight w:val="lightGray"/>
        </w:rPr>
        <w:t>a</w:t>
      </w:r>
      <w:r w:rsidRPr="000B6E57">
        <w:rPr>
          <w:rFonts w:eastAsia="Arial" w:cs="Arial"/>
          <w:color w:val="00000A"/>
          <w:spacing w:val="1"/>
          <w:highlight w:val="lightGray"/>
        </w:rPr>
        <w:t>s</w:t>
      </w:r>
      <w:r w:rsidRPr="000B6E57">
        <w:rPr>
          <w:rFonts w:eastAsia="Arial" w:cs="Arial"/>
          <w:color w:val="00000A"/>
          <w:highlight w:val="lightGray"/>
        </w:rPr>
        <w:t>e</w:t>
      </w:r>
      <w:r w:rsidRPr="000B6E57">
        <w:rPr>
          <w:rFonts w:eastAsia="Arial" w:cs="Arial"/>
          <w:color w:val="00000A"/>
          <w:spacing w:val="-5"/>
          <w:highlight w:val="lightGray"/>
        </w:rPr>
        <w:t xml:space="preserve"> </w:t>
      </w:r>
      <w:r w:rsidRPr="000B6E57">
        <w:rPr>
          <w:rFonts w:eastAsia="Arial" w:cs="Arial"/>
          <w:color w:val="00000A"/>
          <w:highlight w:val="lightGray"/>
        </w:rPr>
        <w:t>of an e</w:t>
      </w:r>
      <w:r w:rsidRPr="000B6E57">
        <w:rPr>
          <w:rFonts w:eastAsia="Arial" w:cs="Arial"/>
          <w:color w:val="00000A"/>
          <w:spacing w:val="4"/>
          <w:highlight w:val="lightGray"/>
        </w:rPr>
        <w:t>m</w:t>
      </w:r>
      <w:r w:rsidRPr="000B6E57">
        <w:rPr>
          <w:rFonts w:eastAsia="Arial" w:cs="Arial"/>
          <w:color w:val="00000A"/>
          <w:highlight w:val="lightGray"/>
        </w:rPr>
        <w:t>e</w:t>
      </w:r>
      <w:r w:rsidRPr="000B6E57">
        <w:rPr>
          <w:rFonts w:eastAsia="Arial" w:cs="Arial"/>
          <w:color w:val="00000A"/>
          <w:spacing w:val="1"/>
          <w:highlight w:val="lightGray"/>
        </w:rPr>
        <w:t>r</w:t>
      </w:r>
      <w:r w:rsidRPr="000B6E57">
        <w:rPr>
          <w:rFonts w:eastAsia="Arial" w:cs="Arial"/>
          <w:color w:val="00000A"/>
          <w:highlight w:val="lightGray"/>
        </w:rPr>
        <w:t>gen</w:t>
      </w:r>
      <w:r w:rsidRPr="000B6E57">
        <w:rPr>
          <w:rFonts w:eastAsia="Arial" w:cs="Arial"/>
          <w:color w:val="00000A"/>
          <w:spacing w:val="1"/>
          <w:highlight w:val="lightGray"/>
        </w:rPr>
        <w:t>c</w:t>
      </w:r>
      <w:r w:rsidRPr="000B6E57">
        <w:rPr>
          <w:rFonts w:eastAsia="Arial" w:cs="Arial"/>
          <w:color w:val="00000A"/>
          <w:spacing w:val="-4"/>
          <w:highlight w:val="lightGray"/>
        </w:rPr>
        <w:t>y</w:t>
      </w:r>
      <w:r w:rsidRPr="000B6E57">
        <w:rPr>
          <w:rFonts w:eastAsia="Arial" w:cs="Arial"/>
          <w:color w:val="00000A"/>
          <w:highlight w:val="lightGray"/>
        </w:rPr>
        <w:t>.</w:t>
      </w:r>
    </w:p>
    <w:p w14:paraId="2BC7526B" w14:textId="77777777" w:rsidR="005C4AEB" w:rsidRPr="000B6E57" w:rsidRDefault="005C4AEB" w:rsidP="005C4AEB">
      <w:pPr>
        <w:spacing w:before="8"/>
        <w:ind w:right="4"/>
        <w:rPr>
          <w:rFonts w:cs="Arial"/>
          <w:highlight w:val="lightGray"/>
        </w:rPr>
      </w:pPr>
    </w:p>
    <w:p w14:paraId="18B1A9CA" w14:textId="77777777" w:rsidR="005C4AEB" w:rsidRPr="000B6E57" w:rsidRDefault="005C4AEB" w:rsidP="005C4AEB">
      <w:pPr>
        <w:ind w:right="4"/>
        <w:rPr>
          <w:rFonts w:eastAsia="Arial" w:cs="Arial"/>
          <w:highlight w:val="lightGray"/>
        </w:rPr>
      </w:pPr>
      <w:r w:rsidRPr="000B6E57">
        <w:rPr>
          <w:rFonts w:eastAsia="Arial" w:cs="Arial"/>
          <w:color w:val="00000A"/>
          <w:spacing w:val="3"/>
          <w:highlight w:val="lightGray"/>
        </w:rPr>
        <w:t>2.2.4</w:t>
      </w:r>
      <w:r w:rsidRPr="000B6E57">
        <w:rPr>
          <w:rFonts w:eastAsia="Arial" w:cs="Arial"/>
          <w:color w:val="00000A"/>
          <w:spacing w:val="3"/>
          <w:highlight w:val="lightGray"/>
        </w:rPr>
        <w:tab/>
        <w:t>T</w:t>
      </w:r>
      <w:r w:rsidRPr="000B6E57">
        <w:rPr>
          <w:rFonts w:eastAsia="Arial" w:cs="Arial"/>
          <w:color w:val="00000A"/>
          <w:highlight w:val="lightGray"/>
        </w:rPr>
        <w:t>he</w:t>
      </w:r>
      <w:r w:rsidRPr="000B6E57">
        <w:rPr>
          <w:rFonts w:eastAsia="Arial" w:cs="Arial"/>
          <w:color w:val="00000A"/>
          <w:spacing w:val="3"/>
          <w:highlight w:val="lightGray"/>
        </w:rPr>
        <w:t xml:space="preserve"> </w:t>
      </w:r>
      <w:r w:rsidRPr="000B6E57">
        <w:rPr>
          <w:rFonts w:eastAsia="Arial" w:cs="Arial"/>
          <w:color w:val="00000A"/>
          <w:spacing w:val="-1"/>
          <w:highlight w:val="lightGray"/>
        </w:rPr>
        <w:t>PS</w:t>
      </w:r>
      <w:r w:rsidRPr="000B6E57">
        <w:rPr>
          <w:rFonts w:eastAsia="Arial" w:cs="Arial"/>
          <w:color w:val="00000A"/>
          <w:highlight w:val="lightGray"/>
        </w:rPr>
        <w:t>C</w:t>
      </w:r>
      <w:r w:rsidRPr="000B6E57">
        <w:rPr>
          <w:rFonts w:eastAsia="Arial" w:cs="Arial"/>
          <w:color w:val="00000A"/>
          <w:spacing w:val="1"/>
          <w:highlight w:val="lightGray"/>
        </w:rPr>
        <w:t>O(s</w:t>
      </w:r>
      <w:r w:rsidRPr="000B6E57">
        <w:rPr>
          <w:rFonts w:eastAsia="Arial" w:cs="Arial"/>
          <w:color w:val="00000A"/>
          <w:highlight w:val="lightGray"/>
        </w:rPr>
        <w:t>)</w:t>
      </w:r>
      <w:r w:rsidRPr="000B6E57">
        <w:rPr>
          <w:rFonts w:eastAsia="Arial" w:cs="Arial"/>
          <w:color w:val="00000A"/>
          <w:spacing w:val="-3"/>
          <w:highlight w:val="lightGray"/>
        </w:rPr>
        <w:t xml:space="preserve"> should </w:t>
      </w:r>
      <w:r w:rsidRPr="000B6E57">
        <w:rPr>
          <w:rFonts w:eastAsia="Arial" w:cs="Arial"/>
          <w:color w:val="00000A"/>
          <w:spacing w:val="2"/>
          <w:highlight w:val="lightGray"/>
        </w:rPr>
        <w:t>d</w:t>
      </w:r>
      <w:r w:rsidRPr="000B6E57">
        <w:rPr>
          <w:rFonts w:eastAsia="Arial" w:cs="Arial"/>
          <w:color w:val="00000A"/>
          <w:highlight w:val="lightGray"/>
        </w:rPr>
        <w:t>ete</w:t>
      </w:r>
      <w:r w:rsidRPr="000B6E57">
        <w:rPr>
          <w:rFonts w:eastAsia="Arial" w:cs="Arial"/>
          <w:color w:val="00000A"/>
          <w:spacing w:val="1"/>
          <w:highlight w:val="lightGray"/>
        </w:rPr>
        <w:t>r</w:t>
      </w:r>
      <w:r w:rsidRPr="000B6E57">
        <w:rPr>
          <w:rFonts w:eastAsia="Arial" w:cs="Arial"/>
          <w:color w:val="00000A"/>
          <w:spacing w:val="4"/>
          <w:highlight w:val="lightGray"/>
        </w:rPr>
        <w:t>m</w:t>
      </w:r>
      <w:r w:rsidRPr="000B6E57">
        <w:rPr>
          <w:rFonts w:eastAsia="Arial" w:cs="Arial"/>
          <w:color w:val="00000A"/>
          <w:spacing w:val="-1"/>
          <w:highlight w:val="lightGray"/>
        </w:rPr>
        <w:t>i</w:t>
      </w:r>
      <w:r w:rsidRPr="000B6E57">
        <w:rPr>
          <w:rFonts w:eastAsia="Arial" w:cs="Arial"/>
          <w:color w:val="00000A"/>
          <w:highlight w:val="lightGray"/>
        </w:rPr>
        <w:t>ne,</w:t>
      </w:r>
      <w:r w:rsidRPr="000B6E57">
        <w:rPr>
          <w:rFonts w:eastAsia="Arial" w:cs="Arial"/>
          <w:color w:val="00000A"/>
          <w:spacing w:val="-2"/>
          <w:highlight w:val="lightGray"/>
        </w:rPr>
        <w:t xml:space="preserve"> </w:t>
      </w:r>
      <w:r w:rsidRPr="000B6E57">
        <w:rPr>
          <w:rFonts w:eastAsia="Arial" w:cs="Arial"/>
          <w:color w:val="00000A"/>
          <w:spacing w:val="-1"/>
          <w:highlight w:val="lightGray"/>
        </w:rPr>
        <w:t>i</w:t>
      </w:r>
      <w:r w:rsidRPr="000B6E57">
        <w:rPr>
          <w:rFonts w:eastAsia="Arial" w:cs="Arial"/>
          <w:color w:val="00000A"/>
          <w:highlight w:val="lightGray"/>
        </w:rPr>
        <w:t>f</w:t>
      </w:r>
      <w:r w:rsidRPr="000B6E57">
        <w:rPr>
          <w:rFonts w:eastAsia="Arial" w:cs="Arial"/>
          <w:color w:val="00000A"/>
          <w:spacing w:val="8"/>
          <w:highlight w:val="lightGray"/>
        </w:rPr>
        <w:t xml:space="preserve"> </w:t>
      </w:r>
      <w:r w:rsidRPr="000B6E57">
        <w:rPr>
          <w:rFonts w:eastAsia="Arial" w:cs="Arial"/>
          <w:color w:val="00000A"/>
          <w:highlight w:val="lightGray"/>
        </w:rPr>
        <w:t>UHF</w:t>
      </w:r>
      <w:r w:rsidRPr="000B6E57">
        <w:rPr>
          <w:rFonts w:eastAsia="Arial" w:cs="Arial"/>
          <w:color w:val="00000A"/>
          <w:spacing w:val="3"/>
          <w:highlight w:val="lightGray"/>
        </w:rPr>
        <w:t xml:space="preserve"> </w:t>
      </w:r>
      <w:r w:rsidRPr="000B6E57">
        <w:rPr>
          <w:rFonts w:eastAsia="Arial" w:cs="Arial"/>
          <w:color w:val="00000A"/>
          <w:highlight w:val="lightGray"/>
        </w:rPr>
        <w:t>or</w:t>
      </w:r>
      <w:r w:rsidRPr="000B6E57">
        <w:rPr>
          <w:rFonts w:eastAsia="Arial" w:cs="Arial"/>
          <w:color w:val="00000A"/>
          <w:spacing w:val="6"/>
          <w:highlight w:val="lightGray"/>
        </w:rPr>
        <w:t xml:space="preserve"> </w:t>
      </w:r>
      <w:r w:rsidRPr="000B6E57">
        <w:rPr>
          <w:rFonts w:eastAsia="Arial" w:cs="Arial"/>
          <w:color w:val="00000A"/>
          <w:spacing w:val="-1"/>
          <w:highlight w:val="lightGray"/>
        </w:rPr>
        <w:t>V</w:t>
      </w:r>
      <w:r w:rsidRPr="000B6E57">
        <w:rPr>
          <w:rFonts w:eastAsia="Arial" w:cs="Arial"/>
          <w:color w:val="00000A"/>
          <w:highlight w:val="lightGray"/>
        </w:rPr>
        <w:t>HF</w:t>
      </w:r>
      <w:r w:rsidRPr="000B6E57">
        <w:rPr>
          <w:rFonts w:eastAsia="Arial" w:cs="Arial"/>
          <w:color w:val="00000A"/>
          <w:spacing w:val="3"/>
          <w:highlight w:val="lightGray"/>
        </w:rPr>
        <w:t xml:space="preserve"> </w:t>
      </w:r>
      <w:r w:rsidRPr="000B6E57">
        <w:rPr>
          <w:rFonts w:eastAsia="Arial" w:cs="Arial"/>
          <w:color w:val="00000A"/>
          <w:spacing w:val="2"/>
          <w:highlight w:val="lightGray"/>
        </w:rPr>
        <w:t>h</w:t>
      </w:r>
      <w:r w:rsidRPr="000B6E57">
        <w:rPr>
          <w:rFonts w:eastAsia="Arial" w:cs="Arial"/>
          <w:color w:val="00000A"/>
          <w:highlight w:val="lightGray"/>
        </w:rPr>
        <w:t>and</w:t>
      </w:r>
      <w:r w:rsidRPr="000B6E57">
        <w:rPr>
          <w:rFonts w:eastAsia="Arial" w:cs="Arial"/>
          <w:color w:val="00000A"/>
          <w:spacing w:val="5"/>
          <w:highlight w:val="lightGray"/>
        </w:rPr>
        <w:t xml:space="preserve"> </w:t>
      </w:r>
      <w:r w:rsidRPr="000B6E57">
        <w:rPr>
          <w:rFonts w:eastAsia="Arial" w:cs="Arial"/>
          <w:color w:val="00000A"/>
          <w:highlight w:val="lightGray"/>
        </w:rPr>
        <w:t>he</w:t>
      </w:r>
      <w:r w:rsidRPr="000B6E57">
        <w:rPr>
          <w:rFonts w:eastAsia="Arial" w:cs="Arial"/>
          <w:color w:val="00000A"/>
          <w:spacing w:val="1"/>
          <w:highlight w:val="lightGray"/>
        </w:rPr>
        <w:t>l</w:t>
      </w:r>
      <w:r w:rsidRPr="000B6E57">
        <w:rPr>
          <w:rFonts w:eastAsia="Arial" w:cs="Arial"/>
          <w:color w:val="00000A"/>
          <w:highlight w:val="lightGray"/>
        </w:rPr>
        <w:t>d</w:t>
      </w:r>
      <w:r w:rsidRPr="000B6E57">
        <w:rPr>
          <w:rFonts w:eastAsia="Arial" w:cs="Arial"/>
          <w:color w:val="00000A"/>
          <w:spacing w:val="2"/>
          <w:highlight w:val="lightGray"/>
        </w:rPr>
        <w:t xml:space="preserve"> </w:t>
      </w:r>
      <w:r w:rsidRPr="000B6E57">
        <w:rPr>
          <w:rFonts w:eastAsia="Arial" w:cs="Arial"/>
          <w:color w:val="00000A"/>
          <w:spacing w:val="1"/>
          <w:highlight w:val="lightGray"/>
        </w:rPr>
        <w:t>r</w:t>
      </w:r>
      <w:r w:rsidRPr="000B6E57">
        <w:rPr>
          <w:rFonts w:eastAsia="Arial" w:cs="Arial"/>
          <w:color w:val="00000A"/>
          <w:highlight w:val="lightGray"/>
        </w:rPr>
        <w:t>ad</w:t>
      </w:r>
      <w:r w:rsidRPr="000B6E57">
        <w:rPr>
          <w:rFonts w:eastAsia="Arial" w:cs="Arial"/>
          <w:color w:val="00000A"/>
          <w:spacing w:val="1"/>
          <w:highlight w:val="lightGray"/>
        </w:rPr>
        <w:t>i</w:t>
      </w:r>
      <w:r w:rsidRPr="000B6E57">
        <w:rPr>
          <w:rFonts w:eastAsia="Arial" w:cs="Arial"/>
          <w:color w:val="00000A"/>
          <w:highlight w:val="lightGray"/>
        </w:rPr>
        <w:t>os</w:t>
      </w:r>
      <w:r w:rsidRPr="000B6E57">
        <w:rPr>
          <w:rFonts w:eastAsia="Arial" w:cs="Arial"/>
          <w:color w:val="00000A"/>
          <w:spacing w:val="3"/>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3"/>
          <w:highlight w:val="lightGray"/>
        </w:rPr>
        <w:t xml:space="preserve"> </w:t>
      </w:r>
      <w:r w:rsidRPr="000B6E57">
        <w:rPr>
          <w:rFonts w:eastAsia="Arial" w:cs="Arial"/>
          <w:color w:val="00000A"/>
          <w:highlight w:val="lightGray"/>
        </w:rPr>
        <w:t>b</w:t>
      </w:r>
      <w:r w:rsidRPr="000B6E57">
        <w:rPr>
          <w:rFonts w:eastAsia="Arial" w:cs="Arial"/>
          <w:color w:val="00000A"/>
          <w:spacing w:val="2"/>
          <w:highlight w:val="lightGray"/>
        </w:rPr>
        <w:t>e</w:t>
      </w:r>
      <w:r w:rsidRPr="000B6E57">
        <w:rPr>
          <w:rFonts w:eastAsia="Arial" w:cs="Arial"/>
          <w:color w:val="00000A"/>
          <w:spacing w:val="-1"/>
          <w:highlight w:val="lightGray"/>
        </w:rPr>
        <w:t>i</w:t>
      </w:r>
      <w:r w:rsidRPr="000B6E57">
        <w:rPr>
          <w:rFonts w:eastAsia="Arial" w:cs="Arial"/>
          <w:color w:val="00000A"/>
          <w:highlight w:val="lightGray"/>
        </w:rPr>
        <w:t>ng</w:t>
      </w:r>
      <w:r w:rsidRPr="000B6E57">
        <w:rPr>
          <w:rFonts w:eastAsia="Arial" w:cs="Arial"/>
          <w:color w:val="00000A"/>
          <w:spacing w:val="4"/>
          <w:highlight w:val="lightGray"/>
        </w:rPr>
        <w:t xml:space="preserve"> </w:t>
      </w:r>
      <w:r w:rsidRPr="000B6E57">
        <w:rPr>
          <w:rFonts w:eastAsia="Arial" w:cs="Arial"/>
          <w:color w:val="00000A"/>
          <w:highlight w:val="lightGray"/>
        </w:rPr>
        <w:t>u</w:t>
      </w:r>
      <w:r w:rsidRPr="000B6E57">
        <w:rPr>
          <w:rFonts w:eastAsia="Arial" w:cs="Arial"/>
          <w:color w:val="00000A"/>
          <w:spacing w:val="1"/>
          <w:highlight w:val="lightGray"/>
        </w:rPr>
        <w:t>s</w:t>
      </w:r>
      <w:r w:rsidRPr="000B6E57">
        <w:rPr>
          <w:rFonts w:eastAsia="Arial" w:cs="Arial"/>
          <w:color w:val="00000A"/>
          <w:highlight w:val="lightGray"/>
        </w:rPr>
        <w:t>ed for drills,</w:t>
      </w:r>
      <w:r w:rsidRPr="000B6E57">
        <w:rPr>
          <w:rFonts w:eastAsia="Arial" w:cs="Arial"/>
          <w:color w:val="00000A"/>
          <w:spacing w:val="3"/>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at</w:t>
      </w:r>
      <w:r w:rsidRPr="000B6E57">
        <w:rPr>
          <w:rFonts w:eastAsia="Arial" w:cs="Arial"/>
          <w:color w:val="00000A"/>
          <w:spacing w:val="4"/>
          <w:highlight w:val="lightGray"/>
        </w:rPr>
        <w:t xml:space="preserve"> </w:t>
      </w:r>
      <w:r w:rsidRPr="000B6E57">
        <w:rPr>
          <w:rFonts w:eastAsia="Arial" w:cs="Arial"/>
          <w:color w:val="00000A"/>
          <w:highlight w:val="lightGray"/>
        </w:rPr>
        <w:t>the</w:t>
      </w:r>
      <w:r w:rsidRPr="000B6E57">
        <w:rPr>
          <w:rFonts w:eastAsia="Arial" w:cs="Arial"/>
          <w:color w:val="00000A"/>
          <w:spacing w:val="3"/>
          <w:highlight w:val="lightGray"/>
        </w:rPr>
        <w:t xml:space="preserve"> </w:t>
      </w:r>
      <w:r w:rsidRPr="000B6E57">
        <w:rPr>
          <w:rFonts w:eastAsia="Arial" w:cs="Arial"/>
          <w:color w:val="00000A"/>
          <w:spacing w:val="1"/>
          <w:highlight w:val="lightGray"/>
        </w:rPr>
        <w:t>cr</w:t>
      </w:r>
      <w:r w:rsidRPr="000B6E57">
        <w:rPr>
          <w:rFonts w:eastAsia="Arial" w:cs="Arial"/>
          <w:color w:val="00000A"/>
          <w:spacing w:val="2"/>
          <w:highlight w:val="lightGray"/>
        </w:rPr>
        <w:t>e</w:t>
      </w:r>
      <w:r w:rsidRPr="000B6E57">
        <w:rPr>
          <w:rFonts w:eastAsia="Arial" w:cs="Arial"/>
          <w:color w:val="00000A"/>
          <w:highlight w:val="lightGray"/>
        </w:rPr>
        <w:t>w a</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1"/>
          <w:highlight w:val="lightGray"/>
        </w:rPr>
        <w:t xml:space="preserve"> </w:t>
      </w:r>
      <w:r w:rsidRPr="000B6E57">
        <w:rPr>
          <w:rFonts w:eastAsia="Arial" w:cs="Arial"/>
          <w:color w:val="00000A"/>
          <w:spacing w:val="2"/>
          <w:highlight w:val="lightGray"/>
        </w:rPr>
        <w:t>f</w:t>
      </w:r>
      <w:r w:rsidRPr="000B6E57">
        <w:rPr>
          <w:rFonts w:eastAsia="Arial" w:cs="Arial"/>
          <w:color w:val="00000A"/>
          <w:spacing w:val="-3"/>
          <w:highlight w:val="lightGray"/>
        </w:rPr>
        <w:t>a</w:t>
      </w:r>
      <w:r w:rsidRPr="000B6E57">
        <w:rPr>
          <w:rFonts w:eastAsia="Arial" w:cs="Arial"/>
          <w:color w:val="00000A"/>
          <w:spacing w:val="4"/>
          <w:highlight w:val="lightGray"/>
        </w:rPr>
        <w:t>m</w:t>
      </w:r>
      <w:r w:rsidRPr="000B6E57">
        <w:rPr>
          <w:rFonts w:eastAsia="Arial" w:cs="Arial"/>
          <w:color w:val="00000A"/>
          <w:spacing w:val="-1"/>
          <w:highlight w:val="lightGray"/>
        </w:rPr>
        <w:t>ili</w:t>
      </w:r>
      <w:r w:rsidRPr="000B6E57">
        <w:rPr>
          <w:rFonts w:eastAsia="Arial" w:cs="Arial"/>
          <w:color w:val="00000A"/>
          <w:highlight w:val="lightGray"/>
        </w:rPr>
        <w:t>ar</w:t>
      </w:r>
      <w:r w:rsidRPr="000B6E57">
        <w:rPr>
          <w:rFonts w:eastAsia="Arial" w:cs="Arial"/>
          <w:color w:val="00000A"/>
          <w:spacing w:val="2"/>
          <w:highlight w:val="lightGray"/>
        </w:rPr>
        <w:t xml:space="preserve"> </w:t>
      </w:r>
      <w:r w:rsidRPr="000B6E57">
        <w:rPr>
          <w:rFonts w:eastAsia="Arial" w:cs="Arial"/>
          <w:color w:val="00000A"/>
          <w:highlight w:val="lightGray"/>
        </w:rPr>
        <w:t>w</w:t>
      </w:r>
      <w:r w:rsidRPr="000B6E57">
        <w:rPr>
          <w:rFonts w:eastAsia="Arial" w:cs="Arial"/>
          <w:color w:val="00000A"/>
          <w:spacing w:val="-1"/>
          <w:highlight w:val="lightGray"/>
        </w:rPr>
        <w:t>i</w:t>
      </w:r>
      <w:r w:rsidRPr="000B6E57">
        <w:rPr>
          <w:rFonts w:eastAsia="Arial" w:cs="Arial"/>
          <w:color w:val="00000A"/>
          <w:highlight w:val="lightGray"/>
        </w:rPr>
        <w:t>th t</w:t>
      </w:r>
      <w:r w:rsidRPr="000B6E57">
        <w:rPr>
          <w:rFonts w:eastAsia="Arial" w:cs="Arial"/>
          <w:color w:val="00000A"/>
          <w:spacing w:val="2"/>
          <w:highlight w:val="lightGray"/>
        </w:rPr>
        <w:t>h</w:t>
      </w:r>
      <w:r w:rsidRPr="000B6E57">
        <w:rPr>
          <w:rFonts w:eastAsia="Arial" w:cs="Arial"/>
          <w:color w:val="00000A"/>
          <w:highlight w:val="lightGray"/>
        </w:rPr>
        <w:t>e</w:t>
      </w:r>
      <w:r w:rsidRPr="000B6E57">
        <w:rPr>
          <w:rFonts w:eastAsia="Arial" w:cs="Arial"/>
          <w:color w:val="00000A"/>
          <w:spacing w:val="1"/>
          <w:highlight w:val="lightGray"/>
        </w:rPr>
        <w:t xml:space="preserve"> </w:t>
      </w:r>
      <w:r w:rsidRPr="000B6E57">
        <w:rPr>
          <w:rFonts w:eastAsia="Arial" w:cs="Arial"/>
          <w:color w:val="00000A"/>
          <w:highlight w:val="lightGray"/>
        </w:rPr>
        <w:t>e</w:t>
      </w:r>
      <w:r w:rsidRPr="000B6E57">
        <w:rPr>
          <w:rFonts w:eastAsia="Arial" w:cs="Arial"/>
          <w:color w:val="00000A"/>
          <w:spacing w:val="2"/>
          <w:highlight w:val="lightGray"/>
        </w:rPr>
        <w:t>q</w:t>
      </w:r>
      <w:r w:rsidRPr="000B6E57">
        <w:rPr>
          <w:rFonts w:eastAsia="Arial" w:cs="Arial"/>
          <w:color w:val="00000A"/>
          <w:highlight w:val="lightGray"/>
        </w:rPr>
        <w:t>u</w:t>
      </w:r>
      <w:r w:rsidRPr="000B6E57">
        <w:rPr>
          <w:rFonts w:eastAsia="Arial" w:cs="Arial"/>
          <w:color w:val="00000A"/>
          <w:spacing w:val="1"/>
          <w:highlight w:val="lightGray"/>
        </w:rPr>
        <w:t>i</w:t>
      </w:r>
      <w:r w:rsidRPr="000B6E57">
        <w:rPr>
          <w:rFonts w:eastAsia="Arial" w:cs="Arial"/>
          <w:color w:val="00000A"/>
          <w:spacing w:val="2"/>
          <w:highlight w:val="lightGray"/>
        </w:rPr>
        <w:t>p</w:t>
      </w:r>
      <w:r w:rsidRPr="000B6E57">
        <w:rPr>
          <w:rFonts w:eastAsia="Arial" w:cs="Arial"/>
          <w:color w:val="00000A"/>
          <w:spacing w:val="4"/>
          <w:highlight w:val="lightGray"/>
        </w:rPr>
        <w:t>m</w:t>
      </w:r>
      <w:r w:rsidRPr="000B6E57">
        <w:rPr>
          <w:rFonts w:eastAsia="Arial" w:cs="Arial"/>
          <w:color w:val="00000A"/>
          <w:highlight w:val="lightGray"/>
        </w:rPr>
        <w:t>ent,</w:t>
      </w:r>
      <w:r w:rsidRPr="000B6E57">
        <w:rPr>
          <w:rFonts w:eastAsia="Arial" w:cs="Arial"/>
          <w:color w:val="00000A"/>
          <w:spacing w:val="-6"/>
          <w:highlight w:val="lightGray"/>
        </w:rPr>
        <w:t xml:space="preserve"> t</w:t>
      </w:r>
      <w:r w:rsidRPr="000B6E57">
        <w:rPr>
          <w:rFonts w:eastAsia="Arial" w:cs="Arial"/>
          <w:color w:val="00000A"/>
          <w:highlight w:val="lightGray"/>
        </w:rPr>
        <w:t>hat</w:t>
      </w:r>
      <w:r w:rsidRPr="000B6E57">
        <w:rPr>
          <w:rFonts w:eastAsia="Arial" w:cs="Arial"/>
          <w:color w:val="00000A"/>
          <w:spacing w:val="1"/>
          <w:highlight w:val="lightGray"/>
        </w:rPr>
        <w:t xml:space="preserve"> </w:t>
      </w:r>
      <w:r w:rsidRPr="000B6E57">
        <w:rPr>
          <w:rFonts w:eastAsia="Arial" w:cs="Arial"/>
          <w:color w:val="00000A"/>
          <w:highlight w:val="lightGray"/>
        </w:rPr>
        <w:t>th</w:t>
      </w:r>
      <w:r w:rsidRPr="000B6E57">
        <w:rPr>
          <w:rFonts w:eastAsia="Arial" w:cs="Arial"/>
          <w:color w:val="00000A"/>
          <w:spacing w:val="4"/>
          <w:highlight w:val="lightGray"/>
        </w:rPr>
        <w:t>e</w:t>
      </w:r>
      <w:r w:rsidRPr="000B6E57">
        <w:rPr>
          <w:rFonts w:eastAsia="Arial" w:cs="Arial"/>
          <w:color w:val="00000A"/>
          <w:highlight w:val="lightGray"/>
        </w:rPr>
        <w:t>y</w:t>
      </w:r>
      <w:r w:rsidRPr="000B6E57">
        <w:rPr>
          <w:rFonts w:eastAsia="Arial" w:cs="Arial"/>
          <w:color w:val="00000A"/>
          <w:spacing w:val="-3"/>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1"/>
          <w:highlight w:val="lightGray"/>
        </w:rPr>
        <w:t xml:space="preserve"> </w:t>
      </w:r>
      <w:r w:rsidRPr="000B6E57">
        <w:rPr>
          <w:rFonts w:eastAsia="Arial" w:cs="Arial"/>
          <w:color w:val="00000A"/>
          <w:spacing w:val="2"/>
          <w:highlight w:val="lightGray"/>
        </w:rPr>
        <w:t>a</w:t>
      </w:r>
      <w:r w:rsidRPr="000B6E57">
        <w:rPr>
          <w:rFonts w:eastAsia="Arial" w:cs="Arial"/>
          <w:color w:val="00000A"/>
          <w:highlight w:val="lightGray"/>
        </w:rPr>
        <w:t>wa</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1"/>
          <w:highlight w:val="lightGray"/>
        </w:rPr>
        <w:t xml:space="preserve"> </w:t>
      </w:r>
      <w:r w:rsidRPr="000B6E57">
        <w:rPr>
          <w:rFonts w:eastAsia="Arial" w:cs="Arial"/>
          <w:color w:val="00000A"/>
          <w:spacing w:val="2"/>
          <w:highlight w:val="lightGray"/>
        </w:rPr>
        <w:t>o</w:t>
      </w:r>
      <w:r w:rsidRPr="000B6E57">
        <w:rPr>
          <w:rFonts w:eastAsia="Arial" w:cs="Arial"/>
          <w:color w:val="00000A"/>
          <w:highlight w:val="lightGray"/>
        </w:rPr>
        <w:t>f</w:t>
      </w:r>
      <w:r w:rsidRPr="000B6E57">
        <w:rPr>
          <w:rFonts w:eastAsia="Arial" w:cs="Arial"/>
          <w:color w:val="00000A"/>
          <w:spacing w:val="5"/>
          <w:highlight w:val="lightGray"/>
        </w:rPr>
        <w:t xml:space="preserve"> </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1"/>
          <w:highlight w:val="lightGray"/>
        </w:rPr>
        <w:t>c</w:t>
      </w:r>
      <w:r w:rsidRPr="000B6E57">
        <w:rPr>
          <w:rFonts w:eastAsia="Arial" w:cs="Arial"/>
          <w:color w:val="00000A"/>
          <w:highlight w:val="lightGray"/>
        </w:rPr>
        <w:t>ept</w:t>
      </w:r>
      <w:r w:rsidRPr="000B6E57">
        <w:rPr>
          <w:rFonts w:eastAsia="Arial" w:cs="Arial"/>
          <w:color w:val="00000A"/>
          <w:spacing w:val="-1"/>
          <w:highlight w:val="lightGray"/>
        </w:rPr>
        <w:t>i</w:t>
      </w:r>
      <w:r w:rsidRPr="000B6E57">
        <w:rPr>
          <w:rFonts w:eastAsia="Arial" w:cs="Arial"/>
          <w:color w:val="00000A"/>
          <w:highlight w:val="lightGray"/>
        </w:rPr>
        <w:t>on</w:t>
      </w:r>
      <w:r w:rsidRPr="000B6E57">
        <w:rPr>
          <w:rFonts w:eastAsia="Arial" w:cs="Arial"/>
          <w:color w:val="00000A"/>
          <w:spacing w:val="-4"/>
          <w:highlight w:val="lightGray"/>
        </w:rPr>
        <w:t xml:space="preserve"> </w:t>
      </w:r>
      <w:r w:rsidRPr="000B6E57">
        <w:rPr>
          <w:rFonts w:eastAsia="Arial" w:cs="Arial"/>
          <w:color w:val="00000A"/>
          <w:highlight w:val="lightGray"/>
        </w:rPr>
        <w:t>d</w:t>
      </w:r>
      <w:r w:rsidRPr="000B6E57">
        <w:rPr>
          <w:rFonts w:eastAsia="Arial" w:cs="Arial"/>
          <w:color w:val="00000A"/>
          <w:spacing w:val="2"/>
          <w:highlight w:val="lightGray"/>
        </w:rPr>
        <w:t>e</w:t>
      </w:r>
      <w:r w:rsidRPr="000B6E57">
        <w:rPr>
          <w:rFonts w:eastAsia="Arial" w:cs="Arial"/>
          <w:color w:val="00000A"/>
          <w:highlight w:val="lightGray"/>
        </w:rPr>
        <w:t>ad</w:t>
      </w:r>
      <w:r w:rsidRPr="000B6E57">
        <w:rPr>
          <w:rFonts w:eastAsia="Arial" w:cs="Arial"/>
          <w:color w:val="00000A"/>
          <w:spacing w:val="2"/>
          <w:highlight w:val="lightGray"/>
        </w:rPr>
        <w:t xml:space="preserve"> </w:t>
      </w:r>
      <w:r w:rsidRPr="000B6E57">
        <w:rPr>
          <w:rFonts w:eastAsia="Arial" w:cs="Arial"/>
          <w:color w:val="00000A"/>
          <w:spacing w:val="-1"/>
          <w:highlight w:val="lightGray"/>
        </w:rPr>
        <w:t>z</w:t>
      </w:r>
      <w:r w:rsidRPr="000B6E57">
        <w:rPr>
          <w:rFonts w:eastAsia="Arial" w:cs="Arial"/>
          <w:color w:val="00000A"/>
          <w:highlight w:val="lightGray"/>
        </w:rPr>
        <w:t>o</w:t>
      </w:r>
      <w:r w:rsidRPr="000B6E57">
        <w:rPr>
          <w:rFonts w:eastAsia="Arial" w:cs="Arial"/>
          <w:color w:val="00000A"/>
          <w:spacing w:val="2"/>
          <w:highlight w:val="lightGray"/>
        </w:rPr>
        <w:t>n</w:t>
      </w:r>
      <w:r w:rsidRPr="000B6E57">
        <w:rPr>
          <w:rFonts w:eastAsia="Arial" w:cs="Arial"/>
          <w:color w:val="00000A"/>
          <w:highlight w:val="lightGray"/>
        </w:rPr>
        <w:t>e</w:t>
      </w:r>
      <w:r w:rsidRPr="000B6E57">
        <w:rPr>
          <w:rFonts w:eastAsia="Arial" w:cs="Arial"/>
          <w:color w:val="00000A"/>
          <w:spacing w:val="1"/>
          <w:highlight w:val="lightGray"/>
        </w:rPr>
        <w:t>s</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spacing w:val="2"/>
          <w:highlight w:val="lightGray"/>
        </w:rPr>
        <w:t>e</w:t>
      </w:r>
      <w:r w:rsidRPr="000B6E57">
        <w:rPr>
          <w:rFonts w:eastAsia="Arial" w:cs="Arial"/>
          <w:color w:val="00000A"/>
          <w:highlight w:val="lightGray"/>
        </w:rPr>
        <w:t>as</w:t>
      </w:r>
      <w:r w:rsidRPr="000B6E57">
        <w:rPr>
          <w:rFonts w:eastAsia="Arial" w:cs="Arial"/>
          <w:color w:val="00000A"/>
          <w:spacing w:val="-5"/>
          <w:highlight w:val="lightGray"/>
        </w:rPr>
        <w:t xml:space="preserve"> </w:t>
      </w:r>
      <w:r w:rsidRPr="000B6E57">
        <w:rPr>
          <w:rFonts w:eastAsia="Arial" w:cs="Arial"/>
          <w:color w:val="00000A"/>
          <w:highlight w:val="lightGray"/>
        </w:rPr>
        <w:t>and</w:t>
      </w:r>
      <w:r w:rsidRPr="000B6E57">
        <w:rPr>
          <w:rFonts w:eastAsia="Arial" w:cs="Arial"/>
          <w:color w:val="00000A"/>
          <w:spacing w:val="3"/>
          <w:highlight w:val="lightGray"/>
        </w:rPr>
        <w:t xml:space="preserve"> </w:t>
      </w:r>
      <w:r w:rsidRPr="000B6E57">
        <w:rPr>
          <w:rFonts w:eastAsia="Arial" w:cs="Arial"/>
          <w:color w:val="00000A"/>
          <w:spacing w:val="-2"/>
          <w:highlight w:val="lightGray"/>
        </w:rPr>
        <w:t>w</w:t>
      </w:r>
      <w:r w:rsidRPr="000B6E57">
        <w:rPr>
          <w:rFonts w:eastAsia="Arial" w:cs="Arial"/>
          <w:color w:val="00000A"/>
          <w:spacing w:val="2"/>
          <w:highlight w:val="lightGray"/>
        </w:rPr>
        <w:t>h</w:t>
      </w:r>
      <w:r w:rsidRPr="000B6E57">
        <w:rPr>
          <w:rFonts w:eastAsia="Arial" w:cs="Arial"/>
          <w:color w:val="00000A"/>
          <w:highlight w:val="lightGray"/>
        </w:rPr>
        <w:t>at a</w:t>
      </w:r>
      <w:r w:rsidRPr="000B6E57">
        <w:rPr>
          <w:rFonts w:eastAsia="Arial" w:cs="Arial"/>
          <w:color w:val="00000A"/>
          <w:spacing w:val="-1"/>
          <w:highlight w:val="lightGray"/>
        </w:rPr>
        <w:t>l</w:t>
      </w:r>
      <w:r w:rsidRPr="000B6E57">
        <w:rPr>
          <w:rFonts w:eastAsia="Arial" w:cs="Arial"/>
          <w:color w:val="00000A"/>
          <w:highlight w:val="lightGray"/>
        </w:rPr>
        <w:t>te</w:t>
      </w:r>
      <w:r w:rsidRPr="000B6E57">
        <w:rPr>
          <w:rFonts w:eastAsia="Arial" w:cs="Arial"/>
          <w:color w:val="00000A"/>
          <w:spacing w:val="1"/>
          <w:highlight w:val="lightGray"/>
        </w:rPr>
        <w:t>r</w:t>
      </w:r>
      <w:r w:rsidRPr="000B6E57">
        <w:rPr>
          <w:rFonts w:eastAsia="Arial" w:cs="Arial"/>
          <w:color w:val="00000A"/>
          <w:spacing w:val="2"/>
          <w:highlight w:val="lightGray"/>
        </w:rPr>
        <w:t>n</w:t>
      </w:r>
      <w:r w:rsidRPr="000B6E57">
        <w:rPr>
          <w:rFonts w:eastAsia="Arial" w:cs="Arial"/>
          <w:color w:val="00000A"/>
          <w:highlight w:val="lightGray"/>
        </w:rPr>
        <w:t>at</w:t>
      </w:r>
      <w:r w:rsidRPr="000B6E57">
        <w:rPr>
          <w:rFonts w:eastAsia="Arial" w:cs="Arial"/>
          <w:color w:val="00000A"/>
          <w:spacing w:val="1"/>
          <w:highlight w:val="lightGray"/>
        </w:rPr>
        <w:t>iv</w:t>
      </w:r>
      <w:r w:rsidRPr="000B6E57">
        <w:rPr>
          <w:rFonts w:eastAsia="Arial" w:cs="Arial"/>
          <w:color w:val="00000A"/>
          <w:highlight w:val="lightGray"/>
        </w:rPr>
        <w:t>e</w:t>
      </w:r>
      <w:r w:rsidRPr="000B6E57">
        <w:rPr>
          <w:rFonts w:eastAsia="Arial" w:cs="Arial"/>
          <w:color w:val="00000A"/>
          <w:spacing w:val="-10"/>
          <w:highlight w:val="lightGray"/>
        </w:rPr>
        <w:t xml:space="preserve"> </w:t>
      </w:r>
      <w:r w:rsidRPr="000B6E57">
        <w:rPr>
          <w:rFonts w:eastAsia="Arial" w:cs="Arial"/>
          <w:color w:val="00000A"/>
          <w:spacing w:val="1"/>
          <w:highlight w:val="lightGray"/>
        </w:rPr>
        <w:t>c</w:t>
      </w:r>
      <w:r w:rsidRPr="000B6E57">
        <w:rPr>
          <w:rFonts w:eastAsia="Arial" w:cs="Arial"/>
          <w:color w:val="00000A"/>
          <w:highlight w:val="lightGray"/>
        </w:rPr>
        <w:t>o</w:t>
      </w:r>
      <w:r w:rsidRPr="000B6E57">
        <w:rPr>
          <w:rFonts w:eastAsia="Arial" w:cs="Arial"/>
          <w:color w:val="00000A"/>
          <w:spacing w:val="2"/>
          <w:highlight w:val="lightGray"/>
        </w:rPr>
        <w:t>m</w:t>
      </w:r>
      <w:r w:rsidRPr="000B6E57">
        <w:rPr>
          <w:rFonts w:eastAsia="Arial" w:cs="Arial"/>
          <w:color w:val="00000A"/>
          <w:spacing w:val="4"/>
          <w:highlight w:val="lightGray"/>
        </w:rPr>
        <w:t>m</w:t>
      </w:r>
      <w:r w:rsidRPr="000B6E57">
        <w:rPr>
          <w:rFonts w:eastAsia="Arial" w:cs="Arial"/>
          <w:color w:val="00000A"/>
          <w:highlight w:val="lightGray"/>
        </w:rPr>
        <w:t>un</w:t>
      </w:r>
      <w:r w:rsidRPr="000B6E57">
        <w:rPr>
          <w:rFonts w:eastAsia="Arial" w:cs="Arial"/>
          <w:color w:val="00000A"/>
          <w:spacing w:val="-1"/>
          <w:highlight w:val="lightGray"/>
        </w:rPr>
        <w:t>i</w:t>
      </w:r>
      <w:r w:rsidRPr="000B6E57">
        <w:rPr>
          <w:rFonts w:eastAsia="Arial" w:cs="Arial"/>
          <w:color w:val="00000A"/>
          <w:spacing w:val="1"/>
          <w:highlight w:val="lightGray"/>
        </w:rPr>
        <w:t>c</w:t>
      </w:r>
      <w:r w:rsidRPr="000B6E57">
        <w:rPr>
          <w:rFonts w:eastAsia="Arial" w:cs="Arial"/>
          <w:color w:val="00000A"/>
          <w:highlight w:val="lightGray"/>
        </w:rPr>
        <w:t>at</w:t>
      </w:r>
      <w:r w:rsidRPr="000B6E57">
        <w:rPr>
          <w:rFonts w:eastAsia="Arial" w:cs="Arial"/>
          <w:color w:val="00000A"/>
          <w:spacing w:val="-1"/>
          <w:highlight w:val="lightGray"/>
        </w:rPr>
        <w:t>i</w:t>
      </w:r>
      <w:r w:rsidRPr="000B6E57">
        <w:rPr>
          <w:rFonts w:eastAsia="Arial" w:cs="Arial"/>
          <w:color w:val="00000A"/>
          <w:highlight w:val="lightGray"/>
        </w:rPr>
        <w:t>on</w:t>
      </w:r>
      <w:r w:rsidRPr="000B6E57">
        <w:rPr>
          <w:rFonts w:eastAsia="Arial" w:cs="Arial"/>
          <w:color w:val="00000A"/>
          <w:spacing w:val="-11"/>
          <w:highlight w:val="lightGray"/>
        </w:rPr>
        <w:t xml:space="preserve"> </w:t>
      </w:r>
      <w:r w:rsidRPr="000B6E57">
        <w:rPr>
          <w:rFonts w:eastAsia="Arial" w:cs="Arial"/>
          <w:color w:val="00000A"/>
          <w:spacing w:val="4"/>
          <w:highlight w:val="lightGray"/>
        </w:rPr>
        <w:t>m</w:t>
      </w:r>
      <w:r w:rsidRPr="000B6E57">
        <w:rPr>
          <w:rFonts w:eastAsia="Arial" w:cs="Arial"/>
          <w:color w:val="00000A"/>
          <w:highlight w:val="lightGray"/>
        </w:rPr>
        <w:t>ethods</w:t>
      </w:r>
      <w:r w:rsidRPr="000B6E57">
        <w:rPr>
          <w:rFonts w:eastAsia="Arial" w:cs="Arial"/>
          <w:color w:val="00000A"/>
          <w:spacing w:val="-7"/>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4"/>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v</w:t>
      </w:r>
      <w:r w:rsidRPr="000B6E57">
        <w:rPr>
          <w:rFonts w:eastAsia="Arial" w:cs="Arial"/>
          <w:color w:val="00000A"/>
          <w:highlight w:val="lightGray"/>
        </w:rPr>
        <w:t>a</w:t>
      </w:r>
      <w:r w:rsidRPr="000B6E57">
        <w:rPr>
          <w:rFonts w:eastAsia="Arial" w:cs="Arial"/>
          <w:color w:val="00000A"/>
          <w:spacing w:val="1"/>
          <w:highlight w:val="lightGray"/>
        </w:rPr>
        <w:t>i</w:t>
      </w:r>
      <w:r w:rsidRPr="000B6E57">
        <w:rPr>
          <w:rFonts w:eastAsia="Arial" w:cs="Arial"/>
          <w:color w:val="00000A"/>
          <w:spacing w:val="-1"/>
          <w:highlight w:val="lightGray"/>
        </w:rPr>
        <w:t>l</w:t>
      </w:r>
      <w:r w:rsidRPr="000B6E57">
        <w:rPr>
          <w:rFonts w:eastAsia="Arial" w:cs="Arial"/>
          <w:color w:val="00000A"/>
          <w:spacing w:val="2"/>
          <w:highlight w:val="lightGray"/>
        </w:rPr>
        <w:t>a</w:t>
      </w:r>
      <w:r w:rsidRPr="000B6E57">
        <w:rPr>
          <w:rFonts w:eastAsia="Arial" w:cs="Arial"/>
          <w:color w:val="00000A"/>
          <w:highlight w:val="lightGray"/>
        </w:rPr>
        <w:t>b</w:t>
      </w:r>
      <w:r w:rsidRPr="000B6E57">
        <w:rPr>
          <w:rFonts w:eastAsia="Arial" w:cs="Arial"/>
          <w:color w:val="00000A"/>
          <w:spacing w:val="-1"/>
          <w:highlight w:val="lightGray"/>
        </w:rPr>
        <w:t>l</w:t>
      </w:r>
      <w:r w:rsidRPr="000B6E57">
        <w:rPr>
          <w:rFonts w:eastAsia="Arial" w:cs="Arial"/>
          <w:color w:val="00000A"/>
          <w:spacing w:val="2"/>
          <w:highlight w:val="lightGray"/>
        </w:rPr>
        <w:t>e</w:t>
      </w:r>
      <w:r w:rsidRPr="000B6E57">
        <w:rPr>
          <w:rFonts w:eastAsia="Arial" w:cs="Arial"/>
          <w:color w:val="00000A"/>
          <w:highlight w:val="lightGray"/>
        </w:rPr>
        <w:t>.</w:t>
      </w:r>
    </w:p>
    <w:p w14:paraId="72CB78D4" w14:textId="77777777" w:rsidR="005C4AEB" w:rsidRPr="000B6E57" w:rsidRDefault="005C4AEB" w:rsidP="005C4AEB">
      <w:pPr>
        <w:spacing w:line="200" w:lineRule="exact"/>
        <w:ind w:right="4"/>
        <w:rPr>
          <w:rFonts w:cs="Arial"/>
          <w:highlight w:val="lightGray"/>
        </w:rPr>
      </w:pPr>
    </w:p>
    <w:p w14:paraId="02E7640A" w14:textId="77777777" w:rsidR="005C4AEB" w:rsidRPr="000B6E57" w:rsidRDefault="005C4AEB" w:rsidP="005C4AEB">
      <w:pPr>
        <w:ind w:right="4"/>
        <w:rPr>
          <w:rFonts w:eastAsia="Arial" w:cs="Arial"/>
          <w:color w:val="00000A"/>
          <w:highlight w:val="lightGray"/>
        </w:rPr>
      </w:pPr>
      <w:r w:rsidRPr="000B6E57">
        <w:rPr>
          <w:rFonts w:eastAsia="Arial" w:cs="Arial"/>
          <w:color w:val="00000A"/>
          <w:spacing w:val="-1"/>
          <w:highlight w:val="lightGray"/>
        </w:rPr>
        <w:t>2.2.5</w:t>
      </w:r>
      <w:r w:rsidRPr="000B6E57">
        <w:rPr>
          <w:rFonts w:eastAsia="Arial" w:cs="Arial"/>
          <w:color w:val="00000A"/>
          <w:spacing w:val="-1"/>
          <w:highlight w:val="lightGray"/>
        </w:rPr>
        <w:tab/>
        <w:t>When drills are being conducted the PS</w:t>
      </w:r>
      <w:r w:rsidRPr="000B6E57">
        <w:rPr>
          <w:rFonts w:eastAsia="Arial" w:cs="Arial"/>
          <w:color w:val="00000A"/>
          <w:highlight w:val="lightGray"/>
        </w:rPr>
        <w:t>C</w:t>
      </w:r>
      <w:r w:rsidRPr="000B6E57">
        <w:rPr>
          <w:rFonts w:eastAsia="Arial" w:cs="Arial"/>
          <w:color w:val="00000A"/>
          <w:spacing w:val="1"/>
          <w:highlight w:val="lightGray"/>
        </w:rPr>
        <w:t>O(s</w:t>
      </w:r>
      <w:r w:rsidRPr="000B6E57">
        <w:rPr>
          <w:rFonts w:eastAsia="Arial" w:cs="Arial"/>
          <w:color w:val="00000A"/>
          <w:highlight w:val="lightGray"/>
        </w:rPr>
        <w:t>)</w:t>
      </w:r>
      <w:r w:rsidRPr="000B6E57">
        <w:rPr>
          <w:rFonts w:eastAsia="Arial" w:cs="Arial"/>
          <w:color w:val="00000A"/>
          <w:spacing w:val="-10"/>
          <w:highlight w:val="lightGray"/>
        </w:rPr>
        <w:t xml:space="preserve"> </w:t>
      </w:r>
      <w:r w:rsidRPr="000B6E57">
        <w:rPr>
          <w:rFonts w:eastAsia="Arial" w:cs="Arial"/>
          <w:color w:val="00000A"/>
          <w:spacing w:val="1"/>
          <w:highlight w:val="lightGray"/>
        </w:rPr>
        <w:t>s</w:t>
      </w:r>
      <w:r w:rsidRPr="000B6E57">
        <w:rPr>
          <w:rFonts w:eastAsia="Arial" w:cs="Arial"/>
          <w:color w:val="00000A"/>
          <w:highlight w:val="lightGray"/>
        </w:rPr>
        <w:t>ho</w:t>
      </w:r>
      <w:r w:rsidRPr="000B6E57">
        <w:rPr>
          <w:rFonts w:eastAsia="Arial" w:cs="Arial"/>
          <w:color w:val="00000A"/>
          <w:spacing w:val="2"/>
          <w:highlight w:val="lightGray"/>
        </w:rPr>
        <w:t>u</w:t>
      </w:r>
      <w:r w:rsidRPr="000B6E57">
        <w:rPr>
          <w:rFonts w:eastAsia="Arial" w:cs="Arial"/>
          <w:color w:val="00000A"/>
          <w:spacing w:val="-1"/>
          <w:highlight w:val="lightGray"/>
        </w:rPr>
        <w:t>l</w:t>
      </w:r>
      <w:r w:rsidRPr="000B6E57">
        <w:rPr>
          <w:rFonts w:eastAsia="Arial" w:cs="Arial"/>
          <w:color w:val="00000A"/>
          <w:highlight w:val="lightGray"/>
        </w:rPr>
        <w:t>d</w:t>
      </w:r>
      <w:r w:rsidRPr="000B6E57">
        <w:rPr>
          <w:rFonts w:eastAsia="Arial" w:cs="Arial"/>
          <w:color w:val="00000A"/>
          <w:spacing w:val="-7"/>
          <w:highlight w:val="lightGray"/>
        </w:rPr>
        <w:t xml:space="preserve"> </w:t>
      </w:r>
      <w:r w:rsidRPr="000B6E57">
        <w:rPr>
          <w:rFonts w:eastAsia="Arial" w:cs="Arial"/>
          <w:color w:val="00000A"/>
          <w:highlight w:val="lightGray"/>
        </w:rPr>
        <w:t>e</w:t>
      </w:r>
      <w:r w:rsidRPr="000B6E57">
        <w:rPr>
          <w:rFonts w:eastAsia="Arial" w:cs="Arial"/>
          <w:color w:val="00000A"/>
          <w:spacing w:val="1"/>
          <w:highlight w:val="lightGray"/>
        </w:rPr>
        <w:t>s</w:t>
      </w:r>
      <w:r w:rsidRPr="000B6E57">
        <w:rPr>
          <w:rFonts w:eastAsia="Arial" w:cs="Arial"/>
          <w:color w:val="00000A"/>
          <w:highlight w:val="lightGray"/>
        </w:rPr>
        <w:t>ta</w:t>
      </w:r>
      <w:r w:rsidRPr="000B6E57">
        <w:rPr>
          <w:rFonts w:eastAsia="Arial" w:cs="Arial"/>
          <w:color w:val="00000A"/>
          <w:spacing w:val="2"/>
          <w:highlight w:val="lightGray"/>
        </w:rPr>
        <w:t>b</w:t>
      </w:r>
      <w:r w:rsidRPr="000B6E57">
        <w:rPr>
          <w:rFonts w:eastAsia="Arial" w:cs="Arial"/>
          <w:color w:val="00000A"/>
          <w:spacing w:val="-1"/>
          <w:highlight w:val="lightGray"/>
        </w:rPr>
        <w:t>li</w:t>
      </w:r>
      <w:r w:rsidRPr="000B6E57">
        <w:rPr>
          <w:rFonts w:eastAsia="Arial" w:cs="Arial"/>
          <w:color w:val="00000A"/>
          <w:spacing w:val="1"/>
          <w:highlight w:val="lightGray"/>
        </w:rPr>
        <w:t>s</w:t>
      </w:r>
      <w:r w:rsidRPr="000B6E57">
        <w:rPr>
          <w:rFonts w:eastAsia="Arial" w:cs="Arial"/>
          <w:color w:val="00000A"/>
          <w:highlight w:val="lightGray"/>
        </w:rPr>
        <w:t>h</w:t>
      </w:r>
      <w:r w:rsidRPr="000B6E57">
        <w:rPr>
          <w:rFonts w:eastAsia="Arial" w:cs="Arial"/>
          <w:color w:val="00000A"/>
          <w:spacing w:val="-9"/>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hat</w:t>
      </w:r>
      <w:r w:rsidRPr="000B6E57">
        <w:rPr>
          <w:rFonts w:eastAsia="Arial" w:cs="Arial"/>
          <w:color w:val="00000A"/>
          <w:spacing w:val="-6"/>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he</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6"/>
          <w:highlight w:val="lightGray"/>
        </w:rPr>
        <w:t xml:space="preserve"> </w:t>
      </w:r>
      <w:r w:rsidRPr="000B6E57">
        <w:rPr>
          <w:rFonts w:eastAsia="Arial" w:cs="Arial"/>
          <w:color w:val="00000A"/>
          <w:highlight w:val="lightGray"/>
        </w:rPr>
        <w:t>a</w:t>
      </w:r>
      <w:r w:rsidRPr="000B6E57">
        <w:rPr>
          <w:rFonts w:eastAsia="Arial" w:cs="Arial"/>
          <w:color w:val="00000A"/>
          <w:spacing w:val="1"/>
          <w:highlight w:val="lightGray"/>
        </w:rPr>
        <w:t>r</w:t>
      </w:r>
      <w:r w:rsidRPr="000B6E57">
        <w:rPr>
          <w:rFonts w:eastAsia="Arial" w:cs="Arial"/>
          <w:color w:val="00000A"/>
          <w:highlight w:val="lightGray"/>
        </w:rPr>
        <w:t>e</w:t>
      </w:r>
      <w:r w:rsidRPr="000B6E57">
        <w:rPr>
          <w:rFonts w:eastAsia="Arial" w:cs="Arial"/>
          <w:color w:val="00000A"/>
          <w:spacing w:val="-6"/>
          <w:highlight w:val="lightGray"/>
        </w:rPr>
        <w:t xml:space="preserve"> </w:t>
      </w:r>
      <w:r w:rsidRPr="000B6E57">
        <w:rPr>
          <w:rFonts w:eastAsia="Arial" w:cs="Arial"/>
          <w:color w:val="00000A"/>
          <w:spacing w:val="1"/>
          <w:highlight w:val="lightGray"/>
        </w:rPr>
        <w:t>s</w:t>
      </w:r>
      <w:r w:rsidRPr="000B6E57">
        <w:rPr>
          <w:rFonts w:eastAsia="Arial" w:cs="Arial"/>
          <w:color w:val="00000A"/>
          <w:highlight w:val="lightGray"/>
        </w:rPr>
        <w:t>u</w:t>
      </w:r>
      <w:r w:rsidRPr="000B6E57">
        <w:rPr>
          <w:rFonts w:eastAsia="Arial" w:cs="Arial"/>
          <w:color w:val="00000A"/>
          <w:spacing w:val="2"/>
          <w:highlight w:val="lightGray"/>
        </w:rPr>
        <w:t>ff</w:t>
      </w:r>
      <w:r w:rsidRPr="000B6E57">
        <w:rPr>
          <w:rFonts w:eastAsia="Arial" w:cs="Arial"/>
          <w:color w:val="00000A"/>
          <w:spacing w:val="-1"/>
          <w:highlight w:val="lightGray"/>
        </w:rPr>
        <w:t>i</w:t>
      </w:r>
      <w:r w:rsidRPr="000B6E57">
        <w:rPr>
          <w:rFonts w:eastAsia="Arial" w:cs="Arial"/>
          <w:color w:val="00000A"/>
          <w:spacing w:val="1"/>
          <w:highlight w:val="lightGray"/>
        </w:rPr>
        <w:t>c</w:t>
      </w:r>
      <w:r w:rsidRPr="000B6E57">
        <w:rPr>
          <w:rFonts w:eastAsia="Arial" w:cs="Arial"/>
          <w:color w:val="00000A"/>
          <w:spacing w:val="-1"/>
          <w:highlight w:val="lightGray"/>
        </w:rPr>
        <w:t>i</w:t>
      </w:r>
      <w:r w:rsidRPr="000B6E57">
        <w:rPr>
          <w:rFonts w:eastAsia="Arial" w:cs="Arial"/>
          <w:color w:val="00000A"/>
          <w:highlight w:val="lightGray"/>
        </w:rPr>
        <w:t>ent</w:t>
      </w:r>
      <w:r w:rsidRPr="000B6E57">
        <w:rPr>
          <w:rFonts w:eastAsia="Arial" w:cs="Arial"/>
          <w:color w:val="00000A"/>
          <w:spacing w:val="-11"/>
          <w:highlight w:val="lightGray"/>
        </w:rPr>
        <w:t xml:space="preserve"> </w:t>
      </w:r>
      <w:r w:rsidRPr="000B6E57">
        <w:rPr>
          <w:rFonts w:eastAsia="Arial" w:cs="Arial"/>
          <w:color w:val="00000A"/>
          <w:spacing w:val="2"/>
          <w:highlight w:val="lightGray"/>
        </w:rPr>
        <w:t>p</w:t>
      </w:r>
      <w:r w:rsidRPr="000B6E57">
        <w:rPr>
          <w:rFonts w:eastAsia="Arial" w:cs="Arial"/>
          <w:color w:val="00000A"/>
          <w:highlight w:val="lightGray"/>
        </w:rPr>
        <w:t>e</w:t>
      </w:r>
      <w:r w:rsidRPr="000B6E57">
        <w:rPr>
          <w:rFonts w:eastAsia="Arial" w:cs="Arial"/>
          <w:color w:val="00000A"/>
          <w:spacing w:val="1"/>
          <w:highlight w:val="lightGray"/>
        </w:rPr>
        <w:t>rs</w:t>
      </w:r>
      <w:r w:rsidRPr="000B6E57">
        <w:rPr>
          <w:rFonts w:eastAsia="Arial" w:cs="Arial"/>
          <w:color w:val="00000A"/>
          <w:highlight w:val="lightGray"/>
        </w:rPr>
        <w:t>onn</w:t>
      </w:r>
      <w:r w:rsidRPr="000B6E57">
        <w:rPr>
          <w:rFonts w:eastAsia="Arial" w:cs="Arial"/>
          <w:color w:val="00000A"/>
          <w:spacing w:val="2"/>
          <w:highlight w:val="lightGray"/>
        </w:rPr>
        <w:t>e</w:t>
      </w:r>
      <w:r w:rsidRPr="000B6E57">
        <w:rPr>
          <w:rFonts w:eastAsia="Arial" w:cs="Arial"/>
          <w:color w:val="00000A"/>
          <w:highlight w:val="lightGray"/>
        </w:rPr>
        <w:t>l</w:t>
      </w:r>
      <w:r w:rsidRPr="000B6E57">
        <w:rPr>
          <w:rFonts w:eastAsia="Arial" w:cs="Arial"/>
          <w:color w:val="00000A"/>
          <w:spacing w:val="-13"/>
          <w:highlight w:val="lightGray"/>
        </w:rPr>
        <w:t xml:space="preserve"> </w:t>
      </w:r>
      <w:r w:rsidRPr="000B6E57">
        <w:rPr>
          <w:rFonts w:eastAsia="Arial" w:cs="Arial"/>
          <w:color w:val="00000A"/>
          <w:spacing w:val="2"/>
          <w:highlight w:val="lightGray"/>
        </w:rPr>
        <w:t>o</w:t>
      </w:r>
      <w:r w:rsidRPr="000B6E57">
        <w:rPr>
          <w:rFonts w:eastAsia="Arial" w:cs="Arial"/>
          <w:color w:val="00000A"/>
          <w:highlight w:val="lightGray"/>
        </w:rPr>
        <w:t>n</w:t>
      </w:r>
      <w:r w:rsidRPr="000B6E57">
        <w:rPr>
          <w:rFonts w:eastAsia="Arial" w:cs="Arial"/>
          <w:color w:val="00000A"/>
          <w:spacing w:val="-5"/>
          <w:highlight w:val="lightGray"/>
        </w:rPr>
        <w:t xml:space="preserve"> </w:t>
      </w:r>
      <w:r w:rsidRPr="000B6E57">
        <w:rPr>
          <w:rFonts w:eastAsia="Arial" w:cs="Arial"/>
          <w:color w:val="00000A"/>
          <w:spacing w:val="2"/>
          <w:highlight w:val="lightGray"/>
        </w:rPr>
        <w:t>t</w:t>
      </w:r>
      <w:r w:rsidRPr="000B6E57">
        <w:rPr>
          <w:rFonts w:eastAsia="Arial" w:cs="Arial"/>
          <w:color w:val="00000A"/>
          <w:highlight w:val="lightGray"/>
        </w:rPr>
        <w:t>he</w:t>
      </w:r>
      <w:r w:rsidRPr="000B6E57">
        <w:rPr>
          <w:rFonts w:eastAsia="Arial" w:cs="Arial"/>
          <w:color w:val="00000A"/>
          <w:spacing w:val="-6"/>
          <w:highlight w:val="lightGray"/>
        </w:rPr>
        <w:t xml:space="preserve"> </w:t>
      </w:r>
      <w:r w:rsidRPr="000B6E57">
        <w:rPr>
          <w:rFonts w:eastAsia="Arial" w:cs="Arial"/>
          <w:color w:val="00000A"/>
          <w:highlight w:val="lightGray"/>
        </w:rPr>
        <w:t>b</w:t>
      </w:r>
      <w:r w:rsidRPr="000B6E57">
        <w:rPr>
          <w:rFonts w:eastAsia="Arial" w:cs="Arial"/>
          <w:color w:val="00000A"/>
          <w:spacing w:val="3"/>
          <w:highlight w:val="lightGray"/>
        </w:rPr>
        <w:t>r</w:t>
      </w:r>
      <w:r w:rsidRPr="000B6E57">
        <w:rPr>
          <w:rFonts w:eastAsia="Arial" w:cs="Arial"/>
          <w:color w:val="00000A"/>
          <w:spacing w:val="-1"/>
          <w:highlight w:val="lightGray"/>
        </w:rPr>
        <w:t>i</w:t>
      </w:r>
      <w:r w:rsidRPr="000B6E57">
        <w:rPr>
          <w:rFonts w:eastAsia="Arial" w:cs="Arial"/>
          <w:color w:val="00000A"/>
          <w:highlight w:val="lightGray"/>
        </w:rPr>
        <w:t>d</w:t>
      </w:r>
      <w:r w:rsidRPr="000B6E57">
        <w:rPr>
          <w:rFonts w:eastAsia="Arial" w:cs="Arial"/>
          <w:color w:val="00000A"/>
          <w:spacing w:val="2"/>
          <w:highlight w:val="lightGray"/>
        </w:rPr>
        <w:t>g</w:t>
      </w:r>
      <w:r w:rsidRPr="000B6E57">
        <w:rPr>
          <w:rFonts w:eastAsia="Arial" w:cs="Arial"/>
          <w:color w:val="00000A"/>
          <w:highlight w:val="lightGray"/>
        </w:rPr>
        <w:t>e</w:t>
      </w:r>
      <w:r w:rsidRPr="000B6E57">
        <w:rPr>
          <w:rFonts w:eastAsia="Arial" w:cs="Arial"/>
          <w:color w:val="00000A"/>
          <w:spacing w:val="-9"/>
          <w:highlight w:val="lightGray"/>
        </w:rPr>
        <w:t xml:space="preserve"> </w:t>
      </w:r>
      <w:r w:rsidRPr="000B6E57">
        <w:rPr>
          <w:rFonts w:eastAsia="Arial" w:cs="Arial"/>
          <w:color w:val="00000A"/>
          <w:highlight w:val="lightGray"/>
        </w:rPr>
        <w:t>to</w:t>
      </w:r>
      <w:r w:rsidRPr="000B6E57">
        <w:rPr>
          <w:rFonts w:eastAsia="Arial" w:cs="Arial"/>
          <w:color w:val="00000A"/>
          <w:spacing w:val="-3"/>
          <w:highlight w:val="lightGray"/>
        </w:rPr>
        <w:t xml:space="preserve"> </w:t>
      </w:r>
      <w:r w:rsidRPr="000B6E57">
        <w:rPr>
          <w:rFonts w:eastAsia="Arial" w:cs="Arial"/>
          <w:color w:val="00000A"/>
          <w:spacing w:val="4"/>
          <w:highlight w:val="lightGray"/>
        </w:rPr>
        <w:t>m</w:t>
      </w:r>
      <w:r w:rsidRPr="000B6E57">
        <w:rPr>
          <w:rFonts w:eastAsia="Arial" w:cs="Arial"/>
          <w:color w:val="00000A"/>
          <w:spacing w:val="-3"/>
          <w:highlight w:val="lightGray"/>
        </w:rPr>
        <w:t>a</w:t>
      </w:r>
      <w:r w:rsidRPr="000B6E57">
        <w:rPr>
          <w:rFonts w:eastAsia="Arial" w:cs="Arial"/>
          <w:color w:val="00000A"/>
          <w:spacing w:val="1"/>
          <w:highlight w:val="lightGray"/>
        </w:rPr>
        <w:t>k</w:t>
      </w:r>
      <w:r w:rsidRPr="000B6E57">
        <w:rPr>
          <w:rFonts w:eastAsia="Arial" w:cs="Arial"/>
          <w:color w:val="00000A"/>
          <w:highlight w:val="lightGray"/>
        </w:rPr>
        <w:t>e</w:t>
      </w:r>
      <w:r w:rsidRPr="000B6E57">
        <w:rPr>
          <w:rFonts w:eastAsia="Arial" w:cs="Arial"/>
          <w:color w:val="00000A"/>
          <w:spacing w:val="-8"/>
          <w:highlight w:val="lightGray"/>
        </w:rPr>
        <w:t xml:space="preserve"> </w:t>
      </w:r>
      <w:r w:rsidRPr="000B6E57">
        <w:rPr>
          <w:rFonts w:eastAsia="Arial" w:cs="Arial"/>
          <w:color w:val="00000A"/>
          <w:highlight w:val="lightGray"/>
        </w:rPr>
        <w:t>de</w:t>
      </w:r>
      <w:r w:rsidRPr="000B6E57">
        <w:rPr>
          <w:rFonts w:eastAsia="Arial" w:cs="Arial"/>
          <w:color w:val="00000A"/>
          <w:spacing w:val="1"/>
          <w:highlight w:val="lightGray"/>
        </w:rPr>
        <w:t>c</w:t>
      </w:r>
      <w:r w:rsidRPr="000B6E57">
        <w:rPr>
          <w:rFonts w:eastAsia="Arial" w:cs="Arial"/>
          <w:color w:val="00000A"/>
          <w:spacing w:val="-1"/>
          <w:highlight w:val="lightGray"/>
        </w:rPr>
        <w:t>i</w:t>
      </w:r>
      <w:r w:rsidRPr="000B6E57">
        <w:rPr>
          <w:rFonts w:eastAsia="Arial" w:cs="Arial"/>
          <w:color w:val="00000A"/>
          <w:spacing w:val="4"/>
          <w:highlight w:val="lightGray"/>
        </w:rPr>
        <w:t>s</w:t>
      </w:r>
      <w:r w:rsidRPr="000B6E57">
        <w:rPr>
          <w:rFonts w:eastAsia="Arial" w:cs="Arial"/>
          <w:color w:val="00000A"/>
          <w:spacing w:val="-1"/>
          <w:highlight w:val="lightGray"/>
        </w:rPr>
        <w:t>i</w:t>
      </w:r>
      <w:r w:rsidRPr="000B6E57">
        <w:rPr>
          <w:rFonts w:eastAsia="Arial" w:cs="Arial"/>
          <w:color w:val="00000A"/>
          <w:highlight w:val="lightGray"/>
        </w:rPr>
        <w:t>on</w:t>
      </w:r>
      <w:r w:rsidRPr="000B6E57">
        <w:rPr>
          <w:rFonts w:eastAsia="Arial" w:cs="Arial"/>
          <w:color w:val="00000A"/>
          <w:spacing w:val="1"/>
          <w:highlight w:val="lightGray"/>
        </w:rPr>
        <w:t>s</w:t>
      </w:r>
      <w:r w:rsidRPr="000B6E57">
        <w:rPr>
          <w:rFonts w:eastAsia="Arial" w:cs="Arial"/>
          <w:color w:val="00000A"/>
          <w:highlight w:val="lightGray"/>
        </w:rPr>
        <w:t>, na</w:t>
      </w:r>
      <w:r w:rsidRPr="000B6E57">
        <w:rPr>
          <w:rFonts w:eastAsia="Arial" w:cs="Arial"/>
          <w:color w:val="00000A"/>
          <w:spacing w:val="1"/>
          <w:highlight w:val="lightGray"/>
        </w:rPr>
        <w:t>v</w:t>
      </w:r>
      <w:r w:rsidRPr="000B6E57">
        <w:rPr>
          <w:rFonts w:eastAsia="Arial" w:cs="Arial"/>
          <w:color w:val="00000A"/>
          <w:spacing w:val="-1"/>
          <w:highlight w:val="lightGray"/>
        </w:rPr>
        <w:t>i</w:t>
      </w:r>
      <w:r w:rsidRPr="000B6E57">
        <w:rPr>
          <w:rFonts w:eastAsia="Arial" w:cs="Arial"/>
          <w:color w:val="00000A"/>
          <w:spacing w:val="2"/>
          <w:highlight w:val="lightGray"/>
        </w:rPr>
        <w:t>g</w:t>
      </w:r>
      <w:r w:rsidRPr="000B6E57">
        <w:rPr>
          <w:rFonts w:eastAsia="Arial" w:cs="Arial"/>
          <w:color w:val="00000A"/>
          <w:highlight w:val="lightGray"/>
        </w:rPr>
        <w:t>ate</w:t>
      </w:r>
      <w:r w:rsidRPr="000B6E57">
        <w:rPr>
          <w:rFonts w:eastAsia="Arial" w:cs="Arial"/>
          <w:color w:val="00000A"/>
          <w:spacing w:val="-9"/>
          <w:highlight w:val="lightGray"/>
        </w:rPr>
        <w:t xml:space="preserve"> </w:t>
      </w:r>
      <w:r w:rsidRPr="000B6E57">
        <w:rPr>
          <w:rFonts w:eastAsia="Arial" w:cs="Arial"/>
          <w:color w:val="00000A"/>
          <w:highlight w:val="lightGray"/>
        </w:rPr>
        <w:t>the</w:t>
      </w:r>
      <w:r w:rsidRPr="000B6E57">
        <w:rPr>
          <w:rFonts w:eastAsia="Arial" w:cs="Arial"/>
          <w:color w:val="00000A"/>
          <w:spacing w:val="-4"/>
          <w:highlight w:val="lightGray"/>
        </w:rPr>
        <w:t xml:space="preserve"> </w:t>
      </w:r>
      <w:r w:rsidRPr="000B6E57">
        <w:rPr>
          <w:rFonts w:eastAsia="Arial" w:cs="Arial"/>
          <w:color w:val="00000A"/>
          <w:spacing w:val="1"/>
          <w:highlight w:val="lightGray"/>
        </w:rPr>
        <w:t>s</w:t>
      </w:r>
      <w:r w:rsidRPr="000B6E57">
        <w:rPr>
          <w:rFonts w:eastAsia="Arial" w:cs="Arial"/>
          <w:color w:val="00000A"/>
          <w:spacing w:val="2"/>
          <w:highlight w:val="lightGray"/>
        </w:rPr>
        <w:t>h</w:t>
      </w:r>
      <w:r w:rsidRPr="000B6E57">
        <w:rPr>
          <w:rFonts w:eastAsia="Arial" w:cs="Arial"/>
          <w:color w:val="00000A"/>
          <w:spacing w:val="-1"/>
          <w:highlight w:val="lightGray"/>
        </w:rPr>
        <w:t>i</w:t>
      </w:r>
      <w:r w:rsidRPr="000B6E57">
        <w:rPr>
          <w:rFonts w:eastAsia="Arial" w:cs="Arial"/>
          <w:color w:val="00000A"/>
          <w:highlight w:val="lightGray"/>
        </w:rPr>
        <w:t>p</w:t>
      </w:r>
      <w:r w:rsidRPr="000B6E57">
        <w:rPr>
          <w:rFonts w:eastAsia="Arial" w:cs="Arial"/>
          <w:color w:val="00000A"/>
          <w:spacing w:val="-5"/>
          <w:highlight w:val="lightGray"/>
        </w:rPr>
        <w:t xml:space="preserve"> </w:t>
      </w:r>
      <w:r w:rsidRPr="000B6E57">
        <w:rPr>
          <w:rFonts w:eastAsia="Arial" w:cs="Arial"/>
          <w:color w:val="00000A"/>
          <w:highlight w:val="lightGray"/>
        </w:rPr>
        <w:t>as</w:t>
      </w:r>
      <w:r w:rsidRPr="000B6E57">
        <w:rPr>
          <w:rFonts w:eastAsia="Arial" w:cs="Arial"/>
          <w:color w:val="00000A"/>
          <w:spacing w:val="-4"/>
          <w:highlight w:val="lightGray"/>
        </w:rPr>
        <w:t xml:space="preserve"> </w:t>
      </w:r>
      <w:r w:rsidRPr="000B6E57">
        <w:rPr>
          <w:rFonts w:eastAsia="Arial" w:cs="Arial"/>
          <w:color w:val="00000A"/>
          <w:spacing w:val="2"/>
          <w:highlight w:val="lightGray"/>
        </w:rPr>
        <w:t>n</w:t>
      </w:r>
      <w:r w:rsidRPr="000B6E57">
        <w:rPr>
          <w:rFonts w:eastAsia="Arial" w:cs="Arial"/>
          <w:color w:val="00000A"/>
          <w:highlight w:val="lightGray"/>
        </w:rPr>
        <w:t>e</w:t>
      </w:r>
      <w:r w:rsidRPr="000B6E57">
        <w:rPr>
          <w:rFonts w:eastAsia="Arial" w:cs="Arial"/>
          <w:color w:val="00000A"/>
          <w:spacing w:val="1"/>
          <w:highlight w:val="lightGray"/>
        </w:rPr>
        <w:t>c</w:t>
      </w:r>
      <w:r w:rsidRPr="000B6E57">
        <w:rPr>
          <w:rFonts w:eastAsia="Arial" w:cs="Arial"/>
          <w:color w:val="00000A"/>
          <w:highlight w:val="lightGray"/>
        </w:rPr>
        <w:t>e</w:t>
      </w:r>
      <w:r w:rsidRPr="000B6E57">
        <w:rPr>
          <w:rFonts w:eastAsia="Arial" w:cs="Arial"/>
          <w:color w:val="00000A"/>
          <w:spacing w:val="1"/>
          <w:highlight w:val="lightGray"/>
        </w:rPr>
        <w:t>ss</w:t>
      </w:r>
      <w:r w:rsidRPr="000B6E57">
        <w:rPr>
          <w:rFonts w:eastAsia="Arial" w:cs="Arial"/>
          <w:color w:val="00000A"/>
          <w:highlight w:val="lightGray"/>
        </w:rPr>
        <w:t>a</w:t>
      </w:r>
      <w:r w:rsidRPr="000B6E57">
        <w:rPr>
          <w:rFonts w:eastAsia="Arial" w:cs="Arial"/>
          <w:color w:val="00000A"/>
          <w:spacing w:val="3"/>
          <w:highlight w:val="lightGray"/>
        </w:rPr>
        <w:t>r</w:t>
      </w:r>
      <w:r w:rsidRPr="000B6E57">
        <w:rPr>
          <w:rFonts w:eastAsia="Arial" w:cs="Arial"/>
          <w:color w:val="00000A"/>
          <w:highlight w:val="lightGray"/>
        </w:rPr>
        <w:t>y</w:t>
      </w:r>
      <w:r w:rsidRPr="000B6E57">
        <w:rPr>
          <w:rFonts w:eastAsia="Arial" w:cs="Arial"/>
          <w:color w:val="00000A"/>
          <w:spacing w:val="-15"/>
          <w:highlight w:val="lightGray"/>
        </w:rPr>
        <w:t xml:space="preserve"> </w:t>
      </w:r>
      <w:r w:rsidRPr="000B6E57">
        <w:rPr>
          <w:rFonts w:eastAsia="Arial" w:cs="Arial"/>
          <w:color w:val="00000A"/>
          <w:spacing w:val="2"/>
          <w:highlight w:val="lightGray"/>
        </w:rPr>
        <w:t>a</w:t>
      </w:r>
      <w:r w:rsidRPr="000B6E57">
        <w:rPr>
          <w:rFonts w:eastAsia="Arial" w:cs="Arial"/>
          <w:color w:val="00000A"/>
          <w:highlight w:val="lightGray"/>
        </w:rPr>
        <w:t>nd</w:t>
      </w:r>
      <w:r w:rsidRPr="000B6E57">
        <w:rPr>
          <w:rFonts w:eastAsia="Arial" w:cs="Arial"/>
          <w:color w:val="00000A"/>
          <w:spacing w:val="-4"/>
          <w:highlight w:val="lightGray"/>
        </w:rPr>
        <w:t xml:space="preserve"> </w:t>
      </w:r>
      <w:r w:rsidRPr="000B6E57">
        <w:rPr>
          <w:rFonts w:eastAsia="Arial" w:cs="Arial"/>
          <w:color w:val="00000A"/>
          <w:highlight w:val="lightGray"/>
        </w:rPr>
        <w:t>d</w:t>
      </w:r>
      <w:r w:rsidRPr="000B6E57">
        <w:rPr>
          <w:rFonts w:eastAsia="Arial" w:cs="Arial"/>
          <w:color w:val="00000A"/>
          <w:spacing w:val="2"/>
          <w:highlight w:val="lightGray"/>
        </w:rPr>
        <w:t>e</w:t>
      </w:r>
      <w:r w:rsidRPr="000B6E57">
        <w:rPr>
          <w:rFonts w:eastAsia="Arial" w:cs="Arial"/>
          <w:color w:val="00000A"/>
          <w:highlight w:val="lightGray"/>
        </w:rPr>
        <w:t>al</w:t>
      </w:r>
      <w:r w:rsidRPr="000B6E57">
        <w:rPr>
          <w:rFonts w:eastAsia="Arial" w:cs="Arial"/>
          <w:color w:val="00000A"/>
          <w:spacing w:val="-3"/>
          <w:highlight w:val="lightGray"/>
        </w:rPr>
        <w:t xml:space="preserve"> </w:t>
      </w:r>
      <w:r w:rsidRPr="000B6E57">
        <w:rPr>
          <w:rFonts w:eastAsia="Arial" w:cs="Arial"/>
          <w:color w:val="00000A"/>
          <w:spacing w:val="-2"/>
          <w:highlight w:val="lightGray"/>
        </w:rPr>
        <w:t>w</w:t>
      </w:r>
      <w:r w:rsidRPr="000B6E57">
        <w:rPr>
          <w:rFonts w:eastAsia="Arial" w:cs="Arial"/>
          <w:color w:val="00000A"/>
          <w:spacing w:val="1"/>
          <w:highlight w:val="lightGray"/>
        </w:rPr>
        <w:t>i</w:t>
      </w:r>
      <w:r w:rsidRPr="000B6E57">
        <w:rPr>
          <w:rFonts w:eastAsia="Arial" w:cs="Arial"/>
          <w:color w:val="00000A"/>
          <w:highlight w:val="lightGray"/>
        </w:rPr>
        <w:t>th</w:t>
      </w:r>
      <w:r w:rsidRPr="000B6E57">
        <w:rPr>
          <w:rFonts w:eastAsia="Arial" w:cs="Arial"/>
          <w:color w:val="00000A"/>
          <w:spacing w:val="-5"/>
          <w:highlight w:val="lightGray"/>
        </w:rPr>
        <w:t xml:space="preserve"> </w:t>
      </w:r>
      <w:r w:rsidRPr="000B6E57">
        <w:rPr>
          <w:rFonts w:eastAsia="Arial" w:cs="Arial"/>
          <w:color w:val="00000A"/>
          <w:highlight w:val="lightGray"/>
        </w:rPr>
        <w:t>the</w:t>
      </w:r>
      <w:r w:rsidRPr="000B6E57">
        <w:rPr>
          <w:rFonts w:eastAsia="Arial" w:cs="Arial"/>
          <w:color w:val="00000A"/>
          <w:spacing w:val="-4"/>
          <w:highlight w:val="lightGray"/>
        </w:rPr>
        <w:t xml:space="preserve"> </w:t>
      </w:r>
      <w:r w:rsidRPr="000B6E57">
        <w:rPr>
          <w:rFonts w:eastAsia="Arial" w:cs="Arial"/>
          <w:color w:val="00000A"/>
          <w:spacing w:val="1"/>
          <w:highlight w:val="lightGray"/>
        </w:rPr>
        <w:t>c</w:t>
      </w:r>
      <w:r w:rsidRPr="000B6E57">
        <w:rPr>
          <w:rFonts w:eastAsia="Arial" w:cs="Arial"/>
          <w:color w:val="00000A"/>
          <w:highlight w:val="lightGray"/>
        </w:rPr>
        <w:t>on</w:t>
      </w:r>
      <w:r w:rsidRPr="000B6E57">
        <w:rPr>
          <w:rFonts w:eastAsia="Arial" w:cs="Arial"/>
          <w:color w:val="00000A"/>
          <w:spacing w:val="4"/>
          <w:highlight w:val="lightGray"/>
        </w:rPr>
        <w:t>s</w:t>
      </w:r>
      <w:r w:rsidRPr="000B6E57">
        <w:rPr>
          <w:rFonts w:eastAsia="Arial" w:cs="Arial"/>
          <w:color w:val="00000A"/>
          <w:spacing w:val="-1"/>
          <w:highlight w:val="lightGray"/>
        </w:rPr>
        <w:t>i</w:t>
      </w:r>
      <w:r w:rsidRPr="000B6E57">
        <w:rPr>
          <w:rFonts w:eastAsia="Arial" w:cs="Arial"/>
          <w:color w:val="00000A"/>
          <w:highlight w:val="lightGray"/>
        </w:rPr>
        <w:t>de</w:t>
      </w:r>
      <w:r w:rsidRPr="000B6E57">
        <w:rPr>
          <w:rFonts w:eastAsia="Arial" w:cs="Arial"/>
          <w:color w:val="00000A"/>
          <w:spacing w:val="1"/>
          <w:highlight w:val="lightGray"/>
        </w:rPr>
        <w:t>r</w:t>
      </w:r>
      <w:r w:rsidRPr="000B6E57">
        <w:rPr>
          <w:rFonts w:eastAsia="Arial" w:cs="Arial"/>
          <w:color w:val="00000A"/>
          <w:spacing w:val="2"/>
          <w:highlight w:val="lightGray"/>
        </w:rPr>
        <w:t>a</w:t>
      </w:r>
      <w:r w:rsidRPr="000B6E57">
        <w:rPr>
          <w:rFonts w:eastAsia="Arial" w:cs="Arial"/>
          <w:color w:val="00000A"/>
          <w:highlight w:val="lightGray"/>
        </w:rPr>
        <w:t>b</w:t>
      </w:r>
      <w:r w:rsidRPr="000B6E57">
        <w:rPr>
          <w:rFonts w:eastAsia="Arial" w:cs="Arial"/>
          <w:color w:val="00000A"/>
          <w:spacing w:val="1"/>
          <w:highlight w:val="lightGray"/>
        </w:rPr>
        <w:t>l</w:t>
      </w:r>
      <w:r w:rsidRPr="000B6E57">
        <w:rPr>
          <w:rFonts w:eastAsia="Arial" w:cs="Arial"/>
          <w:color w:val="00000A"/>
          <w:highlight w:val="lightGray"/>
        </w:rPr>
        <w:t>e</w:t>
      </w:r>
      <w:r w:rsidRPr="000B6E57">
        <w:rPr>
          <w:rFonts w:eastAsia="Arial" w:cs="Arial"/>
          <w:color w:val="00000A"/>
          <w:spacing w:val="-14"/>
          <w:highlight w:val="lightGray"/>
        </w:rPr>
        <w:t xml:space="preserve"> </w:t>
      </w:r>
      <w:r w:rsidRPr="000B6E57">
        <w:rPr>
          <w:rFonts w:eastAsia="Arial" w:cs="Arial"/>
          <w:color w:val="00000A"/>
          <w:highlight w:val="lightGray"/>
        </w:rPr>
        <w:t>a</w:t>
      </w:r>
      <w:r w:rsidRPr="000B6E57">
        <w:rPr>
          <w:rFonts w:eastAsia="Arial" w:cs="Arial"/>
          <w:color w:val="00000A"/>
          <w:spacing w:val="4"/>
          <w:highlight w:val="lightGray"/>
        </w:rPr>
        <w:t>m</w:t>
      </w:r>
      <w:r w:rsidRPr="000B6E57">
        <w:rPr>
          <w:rFonts w:eastAsia="Arial" w:cs="Arial"/>
          <w:color w:val="00000A"/>
          <w:highlight w:val="lightGray"/>
        </w:rPr>
        <w:t>ount</w:t>
      </w:r>
      <w:r w:rsidRPr="000B6E57">
        <w:rPr>
          <w:rFonts w:eastAsia="Arial" w:cs="Arial"/>
          <w:color w:val="00000A"/>
          <w:spacing w:val="-8"/>
          <w:highlight w:val="lightGray"/>
        </w:rPr>
        <w:t xml:space="preserve"> </w:t>
      </w:r>
      <w:r w:rsidRPr="000B6E57">
        <w:rPr>
          <w:rFonts w:eastAsia="Arial" w:cs="Arial"/>
          <w:color w:val="00000A"/>
          <w:highlight w:val="lightGray"/>
        </w:rPr>
        <w:t>of</w:t>
      </w:r>
      <w:r w:rsidRPr="000B6E57">
        <w:rPr>
          <w:rFonts w:eastAsia="Arial" w:cs="Arial"/>
          <w:color w:val="00000A"/>
          <w:spacing w:val="-3"/>
          <w:highlight w:val="lightGray"/>
        </w:rPr>
        <w:t xml:space="preserve"> </w:t>
      </w:r>
      <w:r w:rsidRPr="000B6E57">
        <w:rPr>
          <w:rFonts w:eastAsia="Arial" w:cs="Arial"/>
          <w:color w:val="00000A"/>
          <w:spacing w:val="1"/>
          <w:highlight w:val="lightGray"/>
        </w:rPr>
        <w:t>c</w:t>
      </w:r>
      <w:r w:rsidRPr="000B6E57">
        <w:rPr>
          <w:rFonts w:eastAsia="Arial" w:cs="Arial"/>
          <w:color w:val="00000A"/>
          <w:highlight w:val="lightGray"/>
        </w:rPr>
        <w:t>o</w:t>
      </w:r>
      <w:r w:rsidRPr="000B6E57">
        <w:rPr>
          <w:rFonts w:eastAsia="Arial" w:cs="Arial"/>
          <w:color w:val="00000A"/>
          <w:spacing w:val="2"/>
          <w:highlight w:val="lightGray"/>
        </w:rPr>
        <w:t>m</w:t>
      </w:r>
      <w:r w:rsidRPr="000B6E57">
        <w:rPr>
          <w:rFonts w:eastAsia="Arial" w:cs="Arial"/>
          <w:color w:val="00000A"/>
          <w:spacing w:val="4"/>
          <w:highlight w:val="lightGray"/>
        </w:rPr>
        <w:t>m</w:t>
      </w:r>
      <w:r w:rsidRPr="000B6E57">
        <w:rPr>
          <w:rFonts w:eastAsia="Arial" w:cs="Arial"/>
          <w:color w:val="00000A"/>
          <w:spacing w:val="-3"/>
          <w:highlight w:val="lightGray"/>
        </w:rPr>
        <w:t>u</w:t>
      </w:r>
      <w:r w:rsidRPr="000B6E57">
        <w:rPr>
          <w:rFonts w:eastAsia="Arial" w:cs="Arial"/>
          <w:color w:val="00000A"/>
          <w:highlight w:val="lightGray"/>
        </w:rPr>
        <w:t>n</w:t>
      </w:r>
      <w:r w:rsidRPr="000B6E57">
        <w:rPr>
          <w:rFonts w:eastAsia="Arial" w:cs="Arial"/>
          <w:color w:val="00000A"/>
          <w:spacing w:val="-1"/>
          <w:highlight w:val="lightGray"/>
        </w:rPr>
        <w:t>i</w:t>
      </w:r>
      <w:r w:rsidRPr="000B6E57">
        <w:rPr>
          <w:rFonts w:eastAsia="Arial" w:cs="Arial"/>
          <w:color w:val="00000A"/>
          <w:spacing w:val="1"/>
          <w:highlight w:val="lightGray"/>
        </w:rPr>
        <w:t>c</w:t>
      </w:r>
      <w:r w:rsidRPr="000B6E57">
        <w:rPr>
          <w:rFonts w:eastAsia="Arial" w:cs="Arial"/>
          <w:color w:val="00000A"/>
          <w:highlight w:val="lightGray"/>
        </w:rPr>
        <w:t>a</w:t>
      </w:r>
      <w:r w:rsidRPr="000B6E57">
        <w:rPr>
          <w:rFonts w:eastAsia="Arial" w:cs="Arial"/>
          <w:color w:val="00000A"/>
          <w:spacing w:val="2"/>
          <w:highlight w:val="lightGray"/>
        </w:rPr>
        <w:t>t</w:t>
      </w:r>
      <w:r w:rsidRPr="000B6E57">
        <w:rPr>
          <w:rFonts w:eastAsia="Arial" w:cs="Arial"/>
          <w:color w:val="00000A"/>
          <w:spacing w:val="-1"/>
          <w:highlight w:val="lightGray"/>
        </w:rPr>
        <w:t>i</w:t>
      </w:r>
      <w:r w:rsidRPr="000B6E57">
        <w:rPr>
          <w:rFonts w:eastAsia="Arial" w:cs="Arial"/>
          <w:color w:val="00000A"/>
          <w:highlight w:val="lightGray"/>
        </w:rPr>
        <w:t>on</w:t>
      </w:r>
      <w:r w:rsidRPr="000B6E57">
        <w:rPr>
          <w:rFonts w:eastAsia="Arial" w:cs="Arial"/>
          <w:color w:val="00000A"/>
          <w:spacing w:val="-14"/>
          <w:highlight w:val="lightGray"/>
        </w:rPr>
        <w:t xml:space="preserve"> </w:t>
      </w:r>
      <w:r w:rsidRPr="000B6E57">
        <w:rPr>
          <w:rFonts w:eastAsia="Arial" w:cs="Arial"/>
          <w:color w:val="00000A"/>
          <w:highlight w:val="lightGray"/>
        </w:rPr>
        <w:t>t</w:t>
      </w:r>
      <w:r w:rsidRPr="000B6E57">
        <w:rPr>
          <w:rFonts w:eastAsia="Arial" w:cs="Arial"/>
          <w:color w:val="00000A"/>
          <w:spacing w:val="2"/>
          <w:highlight w:val="lightGray"/>
        </w:rPr>
        <w:t>h</w:t>
      </w:r>
      <w:r w:rsidRPr="000B6E57">
        <w:rPr>
          <w:rFonts w:eastAsia="Arial" w:cs="Arial"/>
          <w:color w:val="00000A"/>
          <w:highlight w:val="lightGray"/>
        </w:rPr>
        <w:t xml:space="preserve">at </w:t>
      </w:r>
      <w:r w:rsidRPr="000B6E57">
        <w:rPr>
          <w:rFonts w:eastAsia="Arial" w:cs="Arial"/>
          <w:color w:val="00000A"/>
          <w:spacing w:val="-1"/>
          <w:highlight w:val="lightGray"/>
        </w:rPr>
        <w:t>i</w:t>
      </w:r>
      <w:r w:rsidRPr="000B6E57">
        <w:rPr>
          <w:rFonts w:eastAsia="Arial" w:cs="Arial"/>
          <w:color w:val="00000A"/>
          <w:highlight w:val="lightGray"/>
        </w:rPr>
        <w:t xml:space="preserve">s </w:t>
      </w:r>
      <w:r w:rsidRPr="000B6E57">
        <w:rPr>
          <w:rFonts w:eastAsia="Arial" w:cs="Arial"/>
          <w:color w:val="00000A"/>
          <w:spacing w:val="-1"/>
          <w:highlight w:val="lightGray"/>
        </w:rPr>
        <w:t>li</w:t>
      </w:r>
      <w:r w:rsidRPr="000B6E57">
        <w:rPr>
          <w:rFonts w:eastAsia="Arial" w:cs="Arial"/>
          <w:color w:val="00000A"/>
          <w:spacing w:val="4"/>
          <w:highlight w:val="lightGray"/>
        </w:rPr>
        <w:t>k</w:t>
      </w:r>
      <w:r w:rsidRPr="000B6E57">
        <w:rPr>
          <w:rFonts w:eastAsia="Arial" w:cs="Arial"/>
          <w:color w:val="00000A"/>
          <w:highlight w:val="lightGray"/>
        </w:rPr>
        <w:t>e</w:t>
      </w:r>
      <w:r w:rsidRPr="000B6E57">
        <w:rPr>
          <w:rFonts w:eastAsia="Arial" w:cs="Arial"/>
          <w:color w:val="00000A"/>
          <w:spacing w:val="4"/>
          <w:highlight w:val="lightGray"/>
        </w:rPr>
        <w:t>l</w:t>
      </w:r>
      <w:r w:rsidRPr="000B6E57">
        <w:rPr>
          <w:rFonts w:eastAsia="Arial" w:cs="Arial"/>
          <w:color w:val="00000A"/>
          <w:spacing w:val="-4"/>
          <w:highlight w:val="lightGray"/>
        </w:rPr>
        <w:t>y</w:t>
      </w:r>
      <w:r w:rsidRPr="000B6E57">
        <w:rPr>
          <w:rFonts w:eastAsia="Arial" w:cs="Arial"/>
          <w:color w:val="00000A"/>
          <w:highlight w:val="lightGray"/>
        </w:rPr>
        <w:t>.</w:t>
      </w:r>
    </w:p>
    <w:p w14:paraId="01F59367" w14:textId="77777777" w:rsidR="005C4AEB" w:rsidRPr="000B6E57" w:rsidRDefault="005C4AEB" w:rsidP="005C4AEB">
      <w:pPr>
        <w:ind w:left="720" w:right="4" w:firstLine="440"/>
        <w:contextualSpacing/>
        <w:rPr>
          <w:rFonts w:eastAsia="Arial" w:cs="Arial"/>
          <w:highlight w:val="lightGray"/>
        </w:rPr>
      </w:pPr>
    </w:p>
    <w:p w14:paraId="452479A3" w14:textId="26FAABD7" w:rsidR="005C4AEB" w:rsidRPr="005C4AEB" w:rsidRDefault="005C4AEB" w:rsidP="005C4AEB">
      <w:pPr>
        <w:tabs>
          <w:tab w:val="clear" w:pos="851"/>
        </w:tabs>
        <w:autoSpaceDE w:val="0"/>
        <w:autoSpaceDN w:val="0"/>
        <w:adjustRightInd w:val="0"/>
        <w:rPr>
          <w:rFonts w:eastAsia="Arial" w:cs="Arial"/>
          <w:color w:val="00000A"/>
          <w:spacing w:val="-1"/>
        </w:rPr>
      </w:pPr>
      <w:r w:rsidRPr="000B6E57">
        <w:rPr>
          <w:rFonts w:eastAsia="Arial" w:cs="Arial"/>
          <w:color w:val="00000A"/>
          <w:highlight w:val="lightGray"/>
        </w:rPr>
        <w:t>2.2.6</w:t>
      </w:r>
      <w:r w:rsidRPr="000B6E57">
        <w:rPr>
          <w:rFonts w:eastAsia="Arial" w:cs="Arial"/>
          <w:color w:val="00000A"/>
          <w:highlight w:val="lightGray"/>
        </w:rPr>
        <w:tab/>
      </w:r>
      <w:r w:rsidRPr="000B6E57">
        <w:rPr>
          <w:rFonts w:eastAsia="Arial" w:cs="Arial"/>
          <w:color w:val="00000A"/>
          <w:spacing w:val="-1"/>
          <w:highlight w:val="lightGray"/>
        </w:rPr>
        <w:t>When a ship is in difficulty it is likely that shore</w:t>
      </w:r>
      <w:r w:rsidR="004D6C9E">
        <w:rPr>
          <w:rFonts w:eastAsia="Arial" w:cs="Arial"/>
          <w:color w:val="00000A"/>
          <w:spacing w:val="-1"/>
          <w:highlight w:val="lightGray"/>
        </w:rPr>
        <w:t>-</w:t>
      </w:r>
      <w:r w:rsidRPr="000B6E57">
        <w:rPr>
          <w:rFonts w:eastAsia="Arial" w:cs="Arial"/>
          <w:color w:val="00000A"/>
          <w:spacing w:val="-1"/>
          <w:highlight w:val="lightGray"/>
        </w:rPr>
        <w:t>based organizations, such as the operator of the ship and regional rescue coordination centres, will need to be involved. The PSCO should confirm the master and crew are aware of procedures where shore-based communication is required and how such communication can be established.</w:t>
      </w:r>
      <w:bookmarkEnd w:id="24"/>
    </w:p>
    <w:p w14:paraId="235B3AED" w14:textId="77777777" w:rsidR="005C4AEB" w:rsidRPr="005C4AEB" w:rsidRDefault="005C4AEB" w:rsidP="005C4AEB">
      <w:pPr>
        <w:tabs>
          <w:tab w:val="clear" w:pos="851"/>
        </w:tabs>
        <w:autoSpaceDE w:val="0"/>
        <w:autoSpaceDN w:val="0"/>
        <w:adjustRightInd w:val="0"/>
        <w:rPr>
          <w:rFonts w:eastAsia="Arial" w:cs="Arial"/>
          <w:color w:val="00000A"/>
          <w:spacing w:val="-1"/>
        </w:rPr>
      </w:pPr>
    </w:p>
    <w:p w14:paraId="7DF06AB0" w14:textId="5BBC4F70" w:rsidR="005C4AEB" w:rsidRPr="00ED4C54" w:rsidRDefault="005C4AEB" w:rsidP="005C4AEB">
      <w:pPr>
        <w:keepNext/>
        <w:tabs>
          <w:tab w:val="clear" w:pos="851"/>
          <w:tab w:val="left" w:pos="-284"/>
        </w:tabs>
        <w:autoSpaceDE w:val="0"/>
        <w:autoSpaceDN w:val="0"/>
        <w:adjustRightInd w:val="0"/>
        <w:rPr>
          <w:rFonts w:eastAsia="GJBIJF+Arial,Bold" w:cs="Arial"/>
          <w:b/>
          <w:bCs/>
          <w:szCs w:val="22"/>
          <w:lang w:eastAsia="en-AU"/>
        </w:rPr>
      </w:pPr>
      <w:r w:rsidRPr="000B6E57">
        <w:rPr>
          <w:rFonts w:eastAsia="Arial" w:cs="Arial"/>
          <w:b/>
          <w:bCs/>
          <w:highlight w:val="lightGray"/>
        </w:rPr>
        <w:t>2</w:t>
      </w:r>
      <w:r w:rsidRPr="005C4AEB">
        <w:rPr>
          <w:rFonts w:eastAsia="Arial" w:cs="Arial"/>
          <w:b/>
          <w:bCs/>
        </w:rPr>
        <w:t>.3</w:t>
      </w:r>
      <w:r w:rsidRPr="00ED4C54">
        <w:rPr>
          <w:rFonts w:eastAsia="GJBIJF+Arial,Bold" w:cs="Arial"/>
          <w:b/>
          <w:bCs/>
          <w:szCs w:val="22"/>
          <w:lang w:eastAsia="en-AU"/>
        </w:rPr>
        <w:tab/>
        <w:t xml:space="preserve">Search and rescue </w:t>
      </w:r>
      <w:r w:rsidRPr="00ED4C54">
        <w:rPr>
          <w:rFonts w:eastAsia="GJBIJF+Arial,Bold" w:cs="Arial"/>
          <w:b/>
          <w:szCs w:val="22"/>
          <w:lang w:eastAsia="en-AU"/>
        </w:rPr>
        <w:t>p</w:t>
      </w:r>
      <w:r w:rsidRPr="00ED4C54">
        <w:rPr>
          <w:rFonts w:eastAsia="GJBIJF+Arial,Bold" w:cs="Arial"/>
          <w:b/>
          <w:bCs/>
          <w:szCs w:val="22"/>
          <w:lang w:eastAsia="en-AU"/>
        </w:rPr>
        <w:t>lan</w:t>
      </w:r>
    </w:p>
    <w:p w14:paraId="0B39E4EA" w14:textId="77777777" w:rsidR="005C4AEB" w:rsidRPr="00ED4C54" w:rsidRDefault="005C4AEB" w:rsidP="005C4AEB">
      <w:pPr>
        <w:keepNext/>
        <w:autoSpaceDE w:val="0"/>
        <w:autoSpaceDN w:val="0"/>
        <w:adjustRightInd w:val="0"/>
        <w:rPr>
          <w:rFonts w:eastAsia="GJBIJF+Arial,Bold" w:cs="Arial"/>
          <w:szCs w:val="22"/>
          <w:lang w:eastAsia="en-AU"/>
        </w:rPr>
      </w:pPr>
    </w:p>
    <w:p w14:paraId="470FABF7" w14:textId="77777777" w:rsidR="005C4AEB" w:rsidRPr="00ED4C54" w:rsidRDefault="005C4AEB" w:rsidP="005C4AEB">
      <w:pPr>
        <w:tabs>
          <w:tab w:val="clear" w:pos="851"/>
        </w:tabs>
        <w:autoSpaceDE w:val="0"/>
        <w:autoSpaceDN w:val="0"/>
        <w:adjustRightInd w:val="0"/>
        <w:rPr>
          <w:rFonts w:eastAsia="GJBIJF+Arial,Bold" w:cs="Arial"/>
          <w:szCs w:val="22"/>
          <w:lang w:eastAsia="en-AU"/>
        </w:rPr>
      </w:pPr>
      <w:r w:rsidRPr="00ED4C54">
        <w:rPr>
          <w:rFonts w:eastAsia="GJBIJF+Arial,Bold" w:cs="Arial"/>
          <w:szCs w:val="22"/>
          <w:lang w:eastAsia="en-AU"/>
        </w:rPr>
        <w:t>For passenger ships, the PSCO may verify that there is on board an approved plan for cooperation with appropriate search and rescue services in the event of an emergency.</w:t>
      </w:r>
    </w:p>
    <w:p w14:paraId="3F44FD18" w14:textId="77777777" w:rsidR="005C4AEB" w:rsidRPr="00ED4C54" w:rsidRDefault="005C4AEB" w:rsidP="005C4AEB">
      <w:pPr>
        <w:tabs>
          <w:tab w:val="clear" w:pos="851"/>
        </w:tabs>
        <w:autoSpaceDE w:val="0"/>
        <w:autoSpaceDN w:val="0"/>
        <w:adjustRightInd w:val="0"/>
        <w:rPr>
          <w:rFonts w:eastAsia="GJBIJF+Arial,Bold" w:cs="Arial"/>
          <w:szCs w:val="22"/>
          <w:lang w:eastAsia="en-AU"/>
        </w:rPr>
      </w:pPr>
    </w:p>
    <w:p w14:paraId="54AE5DCE" w14:textId="6240725F" w:rsidR="005C4AEB" w:rsidRPr="00ED4C54" w:rsidRDefault="005C4AEB" w:rsidP="005C4AEB">
      <w:pPr>
        <w:keepNext/>
        <w:tabs>
          <w:tab w:val="clear" w:pos="851"/>
        </w:tabs>
        <w:autoSpaceDE w:val="0"/>
        <w:autoSpaceDN w:val="0"/>
        <w:adjustRightInd w:val="0"/>
        <w:rPr>
          <w:rFonts w:eastAsia="GJBIJF+Arial,Bold" w:cs="Arial"/>
          <w:b/>
          <w:bCs/>
          <w:szCs w:val="22"/>
          <w:lang w:eastAsia="en-AU"/>
        </w:rPr>
      </w:pPr>
      <w:r w:rsidRPr="000B6E57">
        <w:rPr>
          <w:rFonts w:eastAsia="Arial" w:cs="Arial"/>
          <w:b/>
          <w:bCs/>
          <w:highlight w:val="lightGray"/>
        </w:rPr>
        <w:lastRenderedPageBreak/>
        <w:t>2.</w:t>
      </w:r>
      <w:r w:rsidRPr="005C4AEB">
        <w:rPr>
          <w:rFonts w:eastAsia="Arial" w:cs="Arial"/>
          <w:b/>
          <w:bCs/>
        </w:rPr>
        <w:t>4</w:t>
      </w:r>
      <w:r w:rsidRPr="00ED4C54">
        <w:rPr>
          <w:rFonts w:eastAsia="GJBIJF+Arial,Bold" w:cs="Arial"/>
          <w:b/>
          <w:bCs/>
          <w:szCs w:val="22"/>
          <w:lang w:eastAsia="en-AU"/>
        </w:rPr>
        <w:tab/>
        <w:t>Fire and abandon ship drills</w:t>
      </w:r>
    </w:p>
    <w:p w14:paraId="40518ABE" w14:textId="77777777" w:rsidR="005C4AEB" w:rsidRPr="00ED4C54" w:rsidRDefault="005C4AEB" w:rsidP="005C4AEB">
      <w:pPr>
        <w:keepNext/>
        <w:tabs>
          <w:tab w:val="clear" w:pos="851"/>
        </w:tabs>
        <w:autoSpaceDE w:val="0"/>
        <w:autoSpaceDN w:val="0"/>
        <w:adjustRightInd w:val="0"/>
        <w:rPr>
          <w:rFonts w:eastAsia="GJBIJF+Arial,Bold" w:cs="Arial"/>
          <w:szCs w:val="22"/>
          <w:lang w:eastAsia="en-AU"/>
        </w:rPr>
      </w:pPr>
    </w:p>
    <w:p w14:paraId="13446BE0" w14:textId="5D709BEC" w:rsidR="005C4AEB" w:rsidRPr="00ED4C54" w:rsidRDefault="005C4AEB" w:rsidP="005C4AEB">
      <w:pPr>
        <w:tabs>
          <w:tab w:val="clear" w:pos="851"/>
          <w:tab w:val="left" w:pos="0"/>
        </w:tabs>
        <w:autoSpaceDE w:val="0"/>
        <w:autoSpaceDN w:val="0"/>
        <w:adjustRightInd w:val="0"/>
        <w:rPr>
          <w:rFonts w:eastAsia="GJBIJF+Arial,Bold" w:cs="Arial"/>
          <w:szCs w:val="22"/>
          <w:lang w:eastAsia="en-AU"/>
        </w:rPr>
      </w:pPr>
      <w:r w:rsidRPr="000B6E57">
        <w:rPr>
          <w:rFonts w:eastAsia="Arial" w:cs="Arial"/>
          <w:highlight w:val="lightGray"/>
        </w:rPr>
        <w:t>2.4.1</w:t>
      </w:r>
      <w:r w:rsidRPr="005C4AEB">
        <w:rPr>
          <w:rFonts w:eastAsia="Arial" w:cs="Arial"/>
        </w:rPr>
        <w:tab/>
      </w:r>
      <w:r w:rsidRPr="00ED4C54">
        <w:rPr>
          <w:rFonts w:eastAsia="GJBIJF+Arial,Bold" w:cs="Arial"/>
          <w:szCs w:val="22"/>
          <w:lang w:eastAsia="en-AU"/>
        </w:rPr>
        <w:tab/>
        <w:t>The PSCO witnessing a fire and abandon ship drill should ensure that the crew members are familiar with their duties and the proper use of the ship's installations and equipment.</w:t>
      </w:r>
    </w:p>
    <w:p w14:paraId="42EB237A" w14:textId="77777777" w:rsidR="005C4AEB" w:rsidRPr="00ED4C54" w:rsidRDefault="005C4AEB" w:rsidP="005C4AEB">
      <w:pPr>
        <w:rPr>
          <w:rFonts w:eastAsia="PMingLiU" w:cs="Arial"/>
          <w:szCs w:val="22"/>
        </w:rPr>
      </w:pPr>
    </w:p>
    <w:p w14:paraId="51BCD483" w14:textId="441A9EC6" w:rsidR="005C4AEB" w:rsidRPr="00ED4C54" w:rsidRDefault="005C4AEB" w:rsidP="005C4AEB">
      <w:pPr>
        <w:keepNext/>
        <w:keepLines/>
        <w:autoSpaceDE w:val="0"/>
        <w:autoSpaceDN w:val="0"/>
        <w:adjustRightInd w:val="0"/>
        <w:rPr>
          <w:rFonts w:eastAsia="PMingLiU" w:cs="Arial"/>
          <w:szCs w:val="22"/>
          <w:lang w:eastAsia="en-AU"/>
        </w:rPr>
      </w:pPr>
      <w:r w:rsidRPr="000B6E57">
        <w:rPr>
          <w:rFonts w:eastAsia="Arial" w:cs="Arial"/>
          <w:highlight w:val="lightGray"/>
        </w:rPr>
        <w:t>2.4.2</w:t>
      </w:r>
      <w:r w:rsidRPr="00ED4C54">
        <w:rPr>
          <w:rFonts w:eastAsia="PMingLiU" w:cs="Arial"/>
          <w:szCs w:val="22"/>
          <w:lang w:eastAsia="en-AU"/>
        </w:rPr>
        <w:tab/>
        <w:t>When setting a drill scenario, witnessing the drill and finally assessing the standard of the drill, it is important to emphasize that the PSCO is not looking for an exceptional drill, particularly on cargo ships. The main points for the PSCO to be satisfied are:</w:t>
      </w:r>
    </w:p>
    <w:p w14:paraId="54319395" w14:textId="77777777" w:rsidR="005C4AEB" w:rsidRPr="00ED4C54" w:rsidRDefault="005C4AEB" w:rsidP="005C4AEB">
      <w:pPr>
        <w:keepNext/>
        <w:keepLines/>
        <w:autoSpaceDE w:val="0"/>
        <w:autoSpaceDN w:val="0"/>
        <w:adjustRightInd w:val="0"/>
        <w:rPr>
          <w:rFonts w:eastAsia="PMingLiU" w:cs="Arial"/>
          <w:szCs w:val="22"/>
          <w:lang w:eastAsia="en-AU"/>
        </w:rPr>
      </w:pPr>
    </w:p>
    <w:p w14:paraId="0CF7ADD9" w14:textId="77777777" w:rsidR="005C4AEB" w:rsidRPr="00ED4C54" w:rsidRDefault="005C4AEB" w:rsidP="005C4AEB">
      <w:pPr>
        <w:keepNext/>
        <w:keepLines/>
        <w:tabs>
          <w:tab w:val="clear" w:pos="851"/>
        </w:tabs>
        <w:autoSpaceDE w:val="0"/>
        <w:autoSpaceDN w:val="0"/>
        <w:adjustRightInd w:val="0"/>
        <w:ind w:left="1702" w:hanging="851"/>
        <w:rPr>
          <w:rFonts w:eastAsia="PMingLiU" w:cs="Arial"/>
          <w:szCs w:val="22"/>
          <w:lang w:eastAsia="en-AU"/>
        </w:rPr>
      </w:pPr>
      <w:r w:rsidRPr="00ED4C54">
        <w:rPr>
          <w:rFonts w:eastAsia="PMingLiU" w:cs="Arial"/>
          <w:szCs w:val="22"/>
          <w:lang w:eastAsia="en-AU"/>
        </w:rPr>
        <w:t>.1</w:t>
      </w:r>
      <w:r w:rsidRPr="00ED4C54">
        <w:rPr>
          <w:rFonts w:eastAsia="PMingLiU" w:cs="Arial"/>
          <w:szCs w:val="22"/>
          <w:lang w:eastAsia="en-AU"/>
        </w:rPr>
        <w:tab/>
        <w:t>In the event of a shipboard emergency can the crew organize themselves into an effective team to tackle the emergency?</w:t>
      </w:r>
    </w:p>
    <w:p w14:paraId="14D514D5" w14:textId="77777777" w:rsidR="005C4AEB" w:rsidRPr="00ED4C54" w:rsidRDefault="005C4AEB" w:rsidP="005C4AEB">
      <w:pPr>
        <w:tabs>
          <w:tab w:val="clear" w:pos="851"/>
        </w:tabs>
        <w:autoSpaceDE w:val="0"/>
        <w:autoSpaceDN w:val="0"/>
        <w:adjustRightInd w:val="0"/>
        <w:ind w:left="1702" w:hanging="851"/>
        <w:rPr>
          <w:rFonts w:eastAsia="PMingLiU" w:cs="Arial"/>
          <w:szCs w:val="22"/>
          <w:lang w:eastAsia="en-AU"/>
        </w:rPr>
      </w:pPr>
    </w:p>
    <w:p w14:paraId="4D8CEF4B" w14:textId="77777777" w:rsidR="005C4AEB" w:rsidRPr="00ED4C54" w:rsidRDefault="005C4AEB" w:rsidP="005C4AEB">
      <w:pPr>
        <w:tabs>
          <w:tab w:val="clear" w:pos="851"/>
        </w:tabs>
        <w:autoSpaceDE w:val="0"/>
        <w:autoSpaceDN w:val="0"/>
        <w:adjustRightInd w:val="0"/>
        <w:ind w:left="1701" w:hanging="850"/>
        <w:rPr>
          <w:rFonts w:eastAsia="PMingLiU" w:cs="Arial"/>
          <w:szCs w:val="22"/>
          <w:lang w:eastAsia="en-AU"/>
        </w:rPr>
      </w:pPr>
      <w:r w:rsidRPr="00ED4C54">
        <w:rPr>
          <w:rFonts w:eastAsia="PMingLiU" w:cs="Arial"/>
          <w:szCs w:val="22"/>
          <w:lang w:eastAsia="en-AU"/>
        </w:rPr>
        <w:t>.2</w:t>
      </w:r>
      <w:r w:rsidRPr="00ED4C54">
        <w:rPr>
          <w:rFonts w:eastAsia="PMingLiU" w:cs="Arial"/>
          <w:szCs w:val="22"/>
          <w:lang w:eastAsia="en-AU"/>
        </w:rPr>
        <w:tab/>
        <w:t>Can the crew communicate effectively?</w:t>
      </w:r>
    </w:p>
    <w:p w14:paraId="32C4E7C3" w14:textId="77777777" w:rsidR="005C4AEB" w:rsidRPr="00ED4C54" w:rsidRDefault="005C4AEB" w:rsidP="005C4AEB">
      <w:pPr>
        <w:tabs>
          <w:tab w:val="clear" w:pos="851"/>
          <w:tab w:val="left" w:pos="1701"/>
        </w:tabs>
        <w:autoSpaceDE w:val="0"/>
        <w:autoSpaceDN w:val="0"/>
        <w:adjustRightInd w:val="0"/>
        <w:ind w:firstLine="851"/>
        <w:rPr>
          <w:rFonts w:eastAsia="PMingLiU" w:cs="Arial"/>
          <w:szCs w:val="22"/>
          <w:lang w:eastAsia="en-AU"/>
        </w:rPr>
      </w:pPr>
    </w:p>
    <w:p w14:paraId="46FC03AC" w14:textId="77777777" w:rsidR="005C4AEB" w:rsidRPr="00ED4C54" w:rsidRDefault="005C4AEB" w:rsidP="005C4AEB">
      <w:pPr>
        <w:tabs>
          <w:tab w:val="clear" w:pos="851"/>
        </w:tabs>
        <w:autoSpaceDE w:val="0"/>
        <w:autoSpaceDN w:val="0"/>
        <w:adjustRightInd w:val="0"/>
        <w:ind w:left="1702" w:hanging="851"/>
        <w:rPr>
          <w:rFonts w:eastAsia="PMingLiU" w:cs="Arial"/>
          <w:szCs w:val="22"/>
          <w:lang w:eastAsia="en-AU"/>
        </w:rPr>
      </w:pPr>
      <w:r w:rsidRPr="00ED4C54">
        <w:rPr>
          <w:rFonts w:eastAsia="PMingLiU" w:cs="Arial"/>
          <w:szCs w:val="22"/>
          <w:lang w:eastAsia="en-AU"/>
        </w:rPr>
        <w:t>.3</w:t>
      </w:r>
      <w:r w:rsidRPr="00ED4C54">
        <w:rPr>
          <w:rFonts w:eastAsia="PMingLiU" w:cs="Arial"/>
          <w:szCs w:val="22"/>
          <w:lang w:eastAsia="en-AU"/>
        </w:rPr>
        <w:tab/>
        <w:t xml:space="preserve">Is the master in control and is information flowing to/from the command centre? </w:t>
      </w:r>
    </w:p>
    <w:p w14:paraId="4D25C389" w14:textId="77777777" w:rsidR="005C4AEB" w:rsidRPr="00ED4C54" w:rsidRDefault="005C4AEB" w:rsidP="005C4AEB">
      <w:pPr>
        <w:tabs>
          <w:tab w:val="clear" w:pos="851"/>
        </w:tabs>
        <w:autoSpaceDE w:val="0"/>
        <w:autoSpaceDN w:val="0"/>
        <w:adjustRightInd w:val="0"/>
        <w:ind w:left="1702" w:hanging="851"/>
        <w:rPr>
          <w:rFonts w:eastAsia="PMingLiU" w:cs="Arial"/>
          <w:szCs w:val="22"/>
          <w:lang w:eastAsia="en-AU"/>
        </w:rPr>
      </w:pPr>
    </w:p>
    <w:p w14:paraId="3CCB47BF" w14:textId="77777777" w:rsidR="005C4AEB" w:rsidRPr="00ED4C54" w:rsidRDefault="005C4AEB" w:rsidP="005C4AEB">
      <w:pPr>
        <w:tabs>
          <w:tab w:val="clear" w:pos="851"/>
        </w:tabs>
        <w:autoSpaceDE w:val="0"/>
        <w:autoSpaceDN w:val="0"/>
        <w:adjustRightInd w:val="0"/>
        <w:ind w:left="1702" w:hanging="851"/>
        <w:rPr>
          <w:rFonts w:eastAsia="PMingLiU" w:cs="Arial"/>
          <w:szCs w:val="22"/>
          <w:lang w:eastAsia="en-AU"/>
        </w:rPr>
      </w:pPr>
      <w:r w:rsidRPr="00ED4C54">
        <w:rPr>
          <w:rFonts w:eastAsia="PMingLiU" w:cs="Arial"/>
          <w:szCs w:val="22"/>
          <w:lang w:eastAsia="en-AU"/>
        </w:rPr>
        <w:t>.4</w:t>
      </w:r>
      <w:r w:rsidRPr="00ED4C54">
        <w:rPr>
          <w:rFonts w:eastAsia="PMingLiU" w:cs="Arial"/>
          <w:szCs w:val="22"/>
          <w:lang w:eastAsia="en-AU"/>
        </w:rPr>
        <w:tab/>
        <w:t>In the event of the situation getting out of hand can the crew safely abandon the ship?</w:t>
      </w:r>
    </w:p>
    <w:p w14:paraId="5D8C3038" w14:textId="77777777" w:rsidR="005C4AEB" w:rsidRPr="00ED4C54" w:rsidRDefault="005C4AEB" w:rsidP="005C4AEB">
      <w:pPr>
        <w:autoSpaceDE w:val="0"/>
        <w:autoSpaceDN w:val="0"/>
        <w:adjustRightInd w:val="0"/>
        <w:jc w:val="left"/>
        <w:rPr>
          <w:rFonts w:eastAsia="PMingLiU" w:cs="Arial"/>
          <w:szCs w:val="22"/>
          <w:lang w:eastAsia="en-AU"/>
        </w:rPr>
      </w:pPr>
    </w:p>
    <w:p w14:paraId="6622B945" w14:textId="4C49FD4D" w:rsidR="005C4AEB" w:rsidRPr="00ED4C54" w:rsidRDefault="005C4AEB" w:rsidP="005C4AEB">
      <w:pPr>
        <w:autoSpaceDE w:val="0"/>
        <w:autoSpaceDN w:val="0"/>
        <w:adjustRightInd w:val="0"/>
        <w:rPr>
          <w:rFonts w:eastAsia="PMingLiU" w:cs="Arial"/>
          <w:szCs w:val="22"/>
        </w:rPr>
      </w:pPr>
      <w:r w:rsidRPr="000B6E57">
        <w:rPr>
          <w:rFonts w:eastAsia="Arial" w:cs="Arial"/>
          <w:highlight w:val="lightGray"/>
        </w:rPr>
        <w:t>2.4.3</w:t>
      </w:r>
      <w:r w:rsidRPr="00ED4C54">
        <w:rPr>
          <w:rFonts w:eastAsia="PMingLiU" w:cs="Arial"/>
          <w:szCs w:val="22"/>
        </w:rPr>
        <w:tab/>
        <w:t>It is important that when setting the scenario the PSCO clearly explains to the master exactly what is required and expected during the drill, bearing in mind there may be language difficulties. PSCOs should not be intimidating, not interfere during the drill nor offer advice. The PSCO should stand back and observe only, making appropriate notes. It is important to emphasize that the PSCO's role is not to teach or train but to witness.</w:t>
      </w:r>
    </w:p>
    <w:p w14:paraId="5D2A7F9B" w14:textId="77777777" w:rsidR="005C4AEB" w:rsidRPr="00ED4C54" w:rsidRDefault="005C4AEB" w:rsidP="005C4AEB">
      <w:pPr>
        <w:autoSpaceDE w:val="0"/>
        <w:autoSpaceDN w:val="0"/>
        <w:adjustRightInd w:val="0"/>
        <w:rPr>
          <w:rFonts w:eastAsia="PMingLiU" w:cs="Arial"/>
          <w:szCs w:val="22"/>
        </w:rPr>
      </w:pPr>
    </w:p>
    <w:p w14:paraId="426E3A98" w14:textId="4D8757FA" w:rsidR="005C4AEB" w:rsidRPr="005C4AEB" w:rsidRDefault="005C4AEB" w:rsidP="005C4AEB">
      <w:pPr>
        <w:tabs>
          <w:tab w:val="clear" w:pos="851"/>
        </w:tabs>
        <w:autoSpaceDE w:val="0"/>
        <w:autoSpaceDN w:val="0"/>
        <w:adjustRightInd w:val="0"/>
        <w:rPr>
          <w:rFonts w:eastAsia="PMingLiU" w:cs="Arial"/>
          <w:szCs w:val="22"/>
          <w:lang w:eastAsia="en-AU"/>
        </w:rPr>
      </w:pPr>
      <w:r w:rsidRPr="000B6E57">
        <w:rPr>
          <w:rFonts w:eastAsia="Arial" w:cs="Arial"/>
          <w:highlight w:val="lightGray"/>
        </w:rPr>
        <w:t>2.4.4</w:t>
      </w:r>
      <w:r w:rsidRPr="005C4AEB">
        <w:rPr>
          <w:rFonts w:eastAsia="Arial" w:cs="Arial"/>
        </w:rPr>
        <w:tab/>
      </w:r>
      <w:r w:rsidRPr="00ED4C54">
        <w:rPr>
          <w:rFonts w:eastAsia="PMingLiU" w:cs="Arial"/>
          <w:szCs w:val="22"/>
        </w:rPr>
        <w:tab/>
      </w:r>
      <w:r w:rsidRPr="00ED4C54">
        <w:rPr>
          <w:rFonts w:eastAsia="PMingLiU" w:cs="Arial"/>
          <w:szCs w:val="22"/>
          <w:lang w:eastAsia="en-AU"/>
        </w:rPr>
        <w:t>Drills should be carried out at a safe speed. PSCOs should not expect to see operational drills conducted in real time. During drills, care should be taken to ensure that everybody familiarizes themself with their duties and with the equipment. If necessary, drills should be stopped if the PSCO considers that the crew are carrying out unsafe practices or if there is a real emergency.</w:t>
      </w:r>
    </w:p>
    <w:p w14:paraId="19CAB888" w14:textId="77777777" w:rsidR="005C4AEB" w:rsidRPr="005C4AEB" w:rsidRDefault="005C4AEB" w:rsidP="005C4AEB">
      <w:pPr>
        <w:tabs>
          <w:tab w:val="clear" w:pos="851"/>
        </w:tabs>
        <w:autoSpaceDE w:val="0"/>
        <w:autoSpaceDN w:val="0"/>
        <w:adjustRightInd w:val="0"/>
        <w:rPr>
          <w:rFonts w:eastAsia="PMingLiU" w:cs="Arial"/>
          <w:szCs w:val="22"/>
          <w:lang w:eastAsia="en-AU"/>
        </w:rPr>
      </w:pPr>
    </w:p>
    <w:p w14:paraId="1115EEAF" w14:textId="5C46E5F7" w:rsidR="005C4AEB" w:rsidRPr="00ED4C54" w:rsidRDefault="005C4AEB" w:rsidP="005C4AEB">
      <w:pPr>
        <w:keepNext/>
        <w:tabs>
          <w:tab w:val="clear" w:pos="851"/>
        </w:tabs>
        <w:autoSpaceDE w:val="0"/>
        <w:autoSpaceDN w:val="0"/>
        <w:adjustRightInd w:val="0"/>
        <w:rPr>
          <w:rFonts w:eastAsia="GJBIJF+Arial,Bold" w:cs="Arial"/>
          <w:b/>
          <w:bCs/>
          <w:szCs w:val="22"/>
          <w:lang w:eastAsia="en-AU"/>
        </w:rPr>
      </w:pPr>
      <w:r w:rsidRPr="000B6E57">
        <w:rPr>
          <w:rFonts w:eastAsia="Arial" w:cs="Arial"/>
          <w:b/>
          <w:bCs/>
          <w:highlight w:val="lightGray"/>
        </w:rPr>
        <w:t>2.</w:t>
      </w:r>
      <w:r w:rsidRPr="005C4AEB">
        <w:rPr>
          <w:rFonts w:eastAsia="Arial" w:cs="Arial"/>
          <w:b/>
          <w:bCs/>
        </w:rPr>
        <w:t>5</w:t>
      </w:r>
      <w:r w:rsidRPr="00ED4C54">
        <w:rPr>
          <w:rFonts w:eastAsia="GJBIJF+Arial,Bold" w:cs="Arial"/>
          <w:b/>
          <w:bCs/>
          <w:szCs w:val="22"/>
          <w:lang w:eastAsia="en-AU"/>
        </w:rPr>
        <w:tab/>
        <w:t>Fire drills</w:t>
      </w:r>
    </w:p>
    <w:p w14:paraId="117268AC" w14:textId="77777777" w:rsidR="005C4AEB" w:rsidRPr="00ED4C54" w:rsidRDefault="005C4AEB" w:rsidP="005C4AEB">
      <w:pPr>
        <w:keepNext/>
        <w:tabs>
          <w:tab w:val="clear" w:pos="851"/>
          <w:tab w:val="left" w:pos="1080"/>
        </w:tabs>
        <w:autoSpaceDE w:val="0"/>
        <w:autoSpaceDN w:val="0"/>
        <w:adjustRightInd w:val="0"/>
        <w:rPr>
          <w:rFonts w:eastAsia="GJBIJF+Arial,Bold" w:cs="Arial"/>
          <w:sz w:val="18"/>
          <w:szCs w:val="18"/>
          <w:lang w:eastAsia="en-AU"/>
        </w:rPr>
      </w:pPr>
    </w:p>
    <w:p w14:paraId="6D2651B1" w14:textId="26F10DE6" w:rsidR="005C4AEB" w:rsidRPr="00ED4C54" w:rsidRDefault="005C4AEB" w:rsidP="005C4AEB">
      <w:pPr>
        <w:tabs>
          <w:tab w:val="clear" w:pos="851"/>
        </w:tabs>
        <w:autoSpaceDE w:val="0"/>
        <w:autoSpaceDN w:val="0"/>
        <w:adjustRightInd w:val="0"/>
        <w:rPr>
          <w:rFonts w:eastAsia="GJBIJF+Arial,Bold" w:cs="Arial"/>
          <w:szCs w:val="22"/>
          <w:lang w:eastAsia="en-AU"/>
        </w:rPr>
      </w:pPr>
      <w:r w:rsidRPr="000B6E57">
        <w:rPr>
          <w:rFonts w:eastAsia="Arial" w:cs="Arial"/>
          <w:highlight w:val="lightGray"/>
        </w:rPr>
        <w:t>2.5.1</w:t>
      </w:r>
      <w:r w:rsidRPr="00ED4C54">
        <w:rPr>
          <w:rFonts w:eastAsia="GJBIJF+Arial,Bold" w:cs="Arial"/>
          <w:szCs w:val="22"/>
          <w:lang w:eastAsia="en-AU"/>
        </w:rPr>
        <w:tab/>
        <w:t>The PSCO may witness a fire drill carried out by the crew assigned to these duties on the muster list. After consultation with the master of the vessel, one or more specific locations of the ship may be selected for a simulated fire. A crew member may be sent to the location(s) and activate a fire alarm system or use other means to give the alarm.</w:t>
      </w:r>
    </w:p>
    <w:p w14:paraId="7218F0E1" w14:textId="77777777" w:rsidR="005C4AEB" w:rsidRPr="00ED4C54" w:rsidRDefault="005C4AEB" w:rsidP="005C4AEB">
      <w:pPr>
        <w:tabs>
          <w:tab w:val="clear" w:pos="851"/>
          <w:tab w:val="left" w:pos="960"/>
        </w:tabs>
        <w:autoSpaceDE w:val="0"/>
        <w:autoSpaceDN w:val="0"/>
        <w:adjustRightInd w:val="0"/>
        <w:rPr>
          <w:rFonts w:eastAsia="GJBIJF+Arial,Bold" w:cs="Arial"/>
          <w:sz w:val="18"/>
          <w:szCs w:val="18"/>
          <w:lang w:eastAsia="en-AU"/>
        </w:rPr>
      </w:pPr>
    </w:p>
    <w:p w14:paraId="41DDD210" w14:textId="08AEE9E1" w:rsidR="005C4AEB" w:rsidRPr="00ED4C54" w:rsidRDefault="005C4AEB" w:rsidP="005C4AEB">
      <w:pPr>
        <w:tabs>
          <w:tab w:val="clear" w:pos="851"/>
        </w:tabs>
        <w:autoSpaceDE w:val="0"/>
        <w:autoSpaceDN w:val="0"/>
        <w:adjustRightInd w:val="0"/>
        <w:rPr>
          <w:rFonts w:eastAsia="GJBIJF+Arial,Bold" w:cs="Arial"/>
          <w:szCs w:val="22"/>
          <w:lang w:eastAsia="en-AU"/>
        </w:rPr>
      </w:pPr>
      <w:r w:rsidRPr="000B6E57">
        <w:rPr>
          <w:rFonts w:eastAsia="Arial" w:cs="Arial"/>
          <w:highlight w:val="lightGray"/>
        </w:rPr>
        <w:t>2.5.2</w:t>
      </w:r>
      <w:r w:rsidRPr="00ED4C54">
        <w:rPr>
          <w:rFonts w:eastAsia="GJBIJF+Arial,Bold" w:cs="Arial"/>
          <w:szCs w:val="22"/>
          <w:lang w:eastAsia="en-AU"/>
        </w:rPr>
        <w:tab/>
        <w:t>At the location the PSCO can describe the fire indication to the crew member and observe how the report of fire is relayed to the bridge or damage control centre. At this point most ships will sound the crew alarm to summon the fire-fighting parties to their stations. The PSCO should observe the fire-fighting party arriving on the scene, breaking out their equipment and fighting the simulated fire. Team leaders should be giving orders as appropriate to their crews and passing the word back to the bridge or damage control centre on the conditions. The fire-fighting crews should be observed for proper donning and use of their equipment. The PSCO should make sure that all the gear is complete. Merely mustering the crew with their gear is not acceptable. Crew response to personnel injuries can be checked by selecting a crew member as a simulated casualty. The PSCO should observe how the word is passed and the response of stretcher and medical teams. Handling a stretcher properly through narrow passageways, doors and stairways is difficult and takes practice.</w:t>
      </w:r>
    </w:p>
    <w:p w14:paraId="75D0800F" w14:textId="77777777" w:rsidR="005C4AEB" w:rsidRPr="00ED4C54" w:rsidRDefault="005C4AEB" w:rsidP="005C4AEB">
      <w:pPr>
        <w:tabs>
          <w:tab w:val="clear" w:pos="851"/>
          <w:tab w:val="left" w:pos="960"/>
        </w:tabs>
        <w:autoSpaceDE w:val="0"/>
        <w:autoSpaceDN w:val="0"/>
        <w:adjustRightInd w:val="0"/>
        <w:rPr>
          <w:rFonts w:eastAsia="GJBIJF+Arial,Bold" w:cs="Arial"/>
          <w:sz w:val="18"/>
          <w:szCs w:val="18"/>
          <w:lang w:eastAsia="en-AU"/>
        </w:rPr>
      </w:pPr>
    </w:p>
    <w:p w14:paraId="5ACDADE4" w14:textId="394F0E7E" w:rsidR="005C4AEB" w:rsidRPr="005C4AEB" w:rsidRDefault="005C4AEB" w:rsidP="005C4AEB">
      <w:pPr>
        <w:tabs>
          <w:tab w:val="clear" w:pos="851"/>
          <w:tab w:val="left" w:pos="-142"/>
        </w:tabs>
        <w:autoSpaceDE w:val="0"/>
        <w:autoSpaceDN w:val="0"/>
        <w:adjustRightInd w:val="0"/>
        <w:rPr>
          <w:rFonts w:eastAsia="GJBIJF+Arial,Bold" w:cs="Arial"/>
          <w:szCs w:val="22"/>
          <w:lang w:eastAsia="en-AU"/>
        </w:rPr>
      </w:pPr>
      <w:r w:rsidRPr="000B6E57">
        <w:rPr>
          <w:rFonts w:eastAsia="Arial" w:cs="Arial"/>
          <w:highlight w:val="lightGray"/>
        </w:rPr>
        <w:t>2.5.3</w:t>
      </w:r>
      <w:r w:rsidRPr="00ED4C54">
        <w:rPr>
          <w:rFonts w:eastAsia="GJBIJF+Arial,Bold" w:cs="Arial"/>
          <w:szCs w:val="22"/>
          <w:lang w:eastAsia="en-AU"/>
        </w:rPr>
        <w:tab/>
        <w:t>The drill should, as far as practicable, be conducted as if there were an actual emergency.</w:t>
      </w:r>
    </w:p>
    <w:p w14:paraId="1F94FA24" w14:textId="77777777" w:rsidR="005C4AEB" w:rsidRPr="00ED4C54" w:rsidRDefault="005C4AEB" w:rsidP="005C4AEB">
      <w:pPr>
        <w:tabs>
          <w:tab w:val="clear" w:pos="851"/>
          <w:tab w:val="left" w:pos="-142"/>
        </w:tabs>
        <w:autoSpaceDE w:val="0"/>
        <w:autoSpaceDN w:val="0"/>
        <w:adjustRightInd w:val="0"/>
        <w:rPr>
          <w:rFonts w:eastAsia="GJBIJF+Arial,Bold" w:cs="Arial"/>
          <w:szCs w:val="22"/>
          <w:lang w:eastAsia="en-AU"/>
        </w:rPr>
      </w:pPr>
    </w:p>
    <w:p w14:paraId="314D09A6" w14:textId="28EBC2A1" w:rsidR="005C4AEB" w:rsidRPr="00ED4C54" w:rsidRDefault="005C4AEB" w:rsidP="005C4AEB">
      <w:pPr>
        <w:tabs>
          <w:tab w:val="clear" w:pos="851"/>
        </w:tabs>
        <w:autoSpaceDE w:val="0"/>
        <w:autoSpaceDN w:val="0"/>
        <w:adjustRightInd w:val="0"/>
        <w:rPr>
          <w:rFonts w:eastAsia="GJBIJF+Arial,Bold" w:cs="Arial"/>
          <w:szCs w:val="22"/>
          <w:lang w:eastAsia="en-AU"/>
        </w:rPr>
      </w:pPr>
      <w:r w:rsidRPr="000B6E57">
        <w:rPr>
          <w:rFonts w:eastAsia="Arial" w:cs="Arial"/>
          <w:highlight w:val="lightGray"/>
        </w:rPr>
        <w:t>2.5.4</w:t>
      </w:r>
      <w:r w:rsidRPr="00ED4C54">
        <w:rPr>
          <w:rFonts w:eastAsia="GJBIJF+Arial,Bold" w:cs="Arial"/>
          <w:szCs w:val="22"/>
          <w:lang w:eastAsia="en-AU"/>
        </w:rPr>
        <w:tab/>
        <w:t>Those crew members assigned to other duties related to a fire drill, such as the manning of the emergency generators, the CO</w:t>
      </w:r>
      <w:r w:rsidRPr="00ED4C54">
        <w:rPr>
          <w:rFonts w:eastAsia="GJBIJF+Arial,Bold" w:cs="Arial"/>
          <w:szCs w:val="22"/>
          <w:vertAlign w:val="subscript"/>
          <w:lang w:eastAsia="en-AU"/>
        </w:rPr>
        <w:t>2</w:t>
      </w:r>
      <w:r w:rsidRPr="00ED4C54">
        <w:rPr>
          <w:rFonts w:eastAsia="GJBIJF+Arial,Bold" w:cs="Arial"/>
          <w:szCs w:val="22"/>
          <w:lang w:eastAsia="en-AU"/>
        </w:rPr>
        <w:t xml:space="preserve"> room, the sprinkler and emergency fire pumps, should also be involved in the drill. The PSCO may ask these crew members to explain their duties and, if possible, to demonstrate their familiarity.</w:t>
      </w:r>
    </w:p>
    <w:p w14:paraId="73780596" w14:textId="77777777" w:rsidR="005C4AEB" w:rsidRPr="00ED4C54" w:rsidRDefault="005C4AEB" w:rsidP="005C4AEB">
      <w:pPr>
        <w:tabs>
          <w:tab w:val="clear" w:pos="851"/>
        </w:tabs>
        <w:autoSpaceDE w:val="0"/>
        <w:autoSpaceDN w:val="0"/>
        <w:adjustRightInd w:val="0"/>
        <w:rPr>
          <w:rFonts w:eastAsia="GJBIJF+Arial,Bold" w:cs="Arial"/>
          <w:szCs w:val="22"/>
          <w:lang w:eastAsia="en-AU"/>
        </w:rPr>
      </w:pPr>
    </w:p>
    <w:p w14:paraId="5E7B34FD" w14:textId="77965F92" w:rsidR="005C4AEB" w:rsidRPr="00ED4C54" w:rsidRDefault="005C4AEB" w:rsidP="005C4AEB">
      <w:pPr>
        <w:tabs>
          <w:tab w:val="clear" w:pos="851"/>
        </w:tabs>
        <w:autoSpaceDE w:val="0"/>
        <w:autoSpaceDN w:val="0"/>
        <w:adjustRightInd w:val="0"/>
        <w:rPr>
          <w:rFonts w:eastAsia="GJBIJF+Arial,Bold" w:cs="Arial"/>
          <w:szCs w:val="22"/>
          <w:lang w:eastAsia="en-AU"/>
        </w:rPr>
      </w:pPr>
      <w:r w:rsidRPr="000B6E57">
        <w:rPr>
          <w:rFonts w:eastAsia="Arial" w:cs="Arial"/>
          <w:highlight w:val="lightGray"/>
        </w:rPr>
        <w:t>2.5.5</w:t>
      </w:r>
      <w:r w:rsidRPr="00ED4C54">
        <w:rPr>
          <w:rFonts w:eastAsia="GJBIJF+Arial,Bold" w:cs="Arial"/>
          <w:szCs w:val="22"/>
          <w:lang w:eastAsia="en-AU"/>
        </w:rPr>
        <w:tab/>
        <w:t>On passenger ships, special attention should be paid to the duties of those crew members assigned to the closing of manually operated doors and fire dampers. These closing devices should be operated by the responsible persons in the areas of the simulated fire(s) during the drill. Crew members not assigned to the fire-fighting teams are generally assigned to locations throughout the passenger accommodations to assist in passenger evacuation. These crew members should be asked to explain their duties and the meaning of the various emergency signals and asked to point out the two means of escape from the area, and where the passengers are to report. Crew members assigned to assist passengers should be able to communicate at least enough information to direct a passenger to the proper muster and embarkation stations.</w:t>
      </w:r>
    </w:p>
    <w:p w14:paraId="37ACC486" w14:textId="77777777" w:rsidR="005C4AEB" w:rsidRPr="00ED4C54" w:rsidRDefault="005C4AEB" w:rsidP="005C4AEB">
      <w:pPr>
        <w:tabs>
          <w:tab w:val="clear" w:pos="851"/>
          <w:tab w:val="left" w:pos="960"/>
        </w:tabs>
        <w:autoSpaceDE w:val="0"/>
        <w:autoSpaceDN w:val="0"/>
        <w:adjustRightInd w:val="0"/>
        <w:rPr>
          <w:rFonts w:eastAsia="GJBIJF+Arial,Bold" w:cs="Arial"/>
          <w:szCs w:val="22"/>
          <w:lang w:eastAsia="en-AU"/>
        </w:rPr>
      </w:pPr>
    </w:p>
    <w:p w14:paraId="79FC10C2" w14:textId="5EDD5002" w:rsidR="005C4AEB" w:rsidRPr="00ED4C54" w:rsidRDefault="005C4AEB" w:rsidP="005C4AEB">
      <w:pPr>
        <w:keepNext/>
        <w:tabs>
          <w:tab w:val="clear" w:pos="851"/>
        </w:tabs>
        <w:autoSpaceDE w:val="0"/>
        <w:autoSpaceDN w:val="0"/>
        <w:adjustRightInd w:val="0"/>
        <w:rPr>
          <w:rFonts w:eastAsia="GJBIJF+Arial,Bold" w:cs="Arial"/>
          <w:b/>
          <w:bCs/>
          <w:szCs w:val="22"/>
          <w:lang w:eastAsia="en-AU"/>
        </w:rPr>
      </w:pPr>
      <w:r w:rsidRPr="000B6E57">
        <w:rPr>
          <w:rFonts w:eastAsia="Arial" w:cs="Arial"/>
          <w:b/>
          <w:bCs/>
          <w:highlight w:val="lightGray"/>
        </w:rPr>
        <w:t>2.</w:t>
      </w:r>
      <w:r w:rsidRPr="005C4AEB">
        <w:rPr>
          <w:rFonts w:eastAsia="Arial" w:cs="Arial"/>
          <w:b/>
          <w:bCs/>
        </w:rPr>
        <w:t>6</w:t>
      </w:r>
      <w:r w:rsidRPr="00ED4C54">
        <w:rPr>
          <w:rFonts w:eastAsia="GJBIJF+Arial,Bold" w:cs="Arial"/>
          <w:b/>
          <w:bCs/>
          <w:szCs w:val="22"/>
          <w:lang w:eastAsia="en-AU"/>
        </w:rPr>
        <w:tab/>
        <w:t>Abandon ship drills</w:t>
      </w:r>
    </w:p>
    <w:p w14:paraId="561BD8A3" w14:textId="77777777" w:rsidR="005C4AEB" w:rsidRPr="00ED4C54" w:rsidRDefault="005C4AEB" w:rsidP="005C4AEB">
      <w:pPr>
        <w:keepNext/>
        <w:tabs>
          <w:tab w:val="clear" w:pos="851"/>
          <w:tab w:val="left" w:pos="960"/>
        </w:tabs>
        <w:autoSpaceDE w:val="0"/>
        <w:autoSpaceDN w:val="0"/>
        <w:adjustRightInd w:val="0"/>
        <w:rPr>
          <w:rFonts w:eastAsia="GJBIJF+Arial,Bold" w:cs="Arial"/>
          <w:szCs w:val="22"/>
          <w:lang w:eastAsia="en-AU"/>
        </w:rPr>
      </w:pPr>
    </w:p>
    <w:p w14:paraId="0552D04B" w14:textId="6B535330" w:rsidR="005C4AEB" w:rsidRPr="00ED4C54" w:rsidRDefault="005C4AEB" w:rsidP="005C4AEB">
      <w:pPr>
        <w:tabs>
          <w:tab w:val="clear" w:pos="851"/>
        </w:tabs>
        <w:autoSpaceDE w:val="0"/>
        <w:autoSpaceDN w:val="0"/>
        <w:adjustRightInd w:val="0"/>
        <w:rPr>
          <w:rFonts w:eastAsia="GJBIJF+Arial,Bold" w:cs="Arial"/>
          <w:szCs w:val="22"/>
          <w:lang w:eastAsia="en-AU"/>
        </w:rPr>
      </w:pPr>
      <w:r w:rsidRPr="000B6E57">
        <w:rPr>
          <w:rFonts w:eastAsia="Arial" w:cs="Arial"/>
          <w:highlight w:val="lightGray"/>
        </w:rPr>
        <w:t>2.6.1</w:t>
      </w:r>
      <w:r w:rsidRPr="00ED4C54">
        <w:rPr>
          <w:rFonts w:eastAsia="GJBIJF+Arial,Bold" w:cs="Arial"/>
          <w:szCs w:val="22"/>
          <w:lang w:eastAsia="en-AU"/>
        </w:rPr>
        <w:tab/>
        <w:t>After consultation with the master, the PSCO may require an abandon ship drill for one or more survival craft. The essence of this drill is that the survival craft are manned and operated by the crew members assigned to them on the muster list. If possible, the PSCO should include the rescue boat(s) in this drill. SOLAS 1974 chapter III gives specific requirements on abandon ship training and drills, of which the following principles are particularly relevant.</w:t>
      </w:r>
    </w:p>
    <w:p w14:paraId="550D7003" w14:textId="77777777" w:rsidR="005C4AEB" w:rsidRPr="00ED4C54" w:rsidRDefault="005C4AEB" w:rsidP="005C4AEB">
      <w:pPr>
        <w:tabs>
          <w:tab w:val="clear" w:pos="851"/>
          <w:tab w:val="left" w:pos="960"/>
        </w:tabs>
        <w:autoSpaceDE w:val="0"/>
        <w:autoSpaceDN w:val="0"/>
        <w:adjustRightInd w:val="0"/>
        <w:rPr>
          <w:rFonts w:eastAsia="GJBIJF+Arial,Bold" w:cs="Arial"/>
          <w:sz w:val="20"/>
          <w:lang w:eastAsia="en-AU"/>
        </w:rPr>
      </w:pPr>
    </w:p>
    <w:p w14:paraId="7F8F07B7" w14:textId="76AB38F1" w:rsidR="005C4AEB" w:rsidRPr="00ED4C54" w:rsidRDefault="005C4AEB" w:rsidP="005C4AEB">
      <w:pPr>
        <w:tabs>
          <w:tab w:val="clear" w:pos="851"/>
        </w:tabs>
        <w:autoSpaceDE w:val="0"/>
        <w:autoSpaceDN w:val="0"/>
        <w:adjustRightInd w:val="0"/>
        <w:rPr>
          <w:rFonts w:eastAsia="GJBIJF+Arial,Bold" w:cs="Arial"/>
          <w:szCs w:val="22"/>
          <w:lang w:eastAsia="en-AU"/>
        </w:rPr>
      </w:pPr>
      <w:r w:rsidRPr="000B6E57">
        <w:rPr>
          <w:rFonts w:eastAsia="Arial" w:cs="Arial"/>
          <w:highlight w:val="lightGray"/>
        </w:rPr>
        <w:t>2.6.2</w:t>
      </w:r>
      <w:r w:rsidRPr="00ED4C54">
        <w:rPr>
          <w:rFonts w:eastAsia="GJBIJF+Arial,Bold" w:cs="Arial"/>
          <w:szCs w:val="22"/>
          <w:lang w:eastAsia="en-AU"/>
        </w:rPr>
        <w:tab/>
        <w:t>The drill should, as far as practicable, be conducted as if there were an actual emergency.</w:t>
      </w:r>
    </w:p>
    <w:p w14:paraId="2D27F583" w14:textId="77777777" w:rsidR="005C4AEB" w:rsidRPr="00ED4C54" w:rsidRDefault="005C4AEB" w:rsidP="005C4AEB">
      <w:pPr>
        <w:tabs>
          <w:tab w:val="clear" w:pos="851"/>
          <w:tab w:val="left" w:pos="960"/>
        </w:tabs>
        <w:autoSpaceDE w:val="0"/>
        <w:autoSpaceDN w:val="0"/>
        <w:adjustRightInd w:val="0"/>
        <w:rPr>
          <w:rFonts w:eastAsia="GJBIJF+Arial,Bold" w:cs="Arial"/>
          <w:szCs w:val="22"/>
          <w:lang w:eastAsia="en-AU"/>
        </w:rPr>
      </w:pPr>
    </w:p>
    <w:p w14:paraId="71026A25" w14:textId="21B473F5" w:rsidR="005C4AEB" w:rsidRPr="00ED4C54" w:rsidRDefault="005C4AEB" w:rsidP="005C4AEB">
      <w:pPr>
        <w:tabs>
          <w:tab w:val="clear" w:pos="851"/>
        </w:tabs>
        <w:autoSpaceDE w:val="0"/>
        <w:autoSpaceDN w:val="0"/>
        <w:adjustRightInd w:val="0"/>
        <w:rPr>
          <w:rFonts w:eastAsia="GJBIJF+Arial,Bold" w:cs="Arial"/>
          <w:szCs w:val="22"/>
          <w:lang w:eastAsia="en-AU"/>
        </w:rPr>
      </w:pPr>
      <w:r w:rsidRPr="000B6E57">
        <w:rPr>
          <w:rFonts w:eastAsia="Arial" w:cs="Arial"/>
          <w:highlight w:val="lightGray"/>
        </w:rPr>
        <w:t>2.6.3</w:t>
      </w:r>
      <w:r w:rsidRPr="00ED4C54">
        <w:rPr>
          <w:rFonts w:eastAsia="GJBIJF+Arial,Bold" w:cs="Arial"/>
          <w:szCs w:val="22"/>
          <w:lang w:eastAsia="en-AU"/>
        </w:rPr>
        <w:tab/>
        <w:t>The abandon ship drill should include:</w:t>
      </w:r>
    </w:p>
    <w:p w14:paraId="04AEF931" w14:textId="77777777" w:rsidR="005C4AEB" w:rsidRPr="00ED4C54" w:rsidRDefault="005C4AEB" w:rsidP="005C4AEB">
      <w:pPr>
        <w:tabs>
          <w:tab w:val="clear" w:pos="851"/>
        </w:tabs>
        <w:autoSpaceDE w:val="0"/>
        <w:autoSpaceDN w:val="0"/>
        <w:adjustRightInd w:val="0"/>
        <w:ind w:left="1701" w:hanging="850"/>
        <w:rPr>
          <w:rFonts w:eastAsia="GJBIJF+Arial,Bold" w:cs="Arial"/>
          <w:sz w:val="19"/>
          <w:szCs w:val="19"/>
          <w:lang w:eastAsia="en-AU"/>
        </w:rPr>
      </w:pPr>
    </w:p>
    <w:p w14:paraId="479A8812"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r w:rsidRPr="00ED4C54">
        <w:rPr>
          <w:rFonts w:eastAsia="GJBIJF+Arial,Bold" w:cs="Arial"/>
          <w:szCs w:val="22"/>
          <w:lang w:eastAsia="en-AU"/>
        </w:rPr>
        <w:t>.1</w:t>
      </w:r>
      <w:r w:rsidRPr="00ED4C54">
        <w:rPr>
          <w:rFonts w:eastAsia="GJBIJF+Arial,Bold" w:cs="Arial"/>
          <w:szCs w:val="22"/>
          <w:lang w:eastAsia="en-AU"/>
        </w:rPr>
        <w:tab/>
        <w:t>summoning crew, and passengers where applicable, to the muster station(s) with the required alarm and ensuring that they are aware of the order to abandon ship as specified in the muster list;</w:t>
      </w:r>
    </w:p>
    <w:p w14:paraId="0E62E805" w14:textId="77777777" w:rsidR="005C4AEB" w:rsidRPr="00ED4C54" w:rsidRDefault="005C4AEB" w:rsidP="005C4AEB">
      <w:pPr>
        <w:tabs>
          <w:tab w:val="clear" w:pos="851"/>
        </w:tabs>
        <w:autoSpaceDE w:val="0"/>
        <w:autoSpaceDN w:val="0"/>
        <w:adjustRightInd w:val="0"/>
        <w:ind w:left="1701" w:hanging="850"/>
        <w:rPr>
          <w:rFonts w:eastAsia="GJBIJF+Arial,Bold" w:cs="Arial"/>
          <w:sz w:val="19"/>
          <w:szCs w:val="19"/>
          <w:lang w:eastAsia="en-AU"/>
        </w:rPr>
      </w:pPr>
    </w:p>
    <w:p w14:paraId="036BB441"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r w:rsidRPr="00ED4C54">
        <w:rPr>
          <w:rFonts w:eastAsia="GJBIJF+Arial,Bold" w:cs="Arial"/>
          <w:szCs w:val="22"/>
          <w:lang w:eastAsia="en-AU"/>
        </w:rPr>
        <w:t>.2</w:t>
      </w:r>
      <w:r w:rsidRPr="00ED4C54">
        <w:rPr>
          <w:rFonts w:eastAsia="GJBIJF+Arial,Bold" w:cs="Arial"/>
          <w:szCs w:val="22"/>
          <w:lang w:eastAsia="en-AU"/>
        </w:rPr>
        <w:tab/>
        <w:t>reporting to the stations and preparing for the duties described in the muster list;</w:t>
      </w:r>
    </w:p>
    <w:p w14:paraId="55EECA13" w14:textId="77777777" w:rsidR="005C4AEB" w:rsidRPr="00ED4C54" w:rsidRDefault="005C4AEB" w:rsidP="005C4AEB">
      <w:pPr>
        <w:tabs>
          <w:tab w:val="clear" w:pos="851"/>
        </w:tabs>
        <w:autoSpaceDE w:val="0"/>
        <w:autoSpaceDN w:val="0"/>
        <w:adjustRightInd w:val="0"/>
        <w:ind w:left="1701" w:hanging="850"/>
        <w:rPr>
          <w:rFonts w:eastAsia="GJBIJF+Arial,Bold" w:cs="Arial"/>
          <w:sz w:val="19"/>
          <w:szCs w:val="19"/>
          <w:lang w:eastAsia="en-AU"/>
        </w:rPr>
      </w:pPr>
    </w:p>
    <w:p w14:paraId="44CB180A"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r w:rsidRPr="00ED4C54">
        <w:rPr>
          <w:rFonts w:eastAsia="GJBIJF+Arial,Bold" w:cs="Arial"/>
          <w:szCs w:val="22"/>
          <w:lang w:eastAsia="en-AU"/>
        </w:rPr>
        <w:t>.3</w:t>
      </w:r>
      <w:r w:rsidRPr="00ED4C54">
        <w:rPr>
          <w:rFonts w:eastAsia="GJBIJF+Arial,Bold" w:cs="Arial"/>
          <w:szCs w:val="22"/>
          <w:lang w:eastAsia="en-AU"/>
        </w:rPr>
        <w:tab/>
        <w:t>checking that crew, and passengers where applicable, are suitably dressed;</w:t>
      </w:r>
    </w:p>
    <w:p w14:paraId="3E660901" w14:textId="77777777" w:rsidR="005C4AEB" w:rsidRPr="00ED4C54" w:rsidRDefault="005C4AEB" w:rsidP="005C4AEB">
      <w:pPr>
        <w:tabs>
          <w:tab w:val="clear" w:pos="851"/>
        </w:tabs>
        <w:autoSpaceDE w:val="0"/>
        <w:autoSpaceDN w:val="0"/>
        <w:adjustRightInd w:val="0"/>
        <w:ind w:left="1701" w:hanging="850"/>
        <w:rPr>
          <w:rFonts w:eastAsia="GJBIJF+Arial,Bold" w:cs="Arial"/>
          <w:sz w:val="19"/>
          <w:szCs w:val="19"/>
          <w:lang w:eastAsia="en-AU"/>
        </w:rPr>
      </w:pPr>
    </w:p>
    <w:p w14:paraId="6B744F3E"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r w:rsidRPr="00ED4C54">
        <w:rPr>
          <w:rFonts w:eastAsia="GJBIJF+Arial,Bold" w:cs="Arial"/>
          <w:szCs w:val="22"/>
          <w:lang w:eastAsia="en-AU"/>
        </w:rPr>
        <w:t>.4</w:t>
      </w:r>
      <w:r w:rsidRPr="00ED4C54">
        <w:rPr>
          <w:rFonts w:eastAsia="GJBIJF+Arial,Bold" w:cs="Arial"/>
          <w:szCs w:val="22"/>
          <w:lang w:eastAsia="en-AU"/>
        </w:rPr>
        <w:tab/>
        <w:t>checking that lifejackets are correctly donned;</w:t>
      </w:r>
    </w:p>
    <w:p w14:paraId="6810DC3B" w14:textId="77777777" w:rsidR="005C4AEB" w:rsidRPr="00ED4C54" w:rsidRDefault="005C4AEB" w:rsidP="005C4AEB">
      <w:pPr>
        <w:tabs>
          <w:tab w:val="clear" w:pos="851"/>
        </w:tabs>
        <w:autoSpaceDE w:val="0"/>
        <w:autoSpaceDN w:val="0"/>
        <w:adjustRightInd w:val="0"/>
        <w:ind w:left="1701" w:hanging="850"/>
        <w:rPr>
          <w:rFonts w:eastAsia="GJBIJF+Arial,Bold" w:cs="Arial"/>
          <w:sz w:val="19"/>
          <w:szCs w:val="19"/>
          <w:lang w:eastAsia="en-AU"/>
        </w:rPr>
      </w:pPr>
    </w:p>
    <w:p w14:paraId="69DDB40C"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r w:rsidRPr="00ED4C54">
        <w:rPr>
          <w:rFonts w:eastAsia="GJBIJF+Arial,Bold" w:cs="Arial"/>
          <w:szCs w:val="22"/>
          <w:lang w:eastAsia="en-AU"/>
        </w:rPr>
        <w:t>.5</w:t>
      </w:r>
      <w:r w:rsidRPr="00ED4C54">
        <w:rPr>
          <w:rFonts w:eastAsia="GJBIJF+Arial,Bold" w:cs="Arial"/>
          <w:szCs w:val="22"/>
          <w:lang w:eastAsia="en-AU"/>
        </w:rPr>
        <w:tab/>
        <w:t>lowering at least one lifeboat after the necessary preparation for launching;</w:t>
      </w:r>
    </w:p>
    <w:p w14:paraId="795130C9" w14:textId="77777777" w:rsidR="005C4AEB" w:rsidRPr="00ED4C54" w:rsidRDefault="005C4AEB" w:rsidP="005C4AEB">
      <w:pPr>
        <w:tabs>
          <w:tab w:val="clear" w:pos="851"/>
        </w:tabs>
        <w:autoSpaceDE w:val="0"/>
        <w:autoSpaceDN w:val="0"/>
        <w:adjustRightInd w:val="0"/>
        <w:ind w:left="1701" w:hanging="850"/>
        <w:rPr>
          <w:rFonts w:eastAsia="GJBIJF+Arial,Bold" w:cs="Arial"/>
          <w:sz w:val="19"/>
          <w:szCs w:val="19"/>
          <w:lang w:eastAsia="en-AU"/>
        </w:rPr>
      </w:pPr>
    </w:p>
    <w:p w14:paraId="3AC97599"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r w:rsidRPr="00ED4C54">
        <w:rPr>
          <w:rFonts w:eastAsia="GJBIJF+Arial,Bold" w:cs="Arial"/>
          <w:szCs w:val="22"/>
          <w:lang w:eastAsia="en-AU"/>
        </w:rPr>
        <w:t>.6</w:t>
      </w:r>
      <w:r w:rsidRPr="00ED4C54">
        <w:rPr>
          <w:rFonts w:eastAsia="GJBIJF+Arial,Bold" w:cs="Arial"/>
          <w:szCs w:val="22"/>
          <w:lang w:eastAsia="en-AU"/>
        </w:rPr>
        <w:tab/>
        <w:t>starting and operating the lifeboat engine;</w:t>
      </w:r>
    </w:p>
    <w:p w14:paraId="5DB13BAF" w14:textId="77777777" w:rsidR="005C4AEB" w:rsidRPr="00ED4C54" w:rsidRDefault="005C4AEB" w:rsidP="005C4AEB">
      <w:pPr>
        <w:tabs>
          <w:tab w:val="clear" w:pos="851"/>
        </w:tabs>
        <w:autoSpaceDE w:val="0"/>
        <w:autoSpaceDN w:val="0"/>
        <w:adjustRightInd w:val="0"/>
        <w:ind w:left="1701" w:hanging="850"/>
        <w:rPr>
          <w:rFonts w:eastAsia="GJBIJF+Arial,Bold" w:cs="Arial"/>
          <w:sz w:val="19"/>
          <w:szCs w:val="19"/>
          <w:lang w:eastAsia="en-AU"/>
        </w:rPr>
      </w:pPr>
    </w:p>
    <w:p w14:paraId="734B7EE4"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r w:rsidRPr="00ED4C54">
        <w:rPr>
          <w:rFonts w:eastAsia="GJBIJF+Arial,Bold" w:cs="Arial"/>
          <w:szCs w:val="22"/>
          <w:lang w:eastAsia="en-AU"/>
        </w:rPr>
        <w:t>.7</w:t>
      </w:r>
      <w:r w:rsidRPr="00ED4C54">
        <w:rPr>
          <w:rFonts w:eastAsia="GJBIJF+Arial,Bold" w:cs="Arial"/>
          <w:szCs w:val="22"/>
          <w:lang w:eastAsia="en-AU"/>
        </w:rPr>
        <w:tab/>
        <w:t>operating the davits used for launching liferafts;</w:t>
      </w:r>
    </w:p>
    <w:p w14:paraId="324FD442" w14:textId="77777777" w:rsidR="005C4AEB" w:rsidRPr="00ED4C54" w:rsidRDefault="005C4AEB" w:rsidP="005C4AEB">
      <w:pPr>
        <w:tabs>
          <w:tab w:val="clear" w:pos="851"/>
        </w:tabs>
        <w:autoSpaceDE w:val="0"/>
        <w:autoSpaceDN w:val="0"/>
        <w:adjustRightInd w:val="0"/>
        <w:ind w:left="1701" w:hanging="850"/>
        <w:rPr>
          <w:rFonts w:eastAsia="GJBIJF+Arial,Bold" w:cs="Arial"/>
          <w:sz w:val="19"/>
          <w:szCs w:val="19"/>
          <w:lang w:eastAsia="en-AU"/>
        </w:rPr>
      </w:pPr>
    </w:p>
    <w:p w14:paraId="3B8EC351"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r w:rsidRPr="00ED4C54">
        <w:rPr>
          <w:rFonts w:eastAsia="GJBIJF+Arial,Bold" w:cs="Arial"/>
          <w:szCs w:val="22"/>
          <w:lang w:eastAsia="en-AU"/>
        </w:rPr>
        <w:t>.8</w:t>
      </w:r>
      <w:r w:rsidRPr="00ED4C54">
        <w:rPr>
          <w:rFonts w:eastAsia="GJBIJF+Arial,Bold" w:cs="Arial"/>
          <w:szCs w:val="22"/>
          <w:lang w:eastAsia="en-AU"/>
        </w:rPr>
        <w:tab/>
        <w:t>conducting a mock search and rescue of passenger trapped in their staterooms (if applicable);</w:t>
      </w:r>
    </w:p>
    <w:p w14:paraId="6EE7BE02" w14:textId="77777777" w:rsidR="005C4AEB" w:rsidRPr="00ED4C54" w:rsidRDefault="005C4AEB" w:rsidP="005C4AEB">
      <w:pPr>
        <w:tabs>
          <w:tab w:val="clear" w:pos="851"/>
        </w:tabs>
        <w:autoSpaceDE w:val="0"/>
        <w:autoSpaceDN w:val="0"/>
        <w:adjustRightInd w:val="0"/>
        <w:ind w:left="1701" w:hanging="850"/>
        <w:rPr>
          <w:rFonts w:eastAsia="GJBIJF+Arial,Bold" w:cs="Arial"/>
          <w:sz w:val="19"/>
          <w:szCs w:val="19"/>
          <w:lang w:eastAsia="en-AU"/>
        </w:rPr>
      </w:pPr>
    </w:p>
    <w:p w14:paraId="4B714CC9"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r w:rsidRPr="00ED4C54">
        <w:rPr>
          <w:rFonts w:eastAsia="GJBIJF+Arial,Bold" w:cs="Arial"/>
          <w:szCs w:val="22"/>
          <w:lang w:eastAsia="en-AU"/>
        </w:rPr>
        <w:t>.9</w:t>
      </w:r>
      <w:r w:rsidRPr="00ED4C54">
        <w:rPr>
          <w:rFonts w:eastAsia="GJBIJF+Arial,Bold" w:cs="Arial"/>
          <w:szCs w:val="22"/>
          <w:lang w:eastAsia="en-AU"/>
        </w:rPr>
        <w:tab/>
        <w:t>giving instructions in the use of radio life-saving appliances;</w:t>
      </w:r>
    </w:p>
    <w:p w14:paraId="549B90D0" w14:textId="77777777" w:rsidR="005C4AEB" w:rsidRPr="00ED4C54" w:rsidRDefault="005C4AEB" w:rsidP="005C4AEB">
      <w:pPr>
        <w:tabs>
          <w:tab w:val="clear" w:pos="851"/>
        </w:tabs>
        <w:autoSpaceDE w:val="0"/>
        <w:autoSpaceDN w:val="0"/>
        <w:adjustRightInd w:val="0"/>
        <w:ind w:left="1701" w:hanging="850"/>
        <w:rPr>
          <w:rFonts w:eastAsia="GJBIJF+Arial,Bold" w:cs="Arial"/>
          <w:sz w:val="19"/>
          <w:szCs w:val="19"/>
          <w:lang w:eastAsia="en-AU"/>
        </w:rPr>
      </w:pPr>
    </w:p>
    <w:p w14:paraId="6F0F5493"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r w:rsidRPr="00ED4C54">
        <w:rPr>
          <w:rFonts w:eastAsia="GJBIJF+Arial,Bold" w:cs="Arial"/>
          <w:szCs w:val="22"/>
          <w:lang w:eastAsia="en-AU"/>
        </w:rPr>
        <w:t>.10</w:t>
      </w:r>
      <w:r w:rsidRPr="00ED4C54">
        <w:rPr>
          <w:rFonts w:eastAsia="GJBIJF+Arial,Bold" w:cs="Arial"/>
          <w:szCs w:val="22"/>
          <w:lang w:eastAsia="en-AU"/>
        </w:rPr>
        <w:tab/>
        <w:t>testing emergency lighting</w:t>
      </w:r>
      <w:r w:rsidRPr="005C4AEB">
        <w:rPr>
          <w:rFonts w:eastAsia="GJBIJF+Arial,Bold" w:cs="Arial"/>
          <w:szCs w:val="22"/>
          <w:lang w:eastAsia="en-AU"/>
        </w:rPr>
        <w:t xml:space="preserve"> </w:t>
      </w:r>
      <w:r w:rsidRPr="000B6E57">
        <w:rPr>
          <w:rFonts w:eastAsia="Arial" w:cs="Arial"/>
          <w:highlight w:val="lightGray"/>
        </w:rPr>
        <w:t>and low location lights if applicable</w:t>
      </w:r>
      <w:r w:rsidRPr="00ED4C54">
        <w:rPr>
          <w:rFonts w:eastAsia="GJBIJF+Arial,Bold" w:cs="Arial"/>
          <w:szCs w:val="22"/>
          <w:lang w:eastAsia="en-AU"/>
        </w:rPr>
        <w:t xml:space="preserve"> for mustering and abandonment; and</w:t>
      </w:r>
    </w:p>
    <w:p w14:paraId="3A2C8383" w14:textId="77777777" w:rsidR="005C4AEB" w:rsidRPr="00ED4C54" w:rsidRDefault="005C4AEB" w:rsidP="005C4AEB">
      <w:pPr>
        <w:tabs>
          <w:tab w:val="clear" w:pos="851"/>
        </w:tabs>
        <w:autoSpaceDE w:val="0"/>
        <w:autoSpaceDN w:val="0"/>
        <w:adjustRightInd w:val="0"/>
        <w:ind w:left="1701" w:hanging="850"/>
        <w:rPr>
          <w:rFonts w:eastAsia="GJBIJF+Arial,Bold" w:cs="Arial"/>
          <w:sz w:val="19"/>
          <w:szCs w:val="19"/>
          <w:lang w:eastAsia="en-AU"/>
        </w:rPr>
      </w:pPr>
    </w:p>
    <w:p w14:paraId="58BE1905"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r w:rsidRPr="00ED4C54">
        <w:rPr>
          <w:rFonts w:eastAsia="GJBIJF+Arial,Bold" w:cs="Arial"/>
          <w:szCs w:val="22"/>
          <w:lang w:eastAsia="en-AU"/>
        </w:rPr>
        <w:lastRenderedPageBreak/>
        <w:t>.11</w:t>
      </w:r>
      <w:r w:rsidRPr="00ED4C54">
        <w:rPr>
          <w:rFonts w:eastAsia="GJBIJF+Arial,Bold" w:cs="Arial"/>
          <w:szCs w:val="22"/>
          <w:lang w:eastAsia="en-AU"/>
        </w:rPr>
        <w:tab/>
        <w:t>if the ship is fitted with marine evacuation systems, exercising the procedures required for the deployment of such systems up to the point immediately preceding actual deployment.</w:t>
      </w:r>
    </w:p>
    <w:p w14:paraId="0FD2CC41" w14:textId="77777777" w:rsidR="005C4AEB" w:rsidRPr="00ED4C54" w:rsidRDefault="005C4AEB" w:rsidP="005C4AEB">
      <w:pPr>
        <w:tabs>
          <w:tab w:val="clear" w:pos="851"/>
        </w:tabs>
        <w:autoSpaceDE w:val="0"/>
        <w:autoSpaceDN w:val="0"/>
        <w:adjustRightInd w:val="0"/>
        <w:ind w:left="1701" w:hanging="850"/>
        <w:rPr>
          <w:rFonts w:eastAsia="GJBIJF+Arial,Bold" w:cs="Arial"/>
          <w:szCs w:val="22"/>
          <w:lang w:eastAsia="en-AU"/>
        </w:rPr>
      </w:pPr>
    </w:p>
    <w:p w14:paraId="24F2A19F" w14:textId="22D141F7" w:rsidR="005C4AEB" w:rsidRPr="00ED4C54" w:rsidRDefault="005C4AEB" w:rsidP="005C4AEB">
      <w:pPr>
        <w:keepNext/>
        <w:keepLines/>
        <w:autoSpaceDE w:val="0"/>
        <w:autoSpaceDN w:val="0"/>
        <w:adjustRightInd w:val="0"/>
        <w:rPr>
          <w:rFonts w:eastAsia="PMingLiU" w:cs="Arial"/>
        </w:rPr>
      </w:pPr>
      <w:r w:rsidRPr="000B6E57">
        <w:rPr>
          <w:rFonts w:eastAsia="Arial" w:cs="Arial"/>
          <w:highlight w:val="lightGray"/>
        </w:rPr>
        <w:t>2.6.4</w:t>
      </w:r>
      <w:r w:rsidRPr="00ED4C54">
        <w:rPr>
          <w:rFonts w:eastAsia="PMingLiU" w:cs="Arial"/>
        </w:rPr>
        <w:tab/>
      </w:r>
      <w:r w:rsidRPr="00ED4C54">
        <w:rPr>
          <w:rFonts w:eastAsia="PMingLiU" w:cs="Arial"/>
          <w:szCs w:val="22"/>
        </w:rPr>
        <w:t xml:space="preserve">If the lifeboat lowered during the drill is not the rescue boat, the rescue boat should be lowered as well, taking into account that it is boarded and launched in the shortest possible time. The PSCO should ensure that crew members are familiar with the duties assigned to them during abandon ship operations and that the crew member in charge of the survival craft has complete knowledge of the operation and equipment of the survival craft. </w:t>
      </w:r>
      <w:r w:rsidRPr="00ED4C54">
        <w:rPr>
          <w:rFonts w:eastAsia="PMingLiU" w:cs="Arial"/>
          <w:szCs w:val="22"/>
          <w:lang w:eastAsia="en-AU"/>
        </w:rPr>
        <w:t>Care needs to be taken when requiring a ship to lower lifeboats. The number of persons inside the lifeboats during launching for the purpose of a drill should be at the master's discretion, noting that SOLAS 1974 does not require persons in the lifeboat during lowering and recovery. The purpose of this is to reduce the risk of accidents during launching and recovery; however, this must be balanced out with the risk of embarking/disembarking while the boat is still in the water, if the boat is to be taken away and run.</w:t>
      </w:r>
    </w:p>
    <w:p w14:paraId="0B2F1998" w14:textId="77777777" w:rsidR="005C4AEB" w:rsidRPr="00ED4C54" w:rsidRDefault="005C4AEB" w:rsidP="005C4AEB">
      <w:pPr>
        <w:tabs>
          <w:tab w:val="clear" w:pos="851"/>
          <w:tab w:val="left" w:pos="960"/>
        </w:tabs>
        <w:autoSpaceDE w:val="0"/>
        <w:autoSpaceDN w:val="0"/>
        <w:adjustRightInd w:val="0"/>
        <w:rPr>
          <w:rFonts w:eastAsia="GJBIJF+Arial,Bold" w:cs="Arial"/>
          <w:szCs w:val="22"/>
          <w:lang w:eastAsia="en-AU"/>
        </w:rPr>
      </w:pPr>
    </w:p>
    <w:p w14:paraId="28F5A4FA" w14:textId="50DC70E7" w:rsidR="005C4AEB" w:rsidRPr="00ED4C54" w:rsidRDefault="005C4AEB" w:rsidP="005C4AEB">
      <w:pPr>
        <w:tabs>
          <w:tab w:val="clear" w:pos="851"/>
        </w:tabs>
        <w:autoSpaceDE w:val="0"/>
        <w:autoSpaceDN w:val="0"/>
        <w:adjustRightInd w:val="0"/>
        <w:rPr>
          <w:rFonts w:eastAsia="GJBIJF+Arial,Bold" w:cs="Arial"/>
          <w:szCs w:val="22"/>
          <w:lang w:eastAsia="en-AU"/>
        </w:rPr>
      </w:pPr>
      <w:r w:rsidRPr="000B6E57">
        <w:rPr>
          <w:rFonts w:eastAsia="Arial" w:cs="Arial"/>
          <w:highlight w:val="lightGray"/>
        </w:rPr>
        <w:t>2.6.5</w:t>
      </w:r>
      <w:r w:rsidRPr="00ED4C54">
        <w:rPr>
          <w:rFonts w:eastAsia="GJBIJF+Arial,Bold" w:cs="Arial"/>
          <w:szCs w:val="22"/>
          <w:lang w:eastAsia="en-AU"/>
        </w:rPr>
        <w:tab/>
        <w:t>Each survival craft should be stowed in a state of continuous readiness so that two crew members can carry out preparations for embarking and launching in less than five minutes.</w:t>
      </w:r>
    </w:p>
    <w:p w14:paraId="72C6CC9B" w14:textId="77777777" w:rsidR="005C4AEB" w:rsidRPr="00ED4C54" w:rsidRDefault="005C4AEB" w:rsidP="005C4AEB">
      <w:pPr>
        <w:tabs>
          <w:tab w:val="clear" w:pos="851"/>
          <w:tab w:val="left" w:pos="960"/>
        </w:tabs>
        <w:autoSpaceDE w:val="0"/>
        <w:autoSpaceDN w:val="0"/>
        <w:adjustRightInd w:val="0"/>
        <w:rPr>
          <w:rFonts w:eastAsia="GJBIJF+Arial,Bold" w:cs="Arial"/>
          <w:szCs w:val="22"/>
          <w:lang w:eastAsia="en-AU"/>
        </w:rPr>
      </w:pPr>
    </w:p>
    <w:p w14:paraId="6B9B13BC" w14:textId="77777777" w:rsidR="005C4AEB" w:rsidRPr="00ED4C54" w:rsidRDefault="005C4AEB" w:rsidP="005C4AEB">
      <w:pPr>
        <w:tabs>
          <w:tab w:val="clear" w:pos="851"/>
          <w:tab w:val="left" w:pos="960"/>
        </w:tabs>
        <w:autoSpaceDE w:val="0"/>
        <w:autoSpaceDN w:val="0"/>
        <w:adjustRightInd w:val="0"/>
        <w:rPr>
          <w:rFonts w:eastAsia="GJBIJF+Arial,Bold" w:cs="Arial"/>
          <w:szCs w:val="22"/>
          <w:lang w:eastAsia="en-AU"/>
        </w:rPr>
      </w:pPr>
    </w:p>
    <w:p w14:paraId="3AED581D" w14:textId="77777777" w:rsidR="005C4AEB" w:rsidRPr="00ED4C54" w:rsidRDefault="005C4AEB" w:rsidP="005C4AEB">
      <w:pPr>
        <w:rPr>
          <w:rFonts w:eastAsia="PMingLiU"/>
        </w:rPr>
      </w:pPr>
    </w:p>
    <w:p w14:paraId="3E5A2CB3" w14:textId="54113E53" w:rsidR="005C4AEB" w:rsidRPr="00ED4C54" w:rsidRDefault="005C4AEB" w:rsidP="005C4AEB">
      <w:pPr>
        <w:rPr>
          <w:rFonts w:eastAsia="PMingLiU"/>
          <w:b/>
          <w:lang w:eastAsia="en-AU"/>
        </w:rPr>
      </w:pPr>
      <w:r w:rsidRPr="000B6E57">
        <w:rPr>
          <w:rFonts w:eastAsia="Arial" w:cs="Arial"/>
          <w:b/>
          <w:bCs/>
          <w:highlight w:val="lightGray"/>
        </w:rPr>
        <w:t>2.</w:t>
      </w:r>
      <w:r w:rsidRPr="005C4AEB">
        <w:rPr>
          <w:rFonts w:eastAsia="Arial" w:cs="Arial"/>
          <w:b/>
          <w:bCs/>
        </w:rPr>
        <w:t>7</w:t>
      </w:r>
      <w:r w:rsidRPr="00ED4C54">
        <w:rPr>
          <w:rFonts w:eastAsia="PMingLiU"/>
          <w:b/>
          <w:lang w:eastAsia="en-AU"/>
        </w:rPr>
        <w:tab/>
        <w:t>Enclosed space entry and rescue drills</w:t>
      </w:r>
    </w:p>
    <w:p w14:paraId="2471928A" w14:textId="77777777" w:rsidR="005C4AEB" w:rsidRPr="00ED4C54" w:rsidRDefault="005C4AEB" w:rsidP="005C4AEB">
      <w:pPr>
        <w:rPr>
          <w:rFonts w:eastAsia="PMingLiU"/>
          <w:lang w:eastAsia="en-AU"/>
        </w:rPr>
      </w:pPr>
    </w:p>
    <w:p w14:paraId="340F84DC" w14:textId="3490D4A3" w:rsidR="005C4AEB" w:rsidRPr="00ED4C54" w:rsidRDefault="005C4AEB" w:rsidP="005C4AEB">
      <w:pPr>
        <w:rPr>
          <w:rFonts w:eastAsia="PMingLiU"/>
          <w:lang w:eastAsia="en-AU"/>
        </w:rPr>
      </w:pPr>
      <w:r w:rsidRPr="000B6E57">
        <w:rPr>
          <w:rFonts w:eastAsia="Arial" w:cs="Arial"/>
          <w:highlight w:val="lightGray"/>
        </w:rPr>
        <w:t>2.7.1</w:t>
      </w:r>
      <w:r w:rsidRPr="00ED4C54">
        <w:rPr>
          <w:rFonts w:eastAsia="PMingLiU"/>
          <w:lang w:eastAsia="en-AU"/>
        </w:rPr>
        <w:tab/>
        <w:t>After consultation with the master, the PSCO may require an enclosed space entry and rescue drill. The essence of this drill is to confirm that crew members are familiar with the procedure to enter an enclosed space and rescue personnel safely, can demonstrate an enclosed space entry and rescue drill, and can communicate effectively when entering an enclosed space in case of planned entry and/or an emergency situation.</w:t>
      </w:r>
    </w:p>
    <w:p w14:paraId="5268C5C3" w14:textId="77777777" w:rsidR="005C4AEB" w:rsidRPr="00ED4C54" w:rsidRDefault="005C4AEB" w:rsidP="005C4AEB">
      <w:pPr>
        <w:rPr>
          <w:rFonts w:eastAsia="PMingLiU"/>
          <w:lang w:eastAsia="en-AU"/>
        </w:rPr>
      </w:pPr>
    </w:p>
    <w:p w14:paraId="18779B84" w14:textId="333A4CEE" w:rsidR="005C4AEB" w:rsidRPr="00ED4C54" w:rsidRDefault="005C4AEB" w:rsidP="005C4AEB">
      <w:pPr>
        <w:rPr>
          <w:rFonts w:eastAsia="PMingLiU"/>
          <w:lang w:eastAsia="en-AU"/>
        </w:rPr>
      </w:pPr>
      <w:r w:rsidRPr="000B6E57">
        <w:rPr>
          <w:rFonts w:eastAsia="Arial" w:cs="Arial"/>
          <w:highlight w:val="lightGray"/>
        </w:rPr>
        <w:t>2.7.2</w:t>
      </w:r>
      <w:r w:rsidRPr="00ED4C54">
        <w:rPr>
          <w:rFonts w:eastAsia="PMingLiU"/>
          <w:lang w:eastAsia="en-AU"/>
        </w:rPr>
        <w:tab/>
        <w:t>The place of the drill can be selected at an assumed enclosed space; it is not necessary to select an actual enclosed space.</w:t>
      </w:r>
    </w:p>
    <w:p w14:paraId="3F95C9FB" w14:textId="77777777" w:rsidR="005C4AEB" w:rsidRPr="00ED4C54" w:rsidRDefault="005C4AEB" w:rsidP="005C4AEB">
      <w:pPr>
        <w:rPr>
          <w:rFonts w:eastAsia="PMingLiU"/>
          <w:lang w:eastAsia="en-AU"/>
        </w:rPr>
      </w:pPr>
    </w:p>
    <w:p w14:paraId="70727068" w14:textId="5EA60686" w:rsidR="005C4AEB" w:rsidRPr="00ED4C54" w:rsidRDefault="005C4AEB" w:rsidP="005C4AEB">
      <w:pPr>
        <w:rPr>
          <w:rFonts w:eastAsia="PMingLiU"/>
          <w:lang w:eastAsia="en-AU"/>
        </w:rPr>
      </w:pPr>
      <w:r w:rsidRPr="000B6E57">
        <w:rPr>
          <w:rFonts w:eastAsia="Arial" w:cs="Arial"/>
          <w:highlight w:val="lightGray"/>
        </w:rPr>
        <w:t>2.7.3</w:t>
      </w:r>
      <w:r w:rsidRPr="00ED4C54">
        <w:rPr>
          <w:rFonts w:eastAsia="PMingLiU"/>
          <w:lang w:eastAsia="en-AU"/>
        </w:rPr>
        <w:tab/>
        <w:t xml:space="preserve">The PSCO should check the structure of the enclosed space, the scenarios of the drills and the responsible officers listed on the muster list where applicable. </w:t>
      </w:r>
    </w:p>
    <w:p w14:paraId="714F37E5" w14:textId="77777777" w:rsidR="005C4AEB" w:rsidRPr="00ED4C54" w:rsidRDefault="005C4AEB" w:rsidP="005C4AEB">
      <w:pPr>
        <w:rPr>
          <w:rFonts w:eastAsia="PMingLiU"/>
          <w:lang w:eastAsia="en-AU"/>
        </w:rPr>
      </w:pPr>
    </w:p>
    <w:p w14:paraId="07203E9C" w14:textId="22552822" w:rsidR="005C4AEB" w:rsidRPr="00ED4C54" w:rsidRDefault="005C4AEB" w:rsidP="005C4AEB">
      <w:pPr>
        <w:rPr>
          <w:rFonts w:eastAsia="PMingLiU"/>
          <w:lang w:eastAsia="en-AU"/>
        </w:rPr>
      </w:pPr>
      <w:r w:rsidRPr="000B6E57">
        <w:rPr>
          <w:rFonts w:eastAsia="Arial" w:cs="Arial"/>
          <w:highlight w:val="lightGray"/>
        </w:rPr>
        <w:t>2.7.4</w:t>
      </w:r>
      <w:r w:rsidRPr="00ED4C54">
        <w:rPr>
          <w:rFonts w:eastAsia="PMingLiU"/>
          <w:lang w:eastAsia="en-AU"/>
        </w:rPr>
        <w:tab/>
        <w:t>The enclosed space entry and rescue drill should include:</w:t>
      </w:r>
    </w:p>
    <w:p w14:paraId="7B0EA83B" w14:textId="77777777" w:rsidR="005C4AEB" w:rsidRPr="00ED4C54" w:rsidRDefault="005C4AEB" w:rsidP="005C4AEB">
      <w:pPr>
        <w:rPr>
          <w:rFonts w:eastAsia="PMingLiU"/>
          <w:lang w:eastAsia="en-AU"/>
        </w:rPr>
      </w:pPr>
    </w:p>
    <w:p w14:paraId="7C58DD29" w14:textId="77777777" w:rsidR="005C4AEB" w:rsidRPr="00ED4C54" w:rsidRDefault="005C4AEB" w:rsidP="005C4AEB">
      <w:pPr>
        <w:rPr>
          <w:rFonts w:eastAsia="PMingLiU"/>
          <w:lang w:eastAsia="en-AU"/>
        </w:rPr>
      </w:pPr>
      <w:r w:rsidRPr="00ED4C54">
        <w:rPr>
          <w:rFonts w:eastAsia="PMingLiU"/>
          <w:lang w:eastAsia="en-AU"/>
        </w:rPr>
        <w:tab/>
        <w:t>.1</w:t>
      </w:r>
      <w:r w:rsidRPr="00ED4C54">
        <w:rPr>
          <w:rFonts w:eastAsia="PMingLiU"/>
          <w:lang w:eastAsia="en-AU"/>
        </w:rPr>
        <w:tab/>
        <w:t>checking and use of personal protective equipment required for entry;</w:t>
      </w:r>
    </w:p>
    <w:p w14:paraId="7829664D" w14:textId="77777777" w:rsidR="005C4AEB" w:rsidRPr="00ED4C54" w:rsidRDefault="005C4AEB" w:rsidP="005C4AEB">
      <w:pPr>
        <w:rPr>
          <w:rFonts w:eastAsia="PMingLiU"/>
          <w:lang w:eastAsia="en-AU"/>
        </w:rPr>
      </w:pPr>
    </w:p>
    <w:p w14:paraId="67469447" w14:textId="77777777" w:rsidR="005C4AEB" w:rsidRPr="00ED4C54" w:rsidRDefault="005C4AEB" w:rsidP="005C4AEB">
      <w:pPr>
        <w:rPr>
          <w:rFonts w:eastAsia="PMingLiU"/>
          <w:lang w:eastAsia="en-AU"/>
        </w:rPr>
      </w:pPr>
      <w:r w:rsidRPr="00ED4C54">
        <w:rPr>
          <w:rFonts w:eastAsia="PMingLiU"/>
          <w:lang w:eastAsia="en-AU"/>
        </w:rPr>
        <w:tab/>
        <w:t>.2</w:t>
      </w:r>
      <w:r w:rsidRPr="00ED4C54">
        <w:rPr>
          <w:rFonts w:eastAsia="PMingLiU"/>
          <w:lang w:eastAsia="en-AU"/>
        </w:rPr>
        <w:tab/>
        <w:t>checking and use of communication equipment and procedures;</w:t>
      </w:r>
    </w:p>
    <w:p w14:paraId="19B34ED2" w14:textId="77777777" w:rsidR="005C4AEB" w:rsidRPr="00ED4C54" w:rsidRDefault="005C4AEB" w:rsidP="005C4AEB">
      <w:pPr>
        <w:rPr>
          <w:rFonts w:eastAsia="PMingLiU"/>
          <w:lang w:eastAsia="en-AU"/>
        </w:rPr>
      </w:pPr>
    </w:p>
    <w:p w14:paraId="0EE39EC4" w14:textId="77777777" w:rsidR="005C4AEB" w:rsidRPr="00ED4C54" w:rsidRDefault="005C4AEB" w:rsidP="005C4AEB">
      <w:pPr>
        <w:ind w:left="1695" w:hanging="1695"/>
        <w:rPr>
          <w:rFonts w:eastAsia="PMingLiU"/>
          <w:lang w:eastAsia="en-AU"/>
        </w:rPr>
      </w:pPr>
      <w:r w:rsidRPr="00ED4C54">
        <w:rPr>
          <w:rFonts w:eastAsia="PMingLiU"/>
          <w:lang w:eastAsia="en-AU"/>
        </w:rPr>
        <w:tab/>
        <w:t>.3</w:t>
      </w:r>
      <w:r w:rsidRPr="00ED4C54">
        <w:rPr>
          <w:rFonts w:eastAsia="PMingLiU"/>
          <w:lang w:eastAsia="en-AU"/>
        </w:rPr>
        <w:tab/>
        <w:t>checking and use of instruments for measuring the atmosphere in enclosed spaces;</w:t>
      </w:r>
    </w:p>
    <w:p w14:paraId="4D4E7BD3" w14:textId="77777777" w:rsidR="005C4AEB" w:rsidRPr="00ED4C54" w:rsidRDefault="005C4AEB" w:rsidP="005C4AEB">
      <w:pPr>
        <w:rPr>
          <w:rFonts w:eastAsia="PMingLiU"/>
          <w:lang w:eastAsia="en-AU"/>
        </w:rPr>
      </w:pPr>
    </w:p>
    <w:p w14:paraId="56F13773" w14:textId="77777777" w:rsidR="005C4AEB" w:rsidRPr="00ED4C54" w:rsidRDefault="005C4AEB" w:rsidP="005C4AEB">
      <w:pPr>
        <w:rPr>
          <w:rFonts w:eastAsia="PMingLiU"/>
          <w:lang w:eastAsia="en-AU"/>
        </w:rPr>
      </w:pPr>
      <w:r w:rsidRPr="00ED4C54">
        <w:rPr>
          <w:rFonts w:eastAsia="PMingLiU"/>
          <w:lang w:eastAsia="en-AU"/>
        </w:rPr>
        <w:tab/>
        <w:t>.4</w:t>
      </w:r>
      <w:r w:rsidRPr="00ED4C54">
        <w:rPr>
          <w:rFonts w:eastAsia="PMingLiU"/>
          <w:lang w:eastAsia="en-AU"/>
        </w:rPr>
        <w:tab/>
        <w:t>checking and use of rescue equipment and procedures; and</w:t>
      </w:r>
    </w:p>
    <w:p w14:paraId="7EE922E5" w14:textId="77777777" w:rsidR="005C4AEB" w:rsidRPr="00ED4C54" w:rsidRDefault="005C4AEB" w:rsidP="005C4AEB">
      <w:pPr>
        <w:rPr>
          <w:rFonts w:eastAsia="PMingLiU"/>
          <w:lang w:eastAsia="en-AU"/>
        </w:rPr>
      </w:pPr>
    </w:p>
    <w:p w14:paraId="50ECAF84" w14:textId="77777777" w:rsidR="005C4AEB" w:rsidRPr="00ED4C54" w:rsidRDefault="005C4AEB" w:rsidP="005C4AEB">
      <w:pPr>
        <w:rPr>
          <w:rFonts w:eastAsia="PMingLiU"/>
          <w:lang w:eastAsia="en-AU"/>
        </w:rPr>
      </w:pPr>
      <w:r w:rsidRPr="00ED4C54">
        <w:rPr>
          <w:rFonts w:eastAsia="PMingLiU"/>
          <w:lang w:eastAsia="en-AU"/>
        </w:rPr>
        <w:tab/>
        <w:t>.5</w:t>
      </w:r>
      <w:r w:rsidRPr="00ED4C54">
        <w:rPr>
          <w:rFonts w:eastAsia="PMingLiU"/>
          <w:lang w:eastAsia="en-AU"/>
        </w:rPr>
        <w:tab/>
        <w:t>instructions in first aid and resuscitation techniques.</w:t>
      </w:r>
    </w:p>
    <w:p w14:paraId="23162C67" w14:textId="77777777" w:rsidR="005C4AEB" w:rsidRPr="00ED4C54" w:rsidRDefault="005C4AEB" w:rsidP="005C4AEB">
      <w:pPr>
        <w:rPr>
          <w:rFonts w:eastAsia="PMingLiU"/>
          <w:lang w:eastAsia="en-AU"/>
        </w:rPr>
      </w:pPr>
    </w:p>
    <w:p w14:paraId="24B22FE8" w14:textId="37F177F2" w:rsidR="005C4AEB" w:rsidRPr="00ED4C54" w:rsidRDefault="005C4AEB" w:rsidP="005C4AEB">
      <w:pPr>
        <w:keepNext/>
        <w:keepLines/>
        <w:rPr>
          <w:rFonts w:eastAsia="PMingLiU"/>
          <w:b/>
          <w:lang w:eastAsia="en-AU"/>
        </w:rPr>
      </w:pPr>
      <w:r w:rsidRPr="000B6E57">
        <w:rPr>
          <w:rFonts w:eastAsia="Arial" w:cs="Arial"/>
          <w:b/>
          <w:bCs/>
          <w:highlight w:val="lightGray"/>
        </w:rPr>
        <w:lastRenderedPageBreak/>
        <w:t>2.</w:t>
      </w:r>
      <w:r w:rsidRPr="005C4AEB">
        <w:rPr>
          <w:rFonts w:eastAsia="Arial" w:cs="Arial"/>
          <w:b/>
          <w:bCs/>
        </w:rPr>
        <w:t>8</w:t>
      </w:r>
      <w:r w:rsidRPr="00ED4C54">
        <w:rPr>
          <w:rFonts w:eastAsia="PMingLiU"/>
          <w:b/>
          <w:lang w:eastAsia="en-AU"/>
        </w:rPr>
        <w:tab/>
        <w:t>Emergency steering drills</w:t>
      </w:r>
    </w:p>
    <w:p w14:paraId="62E48B81" w14:textId="77777777" w:rsidR="005C4AEB" w:rsidRPr="00ED4C54" w:rsidRDefault="005C4AEB" w:rsidP="005C4AEB">
      <w:pPr>
        <w:keepNext/>
        <w:keepLines/>
        <w:rPr>
          <w:rFonts w:eastAsia="PMingLiU"/>
          <w:lang w:eastAsia="en-AU"/>
        </w:rPr>
      </w:pPr>
    </w:p>
    <w:p w14:paraId="74C8C4DA" w14:textId="45933F5A" w:rsidR="005C4AEB" w:rsidRPr="00ED4C54" w:rsidRDefault="005C4AEB" w:rsidP="005C4AEB">
      <w:pPr>
        <w:keepNext/>
        <w:keepLines/>
        <w:rPr>
          <w:rFonts w:eastAsia="PMingLiU"/>
          <w:lang w:eastAsia="en-AU"/>
        </w:rPr>
      </w:pPr>
      <w:r w:rsidRPr="000B6E57">
        <w:rPr>
          <w:rFonts w:eastAsia="Arial" w:cs="Arial"/>
          <w:highlight w:val="lightGray"/>
        </w:rPr>
        <w:t>2.8.1</w:t>
      </w:r>
      <w:r w:rsidRPr="00ED4C54">
        <w:rPr>
          <w:rFonts w:eastAsia="PMingLiU"/>
          <w:lang w:eastAsia="en-AU"/>
        </w:rPr>
        <w:tab/>
        <w:t xml:space="preserve">After consultation with the master, the PSCO may require an emergency steering drill. The essence of this drill is to confirm crew members are familiar with the procedure for emergency steering. </w:t>
      </w:r>
    </w:p>
    <w:p w14:paraId="5534DC1A" w14:textId="77777777" w:rsidR="005C4AEB" w:rsidRPr="00ED4C54" w:rsidRDefault="005C4AEB" w:rsidP="005C4AEB">
      <w:pPr>
        <w:rPr>
          <w:rFonts w:eastAsia="PMingLiU"/>
          <w:lang w:eastAsia="en-AU"/>
        </w:rPr>
      </w:pPr>
    </w:p>
    <w:p w14:paraId="67ECA37D" w14:textId="3CF241A1" w:rsidR="005C4AEB" w:rsidRPr="00ED4C54" w:rsidRDefault="005C4AEB" w:rsidP="005C4AEB">
      <w:pPr>
        <w:rPr>
          <w:rFonts w:eastAsia="PMingLiU"/>
          <w:lang w:eastAsia="en-AU"/>
        </w:rPr>
      </w:pPr>
      <w:r w:rsidRPr="000B6E57">
        <w:rPr>
          <w:rFonts w:eastAsia="Arial" w:cs="Arial"/>
          <w:highlight w:val="lightGray"/>
        </w:rPr>
        <w:t>2.8.2</w:t>
      </w:r>
      <w:r w:rsidRPr="00ED4C54">
        <w:rPr>
          <w:rFonts w:eastAsia="PMingLiU"/>
          <w:lang w:eastAsia="en-AU"/>
        </w:rPr>
        <w:tab/>
        <w:t>The PSCO may check the procedure and means of communication at both the navigation bridge and the steering gear room.</w:t>
      </w:r>
    </w:p>
    <w:p w14:paraId="7C48EEA3" w14:textId="77777777" w:rsidR="005C4AEB" w:rsidRPr="00ED4C54" w:rsidRDefault="005C4AEB" w:rsidP="005C4AEB">
      <w:pPr>
        <w:rPr>
          <w:rFonts w:eastAsia="PMingLiU"/>
          <w:lang w:eastAsia="en-AU"/>
        </w:rPr>
      </w:pPr>
    </w:p>
    <w:p w14:paraId="14F7E990" w14:textId="34CC807A" w:rsidR="005C4AEB" w:rsidRPr="00ED4C54" w:rsidRDefault="005C4AEB" w:rsidP="005C4AEB">
      <w:pPr>
        <w:rPr>
          <w:rFonts w:eastAsia="PMingLiU"/>
          <w:lang w:eastAsia="en-AU"/>
        </w:rPr>
      </w:pPr>
      <w:r w:rsidRPr="000B6E57">
        <w:rPr>
          <w:rFonts w:eastAsia="Arial" w:cs="Arial"/>
          <w:highlight w:val="lightGray"/>
        </w:rPr>
        <w:t>2.8.3</w:t>
      </w:r>
      <w:r w:rsidRPr="00ED4C54">
        <w:rPr>
          <w:rFonts w:eastAsia="PMingLiU"/>
          <w:lang w:eastAsia="en-AU"/>
        </w:rPr>
        <w:tab/>
        <w:t>The emergency steering drills should include:</w:t>
      </w:r>
    </w:p>
    <w:p w14:paraId="05C80704" w14:textId="77777777" w:rsidR="005C4AEB" w:rsidRPr="00ED4C54" w:rsidRDefault="005C4AEB" w:rsidP="005C4AEB">
      <w:pPr>
        <w:rPr>
          <w:rFonts w:eastAsia="PMingLiU"/>
          <w:lang w:eastAsia="en-AU"/>
        </w:rPr>
      </w:pPr>
    </w:p>
    <w:p w14:paraId="65C1E5CA" w14:textId="77777777" w:rsidR="005C4AEB" w:rsidRPr="00ED4C54" w:rsidRDefault="005C4AEB" w:rsidP="005C4AEB">
      <w:pPr>
        <w:rPr>
          <w:rFonts w:eastAsia="PMingLiU"/>
          <w:lang w:eastAsia="en-AU"/>
        </w:rPr>
      </w:pPr>
      <w:r w:rsidRPr="00ED4C54">
        <w:rPr>
          <w:rFonts w:eastAsia="PMingLiU"/>
          <w:lang w:eastAsia="en-AU"/>
        </w:rPr>
        <w:tab/>
        <w:t>.1</w:t>
      </w:r>
      <w:r w:rsidRPr="00ED4C54">
        <w:rPr>
          <w:rFonts w:eastAsia="PMingLiU"/>
          <w:lang w:eastAsia="en-AU"/>
        </w:rPr>
        <w:tab/>
        <w:t>direct control within the steering gear compartment;</w:t>
      </w:r>
    </w:p>
    <w:p w14:paraId="5A995F35" w14:textId="77777777" w:rsidR="005C4AEB" w:rsidRPr="00ED4C54" w:rsidRDefault="005C4AEB" w:rsidP="005C4AEB">
      <w:pPr>
        <w:rPr>
          <w:rFonts w:eastAsia="PMingLiU"/>
          <w:lang w:eastAsia="en-AU"/>
        </w:rPr>
      </w:pPr>
    </w:p>
    <w:p w14:paraId="48E65283" w14:textId="77777777" w:rsidR="005C4AEB" w:rsidRPr="00ED4C54" w:rsidRDefault="005C4AEB" w:rsidP="005C4AEB">
      <w:pPr>
        <w:rPr>
          <w:rFonts w:eastAsia="PMingLiU"/>
          <w:lang w:eastAsia="en-AU"/>
        </w:rPr>
      </w:pPr>
      <w:r w:rsidRPr="00ED4C54">
        <w:rPr>
          <w:rFonts w:eastAsia="PMingLiU"/>
          <w:lang w:eastAsia="en-AU"/>
        </w:rPr>
        <w:tab/>
        <w:t>.2</w:t>
      </w:r>
      <w:r w:rsidRPr="00ED4C54">
        <w:rPr>
          <w:rFonts w:eastAsia="PMingLiU"/>
          <w:lang w:eastAsia="en-AU"/>
        </w:rPr>
        <w:tab/>
        <w:t>communication procedure with the navigational bridge; and</w:t>
      </w:r>
    </w:p>
    <w:p w14:paraId="46F858C3" w14:textId="77777777" w:rsidR="005C4AEB" w:rsidRPr="00ED4C54" w:rsidRDefault="005C4AEB" w:rsidP="005C4AEB">
      <w:pPr>
        <w:rPr>
          <w:rFonts w:eastAsia="PMingLiU"/>
          <w:lang w:eastAsia="en-AU"/>
        </w:rPr>
      </w:pPr>
    </w:p>
    <w:p w14:paraId="4071FD44" w14:textId="77777777" w:rsidR="005C4AEB" w:rsidRPr="005C4AEB" w:rsidRDefault="005C4AEB" w:rsidP="005C4AEB">
      <w:pPr>
        <w:tabs>
          <w:tab w:val="clear" w:pos="851"/>
        </w:tabs>
        <w:autoSpaceDE w:val="0"/>
        <w:autoSpaceDN w:val="0"/>
        <w:adjustRightInd w:val="0"/>
        <w:rPr>
          <w:rFonts w:eastAsia="PMingLiU"/>
          <w:lang w:eastAsia="en-AU"/>
        </w:rPr>
      </w:pPr>
      <w:r w:rsidRPr="00ED4C54">
        <w:rPr>
          <w:rFonts w:eastAsia="PMingLiU"/>
          <w:lang w:eastAsia="en-AU"/>
        </w:rPr>
        <w:tab/>
        <w:t>.3</w:t>
      </w:r>
      <w:r w:rsidRPr="00ED4C54">
        <w:rPr>
          <w:rFonts w:eastAsia="PMingLiU"/>
          <w:lang w:eastAsia="en-AU"/>
        </w:rPr>
        <w:tab/>
        <w:t>operation of alternative power supplies where applicable.</w:t>
      </w:r>
    </w:p>
    <w:p w14:paraId="700DFE08" w14:textId="77777777" w:rsidR="005C4AEB" w:rsidRPr="005C4AEB" w:rsidRDefault="005C4AEB" w:rsidP="005C4AEB">
      <w:pPr>
        <w:tabs>
          <w:tab w:val="clear" w:pos="851"/>
        </w:tabs>
        <w:autoSpaceDE w:val="0"/>
        <w:autoSpaceDN w:val="0"/>
        <w:adjustRightInd w:val="0"/>
        <w:rPr>
          <w:rFonts w:eastAsia="PMingLiU"/>
          <w:lang w:eastAsia="en-AU"/>
        </w:rPr>
      </w:pPr>
    </w:p>
    <w:p w14:paraId="63D75B0F" w14:textId="24698AA2" w:rsidR="005C4AEB" w:rsidRPr="00ED4C54" w:rsidRDefault="005C4AEB" w:rsidP="005C4AEB">
      <w:pPr>
        <w:keepNext/>
        <w:tabs>
          <w:tab w:val="clear" w:pos="851"/>
        </w:tabs>
        <w:autoSpaceDE w:val="0"/>
        <w:autoSpaceDN w:val="0"/>
        <w:adjustRightInd w:val="0"/>
        <w:ind w:left="851" w:hanging="851"/>
        <w:rPr>
          <w:rFonts w:eastAsia="GJBIJF+Arial,Bold" w:cs="Arial"/>
          <w:b/>
          <w:bCs/>
          <w:szCs w:val="22"/>
          <w:u w:val="single"/>
          <w:lang w:eastAsia="en-AU"/>
        </w:rPr>
      </w:pPr>
      <w:r w:rsidRPr="000B6E57">
        <w:rPr>
          <w:rFonts w:eastAsia="Arial" w:cs="Arial"/>
          <w:b/>
          <w:bCs/>
          <w:highlight w:val="lightGray"/>
        </w:rPr>
        <w:t>2.</w:t>
      </w:r>
      <w:r w:rsidRPr="005C4AEB">
        <w:rPr>
          <w:rFonts w:eastAsia="Arial" w:cs="Arial"/>
          <w:b/>
          <w:bCs/>
        </w:rPr>
        <w:t>9</w:t>
      </w:r>
      <w:r w:rsidRPr="00ED4C54">
        <w:rPr>
          <w:rFonts w:eastAsia="GJBIJF+Arial,Bold" w:cs="Arial"/>
          <w:b/>
          <w:bCs/>
          <w:szCs w:val="22"/>
          <w:lang w:eastAsia="en-AU"/>
        </w:rPr>
        <w:tab/>
        <w:t>Damage Control Plan and Shipboard Oil Pollution Emergency Plan (SOPEP) or Shipboard Marine Pollution Emergency Plans (SMPEP)</w:t>
      </w:r>
    </w:p>
    <w:p w14:paraId="57CD4CDA" w14:textId="77777777" w:rsidR="005C4AEB" w:rsidRPr="00ED4C54" w:rsidRDefault="005C4AEB" w:rsidP="005C4AEB">
      <w:pPr>
        <w:keepNext/>
        <w:tabs>
          <w:tab w:val="clear" w:pos="851"/>
          <w:tab w:val="left" w:pos="960"/>
        </w:tabs>
        <w:autoSpaceDE w:val="0"/>
        <w:autoSpaceDN w:val="0"/>
        <w:adjustRightInd w:val="0"/>
        <w:rPr>
          <w:rFonts w:eastAsia="GJBIJF+Arial,Bold" w:cs="Arial"/>
          <w:szCs w:val="22"/>
          <w:lang w:eastAsia="en-AU"/>
        </w:rPr>
      </w:pPr>
    </w:p>
    <w:p w14:paraId="7A0A3171" w14:textId="7FF8392C" w:rsidR="005C4AEB" w:rsidRPr="00ED4C54" w:rsidRDefault="005C4AEB" w:rsidP="005C4AEB">
      <w:pPr>
        <w:tabs>
          <w:tab w:val="clear" w:pos="851"/>
        </w:tabs>
        <w:autoSpaceDE w:val="0"/>
        <w:autoSpaceDN w:val="0"/>
        <w:adjustRightInd w:val="0"/>
        <w:rPr>
          <w:rFonts w:eastAsia="GJBIJF+Arial,Bold" w:cs="Arial"/>
          <w:szCs w:val="22"/>
          <w:lang w:eastAsia="en-AU"/>
        </w:rPr>
      </w:pPr>
      <w:r w:rsidRPr="000B6E57">
        <w:rPr>
          <w:rFonts w:eastAsia="Arial" w:cs="Arial"/>
          <w:highlight w:val="lightGray"/>
        </w:rPr>
        <w:t>2.9.1</w:t>
      </w:r>
      <w:r w:rsidRPr="00ED4C54">
        <w:rPr>
          <w:rFonts w:eastAsia="GJBIJF+Arial,Bold" w:cs="Arial"/>
          <w:szCs w:val="22"/>
          <w:lang w:eastAsia="en-AU"/>
        </w:rPr>
        <w:tab/>
        <w:t>The PSCO may determine if a damage control plan is provided on a passenger ship and whether the crew members are familiar with their duties and the proper use of the ship's installations and equipment for damage control purposes. The same applies with regard to SOPEP on all ships and SMPEP where applicable.</w:t>
      </w:r>
    </w:p>
    <w:p w14:paraId="7417AB9E" w14:textId="77777777" w:rsidR="005C4AEB" w:rsidRPr="00ED4C54" w:rsidRDefault="005C4AEB" w:rsidP="005C4AEB">
      <w:pPr>
        <w:tabs>
          <w:tab w:val="clear" w:pos="851"/>
        </w:tabs>
        <w:autoSpaceDE w:val="0"/>
        <w:autoSpaceDN w:val="0"/>
        <w:adjustRightInd w:val="0"/>
        <w:rPr>
          <w:rFonts w:eastAsia="GJBIJF+Arial,Bold" w:cs="Arial"/>
          <w:szCs w:val="22"/>
          <w:lang w:eastAsia="en-AU"/>
        </w:rPr>
      </w:pPr>
    </w:p>
    <w:p w14:paraId="4B1FB812" w14:textId="70B64265" w:rsidR="005C4AEB" w:rsidRPr="00ED4C54" w:rsidRDefault="005C4AEB" w:rsidP="005C4AEB">
      <w:pPr>
        <w:tabs>
          <w:tab w:val="clear" w:pos="851"/>
        </w:tabs>
        <w:autoSpaceDE w:val="0"/>
        <w:autoSpaceDN w:val="0"/>
        <w:adjustRightInd w:val="0"/>
        <w:rPr>
          <w:rFonts w:eastAsia="GJBIJF+Arial,Bold" w:cs="Arial"/>
          <w:szCs w:val="22"/>
          <w:lang w:eastAsia="en-AU"/>
        </w:rPr>
      </w:pPr>
      <w:r w:rsidRPr="000B6E57">
        <w:rPr>
          <w:rFonts w:eastAsia="Arial" w:cs="Arial"/>
          <w:highlight w:val="lightGray"/>
        </w:rPr>
        <w:t>2.9.2</w:t>
      </w:r>
      <w:r w:rsidRPr="00ED4C54">
        <w:rPr>
          <w:rFonts w:eastAsia="GJBIJF+Arial,Bold" w:cs="Arial"/>
          <w:szCs w:val="22"/>
          <w:lang w:eastAsia="en-AU"/>
        </w:rPr>
        <w:tab/>
        <w:t>The PSCO may determine if the officers of the ship are aware of the contents of the damage control booklet, which should be available to them, or of the damage control plan.</w:t>
      </w:r>
    </w:p>
    <w:p w14:paraId="1AE56521" w14:textId="77777777" w:rsidR="005C4AEB" w:rsidRPr="00ED4C54" w:rsidRDefault="005C4AEB" w:rsidP="005C4AEB">
      <w:pPr>
        <w:tabs>
          <w:tab w:val="clear" w:pos="851"/>
        </w:tabs>
        <w:autoSpaceDE w:val="0"/>
        <w:autoSpaceDN w:val="0"/>
        <w:adjustRightInd w:val="0"/>
        <w:rPr>
          <w:rFonts w:eastAsia="GJBIJF+Arial,Bold" w:cs="Arial"/>
          <w:szCs w:val="22"/>
          <w:lang w:eastAsia="en-AU"/>
        </w:rPr>
      </w:pPr>
    </w:p>
    <w:p w14:paraId="6D656D9D" w14:textId="1B1E0ECF" w:rsidR="005C4AEB" w:rsidRPr="00ED4C54" w:rsidRDefault="005C4AEB" w:rsidP="005C4AEB">
      <w:pPr>
        <w:tabs>
          <w:tab w:val="clear" w:pos="851"/>
        </w:tabs>
        <w:autoSpaceDE w:val="0"/>
        <w:autoSpaceDN w:val="0"/>
        <w:adjustRightInd w:val="0"/>
        <w:rPr>
          <w:rFonts w:eastAsia="GJBIJF+Arial,Bold" w:cs="Arial"/>
          <w:szCs w:val="22"/>
          <w:lang w:eastAsia="en-AU"/>
        </w:rPr>
      </w:pPr>
      <w:r w:rsidRPr="000B6E57">
        <w:rPr>
          <w:rFonts w:eastAsia="Arial" w:cs="Arial"/>
          <w:highlight w:val="lightGray"/>
        </w:rPr>
        <w:t>2.9.3</w:t>
      </w:r>
      <w:r w:rsidRPr="00ED4C54">
        <w:rPr>
          <w:rFonts w:eastAsia="GJBIJF+Arial,Bold" w:cs="Arial"/>
          <w:szCs w:val="22"/>
          <w:lang w:eastAsia="en-AU"/>
        </w:rPr>
        <w:tab/>
        <w:t>The officers may be asked to explain the action to be taken in various damage conditions.</w:t>
      </w:r>
    </w:p>
    <w:p w14:paraId="672B1CF0" w14:textId="77777777" w:rsidR="005C4AEB" w:rsidRPr="00ED4C54" w:rsidRDefault="005C4AEB" w:rsidP="005C4AEB">
      <w:pPr>
        <w:tabs>
          <w:tab w:val="clear" w:pos="851"/>
        </w:tabs>
        <w:autoSpaceDE w:val="0"/>
        <w:autoSpaceDN w:val="0"/>
        <w:adjustRightInd w:val="0"/>
        <w:rPr>
          <w:rFonts w:eastAsia="GJBIJF+Arial,Bold" w:cs="Arial"/>
          <w:szCs w:val="22"/>
          <w:lang w:eastAsia="en-AU"/>
        </w:rPr>
      </w:pPr>
    </w:p>
    <w:p w14:paraId="7C021B98" w14:textId="6B2AE740" w:rsidR="005C4AEB" w:rsidRPr="00ED4C54" w:rsidRDefault="005C4AEB" w:rsidP="005C4AEB">
      <w:pPr>
        <w:tabs>
          <w:tab w:val="clear" w:pos="851"/>
        </w:tabs>
        <w:autoSpaceDE w:val="0"/>
        <w:autoSpaceDN w:val="0"/>
        <w:adjustRightInd w:val="0"/>
        <w:rPr>
          <w:rFonts w:eastAsia="GJBIJF+Arial,Bold" w:cs="Arial"/>
          <w:szCs w:val="22"/>
          <w:lang w:eastAsia="en-AU"/>
        </w:rPr>
      </w:pPr>
      <w:r w:rsidRPr="000B6E57">
        <w:rPr>
          <w:rFonts w:eastAsia="Arial" w:cs="Arial"/>
          <w:highlight w:val="lightGray"/>
        </w:rPr>
        <w:t>2.9.4</w:t>
      </w:r>
      <w:r w:rsidRPr="00ED4C54">
        <w:rPr>
          <w:rFonts w:eastAsia="GJBIJF+Arial,Bold" w:cs="Arial"/>
          <w:szCs w:val="22"/>
          <w:lang w:eastAsia="en-AU"/>
        </w:rPr>
        <w:tab/>
        <w:t>The officers may also be asked to explain about the boundaries of the watertight compartments, the openings therein with the means of closure and position of any controls thereof and the arrangements for the correction of any list due to flooding.</w:t>
      </w:r>
    </w:p>
    <w:p w14:paraId="77E99272" w14:textId="77777777" w:rsidR="005C4AEB" w:rsidRPr="00ED4C54" w:rsidRDefault="005C4AEB" w:rsidP="005C4AEB">
      <w:pPr>
        <w:tabs>
          <w:tab w:val="clear" w:pos="851"/>
        </w:tabs>
        <w:autoSpaceDE w:val="0"/>
        <w:autoSpaceDN w:val="0"/>
        <w:adjustRightInd w:val="0"/>
        <w:rPr>
          <w:rFonts w:eastAsia="GJBIJF+Arial,Bold" w:cs="Arial"/>
          <w:szCs w:val="22"/>
          <w:lang w:eastAsia="en-AU"/>
        </w:rPr>
      </w:pPr>
    </w:p>
    <w:p w14:paraId="56A425E9" w14:textId="67F66A19" w:rsidR="005C4AEB" w:rsidRPr="00ED4C54" w:rsidRDefault="005C4AEB" w:rsidP="005C4AEB">
      <w:pPr>
        <w:tabs>
          <w:tab w:val="clear" w:pos="851"/>
        </w:tabs>
        <w:autoSpaceDE w:val="0"/>
        <w:autoSpaceDN w:val="0"/>
        <w:adjustRightInd w:val="0"/>
        <w:rPr>
          <w:rFonts w:eastAsia="GJBIJF+Arial,Bold" w:cs="Arial"/>
          <w:szCs w:val="22"/>
          <w:lang w:eastAsia="en-AU"/>
        </w:rPr>
      </w:pPr>
      <w:r w:rsidRPr="000B6E57">
        <w:rPr>
          <w:rFonts w:eastAsia="Arial" w:cs="Arial"/>
          <w:highlight w:val="lightGray"/>
        </w:rPr>
        <w:t>2.9.5</w:t>
      </w:r>
      <w:r w:rsidRPr="00ED4C54">
        <w:rPr>
          <w:rFonts w:eastAsia="GJBIJF+Arial,Bold" w:cs="Arial"/>
          <w:szCs w:val="22"/>
          <w:lang w:eastAsia="en-AU"/>
        </w:rPr>
        <w:tab/>
        <w:t>The officers should have a sound knowledge of the effect of trim and stability of their ship in the event of damage to and consequent flooding of a compartment and countermeasures to be taken.</w:t>
      </w:r>
    </w:p>
    <w:p w14:paraId="724F3747" w14:textId="77777777" w:rsidR="005C4AEB" w:rsidRPr="00ED4C54" w:rsidRDefault="005C4AEB" w:rsidP="005C4AEB">
      <w:pPr>
        <w:tabs>
          <w:tab w:val="clear" w:pos="851"/>
          <w:tab w:val="left" w:pos="960"/>
        </w:tabs>
        <w:autoSpaceDE w:val="0"/>
        <w:autoSpaceDN w:val="0"/>
        <w:adjustRightInd w:val="0"/>
        <w:rPr>
          <w:rFonts w:eastAsia="GJBIJF+Arial,Bold" w:cs="Arial"/>
          <w:szCs w:val="22"/>
          <w:lang w:eastAsia="en-AU"/>
        </w:rPr>
      </w:pPr>
    </w:p>
    <w:p w14:paraId="6408A49D" w14:textId="735137FE" w:rsidR="005C4AEB" w:rsidRPr="00ED4C54" w:rsidRDefault="005C4AEB" w:rsidP="005C4AEB">
      <w:pPr>
        <w:keepNext/>
        <w:autoSpaceDE w:val="0"/>
        <w:autoSpaceDN w:val="0"/>
        <w:adjustRightInd w:val="0"/>
        <w:rPr>
          <w:rFonts w:eastAsia="GJBIJF+Arial,Bold" w:cs="Arial"/>
          <w:b/>
          <w:bCs/>
          <w:szCs w:val="22"/>
          <w:lang w:eastAsia="en-AU"/>
        </w:rPr>
      </w:pPr>
      <w:r w:rsidRPr="000B6E57">
        <w:rPr>
          <w:rFonts w:eastAsia="Arial" w:cs="Arial"/>
          <w:b/>
          <w:bCs/>
          <w:highlight w:val="lightGray"/>
        </w:rPr>
        <w:t>2.1</w:t>
      </w:r>
      <w:r w:rsidRPr="005C4AEB">
        <w:rPr>
          <w:rFonts w:eastAsia="Arial" w:cs="Arial"/>
          <w:b/>
          <w:bCs/>
        </w:rPr>
        <w:t>0</w:t>
      </w:r>
      <w:r w:rsidRPr="00ED4C54">
        <w:rPr>
          <w:rFonts w:eastAsia="GJBIJF+Arial,Bold" w:cs="Arial"/>
          <w:b/>
          <w:bCs/>
          <w:szCs w:val="22"/>
          <w:lang w:eastAsia="en-AU"/>
        </w:rPr>
        <w:tab/>
        <w:t>Fire control plan</w:t>
      </w:r>
    </w:p>
    <w:p w14:paraId="3AA004C2" w14:textId="77777777" w:rsidR="005C4AEB" w:rsidRPr="00ED4C54" w:rsidRDefault="005C4AEB" w:rsidP="005C4AEB">
      <w:pPr>
        <w:keepNext/>
        <w:tabs>
          <w:tab w:val="clear" w:pos="851"/>
          <w:tab w:val="left" w:pos="960"/>
        </w:tabs>
        <w:autoSpaceDE w:val="0"/>
        <w:autoSpaceDN w:val="0"/>
        <w:adjustRightInd w:val="0"/>
        <w:rPr>
          <w:rFonts w:eastAsia="GJBIJF+Arial,Bold" w:cs="Arial"/>
          <w:szCs w:val="22"/>
          <w:lang w:eastAsia="en-AU"/>
        </w:rPr>
      </w:pPr>
    </w:p>
    <w:p w14:paraId="27E36BA2" w14:textId="0DDDEF3B" w:rsidR="005C4AEB" w:rsidRPr="00ED4C54" w:rsidRDefault="005C4AEB" w:rsidP="005C4AEB">
      <w:pPr>
        <w:autoSpaceDE w:val="0"/>
        <w:autoSpaceDN w:val="0"/>
        <w:adjustRightInd w:val="0"/>
        <w:rPr>
          <w:rFonts w:eastAsia="GJBIJF+Arial,Bold" w:cs="Arial"/>
          <w:szCs w:val="22"/>
          <w:lang w:eastAsia="en-AU"/>
        </w:rPr>
      </w:pPr>
      <w:r w:rsidRPr="000B6E57">
        <w:rPr>
          <w:rFonts w:eastAsia="Arial" w:cs="Arial"/>
          <w:b/>
          <w:bCs/>
          <w:highlight w:val="lightGray"/>
        </w:rPr>
        <w:t>2.1</w:t>
      </w:r>
      <w:r w:rsidRPr="005C4AEB">
        <w:rPr>
          <w:rFonts w:eastAsia="Arial" w:cs="Arial"/>
          <w:b/>
          <w:bCs/>
        </w:rPr>
        <w:t>0.1</w:t>
      </w:r>
      <w:r w:rsidRPr="00ED4C54">
        <w:rPr>
          <w:rFonts w:eastAsia="GJBIJF+Arial,Bold" w:cs="Arial"/>
          <w:szCs w:val="22"/>
          <w:lang w:eastAsia="en-AU"/>
        </w:rPr>
        <w:tab/>
        <w:t>The PSCO may determine if a fire control plan or booklet is provided and whether the crew members are familiar with the information given in the fire control plan or booklet</w:t>
      </w:r>
      <w:r w:rsidRPr="000B6E57">
        <w:rPr>
          <w:rFonts w:eastAsia="Arial" w:cs="Arial"/>
          <w:highlight w:val="lightGray"/>
        </w:rPr>
        <w:t>, for tankers crew members should be familiar with the approved stability instrument</w:t>
      </w:r>
      <w:r w:rsidRPr="00ED4C54">
        <w:rPr>
          <w:rFonts w:eastAsia="GJBIJF+Arial,Bold" w:cs="Arial"/>
          <w:szCs w:val="22"/>
          <w:lang w:eastAsia="en-AU"/>
        </w:rPr>
        <w:t>.</w:t>
      </w:r>
    </w:p>
    <w:p w14:paraId="5AA4E191" w14:textId="77777777" w:rsidR="005C4AEB" w:rsidRPr="00ED4C54" w:rsidRDefault="005C4AEB" w:rsidP="005C4AEB">
      <w:pPr>
        <w:autoSpaceDE w:val="0"/>
        <w:autoSpaceDN w:val="0"/>
        <w:adjustRightInd w:val="0"/>
        <w:rPr>
          <w:rFonts w:eastAsia="GJBIJF+Arial,Bold" w:cs="Arial"/>
          <w:szCs w:val="22"/>
          <w:lang w:eastAsia="en-AU"/>
        </w:rPr>
      </w:pPr>
    </w:p>
    <w:p w14:paraId="026E6EF7" w14:textId="162F69E7" w:rsidR="005C4AEB" w:rsidRPr="00ED4C54"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2.10.2</w:t>
      </w:r>
      <w:r w:rsidRPr="00ED4C54">
        <w:rPr>
          <w:rFonts w:eastAsia="GJBIJF+Arial,Bold" w:cs="Arial"/>
          <w:szCs w:val="22"/>
          <w:lang w:eastAsia="en-AU"/>
        </w:rPr>
        <w:tab/>
        <w:t>The PSCO may verify that fire control plans are permanently exhibited for the guidance of the ship's officers. Alternatively, booklets containing the information about the fire control plan may be supplied to each officer, and one copy should at all times be available on board in an accessible position. Plans and booklets should be kept up to date, any alterations being recorded therein as soon as possible.</w:t>
      </w:r>
    </w:p>
    <w:p w14:paraId="61A3B3CC" w14:textId="77777777" w:rsidR="005C4AEB" w:rsidRPr="00ED4C54" w:rsidRDefault="005C4AEB" w:rsidP="005C4AEB">
      <w:pPr>
        <w:autoSpaceDE w:val="0"/>
        <w:autoSpaceDN w:val="0"/>
        <w:adjustRightInd w:val="0"/>
        <w:rPr>
          <w:rFonts w:eastAsia="GJBIJF+Arial,Bold" w:cs="Arial"/>
          <w:szCs w:val="22"/>
          <w:lang w:eastAsia="en-AU"/>
        </w:rPr>
      </w:pPr>
    </w:p>
    <w:p w14:paraId="6035908C" w14:textId="33FE70A0" w:rsidR="005C4AEB" w:rsidRPr="00ED4C54" w:rsidRDefault="005C4AEB" w:rsidP="005C4AEB">
      <w:pPr>
        <w:autoSpaceDE w:val="0"/>
        <w:autoSpaceDN w:val="0"/>
        <w:adjustRightInd w:val="0"/>
        <w:rPr>
          <w:rFonts w:eastAsia="GJBIJF+Arial,Bold" w:cs="Arial"/>
          <w:szCs w:val="22"/>
          <w:lang w:eastAsia="en-AU"/>
        </w:rPr>
      </w:pPr>
      <w:r w:rsidRPr="000B6E57">
        <w:rPr>
          <w:rFonts w:eastAsia="Arial" w:cs="Arial"/>
          <w:highlight w:val="lightGray"/>
        </w:rPr>
        <w:t>2.10.3</w:t>
      </w:r>
      <w:r w:rsidRPr="00ED4C54">
        <w:rPr>
          <w:rFonts w:eastAsia="GJBIJF+Arial,Bold" w:cs="Arial"/>
          <w:szCs w:val="22"/>
          <w:lang w:eastAsia="en-AU"/>
        </w:rPr>
        <w:tab/>
        <w:t>The PSCO may determine that the responsible officers, especially those who are assigned to related duties on the muster list, are aware of the information provided by the fire control plan or booklet and how to act in case of a fire.</w:t>
      </w:r>
    </w:p>
    <w:p w14:paraId="01F729DF" w14:textId="77777777" w:rsidR="005C4AEB" w:rsidRPr="00ED4C54" w:rsidRDefault="005C4AEB" w:rsidP="005C4AEB">
      <w:pPr>
        <w:autoSpaceDE w:val="0"/>
        <w:autoSpaceDN w:val="0"/>
        <w:adjustRightInd w:val="0"/>
        <w:rPr>
          <w:rFonts w:eastAsia="GJBIJF+Arial,Bold" w:cs="Arial"/>
          <w:szCs w:val="22"/>
          <w:lang w:eastAsia="en-AU"/>
        </w:rPr>
      </w:pPr>
    </w:p>
    <w:p w14:paraId="020E0FC8" w14:textId="43337C52" w:rsidR="005C4AEB" w:rsidRPr="005C4AEB" w:rsidRDefault="005C4AEB" w:rsidP="00ED4C54">
      <w:pPr>
        <w:tabs>
          <w:tab w:val="clear" w:pos="851"/>
        </w:tabs>
        <w:autoSpaceDE w:val="0"/>
        <w:autoSpaceDN w:val="0"/>
        <w:adjustRightInd w:val="0"/>
        <w:rPr>
          <w:rFonts w:eastAsia="PMingLiU" w:cs="Arial"/>
        </w:rPr>
      </w:pPr>
      <w:r w:rsidRPr="000B6E57">
        <w:rPr>
          <w:rFonts w:eastAsia="Arial" w:cs="Arial"/>
          <w:highlight w:val="lightGray"/>
        </w:rPr>
        <w:t>2.10.4</w:t>
      </w:r>
      <w:r w:rsidRPr="00ED4C54">
        <w:rPr>
          <w:rFonts w:eastAsia="GJBIJF+Arial,Bold" w:cs="Arial"/>
          <w:szCs w:val="22"/>
          <w:lang w:eastAsia="en-AU"/>
        </w:rPr>
        <w:tab/>
        <w:t>The PSCO may ensure that the officers in charge of the ship are familiar with the principal structural members which form part of the various fire sections and the means of access to the different compartments</w:t>
      </w:r>
      <w:r w:rsidRPr="005C4AEB">
        <w:rPr>
          <w:rFonts w:eastAsia="GJBIJF+Arial,Bold" w:cs="Arial"/>
          <w:szCs w:val="22"/>
          <w:lang w:eastAsia="en-AU"/>
        </w:rPr>
        <w:t>.</w:t>
      </w:r>
    </w:p>
    <w:p w14:paraId="70800EDF" w14:textId="77777777" w:rsidR="005C4AEB" w:rsidRPr="007B4BF3"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szCs w:val="22"/>
          <w:lang w:eastAsia="en-AU"/>
        </w:rPr>
        <w:br w:type="page"/>
      </w:r>
      <w:bookmarkStart w:id="25" w:name="Appendix08"/>
      <w:bookmarkEnd w:id="25"/>
      <w:r w:rsidRPr="007B4BF3">
        <w:rPr>
          <w:rFonts w:eastAsia="GJBIJF+Arial,Bold" w:cs="Arial"/>
          <w:b/>
          <w:bCs/>
          <w:szCs w:val="22"/>
          <w:lang w:eastAsia="en-AU"/>
        </w:rPr>
        <w:lastRenderedPageBreak/>
        <w:t>Appendix 8</w:t>
      </w:r>
    </w:p>
    <w:p w14:paraId="7BC78015" w14:textId="77777777" w:rsidR="005C4AEB" w:rsidRPr="005C4AEB" w:rsidRDefault="005C4AEB" w:rsidP="005C4AEB">
      <w:pPr>
        <w:tabs>
          <w:tab w:val="clear" w:pos="851"/>
        </w:tabs>
        <w:autoSpaceDE w:val="0"/>
        <w:autoSpaceDN w:val="0"/>
        <w:adjustRightInd w:val="0"/>
        <w:jc w:val="center"/>
        <w:rPr>
          <w:rFonts w:eastAsia="GJBIJF+Arial,Bold" w:cs="Arial"/>
          <w:szCs w:val="22"/>
          <w:lang w:eastAsia="en-AU"/>
        </w:rPr>
      </w:pPr>
    </w:p>
    <w:p w14:paraId="2F89A0BD" w14:textId="77777777" w:rsidR="005C4AEB" w:rsidRPr="005C4AEB" w:rsidRDefault="005C4AEB" w:rsidP="005C4AEB">
      <w:pPr>
        <w:keepNext/>
        <w:jc w:val="center"/>
        <w:rPr>
          <w:rFonts w:eastAsia="PMingLiU" w:cs="Arial"/>
          <w:b/>
          <w:bCs/>
          <w:szCs w:val="22"/>
        </w:rPr>
      </w:pPr>
      <w:r w:rsidRPr="005C4AEB">
        <w:rPr>
          <w:rFonts w:eastAsia="PMingLiU" w:cs="Arial"/>
          <w:b/>
          <w:bCs/>
          <w:szCs w:val="22"/>
        </w:rPr>
        <w:t>GUIDELINES FOR PORT STATE CONTROL OFFICERS ON THE ISM CODE</w:t>
      </w:r>
    </w:p>
    <w:p w14:paraId="4DE836EB" w14:textId="77777777" w:rsidR="005C4AEB" w:rsidRPr="005C4AEB" w:rsidRDefault="005C4AEB" w:rsidP="005C4AEB">
      <w:pPr>
        <w:rPr>
          <w:rFonts w:eastAsia="PMingLiU" w:cs="Arial"/>
          <w:b/>
          <w:i/>
          <w:color w:val="000000"/>
          <w:szCs w:val="22"/>
          <w:highlight w:val="yellow"/>
        </w:rPr>
      </w:pPr>
    </w:p>
    <w:p w14:paraId="608FC16B" w14:textId="77777777" w:rsidR="005C4AEB" w:rsidRPr="005C4AEB" w:rsidRDefault="005C4AEB" w:rsidP="005C4AEB">
      <w:pPr>
        <w:keepNext/>
        <w:rPr>
          <w:rFonts w:eastAsia="PMingLiU" w:cs="Arial"/>
          <w:szCs w:val="22"/>
        </w:rPr>
      </w:pPr>
    </w:p>
    <w:p w14:paraId="05FBFCDE" w14:textId="77777777" w:rsidR="005C4AEB" w:rsidRPr="005C4AEB" w:rsidRDefault="005C4AEB" w:rsidP="005C4AEB">
      <w:pPr>
        <w:tabs>
          <w:tab w:val="clear" w:pos="851"/>
        </w:tabs>
        <w:autoSpaceDE w:val="0"/>
        <w:autoSpaceDN w:val="0"/>
        <w:adjustRightInd w:val="0"/>
        <w:rPr>
          <w:rFonts w:eastAsia="GJBIJF+Arial,Bold" w:cs="Arial"/>
          <w:b/>
          <w:szCs w:val="22"/>
          <w:lang w:eastAsia="en-AU"/>
        </w:rPr>
      </w:pPr>
      <w:r w:rsidRPr="005C4AEB">
        <w:rPr>
          <w:rFonts w:eastAsia="GJBIJF+Arial,Bold" w:cs="Arial"/>
          <w:b/>
          <w:szCs w:val="22"/>
          <w:lang w:eastAsia="en-AU"/>
        </w:rPr>
        <w:t>1</w:t>
      </w:r>
      <w:r w:rsidRPr="005C4AEB">
        <w:rPr>
          <w:rFonts w:eastAsia="GJBIJF+Arial,Bold" w:cs="Arial"/>
          <w:b/>
          <w:szCs w:val="22"/>
          <w:lang w:eastAsia="en-AU"/>
        </w:rPr>
        <w:tab/>
        <w:t>GENERAL</w:t>
      </w:r>
    </w:p>
    <w:p w14:paraId="2F207FB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CCFF8E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1.1</w:t>
      </w:r>
      <w:r w:rsidRPr="005C4AEB">
        <w:rPr>
          <w:rFonts w:eastAsia="GJBIJF+Arial,Bold" w:cs="Arial"/>
          <w:szCs w:val="22"/>
          <w:lang w:eastAsia="en-AU"/>
        </w:rPr>
        <w:tab/>
        <w:t>The International Safety Management Code (ISM Code) was adopted by the Assembly at its eighteenth session by resolution A.741(18) and was amended by resolutions MSC.104(73), MSC.179(79), MSC.195(80), MSC.273(85) and MSC.353(92). The ISM Code has been made mandatory through SOLAS 1974 regulation IX/3.</w:t>
      </w:r>
    </w:p>
    <w:p w14:paraId="218D8274"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CD25443"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1.2</w:t>
      </w:r>
      <w:r w:rsidRPr="005C4AEB">
        <w:rPr>
          <w:rFonts w:eastAsia="GJBIJF+Arial,Bold" w:cs="Arial"/>
          <w:szCs w:val="22"/>
          <w:lang w:eastAsia="en-AU"/>
        </w:rPr>
        <w:tab/>
        <w:t>The Administration is responsible for verifying compliance with the requirements of the ISM Code and issuing Documents of Compliance to companies and Safety Management Certificates to ships. This verification is carried out by the Administration or a recognized organization (RO).</w:t>
      </w:r>
    </w:p>
    <w:p w14:paraId="3BF76A0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DAC5B2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1.3</w:t>
      </w:r>
      <w:r w:rsidRPr="005C4AEB">
        <w:rPr>
          <w:rFonts w:eastAsia="GJBIJF+Arial,Bold" w:cs="Arial"/>
          <w:szCs w:val="22"/>
          <w:lang w:eastAsia="en-AU"/>
        </w:rPr>
        <w:tab/>
        <w:t>Port State control officers (PSCOs) do not perform safety management audits. ISM auditing is the responsibility of the flag State and the company and does not fall under the scope of port State control. PSCOs conduct inspections of ships, which are a sampling process and give a snapshot of the vessel on a particular day.</w:t>
      </w:r>
    </w:p>
    <w:p w14:paraId="7831A64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3C40992" w14:textId="378FD6B9" w:rsid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1.4</w:t>
      </w:r>
      <w:r w:rsidRPr="005C4AEB">
        <w:rPr>
          <w:rFonts w:eastAsia="GJBIJF+Arial,Bold" w:cs="Arial"/>
          <w:szCs w:val="22"/>
          <w:lang w:eastAsia="en-AU"/>
        </w:rPr>
        <w:tab/>
        <w:t xml:space="preserve">The SMS documentation is in the ship's working language, which may not be understood by the PSCO. The procedure may not be harmonized if the PSCO is only able to review the SMS documentation on those ships where they can understand the language. </w:t>
      </w:r>
    </w:p>
    <w:p w14:paraId="242D56AB" w14:textId="7A62A154" w:rsidR="002F1013" w:rsidRDefault="002F1013" w:rsidP="005C4AEB">
      <w:pPr>
        <w:tabs>
          <w:tab w:val="clear" w:pos="851"/>
        </w:tabs>
        <w:autoSpaceDE w:val="0"/>
        <w:autoSpaceDN w:val="0"/>
        <w:adjustRightInd w:val="0"/>
        <w:rPr>
          <w:rFonts w:eastAsia="GJBIJF+Arial,Bold" w:cs="Arial"/>
          <w:szCs w:val="22"/>
          <w:lang w:eastAsia="en-AU"/>
        </w:rPr>
      </w:pPr>
    </w:p>
    <w:p w14:paraId="34D41119" w14:textId="59B50376" w:rsidR="002F1013" w:rsidRPr="003A409A" w:rsidRDefault="002F1013" w:rsidP="005C4AEB">
      <w:pPr>
        <w:tabs>
          <w:tab w:val="clear" w:pos="851"/>
        </w:tabs>
        <w:autoSpaceDE w:val="0"/>
        <w:autoSpaceDN w:val="0"/>
        <w:adjustRightInd w:val="0"/>
        <w:rPr>
          <w:rFonts w:cs="Arial"/>
          <w:szCs w:val="22"/>
          <w:u w:val="single"/>
          <w:lang w:eastAsia="ja-JP"/>
        </w:rPr>
      </w:pPr>
      <w:r w:rsidRPr="003A409A">
        <w:rPr>
          <w:rFonts w:cs="Arial" w:hint="eastAsia"/>
          <w:szCs w:val="22"/>
          <w:highlight w:val="darkGray"/>
          <w:u w:val="single"/>
          <w:lang w:eastAsia="ja-JP"/>
        </w:rPr>
        <w:t>1</w:t>
      </w:r>
      <w:r w:rsidRPr="003A409A">
        <w:rPr>
          <w:rFonts w:cs="Arial"/>
          <w:szCs w:val="22"/>
          <w:highlight w:val="darkGray"/>
          <w:u w:val="single"/>
          <w:lang w:eastAsia="ja-JP"/>
        </w:rPr>
        <w:t>.5</w:t>
      </w:r>
      <w:r w:rsidRPr="003A409A">
        <w:rPr>
          <w:rFonts w:cs="Arial"/>
          <w:szCs w:val="22"/>
          <w:highlight w:val="darkGray"/>
          <w:u w:val="single"/>
          <w:lang w:eastAsia="ja-JP"/>
        </w:rPr>
        <w:tab/>
        <w:t xml:space="preserve">In case where a Ship Energy Efficiency Management Plan (SEEMP) forms part of the ship's Safety Management System (SMS), appendix 18 should also </w:t>
      </w:r>
      <w:r w:rsidR="00AF71DF" w:rsidRPr="003A409A">
        <w:rPr>
          <w:rFonts w:cs="Arial"/>
          <w:szCs w:val="22"/>
          <w:highlight w:val="darkGray"/>
          <w:u w:val="single"/>
          <w:lang w:eastAsia="ja-JP"/>
        </w:rPr>
        <w:t>be referred</w:t>
      </w:r>
      <w:r w:rsidRPr="003A409A">
        <w:rPr>
          <w:rFonts w:cs="Arial"/>
          <w:szCs w:val="22"/>
          <w:highlight w:val="darkGray"/>
          <w:u w:val="single"/>
          <w:lang w:eastAsia="ja-JP"/>
        </w:rPr>
        <w:t>.</w:t>
      </w:r>
    </w:p>
    <w:p w14:paraId="32AFE68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12C9820" w14:textId="77777777" w:rsidR="005C4AEB" w:rsidRPr="005C4AEB" w:rsidRDefault="005C4AEB" w:rsidP="005C4AEB">
      <w:pPr>
        <w:tabs>
          <w:tab w:val="clear" w:pos="851"/>
        </w:tabs>
        <w:autoSpaceDE w:val="0"/>
        <w:autoSpaceDN w:val="0"/>
        <w:adjustRightInd w:val="0"/>
        <w:rPr>
          <w:rFonts w:eastAsia="GJBIJF+Arial,Bold" w:cs="Arial"/>
          <w:b/>
          <w:szCs w:val="22"/>
          <w:lang w:eastAsia="en-AU"/>
        </w:rPr>
      </w:pPr>
      <w:r w:rsidRPr="005C4AEB">
        <w:rPr>
          <w:rFonts w:eastAsia="GJBIJF+Arial,Bold" w:cs="Arial"/>
          <w:b/>
          <w:szCs w:val="22"/>
          <w:lang w:eastAsia="en-AU"/>
        </w:rPr>
        <w:t>2</w:t>
      </w:r>
      <w:r w:rsidRPr="005C4AEB">
        <w:rPr>
          <w:rFonts w:eastAsia="GJBIJF+Arial,Bold" w:cs="Arial"/>
          <w:b/>
          <w:szCs w:val="22"/>
          <w:lang w:eastAsia="en-AU"/>
        </w:rPr>
        <w:tab/>
        <w:t>GOALS AND PURPOSE</w:t>
      </w:r>
    </w:p>
    <w:p w14:paraId="46D4C27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B361E7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2.1</w:t>
      </w:r>
      <w:r w:rsidRPr="005C4AEB">
        <w:rPr>
          <w:rFonts w:eastAsia="GJBIJF+Arial,Bold" w:cs="Arial"/>
          <w:szCs w:val="22"/>
          <w:lang w:eastAsia="en-AU"/>
        </w:rPr>
        <w:tab/>
        <w:t>The Guidelines provide guidance to PSCOs for the harmonized application of related technical or operational deficiencies found in relation to the ISM Code during a PSC inspection.</w:t>
      </w:r>
    </w:p>
    <w:p w14:paraId="163B61A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F1EBE00" w14:textId="77777777" w:rsidR="005C4AEB" w:rsidRPr="005C4AEB" w:rsidRDefault="005C4AEB" w:rsidP="005C4AEB">
      <w:pPr>
        <w:keepNext/>
        <w:keepLines/>
        <w:tabs>
          <w:tab w:val="clear" w:pos="851"/>
        </w:tabs>
        <w:autoSpaceDE w:val="0"/>
        <w:autoSpaceDN w:val="0"/>
        <w:adjustRightInd w:val="0"/>
        <w:rPr>
          <w:rFonts w:eastAsia="GJBIJF+Arial,Bold" w:cs="Arial"/>
          <w:b/>
          <w:szCs w:val="22"/>
          <w:lang w:eastAsia="en-AU"/>
        </w:rPr>
      </w:pPr>
      <w:r w:rsidRPr="005C4AEB">
        <w:rPr>
          <w:rFonts w:eastAsia="GJBIJF+Arial,Bold" w:cs="Arial"/>
          <w:b/>
          <w:szCs w:val="22"/>
          <w:lang w:eastAsia="en-AU"/>
        </w:rPr>
        <w:t>3</w:t>
      </w:r>
      <w:r w:rsidRPr="005C4AEB">
        <w:rPr>
          <w:rFonts w:eastAsia="GJBIJF+Arial,Bold" w:cs="Arial"/>
          <w:b/>
          <w:szCs w:val="22"/>
          <w:lang w:eastAsia="en-AU"/>
        </w:rPr>
        <w:tab/>
        <w:t>APPLICATION</w:t>
      </w:r>
    </w:p>
    <w:p w14:paraId="596C00E2"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p>
    <w:p w14:paraId="1F6AB3BF"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3.1</w:t>
      </w:r>
      <w:r w:rsidRPr="005C4AEB">
        <w:rPr>
          <w:rFonts w:eastAsia="GJBIJF+Arial,Bold" w:cs="Arial"/>
          <w:szCs w:val="22"/>
          <w:lang w:eastAsia="en-AU"/>
        </w:rPr>
        <w:tab/>
        <w:t>The ISM Code applies to the following types of ships engaged in international voyages:</w:t>
      </w:r>
    </w:p>
    <w:p w14:paraId="5B7E717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CD3BC39"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all passenger ships including passenger high-speed craft;</w:t>
      </w:r>
    </w:p>
    <w:p w14:paraId="01E88FF5" w14:textId="77777777" w:rsidR="005C4AEB" w:rsidRPr="005C4AEB" w:rsidRDefault="005C4AEB" w:rsidP="005C4AEB">
      <w:pPr>
        <w:tabs>
          <w:tab w:val="clear" w:pos="851"/>
        </w:tabs>
        <w:autoSpaceDE w:val="0"/>
        <w:autoSpaceDN w:val="0"/>
        <w:adjustRightInd w:val="0"/>
        <w:ind w:firstLine="851"/>
        <w:rPr>
          <w:rFonts w:eastAsia="GJBIJF+Arial,Bold" w:cs="Arial"/>
          <w:szCs w:val="22"/>
          <w:lang w:eastAsia="en-AU"/>
        </w:rPr>
      </w:pPr>
    </w:p>
    <w:p w14:paraId="51E754CA"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oil tankers, chemical tankers, gas carriers, bulk carriers and cargo high</w:t>
      </w:r>
      <w:r w:rsidRPr="005C4AEB">
        <w:rPr>
          <w:rFonts w:eastAsia="GJBIJF+Arial,Bold" w:cs="Arial"/>
          <w:szCs w:val="22"/>
          <w:lang w:eastAsia="en-AU"/>
        </w:rPr>
        <w:noBreakHyphen/>
        <w:t>speed craft of 500 gross tonnage and above; and</w:t>
      </w:r>
    </w:p>
    <w:p w14:paraId="32AC985C"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p>
    <w:p w14:paraId="225DDD23"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other cargo ships and self-propelled mobile offshore drilling units (MODUs) of 500 gross tonnage and above.</w:t>
      </w:r>
    </w:p>
    <w:p w14:paraId="05F947C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74382B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3.2</w:t>
      </w:r>
      <w:r w:rsidRPr="005C4AEB">
        <w:rPr>
          <w:rFonts w:eastAsia="GJBIJF+Arial,Bold" w:cs="Arial"/>
          <w:szCs w:val="22"/>
          <w:lang w:eastAsia="en-AU"/>
        </w:rPr>
        <w:tab/>
        <w:t>For establishing the applicability SOLAS 1974 chapter IX and the ISM Code, "gross tonnage" means the gross tonnage of the ship as determined under the provisions of TONNAGE 1969, and as stated on the International Tonnage Certificate of the ship.</w:t>
      </w:r>
    </w:p>
    <w:p w14:paraId="03FBB0F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9C14D9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3.3</w:t>
      </w:r>
      <w:r w:rsidRPr="005C4AEB">
        <w:rPr>
          <w:rFonts w:eastAsia="GJBIJF+Arial,Bold" w:cs="Arial"/>
          <w:szCs w:val="22"/>
          <w:lang w:eastAsia="en-AU"/>
        </w:rPr>
        <w:tab/>
        <w:t>The ISM Code does not apply to government-operated ships used for non-commercial purposes.</w:t>
      </w:r>
    </w:p>
    <w:p w14:paraId="37CBAEB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BF9A5A7" w14:textId="77777777" w:rsidR="005C4AEB" w:rsidRPr="005C4AEB" w:rsidRDefault="005C4AEB" w:rsidP="005C4AEB">
      <w:pPr>
        <w:keepNext/>
        <w:keepLines/>
        <w:tabs>
          <w:tab w:val="clear" w:pos="851"/>
        </w:tabs>
        <w:autoSpaceDE w:val="0"/>
        <w:autoSpaceDN w:val="0"/>
        <w:adjustRightInd w:val="0"/>
        <w:rPr>
          <w:rFonts w:eastAsia="GJBIJF+Arial,Bold" w:cs="Arial"/>
          <w:b/>
          <w:szCs w:val="22"/>
          <w:lang w:eastAsia="en-AU"/>
        </w:rPr>
      </w:pPr>
      <w:r w:rsidRPr="005C4AEB">
        <w:rPr>
          <w:rFonts w:eastAsia="GJBIJF+Arial,Bold" w:cs="Arial"/>
          <w:b/>
          <w:szCs w:val="22"/>
          <w:lang w:eastAsia="en-AU"/>
        </w:rPr>
        <w:lastRenderedPageBreak/>
        <w:t>4</w:t>
      </w:r>
      <w:r w:rsidRPr="005C4AEB">
        <w:rPr>
          <w:rFonts w:eastAsia="GJBIJF+Arial,Bold" w:cs="Arial"/>
          <w:b/>
          <w:szCs w:val="22"/>
          <w:lang w:eastAsia="en-AU"/>
        </w:rPr>
        <w:tab/>
        <w:t>RELEVANT DOCUMENTATION</w:t>
      </w:r>
    </w:p>
    <w:p w14:paraId="5354B9FB"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p>
    <w:p w14:paraId="746FA281"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4.1</w:t>
      </w:r>
      <w:r w:rsidRPr="005C4AEB">
        <w:rPr>
          <w:rFonts w:eastAsia="GJBIJF+Arial,Bold" w:cs="Arial"/>
          <w:szCs w:val="22"/>
          <w:lang w:eastAsia="en-AU"/>
        </w:rPr>
        <w:tab/>
        <w:t>Applicable documentation for these Guidelines is as follows:</w:t>
      </w:r>
    </w:p>
    <w:p w14:paraId="79BA2446"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p>
    <w:p w14:paraId="750E838B" w14:textId="77777777" w:rsidR="005C4AEB" w:rsidRPr="005C4AEB" w:rsidRDefault="005C4AEB" w:rsidP="005C4AEB">
      <w:pPr>
        <w:keepNext/>
        <w:keepLines/>
        <w:tabs>
          <w:tab w:val="clear" w:pos="851"/>
        </w:tabs>
        <w:autoSpaceDE w:val="0"/>
        <w:autoSpaceDN w:val="0"/>
        <w:adjustRightInd w:val="0"/>
        <w:ind w:firstLine="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SOLAS 1974;</w:t>
      </w:r>
    </w:p>
    <w:p w14:paraId="48D95DE9" w14:textId="77777777" w:rsidR="005C4AEB" w:rsidRPr="005C4AEB" w:rsidRDefault="005C4AEB" w:rsidP="005C4AEB">
      <w:pPr>
        <w:tabs>
          <w:tab w:val="clear" w:pos="851"/>
        </w:tabs>
        <w:autoSpaceDE w:val="0"/>
        <w:autoSpaceDN w:val="0"/>
        <w:adjustRightInd w:val="0"/>
        <w:ind w:firstLine="851"/>
        <w:rPr>
          <w:rFonts w:eastAsia="GJBIJF+Arial,Bold" w:cs="Arial"/>
          <w:szCs w:val="22"/>
          <w:lang w:eastAsia="en-AU"/>
        </w:rPr>
      </w:pPr>
    </w:p>
    <w:p w14:paraId="55F49B92"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ISM Code;</w:t>
      </w:r>
    </w:p>
    <w:p w14:paraId="24010768"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5685F2AD"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Copy of the Interim DOC or copy of the DOC;</w:t>
      </w:r>
    </w:p>
    <w:p w14:paraId="6BBBC524"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1D86DE4E"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Interim SMC or SMC; and</w:t>
      </w:r>
    </w:p>
    <w:p w14:paraId="5A0B2349"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78559643" w14:textId="77777777" w:rsidR="005C4AEB" w:rsidRPr="005C4AEB" w:rsidRDefault="005C4AEB" w:rsidP="005C4AEB">
      <w:pPr>
        <w:tabs>
          <w:tab w:val="clear" w:pos="851"/>
        </w:tabs>
        <w:autoSpaceDE w:val="0"/>
        <w:autoSpaceDN w:val="0"/>
        <w:adjustRightInd w:val="0"/>
        <w:ind w:firstLine="851"/>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MSC/Circ.1059-MEPC/Circ.401, as may be amended.</w:t>
      </w:r>
    </w:p>
    <w:p w14:paraId="06727404"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6FD971AD" w14:textId="77777777" w:rsidR="005C4AEB" w:rsidRPr="005C4AEB" w:rsidRDefault="005C4AEB" w:rsidP="005C4AEB">
      <w:pPr>
        <w:tabs>
          <w:tab w:val="clear" w:pos="851"/>
        </w:tabs>
        <w:autoSpaceDE w:val="0"/>
        <w:autoSpaceDN w:val="0"/>
        <w:adjustRightInd w:val="0"/>
        <w:rPr>
          <w:rFonts w:eastAsia="GJBIJF+Arial,Bold" w:cs="Arial"/>
          <w:b/>
          <w:szCs w:val="22"/>
          <w:lang w:eastAsia="en-AU"/>
        </w:rPr>
      </w:pPr>
      <w:r w:rsidRPr="005C4AEB">
        <w:rPr>
          <w:rFonts w:eastAsia="GJBIJF+Arial,Bold" w:cs="Arial"/>
          <w:b/>
          <w:szCs w:val="22"/>
          <w:lang w:eastAsia="en-AU"/>
        </w:rPr>
        <w:t>5</w:t>
      </w:r>
      <w:r w:rsidRPr="005C4AEB">
        <w:rPr>
          <w:rFonts w:eastAsia="GJBIJF+Arial,Bold" w:cs="Arial"/>
          <w:b/>
          <w:szCs w:val="22"/>
          <w:lang w:eastAsia="en-AU"/>
        </w:rPr>
        <w:tab/>
        <w:t>DEFINITIONS AND ABBREVIATIONS</w:t>
      </w:r>
    </w:p>
    <w:p w14:paraId="03EAEAD8"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664010A5" w14:textId="77777777" w:rsidR="005C4AEB" w:rsidRPr="005C4AEB" w:rsidRDefault="005C4AEB" w:rsidP="005C4AEB">
      <w:pPr>
        <w:tabs>
          <w:tab w:val="clear" w:pos="851"/>
        </w:tabs>
        <w:autoSpaceDE w:val="0"/>
        <w:autoSpaceDN w:val="0"/>
        <w:adjustRightInd w:val="0"/>
        <w:ind w:left="2546" w:hanging="1695"/>
        <w:rPr>
          <w:rFonts w:eastAsia="GJBIJF+Arial,Bold" w:cs="Arial"/>
          <w:szCs w:val="22"/>
          <w:lang w:eastAsia="en-AU"/>
        </w:rPr>
      </w:pPr>
      <w:r w:rsidRPr="005C4AEB">
        <w:rPr>
          <w:rFonts w:eastAsia="GJBIJF+Arial,Bold" w:cs="Arial"/>
          <w:szCs w:val="22"/>
          <w:lang w:eastAsia="en-AU"/>
        </w:rPr>
        <w:t>SOLAS:</w:t>
      </w:r>
      <w:r w:rsidRPr="005C4AEB">
        <w:rPr>
          <w:rFonts w:eastAsia="GJBIJF+Arial,Bold" w:cs="Arial"/>
          <w:szCs w:val="22"/>
          <w:lang w:eastAsia="en-AU"/>
        </w:rPr>
        <w:tab/>
        <w:t>International Convention for the Safety of Life at Sea, 1974, as amended</w:t>
      </w:r>
    </w:p>
    <w:p w14:paraId="42CB8247"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1451ACB2" w14:textId="77777777" w:rsidR="005C4AEB" w:rsidRPr="005C4AEB" w:rsidRDefault="005C4AEB" w:rsidP="005C4AEB">
      <w:pPr>
        <w:tabs>
          <w:tab w:val="clear" w:pos="851"/>
        </w:tabs>
        <w:autoSpaceDE w:val="0"/>
        <w:autoSpaceDN w:val="0"/>
        <w:adjustRightInd w:val="0"/>
        <w:ind w:left="2546" w:hanging="1695"/>
        <w:rPr>
          <w:rFonts w:eastAsia="GJBIJF+Arial,Bold" w:cs="Arial"/>
          <w:szCs w:val="22"/>
          <w:lang w:eastAsia="en-AU"/>
        </w:rPr>
      </w:pPr>
      <w:r w:rsidRPr="005C4AEB">
        <w:rPr>
          <w:rFonts w:eastAsia="GJBIJF+Arial,Bold" w:cs="Arial"/>
          <w:szCs w:val="22"/>
          <w:lang w:eastAsia="en-AU"/>
        </w:rPr>
        <w:t>ISM Code:</w:t>
      </w:r>
      <w:r w:rsidRPr="005C4AEB">
        <w:rPr>
          <w:rFonts w:eastAsia="GJBIJF+Arial,Bold" w:cs="Arial"/>
          <w:szCs w:val="22"/>
          <w:lang w:eastAsia="en-AU"/>
        </w:rPr>
        <w:tab/>
        <w:t>International Safety Management Code</w:t>
      </w:r>
    </w:p>
    <w:p w14:paraId="1C5AE668" w14:textId="77777777" w:rsidR="005C4AEB" w:rsidRPr="005C4AEB" w:rsidRDefault="005C4AEB" w:rsidP="005C4AEB">
      <w:pPr>
        <w:tabs>
          <w:tab w:val="clear" w:pos="851"/>
        </w:tabs>
        <w:autoSpaceDE w:val="0"/>
        <w:autoSpaceDN w:val="0"/>
        <w:adjustRightInd w:val="0"/>
        <w:ind w:left="2546" w:hanging="1695"/>
        <w:rPr>
          <w:rFonts w:eastAsia="GJBIJF+Arial,Bold" w:cs="Arial"/>
          <w:szCs w:val="22"/>
          <w:lang w:eastAsia="en-AU"/>
        </w:rPr>
      </w:pPr>
    </w:p>
    <w:p w14:paraId="6645F108" w14:textId="77777777" w:rsidR="005C4AEB" w:rsidRPr="005C4AEB" w:rsidRDefault="005C4AEB" w:rsidP="005C4AEB">
      <w:pPr>
        <w:tabs>
          <w:tab w:val="clear" w:pos="851"/>
        </w:tabs>
        <w:autoSpaceDE w:val="0"/>
        <w:autoSpaceDN w:val="0"/>
        <w:adjustRightInd w:val="0"/>
        <w:ind w:left="2546"/>
        <w:rPr>
          <w:rFonts w:eastAsia="GJBIJF+Arial,Bold" w:cs="Arial"/>
          <w:sz w:val="18"/>
          <w:szCs w:val="18"/>
          <w:lang w:eastAsia="en-AU"/>
        </w:rPr>
      </w:pPr>
      <w:r w:rsidRPr="005C4AEB">
        <w:rPr>
          <w:rFonts w:eastAsia="GJBIJF+Arial,Bold" w:cs="Arial"/>
          <w:i/>
          <w:szCs w:val="22"/>
          <w:lang w:eastAsia="en-AU"/>
        </w:rPr>
        <w:t>"The International Management Code for the Safe Operation of Ships and for Pollution Prevention</w:t>
      </w:r>
      <w:r w:rsidRPr="005C4AEB">
        <w:rPr>
          <w:rFonts w:eastAsia="PMingLiU" w:cs="Arial"/>
          <w:i/>
          <w:szCs w:val="22"/>
        </w:rPr>
        <w:t>ʺ</w:t>
      </w:r>
      <w:r w:rsidRPr="005C4AEB">
        <w:rPr>
          <w:rFonts w:eastAsia="GJBIJF+Arial,Bold" w:cs="Arial"/>
          <w:i/>
          <w:szCs w:val="22"/>
          <w:lang w:eastAsia="en-AU"/>
        </w:rPr>
        <w:t xml:space="preserve">, as </w:t>
      </w:r>
      <w:r w:rsidRPr="005C4AEB">
        <w:rPr>
          <w:rFonts w:eastAsia="GJBIJF+Arial,Bold" w:cs="Arial"/>
          <w:szCs w:val="22"/>
          <w:lang w:eastAsia="en-AU"/>
        </w:rPr>
        <w:t>adopted by resolution A.741(18), as amended</w:t>
      </w:r>
    </w:p>
    <w:p w14:paraId="243CA42A" w14:textId="77777777" w:rsidR="005C4AEB" w:rsidRPr="005C4AEB" w:rsidRDefault="005C4AEB" w:rsidP="005C4AEB">
      <w:pPr>
        <w:tabs>
          <w:tab w:val="clear" w:pos="851"/>
        </w:tabs>
        <w:autoSpaceDE w:val="0"/>
        <w:autoSpaceDN w:val="0"/>
        <w:adjustRightInd w:val="0"/>
        <w:ind w:left="2546"/>
        <w:rPr>
          <w:rFonts w:eastAsia="GJBIJF+Arial,Bold" w:cs="Arial"/>
          <w:sz w:val="18"/>
          <w:szCs w:val="18"/>
          <w:lang w:eastAsia="en-AU"/>
        </w:rPr>
      </w:pPr>
    </w:p>
    <w:p w14:paraId="45729415" w14:textId="3F3734F7" w:rsidR="005C4AEB" w:rsidRPr="005C4AEB" w:rsidRDefault="005C4AEB" w:rsidP="005C4AEB">
      <w:pPr>
        <w:tabs>
          <w:tab w:val="clear" w:pos="851"/>
        </w:tabs>
        <w:autoSpaceDE w:val="0"/>
        <w:autoSpaceDN w:val="0"/>
        <w:adjustRightInd w:val="0"/>
        <w:ind w:left="2546" w:hanging="1695"/>
        <w:rPr>
          <w:rFonts w:eastAsia="GJBIJF+Arial,Bold" w:cs="Arial"/>
          <w:szCs w:val="22"/>
          <w:lang w:eastAsia="en-AU"/>
        </w:rPr>
      </w:pPr>
      <w:r w:rsidRPr="005C4AEB">
        <w:rPr>
          <w:rFonts w:eastAsia="GJBIJF+Arial,Bold" w:cs="Arial"/>
          <w:szCs w:val="22"/>
          <w:lang w:eastAsia="en-AU"/>
        </w:rPr>
        <w:t>Procedures for</w:t>
      </w:r>
      <w:r w:rsidRPr="005C4AEB">
        <w:rPr>
          <w:rFonts w:eastAsia="GJBIJF+Arial,Bold" w:cs="Arial"/>
          <w:szCs w:val="22"/>
          <w:lang w:eastAsia="en-AU"/>
        </w:rPr>
        <w:tab/>
      </w:r>
      <w:r w:rsidRPr="005C4AEB">
        <w:rPr>
          <w:rFonts w:eastAsia="GJBIJF+Arial,Bold" w:cs="Arial"/>
          <w:i/>
          <w:szCs w:val="22"/>
          <w:lang w:eastAsia="en-AU"/>
        </w:rPr>
        <w:t>Procedures for port State control, 2021</w:t>
      </w:r>
      <w:r w:rsidRPr="005C4AEB">
        <w:rPr>
          <w:rFonts w:eastAsia="GJBIJF+Arial,Bold" w:cs="Arial"/>
          <w:szCs w:val="22"/>
          <w:lang w:eastAsia="en-AU"/>
        </w:rPr>
        <w:t>, as adopted by resolution</w:t>
      </w:r>
    </w:p>
    <w:p w14:paraId="57A7C5A4" w14:textId="129EB1A7" w:rsidR="005C4AEB" w:rsidRPr="005C4AEB" w:rsidRDefault="005C4AEB" w:rsidP="005C4AEB">
      <w:pPr>
        <w:tabs>
          <w:tab w:val="clear" w:pos="851"/>
        </w:tabs>
        <w:autoSpaceDE w:val="0"/>
        <w:autoSpaceDN w:val="0"/>
        <w:adjustRightInd w:val="0"/>
        <w:ind w:left="2546" w:hanging="1695"/>
        <w:rPr>
          <w:rFonts w:eastAsia="GJBIJF+Arial,Bold" w:cs="Arial"/>
          <w:szCs w:val="22"/>
          <w:lang w:eastAsia="en-AU"/>
        </w:rPr>
      </w:pPr>
      <w:r w:rsidRPr="005C4AEB">
        <w:rPr>
          <w:rFonts w:eastAsia="GJBIJF+Arial,Bold" w:cs="Arial"/>
          <w:szCs w:val="22"/>
          <w:lang w:eastAsia="en-AU"/>
        </w:rPr>
        <w:t>port State</w:t>
      </w:r>
      <w:r w:rsidRPr="005C4AEB">
        <w:rPr>
          <w:rFonts w:eastAsia="GJBIJF+Arial,Bold" w:cs="Arial"/>
          <w:szCs w:val="22"/>
          <w:lang w:eastAsia="en-AU"/>
        </w:rPr>
        <w:tab/>
        <w:t>A.xxxx(32), as may be amended</w:t>
      </w:r>
    </w:p>
    <w:p w14:paraId="5A560084" w14:textId="77777777" w:rsidR="005C4AEB" w:rsidRPr="005C4AEB" w:rsidRDefault="005C4AEB" w:rsidP="005C4AEB">
      <w:pPr>
        <w:tabs>
          <w:tab w:val="clear" w:pos="851"/>
        </w:tabs>
        <w:autoSpaceDE w:val="0"/>
        <w:autoSpaceDN w:val="0"/>
        <w:adjustRightInd w:val="0"/>
        <w:ind w:left="2546" w:hanging="1695"/>
        <w:rPr>
          <w:rFonts w:eastAsia="GJBIJF+Arial,Bold" w:cs="Arial"/>
          <w:i/>
          <w:szCs w:val="22"/>
          <w:lang w:eastAsia="en-AU"/>
        </w:rPr>
      </w:pPr>
      <w:r w:rsidRPr="005C4AEB">
        <w:rPr>
          <w:rFonts w:eastAsia="GJBIJF+Arial,Bold" w:cs="Arial"/>
          <w:szCs w:val="22"/>
          <w:lang w:eastAsia="en-AU"/>
        </w:rPr>
        <w:t>control:</w:t>
      </w:r>
    </w:p>
    <w:p w14:paraId="305E9CEC"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38B6E2D3" w14:textId="77777777" w:rsidR="005C4AEB" w:rsidRPr="005C4AEB" w:rsidRDefault="005C4AEB" w:rsidP="005C4AEB">
      <w:pPr>
        <w:tabs>
          <w:tab w:val="clear" w:pos="851"/>
        </w:tabs>
        <w:autoSpaceDE w:val="0"/>
        <w:autoSpaceDN w:val="0"/>
        <w:adjustRightInd w:val="0"/>
        <w:ind w:left="2546" w:hanging="1695"/>
        <w:rPr>
          <w:rFonts w:eastAsia="GJBIJF+Arial,Bold" w:cs="Arial"/>
          <w:iCs/>
          <w:szCs w:val="22"/>
          <w:lang w:eastAsia="en-AU"/>
        </w:rPr>
      </w:pPr>
      <w:r w:rsidRPr="005C4AEB">
        <w:rPr>
          <w:rFonts w:eastAsia="GJBIJF+Arial,Bold" w:cs="Arial"/>
          <w:szCs w:val="22"/>
          <w:lang w:eastAsia="en-AU"/>
        </w:rPr>
        <w:t>Company:</w:t>
      </w:r>
      <w:r w:rsidRPr="005C4AEB">
        <w:rPr>
          <w:rFonts w:eastAsia="GJBIJF+Arial,Bold" w:cs="Arial"/>
          <w:szCs w:val="22"/>
          <w:lang w:eastAsia="en-AU"/>
        </w:rPr>
        <w:tab/>
      </w:r>
      <w:r w:rsidRPr="005C4AEB">
        <w:rPr>
          <w:rFonts w:eastAsia="GJBIJF+Arial,Bold" w:cs="Arial"/>
          <w:iCs/>
          <w:szCs w:val="22"/>
          <w:lang w:eastAsia="en-AU"/>
        </w:rPr>
        <w:t>The owner of the ship or any other organization or person such as the manager, or the bareboat charterer, who has assumed the responsibility for operation of the ship from the shipowner and who, on assuming such responsibility, has agreed to take over all duties and responsibility imposed by the Code</w:t>
      </w:r>
    </w:p>
    <w:p w14:paraId="5B28915E" w14:textId="77777777" w:rsidR="005C4AEB" w:rsidRPr="005C4AEB" w:rsidRDefault="005C4AEB" w:rsidP="005C4AEB">
      <w:pPr>
        <w:tabs>
          <w:tab w:val="clear" w:pos="851"/>
        </w:tabs>
        <w:autoSpaceDE w:val="0"/>
        <w:autoSpaceDN w:val="0"/>
        <w:adjustRightInd w:val="0"/>
        <w:ind w:left="2546" w:hanging="1695"/>
        <w:rPr>
          <w:rFonts w:eastAsia="GJBIJF+Arial,Bold" w:cs="Arial"/>
          <w:szCs w:val="22"/>
          <w:lang w:eastAsia="en-AU"/>
        </w:rPr>
      </w:pPr>
    </w:p>
    <w:p w14:paraId="3E5D9F63" w14:textId="77777777" w:rsidR="005C4AEB" w:rsidRPr="005C4AEB" w:rsidRDefault="005C4AEB" w:rsidP="005C4AEB">
      <w:pPr>
        <w:tabs>
          <w:tab w:val="clear" w:pos="851"/>
        </w:tabs>
        <w:autoSpaceDE w:val="0"/>
        <w:autoSpaceDN w:val="0"/>
        <w:adjustRightInd w:val="0"/>
        <w:ind w:left="2546" w:hanging="1695"/>
        <w:rPr>
          <w:rFonts w:eastAsia="GJBIJF+Arial,Bold" w:cs="Arial"/>
          <w:szCs w:val="22"/>
          <w:lang w:eastAsia="en-AU"/>
        </w:rPr>
      </w:pPr>
      <w:r w:rsidRPr="005C4AEB">
        <w:rPr>
          <w:rFonts w:eastAsia="GJBIJF+Arial,Bold" w:cs="Arial"/>
          <w:szCs w:val="22"/>
          <w:lang w:eastAsia="en-AU"/>
        </w:rPr>
        <w:t>Administration:</w:t>
      </w:r>
      <w:r w:rsidRPr="005C4AEB">
        <w:rPr>
          <w:rFonts w:eastAsia="GJBIJF+Arial,Bold" w:cs="Arial"/>
          <w:szCs w:val="22"/>
          <w:lang w:eastAsia="en-AU"/>
        </w:rPr>
        <w:tab/>
      </w:r>
      <w:r w:rsidRPr="005C4AEB">
        <w:rPr>
          <w:rFonts w:eastAsia="GJBIJF+Arial,Bold" w:cs="Arial"/>
          <w:iCs/>
          <w:szCs w:val="22"/>
          <w:lang w:eastAsia="en-AU"/>
        </w:rPr>
        <w:t>The Government of the State whose flag the ship is entitled to fly</w:t>
      </w:r>
    </w:p>
    <w:p w14:paraId="28B86372"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44CBD505" w14:textId="77777777" w:rsidR="005C4AEB" w:rsidRPr="005C4AEB" w:rsidRDefault="005C4AEB" w:rsidP="005C4AEB">
      <w:pPr>
        <w:tabs>
          <w:tab w:val="clear" w:pos="851"/>
        </w:tabs>
        <w:autoSpaceDE w:val="0"/>
        <w:autoSpaceDN w:val="0"/>
        <w:adjustRightInd w:val="0"/>
        <w:ind w:left="2546" w:hanging="1695"/>
        <w:rPr>
          <w:rFonts w:eastAsia="GJBIJF+Arial,Bold" w:cs="Arial"/>
          <w:szCs w:val="22"/>
          <w:lang w:eastAsia="en-AU"/>
        </w:rPr>
      </w:pPr>
      <w:r w:rsidRPr="005C4AEB">
        <w:rPr>
          <w:rFonts w:eastAsia="GJBIJF+Arial,Bold" w:cs="Arial"/>
          <w:szCs w:val="22"/>
          <w:lang w:eastAsia="en-AU"/>
        </w:rPr>
        <w:t>DOC:</w:t>
      </w:r>
      <w:r w:rsidRPr="005C4AEB">
        <w:rPr>
          <w:rFonts w:eastAsia="GJBIJF+Arial,Bold" w:cs="Arial"/>
          <w:szCs w:val="22"/>
          <w:lang w:eastAsia="en-AU"/>
        </w:rPr>
        <w:tab/>
        <w:t>Document of Compliance</w:t>
      </w:r>
    </w:p>
    <w:p w14:paraId="5AB7FB07" w14:textId="77777777" w:rsidR="005C4AEB" w:rsidRPr="005C4AEB" w:rsidRDefault="005C4AEB" w:rsidP="005C4AEB">
      <w:pPr>
        <w:tabs>
          <w:tab w:val="clear" w:pos="851"/>
        </w:tabs>
        <w:autoSpaceDE w:val="0"/>
        <w:autoSpaceDN w:val="0"/>
        <w:adjustRightInd w:val="0"/>
        <w:ind w:left="1702" w:firstLine="851"/>
        <w:rPr>
          <w:rFonts w:eastAsia="GJBIJF+Arial,Bold" w:cs="Arial"/>
          <w:sz w:val="18"/>
          <w:szCs w:val="18"/>
          <w:lang w:eastAsia="en-AU"/>
        </w:rPr>
      </w:pPr>
    </w:p>
    <w:p w14:paraId="5F26300E" w14:textId="77777777" w:rsidR="005C4AEB" w:rsidRPr="005C4AEB" w:rsidRDefault="005C4AEB" w:rsidP="005C4AEB">
      <w:pPr>
        <w:tabs>
          <w:tab w:val="clear" w:pos="851"/>
        </w:tabs>
        <w:autoSpaceDE w:val="0"/>
        <w:autoSpaceDN w:val="0"/>
        <w:adjustRightInd w:val="0"/>
        <w:ind w:left="2553"/>
        <w:rPr>
          <w:rFonts w:eastAsia="GJBIJF+Arial,Bold" w:cs="Arial"/>
          <w:iCs/>
          <w:szCs w:val="22"/>
          <w:lang w:eastAsia="en-AU"/>
        </w:rPr>
      </w:pPr>
      <w:r w:rsidRPr="005C4AEB">
        <w:rPr>
          <w:rFonts w:eastAsia="GJBIJF+Arial,Bold" w:cs="Arial"/>
          <w:iCs/>
          <w:szCs w:val="22"/>
          <w:lang w:eastAsia="en-AU"/>
        </w:rPr>
        <w:t>A document issued to a company which complies with the requirements of the ISM Code</w:t>
      </w:r>
    </w:p>
    <w:p w14:paraId="570E743B"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608DF1E5" w14:textId="77777777" w:rsidR="005C4AEB" w:rsidRPr="005C4AEB" w:rsidRDefault="005C4AEB" w:rsidP="005C4AEB">
      <w:pPr>
        <w:tabs>
          <w:tab w:val="clear" w:pos="851"/>
        </w:tabs>
        <w:autoSpaceDE w:val="0"/>
        <w:autoSpaceDN w:val="0"/>
        <w:adjustRightInd w:val="0"/>
        <w:ind w:left="2546" w:hanging="1695"/>
        <w:rPr>
          <w:rFonts w:eastAsia="GJBIJF+Arial,Bold" w:cs="Arial"/>
          <w:szCs w:val="22"/>
          <w:lang w:eastAsia="en-AU"/>
        </w:rPr>
      </w:pPr>
      <w:r w:rsidRPr="005C4AEB">
        <w:rPr>
          <w:rFonts w:eastAsia="GJBIJF+Arial,Bold" w:cs="Arial"/>
          <w:szCs w:val="22"/>
          <w:lang w:eastAsia="en-AU"/>
        </w:rPr>
        <w:t xml:space="preserve">SMC: </w:t>
      </w:r>
      <w:r w:rsidRPr="005C4AEB">
        <w:rPr>
          <w:rFonts w:eastAsia="GJBIJF+Arial,Bold" w:cs="Arial"/>
          <w:szCs w:val="22"/>
          <w:lang w:eastAsia="en-AU"/>
        </w:rPr>
        <w:tab/>
        <w:t>Safety management certificate</w:t>
      </w:r>
    </w:p>
    <w:p w14:paraId="4085BEB3" w14:textId="77777777" w:rsidR="005C4AEB" w:rsidRPr="005C4AEB" w:rsidRDefault="005C4AEB" w:rsidP="005C4AEB">
      <w:pPr>
        <w:tabs>
          <w:tab w:val="clear" w:pos="851"/>
        </w:tabs>
        <w:autoSpaceDE w:val="0"/>
        <w:autoSpaceDN w:val="0"/>
        <w:adjustRightInd w:val="0"/>
        <w:ind w:left="1702" w:firstLine="851"/>
        <w:rPr>
          <w:rFonts w:eastAsia="GJBIJF+Arial,Bold" w:cs="Arial"/>
          <w:sz w:val="18"/>
          <w:szCs w:val="18"/>
          <w:lang w:eastAsia="en-AU"/>
        </w:rPr>
      </w:pPr>
    </w:p>
    <w:p w14:paraId="65F1B111" w14:textId="77777777" w:rsidR="005C4AEB" w:rsidRPr="005C4AEB" w:rsidRDefault="005C4AEB" w:rsidP="005C4AEB">
      <w:pPr>
        <w:tabs>
          <w:tab w:val="clear" w:pos="851"/>
        </w:tabs>
        <w:autoSpaceDE w:val="0"/>
        <w:autoSpaceDN w:val="0"/>
        <w:adjustRightInd w:val="0"/>
        <w:ind w:left="2553"/>
        <w:rPr>
          <w:rFonts w:eastAsia="GJBIJF+Arial,Bold" w:cs="Arial"/>
          <w:iCs/>
          <w:szCs w:val="22"/>
          <w:lang w:eastAsia="en-AU"/>
        </w:rPr>
      </w:pPr>
      <w:r w:rsidRPr="005C4AEB">
        <w:rPr>
          <w:rFonts w:eastAsia="GJBIJF+Arial,Bold" w:cs="Arial"/>
          <w:iCs/>
          <w:szCs w:val="22"/>
          <w:lang w:eastAsia="en-AU"/>
        </w:rPr>
        <w:t>A document issued to a ship which signifies that the company and its shipboard management operate in accordance with the approved safety management system</w:t>
      </w:r>
    </w:p>
    <w:p w14:paraId="0422C36E" w14:textId="77777777" w:rsidR="005C4AEB" w:rsidRPr="005C4AEB" w:rsidRDefault="005C4AEB" w:rsidP="005C4AEB">
      <w:pPr>
        <w:tabs>
          <w:tab w:val="clear" w:pos="851"/>
        </w:tabs>
        <w:autoSpaceDE w:val="0"/>
        <w:autoSpaceDN w:val="0"/>
        <w:adjustRightInd w:val="0"/>
        <w:ind w:left="851"/>
        <w:rPr>
          <w:rFonts w:eastAsia="GJBIJF+Arial,Bold" w:cs="Arial"/>
          <w:sz w:val="18"/>
          <w:szCs w:val="18"/>
          <w:lang w:eastAsia="en-AU"/>
        </w:rPr>
      </w:pPr>
    </w:p>
    <w:p w14:paraId="44AFF5CD" w14:textId="77777777" w:rsidR="005C4AEB" w:rsidRPr="005C4AEB" w:rsidRDefault="005C4AEB" w:rsidP="005C4AEB">
      <w:pPr>
        <w:tabs>
          <w:tab w:val="clear" w:pos="851"/>
        </w:tabs>
        <w:autoSpaceDE w:val="0"/>
        <w:autoSpaceDN w:val="0"/>
        <w:adjustRightInd w:val="0"/>
        <w:ind w:left="2546" w:hanging="1695"/>
        <w:rPr>
          <w:rFonts w:eastAsia="GJBIJF+Arial,Bold" w:cs="Arial"/>
          <w:szCs w:val="22"/>
          <w:lang w:eastAsia="en-AU"/>
        </w:rPr>
      </w:pPr>
      <w:r w:rsidRPr="005C4AEB">
        <w:rPr>
          <w:rFonts w:eastAsia="GJBIJF+Arial,Bold" w:cs="Arial"/>
          <w:szCs w:val="22"/>
          <w:lang w:eastAsia="en-AU"/>
        </w:rPr>
        <w:t xml:space="preserve">SMS: </w:t>
      </w:r>
      <w:r w:rsidRPr="005C4AEB">
        <w:rPr>
          <w:rFonts w:eastAsia="GJBIJF+Arial,Bold" w:cs="Arial"/>
          <w:szCs w:val="22"/>
          <w:lang w:eastAsia="en-AU"/>
        </w:rPr>
        <w:tab/>
        <w:t>Safety management system</w:t>
      </w:r>
    </w:p>
    <w:p w14:paraId="2D75A512" w14:textId="77777777" w:rsidR="005C4AEB" w:rsidRPr="005C4AEB" w:rsidRDefault="005C4AEB" w:rsidP="005C4AEB">
      <w:pPr>
        <w:tabs>
          <w:tab w:val="clear" w:pos="851"/>
        </w:tabs>
        <w:autoSpaceDE w:val="0"/>
        <w:autoSpaceDN w:val="0"/>
        <w:adjustRightInd w:val="0"/>
        <w:ind w:left="851"/>
        <w:rPr>
          <w:rFonts w:eastAsia="GJBIJF+Arial,Bold" w:cs="Arial"/>
          <w:sz w:val="18"/>
          <w:szCs w:val="18"/>
          <w:lang w:eastAsia="en-AU"/>
        </w:rPr>
      </w:pPr>
    </w:p>
    <w:p w14:paraId="154A7716" w14:textId="77777777" w:rsidR="005C4AEB" w:rsidRPr="005C4AEB" w:rsidRDefault="005C4AEB" w:rsidP="005C4AEB">
      <w:pPr>
        <w:tabs>
          <w:tab w:val="clear" w:pos="851"/>
        </w:tabs>
        <w:autoSpaceDE w:val="0"/>
        <w:autoSpaceDN w:val="0"/>
        <w:adjustRightInd w:val="0"/>
        <w:ind w:left="2553"/>
        <w:rPr>
          <w:rFonts w:eastAsia="GJBIJF+Arial,Bold" w:cs="Arial"/>
          <w:iCs/>
          <w:szCs w:val="22"/>
          <w:lang w:eastAsia="en-AU"/>
        </w:rPr>
      </w:pPr>
      <w:r w:rsidRPr="005C4AEB">
        <w:rPr>
          <w:rFonts w:eastAsia="GJBIJF+Arial,Bold" w:cs="Arial"/>
          <w:iCs/>
          <w:szCs w:val="22"/>
          <w:lang w:eastAsia="en-AU"/>
        </w:rPr>
        <w:t>A structured and documented system enabling company personnel to implement effectively the company safety and environmental protection policy</w:t>
      </w:r>
    </w:p>
    <w:p w14:paraId="64C74EC6" w14:textId="77777777" w:rsidR="005C4AEB" w:rsidRPr="005C4AEB" w:rsidRDefault="005C4AEB" w:rsidP="005C4AEB">
      <w:pPr>
        <w:tabs>
          <w:tab w:val="clear" w:pos="851"/>
        </w:tabs>
        <w:autoSpaceDE w:val="0"/>
        <w:autoSpaceDN w:val="0"/>
        <w:adjustRightInd w:val="0"/>
        <w:ind w:left="851"/>
        <w:rPr>
          <w:rFonts w:eastAsia="GJBIJF+Arial,Bold" w:cs="Arial"/>
          <w:sz w:val="18"/>
          <w:szCs w:val="18"/>
          <w:lang w:eastAsia="en-AU"/>
        </w:rPr>
      </w:pPr>
    </w:p>
    <w:p w14:paraId="4D25DC38" w14:textId="77777777" w:rsidR="005C4AEB" w:rsidRPr="005C4AEB" w:rsidRDefault="005C4AEB" w:rsidP="005C4AEB">
      <w:pPr>
        <w:tabs>
          <w:tab w:val="clear" w:pos="851"/>
        </w:tabs>
        <w:autoSpaceDE w:val="0"/>
        <w:autoSpaceDN w:val="0"/>
        <w:adjustRightInd w:val="0"/>
        <w:ind w:left="2546" w:hanging="1695"/>
        <w:rPr>
          <w:rFonts w:eastAsia="GJBIJF+Arial,Bold" w:cs="Arial"/>
          <w:iCs/>
          <w:szCs w:val="22"/>
          <w:lang w:eastAsia="en-AU"/>
        </w:rPr>
      </w:pPr>
      <w:r w:rsidRPr="005C4AEB">
        <w:rPr>
          <w:rFonts w:eastAsia="GJBIJF+Arial,Bold" w:cs="Arial"/>
          <w:szCs w:val="22"/>
          <w:lang w:eastAsia="en-AU"/>
        </w:rPr>
        <w:t>Objective</w:t>
      </w:r>
      <w:r w:rsidRPr="005C4AEB">
        <w:rPr>
          <w:rFonts w:eastAsia="GJBIJF+Arial,Bold" w:cs="Arial"/>
          <w:szCs w:val="22"/>
          <w:lang w:eastAsia="en-AU"/>
        </w:rPr>
        <w:tab/>
      </w:r>
      <w:r w:rsidRPr="005C4AEB">
        <w:rPr>
          <w:rFonts w:eastAsia="GJBIJF+Arial,Bold" w:cs="Arial"/>
          <w:iCs/>
          <w:szCs w:val="22"/>
          <w:lang w:eastAsia="en-AU"/>
        </w:rPr>
        <w:t>Quantitative or qualitative information, records or statements of</w:t>
      </w:r>
    </w:p>
    <w:p w14:paraId="407E2576" w14:textId="77777777" w:rsidR="005C4AEB" w:rsidRPr="005C4AEB" w:rsidRDefault="005C4AEB" w:rsidP="005C4AEB">
      <w:pPr>
        <w:tabs>
          <w:tab w:val="clear" w:pos="851"/>
        </w:tabs>
        <w:autoSpaceDE w:val="0"/>
        <w:autoSpaceDN w:val="0"/>
        <w:adjustRightInd w:val="0"/>
        <w:ind w:left="2553" w:hanging="1702"/>
        <w:rPr>
          <w:rFonts w:eastAsia="GJBIJF+Arial,Bold" w:cs="Arial"/>
          <w:i/>
          <w:szCs w:val="22"/>
          <w:lang w:eastAsia="en-AU"/>
        </w:rPr>
      </w:pPr>
      <w:r w:rsidRPr="005C4AEB">
        <w:rPr>
          <w:rFonts w:eastAsia="GJBIJF+Arial,Bold" w:cs="Arial"/>
          <w:szCs w:val="22"/>
          <w:lang w:eastAsia="en-AU"/>
        </w:rPr>
        <w:lastRenderedPageBreak/>
        <w:t>Evidence:</w:t>
      </w:r>
      <w:r w:rsidRPr="005C4AEB">
        <w:rPr>
          <w:rFonts w:eastAsia="GJBIJF+Arial,Bold" w:cs="Arial"/>
          <w:szCs w:val="22"/>
          <w:lang w:eastAsia="en-AU"/>
        </w:rPr>
        <w:tab/>
      </w:r>
      <w:r w:rsidRPr="005C4AEB">
        <w:rPr>
          <w:rFonts w:eastAsia="GJBIJF+Arial,Bold" w:cs="Arial"/>
          <w:iCs/>
          <w:szCs w:val="22"/>
          <w:lang w:eastAsia="en-AU"/>
        </w:rPr>
        <w:t>fact pertaining to safety or to the existence and implementation of a safety management system element, which is based on observation, measurement or test and which can be verified</w:t>
      </w:r>
    </w:p>
    <w:p w14:paraId="427006E5" w14:textId="77777777" w:rsidR="005C4AEB" w:rsidRPr="005C4AEB" w:rsidRDefault="005C4AEB" w:rsidP="005C4AEB">
      <w:pPr>
        <w:tabs>
          <w:tab w:val="clear" w:pos="851"/>
        </w:tabs>
        <w:autoSpaceDE w:val="0"/>
        <w:autoSpaceDN w:val="0"/>
        <w:adjustRightInd w:val="0"/>
        <w:ind w:left="851"/>
        <w:rPr>
          <w:rFonts w:eastAsia="GJBIJF+Arial,Bold" w:cs="Arial"/>
          <w:i/>
          <w:sz w:val="18"/>
          <w:szCs w:val="18"/>
          <w:lang w:eastAsia="en-AU"/>
        </w:rPr>
      </w:pPr>
    </w:p>
    <w:p w14:paraId="5EC54FAA" w14:textId="77777777" w:rsidR="005C4AEB" w:rsidRPr="005C4AEB" w:rsidRDefault="005C4AEB" w:rsidP="005C4AEB">
      <w:pPr>
        <w:tabs>
          <w:tab w:val="clear" w:pos="851"/>
        </w:tabs>
        <w:autoSpaceDE w:val="0"/>
        <w:autoSpaceDN w:val="0"/>
        <w:adjustRightInd w:val="0"/>
        <w:ind w:left="2546" w:hanging="1695"/>
        <w:rPr>
          <w:rFonts w:eastAsia="GJBIJF+Arial,Bold" w:cs="Arial"/>
          <w:i/>
          <w:szCs w:val="22"/>
          <w:lang w:eastAsia="en-AU"/>
        </w:rPr>
      </w:pPr>
      <w:r w:rsidRPr="005C4AEB">
        <w:rPr>
          <w:rFonts w:eastAsia="GJBIJF+Arial,Bold" w:cs="Arial"/>
          <w:szCs w:val="22"/>
          <w:lang w:eastAsia="en-AU"/>
        </w:rPr>
        <w:t>Valid certificate:</w:t>
      </w:r>
      <w:r w:rsidRPr="005C4AEB">
        <w:rPr>
          <w:rFonts w:eastAsia="GJBIJF+Arial,Bold" w:cs="Arial"/>
          <w:szCs w:val="22"/>
          <w:lang w:eastAsia="en-AU"/>
        </w:rPr>
        <w:tab/>
      </w:r>
      <w:r w:rsidRPr="005C4AEB">
        <w:rPr>
          <w:rFonts w:eastAsia="GJBIJF+Arial,Bold" w:cs="Arial"/>
          <w:iCs/>
          <w:szCs w:val="22"/>
          <w:lang w:eastAsia="en-AU"/>
        </w:rPr>
        <w:t>A certificate that has been issued, electronically or on paper, directly by a Party to a relevant convention or on its behalf by a recognized organization, and contains accurate and effective dates, meets the provisions of the relevant convention, and with which the particulars of the ship, its crew and its equipment correspond</w:t>
      </w:r>
    </w:p>
    <w:p w14:paraId="528E09BE" w14:textId="77777777" w:rsidR="005C4AEB" w:rsidRPr="005C4AEB" w:rsidRDefault="005C4AEB" w:rsidP="005C4AEB">
      <w:pPr>
        <w:tabs>
          <w:tab w:val="clear" w:pos="851"/>
        </w:tabs>
        <w:autoSpaceDE w:val="0"/>
        <w:autoSpaceDN w:val="0"/>
        <w:adjustRightInd w:val="0"/>
        <w:ind w:left="2546" w:hanging="1695"/>
        <w:rPr>
          <w:rFonts w:eastAsia="GJBIJF+Arial,Bold" w:cs="Arial"/>
          <w:szCs w:val="22"/>
          <w:lang w:eastAsia="en-AU"/>
        </w:rPr>
      </w:pPr>
    </w:p>
    <w:p w14:paraId="2E18A7D3" w14:textId="77777777" w:rsidR="005C4AEB" w:rsidRPr="005C4AEB" w:rsidRDefault="005C4AEB" w:rsidP="005C4AEB">
      <w:pPr>
        <w:tabs>
          <w:tab w:val="clear" w:pos="851"/>
        </w:tabs>
        <w:autoSpaceDE w:val="0"/>
        <w:autoSpaceDN w:val="0"/>
        <w:adjustRightInd w:val="0"/>
        <w:spacing w:line="240" w:lineRule="exact"/>
        <w:ind w:left="2546" w:hanging="1695"/>
        <w:rPr>
          <w:rFonts w:eastAsia="GJBIJF+Arial,Bold" w:cs="Arial"/>
          <w:szCs w:val="22"/>
          <w:lang w:eastAsia="en-AU"/>
        </w:rPr>
      </w:pPr>
      <w:r w:rsidRPr="005C4AEB">
        <w:rPr>
          <w:rFonts w:eastAsia="GJBIJF+Arial,Bold" w:cs="Arial"/>
          <w:szCs w:val="22"/>
          <w:lang w:eastAsia="en-AU"/>
        </w:rPr>
        <w:t>PSC:</w:t>
      </w:r>
      <w:r w:rsidRPr="005C4AEB">
        <w:rPr>
          <w:rFonts w:eastAsia="GJBIJF+Arial,Bold" w:cs="Arial"/>
          <w:szCs w:val="22"/>
          <w:lang w:eastAsia="en-AU"/>
        </w:rPr>
        <w:tab/>
        <w:t>Port State control</w:t>
      </w:r>
    </w:p>
    <w:p w14:paraId="02EB0F6A" w14:textId="77777777" w:rsidR="005C4AEB" w:rsidRPr="005C4AEB" w:rsidRDefault="005C4AEB" w:rsidP="005C4AEB">
      <w:pPr>
        <w:tabs>
          <w:tab w:val="clear" w:pos="851"/>
        </w:tabs>
        <w:autoSpaceDE w:val="0"/>
        <w:autoSpaceDN w:val="0"/>
        <w:adjustRightInd w:val="0"/>
        <w:spacing w:line="240" w:lineRule="exact"/>
        <w:ind w:left="851"/>
        <w:rPr>
          <w:rFonts w:eastAsia="GJBIJF+Arial,Bold" w:cs="Arial"/>
          <w:szCs w:val="22"/>
          <w:lang w:eastAsia="en-AU"/>
        </w:rPr>
      </w:pPr>
    </w:p>
    <w:p w14:paraId="0EBB0D1C" w14:textId="77777777" w:rsidR="005C4AEB" w:rsidRPr="005C4AEB" w:rsidRDefault="005C4AEB" w:rsidP="005C4AEB">
      <w:pPr>
        <w:tabs>
          <w:tab w:val="clear" w:pos="851"/>
        </w:tabs>
        <w:autoSpaceDE w:val="0"/>
        <w:autoSpaceDN w:val="0"/>
        <w:adjustRightInd w:val="0"/>
        <w:spacing w:line="240" w:lineRule="exact"/>
        <w:ind w:left="2546" w:hanging="1695"/>
        <w:rPr>
          <w:rFonts w:eastAsia="GJBIJF+Arial,Bold" w:cs="Arial"/>
          <w:szCs w:val="22"/>
          <w:lang w:eastAsia="en-AU"/>
        </w:rPr>
      </w:pPr>
      <w:r w:rsidRPr="005C4AEB">
        <w:rPr>
          <w:rFonts w:eastAsia="GJBIJF+Arial,Bold" w:cs="Arial"/>
          <w:szCs w:val="22"/>
          <w:lang w:eastAsia="en-AU"/>
        </w:rPr>
        <w:t>PSCO:</w:t>
      </w:r>
      <w:r w:rsidRPr="005C4AEB">
        <w:rPr>
          <w:rFonts w:eastAsia="GJBIJF+Arial,Bold" w:cs="Arial"/>
          <w:szCs w:val="22"/>
          <w:lang w:eastAsia="en-AU"/>
        </w:rPr>
        <w:tab/>
        <w:t>Port State control officer</w:t>
      </w:r>
    </w:p>
    <w:p w14:paraId="38F2961C" w14:textId="77777777" w:rsidR="005C4AEB" w:rsidRPr="005C4AEB" w:rsidRDefault="005C4AEB" w:rsidP="005C4AEB">
      <w:pPr>
        <w:tabs>
          <w:tab w:val="clear" w:pos="851"/>
        </w:tabs>
        <w:autoSpaceDE w:val="0"/>
        <w:autoSpaceDN w:val="0"/>
        <w:adjustRightInd w:val="0"/>
        <w:spacing w:line="240" w:lineRule="exact"/>
        <w:ind w:left="851"/>
        <w:rPr>
          <w:rFonts w:eastAsia="GJBIJF+Arial,Bold" w:cs="Arial"/>
          <w:szCs w:val="22"/>
          <w:lang w:eastAsia="en-AU"/>
        </w:rPr>
      </w:pPr>
    </w:p>
    <w:p w14:paraId="4D757DB9" w14:textId="77777777" w:rsidR="005C4AEB" w:rsidRPr="005C4AEB" w:rsidRDefault="005C4AEB" w:rsidP="005C4AEB">
      <w:pPr>
        <w:tabs>
          <w:tab w:val="clear" w:pos="851"/>
        </w:tabs>
        <w:autoSpaceDE w:val="0"/>
        <w:autoSpaceDN w:val="0"/>
        <w:adjustRightInd w:val="0"/>
        <w:spacing w:line="240" w:lineRule="exact"/>
        <w:ind w:left="2546" w:hanging="1695"/>
        <w:rPr>
          <w:rFonts w:eastAsia="GJBIJF+Arial,Bold" w:cs="Arial"/>
          <w:szCs w:val="22"/>
          <w:lang w:eastAsia="en-AU"/>
        </w:rPr>
      </w:pPr>
      <w:r w:rsidRPr="005C4AEB">
        <w:rPr>
          <w:rFonts w:eastAsia="GJBIJF+Arial,Bold" w:cs="Arial"/>
          <w:szCs w:val="22"/>
          <w:lang w:eastAsia="en-AU"/>
        </w:rPr>
        <w:t>RO:</w:t>
      </w:r>
      <w:r w:rsidRPr="005C4AEB">
        <w:rPr>
          <w:rFonts w:eastAsia="GJBIJF+Arial,Bold" w:cs="Arial"/>
          <w:szCs w:val="22"/>
          <w:lang w:eastAsia="en-AU"/>
        </w:rPr>
        <w:tab/>
        <w:t>Recognized organization</w:t>
      </w:r>
    </w:p>
    <w:p w14:paraId="2F64FBF9" w14:textId="77777777" w:rsidR="005C4AEB" w:rsidRPr="005C4AEB" w:rsidRDefault="005C4AEB" w:rsidP="005C4AEB">
      <w:pPr>
        <w:tabs>
          <w:tab w:val="clear" w:pos="851"/>
        </w:tabs>
        <w:autoSpaceDE w:val="0"/>
        <w:autoSpaceDN w:val="0"/>
        <w:adjustRightInd w:val="0"/>
        <w:spacing w:line="240" w:lineRule="exact"/>
        <w:ind w:left="851"/>
        <w:rPr>
          <w:rFonts w:eastAsia="GJBIJF+Arial,Bold" w:cs="Arial"/>
          <w:szCs w:val="22"/>
          <w:lang w:eastAsia="en-AU"/>
        </w:rPr>
      </w:pPr>
    </w:p>
    <w:p w14:paraId="50234A29" w14:textId="77777777" w:rsidR="005C4AEB" w:rsidRPr="005C4AEB" w:rsidRDefault="005C4AEB" w:rsidP="005C4AEB">
      <w:pPr>
        <w:tabs>
          <w:tab w:val="clear" w:pos="851"/>
        </w:tabs>
        <w:autoSpaceDE w:val="0"/>
        <w:autoSpaceDN w:val="0"/>
        <w:adjustRightInd w:val="0"/>
        <w:spacing w:line="240" w:lineRule="exact"/>
        <w:ind w:left="1702" w:firstLine="851"/>
        <w:rPr>
          <w:rFonts w:eastAsia="GJBIJF+Arial,Bold" w:cs="Arial"/>
          <w:iCs/>
          <w:szCs w:val="22"/>
          <w:lang w:eastAsia="en-AU"/>
        </w:rPr>
      </w:pPr>
      <w:r w:rsidRPr="005C4AEB">
        <w:rPr>
          <w:rFonts w:eastAsia="GJBIJF+Arial,Bold" w:cs="Arial"/>
          <w:iCs/>
          <w:szCs w:val="22"/>
          <w:lang w:eastAsia="en-AU"/>
        </w:rPr>
        <w:t>An organization recognized by the Administration</w:t>
      </w:r>
    </w:p>
    <w:p w14:paraId="74E0E467" w14:textId="77777777" w:rsidR="005C4AEB" w:rsidRPr="005C4AEB" w:rsidRDefault="005C4AEB" w:rsidP="005C4AEB">
      <w:pPr>
        <w:tabs>
          <w:tab w:val="clear" w:pos="851"/>
        </w:tabs>
        <w:autoSpaceDE w:val="0"/>
        <w:autoSpaceDN w:val="0"/>
        <w:adjustRightInd w:val="0"/>
        <w:spacing w:line="240" w:lineRule="exact"/>
        <w:ind w:left="851"/>
        <w:rPr>
          <w:rFonts w:eastAsia="GJBIJF+Arial,Bold" w:cs="Arial"/>
          <w:szCs w:val="22"/>
          <w:lang w:eastAsia="en-AU"/>
        </w:rPr>
      </w:pPr>
    </w:p>
    <w:p w14:paraId="72A737A1" w14:textId="77777777" w:rsidR="005C4AEB" w:rsidRPr="005C4AEB" w:rsidRDefault="005C4AEB" w:rsidP="005C4AEB">
      <w:pPr>
        <w:tabs>
          <w:tab w:val="clear" w:pos="851"/>
        </w:tabs>
        <w:autoSpaceDE w:val="0"/>
        <w:autoSpaceDN w:val="0"/>
        <w:adjustRightInd w:val="0"/>
        <w:spacing w:line="240" w:lineRule="exact"/>
        <w:ind w:left="2546" w:hanging="1695"/>
        <w:rPr>
          <w:rFonts w:eastAsia="GJBIJF+Arial,Bold" w:cs="Arial"/>
          <w:szCs w:val="22"/>
          <w:lang w:eastAsia="en-AU"/>
        </w:rPr>
      </w:pPr>
      <w:r w:rsidRPr="005C4AEB">
        <w:rPr>
          <w:rFonts w:eastAsia="GJBIJF+Arial,Bold" w:cs="Arial"/>
          <w:szCs w:val="22"/>
          <w:lang w:eastAsia="en-AU"/>
        </w:rPr>
        <w:t>MODU:</w:t>
      </w:r>
      <w:r w:rsidRPr="005C4AEB">
        <w:rPr>
          <w:rFonts w:eastAsia="GJBIJF+Arial,Bold" w:cs="Arial"/>
          <w:szCs w:val="22"/>
          <w:lang w:eastAsia="en-AU"/>
        </w:rPr>
        <w:tab/>
        <w:t>Mobile offshore drilling unit</w:t>
      </w:r>
    </w:p>
    <w:p w14:paraId="140E1134" w14:textId="77777777" w:rsidR="005C4AEB" w:rsidRPr="005C4AEB" w:rsidRDefault="005C4AEB" w:rsidP="005C4AEB">
      <w:pPr>
        <w:tabs>
          <w:tab w:val="clear" w:pos="851"/>
        </w:tabs>
        <w:autoSpaceDE w:val="0"/>
        <w:autoSpaceDN w:val="0"/>
        <w:adjustRightInd w:val="0"/>
        <w:spacing w:line="240" w:lineRule="exact"/>
        <w:ind w:left="2546" w:hanging="1695"/>
        <w:rPr>
          <w:rFonts w:eastAsia="GJBIJF+Arial,Bold" w:cs="Arial"/>
          <w:szCs w:val="22"/>
          <w:lang w:eastAsia="en-AU"/>
        </w:rPr>
      </w:pPr>
    </w:p>
    <w:p w14:paraId="7AB6B926" w14:textId="77777777" w:rsidR="005C4AEB" w:rsidRPr="005C4AEB" w:rsidRDefault="005C4AEB" w:rsidP="005C4AEB">
      <w:pPr>
        <w:tabs>
          <w:tab w:val="clear" w:pos="851"/>
        </w:tabs>
        <w:autoSpaceDE w:val="0"/>
        <w:autoSpaceDN w:val="0"/>
        <w:adjustRightInd w:val="0"/>
        <w:spacing w:line="240" w:lineRule="exact"/>
        <w:ind w:left="2546" w:hanging="1695"/>
        <w:rPr>
          <w:rFonts w:eastAsia="GJBIJF+Arial,Bold" w:cs="Arial"/>
          <w:szCs w:val="22"/>
          <w:lang w:eastAsia="en-AU"/>
        </w:rPr>
      </w:pPr>
      <w:r w:rsidRPr="005C4AEB">
        <w:rPr>
          <w:rFonts w:eastAsia="GJBIJF+Arial,Bold" w:cs="Arial"/>
          <w:szCs w:val="22"/>
          <w:lang w:eastAsia="en-AU"/>
        </w:rPr>
        <w:t>ISM-related:</w:t>
      </w:r>
      <w:r w:rsidRPr="005C4AEB">
        <w:rPr>
          <w:rFonts w:eastAsia="GJBIJF+Arial,Bold" w:cs="Arial"/>
          <w:szCs w:val="22"/>
          <w:lang w:eastAsia="en-AU"/>
        </w:rPr>
        <w:tab/>
        <w:t>A technical and/or operational deficiency which has been assessed by the PSCO to be objective evidence of a failure, or lack of effectiveness, of the implementation of the ISM Code, and which is marked as "ISM-related" in the inspection report</w:t>
      </w:r>
    </w:p>
    <w:p w14:paraId="4EE9EF06" w14:textId="77777777" w:rsidR="005C4AEB" w:rsidRPr="005C4AEB" w:rsidRDefault="005C4AEB" w:rsidP="005C4AEB">
      <w:pPr>
        <w:tabs>
          <w:tab w:val="clear" w:pos="851"/>
        </w:tabs>
        <w:autoSpaceDE w:val="0"/>
        <w:autoSpaceDN w:val="0"/>
        <w:adjustRightInd w:val="0"/>
        <w:spacing w:line="240" w:lineRule="exact"/>
        <w:ind w:left="2546" w:hanging="1695"/>
        <w:rPr>
          <w:rFonts w:eastAsia="GJBIJF+Arial,Bold" w:cs="Arial"/>
          <w:szCs w:val="22"/>
          <w:lang w:eastAsia="en-AU"/>
        </w:rPr>
      </w:pPr>
    </w:p>
    <w:p w14:paraId="7F839BB5" w14:textId="77777777" w:rsidR="005C4AEB" w:rsidRPr="005C4AEB" w:rsidRDefault="005C4AEB" w:rsidP="005C4AEB">
      <w:pPr>
        <w:tabs>
          <w:tab w:val="clear" w:pos="851"/>
        </w:tabs>
        <w:autoSpaceDE w:val="0"/>
        <w:autoSpaceDN w:val="0"/>
        <w:adjustRightInd w:val="0"/>
        <w:spacing w:line="240" w:lineRule="exact"/>
        <w:ind w:left="2546" w:hanging="1695"/>
        <w:rPr>
          <w:rFonts w:eastAsia="GJBIJF+Arial,Bold" w:cs="Arial"/>
          <w:szCs w:val="22"/>
          <w:lang w:eastAsia="en-AU"/>
        </w:rPr>
      </w:pPr>
      <w:r w:rsidRPr="005C4AEB">
        <w:rPr>
          <w:rFonts w:eastAsia="GJBIJF+Arial,Bold" w:cs="Arial"/>
          <w:szCs w:val="22"/>
          <w:lang w:eastAsia="en-AU"/>
        </w:rPr>
        <w:t>ISM deficiency:</w:t>
      </w:r>
      <w:r w:rsidRPr="005C4AEB">
        <w:rPr>
          <w:rFonts w:eastAsia="GJBIJF+Arial,Bold" w:cs="Arial"/>
          <w:szCs w:val="22"/>
          <w:lang w:eastAsia="en-AU"/>
        </w:rPr>
        <w:tab/>
        <w:t>A deficiency that is cited against the ISM Code</w:t>
      </w:r>
    </w:p>
    <w:p w14:paraId="76F9697C"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p>
    <w:p w14:paraId="5950A844" w14:textId="77777777" w:rsidR="005C4AEB" w:rsidRPr="005C4AEB" w:rsidRDefault="005C4AEB" w:rsidP="005C4AEB">
      <w:pPr>
        <w:tabs>
          <w:tab w:val="clear" w:pos="851"/>
        </w:tabs>
        <w:autoSpaceDE w:val="0"/>
        <w:autoSpaceDN w:val="0"/>
        <w:adjustRightInd w:val="0"/>
        <w:spacing w:line="240" w:lineRule="exact"/>
        <w:rPr>
          <w:rFonts w:eastAsia="GJBIJF+Arial,Bold" w:cs="Arial"/>
          <w:b/>
          <w:szCs w:val="22"/>
          <w:lang w:eastAsia="en-AU"/>
        </w:rPr>
      </w:pPr>
      <w:r w:rsidRPr="005C4AEB">
        <w:rPr>
          <w:rFonts w:eastAsia="GJBIJF+Arial,Bold" w:cs="Arial"/>
          <w:b/>
          <w:szCs w:val="22"/>
          <w:lang w:eastAsia="en-AU"/>
        </w:rPr>
        <w:t>6</w:t>
      </w:r>
      <w:r w:rsidRPr="005C4AEB">
        <w:rPr>
          <w:rFonts w:eastAsia="GJBIJF+Arial,Bold" w:cs="Arial"/>
          <w:b/>
          <w:szCs w:val="22"/>
          <w:lang w:eastAsia="en-AU"/>
        </w:rPr>
        <w:tab/>
        <w:t>INSPECTION OF SHIP</w:t>
      </w:r>
    </w:p>
    <w:p w14:paraId="06541A0A"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p>
    <w:p w14:paraId="6377A33C" w14:textId="77777777" w:rsidR="005C4AEB" w:rsidRPr="005C4AEB" w:rsidRDefault="005C4AEB" w:rsidP="005C4AEB">
      <w:pPr>
        <w:tabs>
          <w:tab w:val="clear" w:pos="851"/>
        </w:tabs>
        <w:autoSpaceDE w:val="0"/>
        <w:autoSpaceDN w:val="0"/>
        <w:adjustRightInd w:val="0"/>
        <w:spacing w:line="240" w:lineRule="exact"/>
        <w:rPr>
          <w:rFonts w:eastAsia="GJBIJF+Arial,Bold" w:cs="Arial"/>
          <w:b/>
          <w:szCs w:val="22"/>
          <w:lang w:eastAsia="en-AU"/>
        </w:rPr>
      </w:pPr>
      <w:r w:rsidRPr="005C4AEB">
        <w:rPr>
          <w:rFonts w:eastAsia="GJBIJF+Arial,Bold" w:cs="Arial"/>
          <w:b/>
          <w:szCs w:val="22"/>
          <w:lang w:eastAsia="en-AU"/>
        </w:rPr>
        <w:t>6.1</w:t>
      </w:r>
      <w:r w:rsidRPr="005C4AEB">
        <w:rPr>
          <w:rFonts w:eastAsia="GJBIJF+Arial,Bold" w:cs="Arial"/>
          <w:b/>
          <w:szCs w:val="22"/>
          <w:lang w:eastAsia="en-AU"/>
        </w:rPr>
        <w:tab/>
        <w:t>Initial inspection</w:t>
      </w:r>
    </w:p>
    <w:p w14:paraId="7FBE1813"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p>
    <w:p w14:paraId="3AAE8498"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r w:rsidRPr="005C4AEB">
        <w:rPr>
          <w:rFonts w:eastAsia="GJBIJF+Arial,Bold" w:cs="Arial"/>
          <w:szCs w:val="22"/>
          <w:lang w:eastAsia="en-AU"/>
        </w:rPr>
        <w:t>6.1.1</w:t>
      </w:r>
      <w:r w:rsidRPr="005C4AEB">
        <w:rPr>
          <w:rFonts w:eastAsia="GJBIJF+Arial,Bold" w:cs="Arial"/>
          <w:szCs w:val="22"/>
          <w:lang w:eastAsia="en-AU"/>
        </w:rPr>
        <w:tab/>
        <w:t xml:space="preserve">Initial inspection should be carried out in accordance with the </w:t>
      </w:r>
      <w:r w:rsidRPr="005C4AEB">
        <w:rPr>
          <w:rFonts w:eastAsia="GJBIJF+Arial,Bold" w:cs="Arial"/>
          <w:i/>
          <w:szCs w:val="22"/>
          <w:lang w:eastAsia="en-AU"/>
        </w:rPr>
        <w:t>Procedures for port State control</w:t>
      </w:r>
      <w:r w:rsidRPr="005C4AEB">
        <w:rPr>
          <w:rFonts w:eastAsia="GJBIJF+Arial,Bold" w:cs="Arial"/>
          <w:szCs w:val="22"/>
          <w:lang w:eastAsia="en-AU"/>
        </w:rPr>
        <w:t>.</w:t>
      </w:r>
    </w:p>
    <w:p w14:paraId="54218014" w14:textId="77777777" w:rsidR="005C4AEB" w:rsidRPr="005C4AEB" w:rsidRDefault="005C4AEB" w:rsidP="005C4AEB">
      <w:pPr>
        <w:tabs>
          <w:tab w:val="clear" w:pos="851"/>
        </w:tabs>
        <w:autoSpaceDE w:val="0"/>
        <w:autoSpaceDN w:val="0"/>
        <w:adjustRightInd w:val="0"/>
        <w:spacing w:line="240" w:lineRule="exact"/>
        <w:rPr>
          <w:rFonts w:eastAsia="GJBIJF+Arial,Bold" w:cs="Arial"/>
          <w:szCs w:val="22"/>
          <w:lang w:eastAsia="en-AU"/>
        </w:rPr>
      </w:pPr>
    </w:p>
    <w:p w14:paraId="243B565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6.1.2</w:t>
      </w:r>
      <w:r w:rsidRPr="005C4AEB">
        <w:rPr>
          <w:rFonts w:eastAsia="GJBIJF+Arial,Bold" w:cs="Arial"/>
          <w:szCs w:val="22"/>
          <w:lang w:eastAsia="en-AU"/>
        </w:rPr>
        <w:tab/>
        <w:t>During the initial PSC inspection, the PSCO should verify that the ship carries the ISM certificates according to the provisions of chapter IX of SOLAS 1974 and the ISM Code by examining the copy of the DOC and the SMC, for which the following points are to be considered:</w:t>
      </w:r>
    </w:p>
    <w:p w14:paraId="136BD74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2B2E241F" w14:textId="77777777" w:rsidR="005C4AEB" w:rsidRPr="005C4AEB" w:rsidRDefault="005C4AEB" w:rsidP="005C4AEB">
      <w:pPr>
        <w:tabs>
          <w:tab w:val="clear" w:pos="851"/>
        </w:tabs>
        <w:autoSpaceDE w:val="0"/>
        <w:autoSpaceDN w:val="0"/>
        <w:adjustRightInd w:val="0"/>
        <w:ind w:left="1690" w:hanging="839"/>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A copy of the DOC should be on board. However, according to the provisions of SOLAS 1974, the copy of the DOC is not required to be authenticated or certified. The copy of the DOC should have the required endorsements.</w:t>
      </w:r>
    </w:p>
    <w:p w14:paraId="242C79A1" w14:textId="77777777" w:rsidR="005C4AEB" w:rsidRPr="005C4AEB" w:rsidRDefault="005C4AEB" w:rsidP="005C4AEB">
      <w:pPr>
        <w:tabs>
          <w:tab w:val="clear" w:pos="851"/>
        </w:tabs>
        <w:autoSpaceDE w:val="0"/>
        <w:autoSpaceDN w:val="0"/>
        <w:adjustRightInd w:val="0"/>
        <w:ind w:left="1690" w:hanging="839"/>
        <w:rPr>
          <w:rFonts w:eastAsia="GJBIJF+Arial,Bold" w:cs="Arial"/>
          <w:szCs w:val="22"/>
          <w:lang w:eastAsia="en-AU"/>
        </w:rPr>
      </w:pPr>
    </w:p>
    <w:p w14:paraId="5942CA16"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The SMC is not valid unless the operating company holds a valid DOC for that ship type. The ship type in the SMC should be included in the DOC and the company's particulars should be the same on both the DOC and the SMC. The SMC should have the required endorsements.</w:t>
      </w:r>
    </w:p>
    <w:p w14:paraId="724F9B76"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730BE62A"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The validity of an Interim DOC should not exceed a period of 12 months. The validity of an Interim SMC should not exceed a period of six months. In special cases, the Administration, or at the request of the Administration another Government, may extend the validity of the Interim SMC for a period which should not exceed six months from the date of expiry.</w:t>
      </w:r>
    </w:p>
    <w:p w14:paraId="2A89D378"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p>
    <w:p w14:paraId="04825FF7"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p>
    <w:p w14:paraId="18A83125"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lastRenderedPageBreak/>
        <w:t>.4</w:t>
      </w:r>
      <w:r w:rsidRPr="005C4AEB">
        <w:rPr>
          <w:rFonts w:eastAsia="GJBIJF+Arial,Bold" w:cs="Arial"/>
          <w:szCs w:val="22"/>
          <w:lang w:eastAsia="en-AU"/>
        </w:rPr>
        <w:tab/>
        <w:t>ROs may issue a short-term DOC or SMC not exceeding five months, while the full</w:t>
      </w:r>
      <w:r w:rsidRPr="005C4AEB">
        <w:rPr>
          <w:rFonts w:eastAsia="GJBIJF+Arial,Bold" w:cs="Arial"/>
          <w:szCs w:val="22"/>
          <w:lang w:eastAsia="en-AU"/>
        </w:rPr>
        <w:noBreakHyphen/>
        <w:t>term certificate is being prepared in accordance with their internal procedures. If a renewal verification has been completed and a new SMC cannot be issued or placed on board the ship before the expiry date of the existing certificate, the Administration or RO may endorse the existing certificate. Such a certificate should be accepted as valid for a further period which should not exceed five months from the expiry date.</w:t>
      </w:r>
    </w:p>
    <w:p w14:paraId="07720494"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3C2654B8"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r>
      <w:bookmarkStart w:id="26" w:name="_Hlk34310999"/>
      <w:r w:rsidRPr="005C4AEB">
        <w:rPr>
          <w:rFonts w:eastAsia="GJBIJF+Arial,Bold" w:cs="Arial"/>
          <w:szCs w:val="22"/>
          <w:lang w:eastAsia="en-AU"/>
        </w:rPr>
        <w:t>If a ship at the time when an SMC expires is not in a port in which SMC verification is to be carried out, the Administration may extend the period of validity of the SMC but this extension should be granted only for the purpose of allowing the ship to complete its voyage to the port in which SMC verification is to be carried out, and then only in cases where it appears proper and reasonable to do so.</w:t>
      </w:r>
      <w:bookmarkEnd w:id="26"/>
    </w:p>
    <w:p w14:paraId="258CDE1A"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28315B52" w14:textId="77777777" w:rsidR="005C4AEB" w:rsidRPr="005C4AEB" w:rsidRDefault="005C4AEB" w:rsidP="005C4AEB">
      <w:pPr>
        <w:keepNext/>
        <w:keepLines/>
        <w:tabs>
          <w:tab w:val="clear" w:pos="851"/>
        </w:tabs>
        <w:autoSpaceDE w:val="0"/>
        <w:autoSpaceDN w:val="0"/>
        <w:adjustRightInd w:val="0"/>
        <w:ind w:left="1690" w:hanging="839"/>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 xml:space="preserve">No SMC should be extended for a period of longer than three months, and the ship to which an extension is granted should not, on its arrival in the port in which SMC verification is to be carried out, be entitled by virtue of such extension to leave that port without having a new SMC. When the renewal verification is completed, the new SMC should be valid until a date not exceeding five years from the expiry date of the existing SMC before the extension was granted. </w:t>
      </w:r>
    </w:p>
    <w:p w14:paraId="08892465"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1045F4BC"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 xml:space="preserve">If no technical or operational-related deficiencies are found during an initial inspection carried out in accordance with the </w:t>
      </w:r>
      <w:r w:rsidRPr="005C4AEB">
        <w:rPr>
          <w:rFonts w:eastAsia="GJBIJF+Arial,Bold" w:cs="Arial"/>
          <w:i/>
          <w:szCs w:val="22"/>
          <w:lang w:eastAsia="en-AU"/>
        </w:rPr>
        <w:t>Procedures for port State control</w:t>
      </w:r>
      <w:r w:rsidRPr="005C4AEB">
        <w:rPr>
          <w:rFonts w:eastAsia="GJBIJF+Arial,Bold" w:cs="Arial"/>
          <w:szCs w:val="22"/>
          <w:lang w:eastAsia="en-AU"/>
        </w:rPr>
        <w:t xml:space="preserve"> and guidelines, there is no need to consider the ISM aspect.</w:t>
      </w:r>
    </w:p>
    <w:p w14:paraId="66CA930E" w14:textId="77777777" w:rsidR="005C4AEB" w:rsidRPr="005C4AEB" w:rsidRDefault="005C4AEB" w:rsidP="005C4AEB">
      <w:pPr>
        <w:tabs>
          <w:tab w:val="clear" w:pos="851"/>
        </w:tabs>
        <w:autoSpaceDE w:val="0"/>
        <w:autoSpaceDN w:val="0"/>
        <w:adjustRightInd w:val="0"/>
        <w:ind w:left="567"/>
        <w:rPr>
          <w:rFonts w:eastAsia="GJBIJF+Arial,Bold" w:cs="Arial"/>
          <w:szCs w:val="22"/>
          <w:lang w:eastAsia="en-AU"/>
        </w:rPr>
      </w:pPr>
    </w:p>
    <w:p w14:paraId="04787A39" w14:textId="77777777" w:rsidR="005C4AEB" w:rsidRPr="005C4AEB" w:rsidRDefault="005C4AEB" w:rsidP="005C4AEB">
      <w:pPr>
        <w:autoSpaceDE w:val="0"/>
        <w:autoSpaceDN w:val="0"/>
        <w:adjustRightInd w:val="0"/>
        <w:rPr>
          <w:rFonts w:eastAsia="GJBIJF+Arial,Bold" w:cs="Arial"/>
          <w:b/>
          <w:szCs w:val="22"/>
          <w:lang w:eastAsia="en-AU"/>
        </w:rPr>
      </w:pPr>
      <w:r w:rsidRPr="005C4AEB">
        <w:rPr>
          <w:rFonts w:eastAsia="GJBIJF+Arial,Bold" w:cs="Arial"/>
          <w:b/>
          <w:szCs w:val="22"/>
          <w:lang w:eastAsia="en-AU"/>
        </w:rPr>
        <w:t>6.2</w:t>
      </w:r>
      <w:r w:rsidRPr="005C4AEB">
        <w:rPr>
          <w:rFonts w:eastAsia="GJBIJF+Arial,Bold" w:cs="Arial"/>
          <w:b/>
          <w:szCs w:val="22"/>
          <w:lang w:eastAsia="en-AU"/>
        </w:rPr>
        <w:tab/>
        <w:t>Clear grounds</w:t>
      </w:r>
    </w:p>
    <w:p w14:paraId="1CF5930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41667D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6.2.1</w:t>
      </w:r>
      <w:r w:rsidRPr="005C4AEB">
        <w:rPr>
          <w:rFonts w:eastAsia="GJBIJF+Arial,Bold" w:cs="Arial"/>
          <w:szCs w:val="22"/>
          <w:lang w:eastAsia="en-AU"/>
        </w:rPr>
        <w:tab/>
        <w:t>Since the PSCO is not carrying out a safety management audit of the SMS during a PSC inspection, the term "clear grounds" is not applicable in this context.</w:t>
      </w:r>
    </w:p>
    <w:p w14:paraId="3A9A2C9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7AEAC3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6.2.2</w:t>
      </w:r>
      <w:r w:rsidRPr="005C4AEB">
        <w:rPr>
          <w:rFonts w:eastAsia="GJBIJF+Arial,Bold" w:cs="Arial"/>
          <w:szCs w:val="22"/>
          <w:lang w:eastAsia="en-AU"/>
        </w:rPr>
        <w:tab/>
        <w:t>Clear grounds and the subsequent more detailed inspection only exist for technical or operational deficiencies.</w:t>
      </w:r>
    </w:p>
    <w:p w14:paraId="1311E61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0B4E2F6" w14:textId="77777777" w:rsidR="005C4AEB" w:rsidRPr="005C4AEB" w:rsidRDefault="005C4AEB" w:rsidP="005C4AEB">
      <w:pPr>
        <w:tabs>
          <w:tab w:val="clear" w:pos="851"/>
        </w:tabs>
        <w:autoSpaceDE w:val="0"/>
        <w:autoSpaceDN w:val="0"/>
        <w:adjustRightInd w:val="0"/>
        <w:rPr>
          <w:rFonts w:eastAsia="GJBIJF+Arial,Bold" w:cs="Arial"/>
          <w:b/>
          <w:szCs w:val="22"/>
          <w:lang w:eastAsia="en-AU"/>
        </w:rPr>
      </w:pPr>
      <w:r w:rsidRPr="005C4AEB">
        <w:rPr>
          <w:rFonts w:eastAsia="GJBIJF+Arial,Bold" w:cs="Arial"/>
          <w:b/>
          <w:szCs w:val="22"/>
          <w:lang w:eastAsia="en-AU"/>
        </w:rPr>
        <w:t>6.3</w:t>
      </w:r>
      <w:r w:rsidRPr="005C4AEB">
        <w:rPr>
          <w:rFonts w:eastAsia="GJBIJF+Arial,Bold" w:cs="Arial"/>
          <w:b/>
          <w:szCs w:val="22"/>
          <w:lang w:eastAsia="en-AU"/>
        </w:rPr>
        <w:tab/>
        <w:t>More detailed inspection</w:t>
      </w:r>
    </w:p>
    <w:p w14:paraId="2673D2B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4672D5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6.3.1</w:t>
      </w:r>
      <w:r w:rsidRPr="005C4AEB">
        <w:rPr>
          <w:rFonts w:eastAsia="GJBIJF+Arial,Bold" w:cs="Arial"/>
          <w:szCs w:val="22"/>
          <w:lang w:eastAsia="en-AU"/>
        </w:rPr>
        <w:tab/>
        <w:t xml:space="preserve">If a more detailed inspection for technical or operational-related deficiencies is carried out, this should be done in accordance with the </w:t>
      </w:r>
      <w:r w:rsidRPr="005C4AEB">
        <w:rPr>
          <w:rFonts w:eastAsia="GJBIJF+Arial,Bold" w:cs="Arial"/>
          <w:i/>
          <w:szCs w:val="22"/>
          <w:lang w:eastAsia="en-AU"/>
        </w:rPr>
        <w:t>Procedures for port State control</w:t>
      </w:r>
      <w:r w:rsidRPr="005C4AEB">
        <w:rPr>
          <w:rFonts w:eastAsia="GJBIJF+Arial,Bold" w:cs="Arial"/>
          <w:szCs w:val="22"/>
          <w:lang w:eastAsia="en-AU"/>
        </w:rPr>
        <w:t>. Any technical and/or operational deficiencies found during this inspection should be individually or collectively considered by the PSCO, using their professional judgement, to indicate that either:</w:t>
      </w:r>
    </w:p>
    <w:p w14:paraId="4543364D"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3E86FDB1"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these do not show a failure, or lack of effectiveness, of the implementation of the ISM Code; or</w:t>
      </w:r>
    </w:p>
    <w:p w14:paraId="5BBF4159"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p>
    <w:p w14:paraId="533AC933"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there is a failure, or lack of effectiveness, of the implementation of the ISM Code.</w:t>
      </w:r>
    </w:p>
    <w:p w14:paraId="11458983" w14:textId="77777777" w:rsidR="005C4AEB" w:rsidRPr="005C4AEB" w:rsidRDefault="005C4AEB" w:rsidP="005C4AEB">
      <w:pPr>
        <w:tabs>
          <w:tab w:val="clear" w:pos="851"/>
        </w:tabs>
        <w:autoSpaceDE w:val="0"/>
        <w:autoSpaceDN w:val="0"/>
        <w:adjustRightInd w:val="0"/>
        <w:ind w:left="567"/>
        <w:rPr>
          <w:rFonts w:eastAsia="GJBIJF+Arial,Bold" w:cs="Arial"/>
          <w:szCs w:val="22"/>
          <w:lang w:eastAsia="en-AU"/>
        </w:rPr>
      </w:pPr>
    </w:p>
    <w:p w14:paraId="33B9343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6.3.2</w:t>
      </w:r>
      <w:r w:rsidRPr="005C4AEB">
        <w:rPr>
          <w:rFonts w:eastAsia="GJBIJF+Arial,Bold" w:cs="Arial"/>
          <w:szCs w:val="22"/>
          <w:lang w:eastAsia="en-AU"/>
        </w:rPr>
        <w:tab/>
        <w:t>If an outstanding ISM-related deficiency from a previous PSC inspection exists and the current PSC inspection is more than three months later, the PSCO will verify, during the present PSC inspection, the effectiveness of any corrective action taken by the company by examining the areas of the technical and/or operational deficiencies of the previous PSC inspection report which led to the issuance of the ISM deficiency.</w:t>
      </w:r>
    </w:p>
    <w:p w14:paraId="631502B6" w14:textId="77777777" w:rsidR="005C4AEB" w:rsidRPr="005C4AEB" w:rsidRDefault="005C4AEB" w:rsidP="005C4AEB">
      <w:pPr>
        <w:keepNext/>
        <w:keepLines/>
        <w:tabs>
          <w:tab w:val="clear" w:pos="851"/>
        </w:tabs>
        <w:autoSpaceDE w:val="0"/>
        <w:autoSpaceDN w:val="0"/>
        <w:adjustRightInd w:val="0"/>
        <w:jc w:val="left"/>
        <w:rPr>
          <w:rFonts w:eastAsia="PMingLiU" w:cs="Arial"/>
          <w:b/>
          <w:bCs/>
          <w:szCs w:val="22"/>
          <w:lang w:eastAsia="en-IE"/>
        </w:rPr>
      </w:pPr>
      <w:r w:rsidRPr="005C4AEB">
        <w:rPr>
          <w:rFonts w:eastAsia="PMingLiU" w:cs="Arial"/>
          <w:b/>
          <w:bCs/>
          <w:szCs w:val="22"/>
          <w:lang w:eastAsia="en-IE"/>
        </w:rPr>
        <w:lastRenderedPageBreak/>
        <w:t>7</w:t>
      </w:r>
      <w:r w:rsidRPr="005C4AEB">
        <w:rPr>
          <w:rFonts w:eastAsia="PMingLiU" w:cs="Arial"/>
          <w:b/>
          <w:bCs/>
          <w:szCs w:val="22"/>
          <w:lang w:eastAsia="en-IE"/>
        </w:rPr>
        <w:tab/>
        <w:t>FOLLOW-UP ACTION</w:t>
      </w:r>
    </w:p>
    <w:p w14:paraId="3815ED10" w14:textId="77777777" w:rsidR="005C4AEB" w:rsidRPr="005C4AEB" w:rsidRDefault="005C4AEB" w:rsidP="005C4AEB">
      <w:pPr>
        <w:keepNext/>
        <w:keepLines/>
        <w:tabs>
          <w:tab w:val="clear" w:pos="851"/>
        </w:tabs>
        <w:autoSpaceDE w:val="0"/>
        <w:autoSpaceDN w:val="0"/>
        <w:adjustRightInd w:val="0"/>
        <w:jc w:val="left"/>
        <w:rPr>
          <w:rFonts w:eastAsia="PMingLiU" w:cs="Arial"/>
          <w:szCs w:val="22"/>
          <w:lang w:eastAsia="en-IE"/>
        </w:rPr>
      </w:pPr>
    </w:p>
    <w:p w14:paraId="3C345CB3" w14:textId="77777777" w:rsidR="005C4AEB" w:rsidRPr="005C4AEB" w:rsidRDefault="005C4AEB" w:rsidP="005C4AEB">
      <w:pPr>
        <w:keepNext/>
        <w:keepLines/>
        <w:tabs>
          <w:tab w:val="clear" w:pos="851"/>
        </w:tabs>
        <w:autoSpaceDE w:val="0"/>
        <w:autoSpaceDN w:val="0"/>
        <w:adjustRightInd w:val="0"/>
        <w:jc w:val="left"/>
        <w:rPr>
          <w:rFonts w:eastAsia="PMingLiU" w:cs="Arial"/>
          <w:b/>
          <w:bCs/>
          <w:szCs w:val="22"/>
          <w:lang w:eastAsia="en-IE"/>
        </w:rPr>
      </w:pPr>
      <w:r w:rsidRPr="005C4AEB">
        <w:rPr>
          <w:rFonts w:eastAsia="PMingLiU" w:cs="Arial"/>
          <w:b/>
          <w:bCs/>
          <w:szCs w:val="22"/>
          <w:lang w:eastAsia="en-IE"/>
        </w:rPr>
        <w:t>7.1</w:t>
      </w:r>
      <w:r w:rsidRPr="005C4AEB">
        <w:rPr>
          <w:rFonts w:eastAsia="PMingLiU" w:cs="Arial"/>
          <w:b/>
          <w:bCs/>
          <w:szCs w:val="22"/>
          <w:lang w:eastAsia="en-IE"/>
        </w:rPr>
        <w:tab/>
        <w:t xml:space="preserve">Technical, operational and ISM deficiencies </w:t>
      </w:r>
    </w:p>
    <w:p w14:paraId="3FD5095B" w14:textId="77777777" w:rsidR="005C4AEB" w:rsidRPr="005C4AEB" w:rsidRDefault="005C4AEB" w:rsidP="005C4AEB">
      <w:pPr>
        <w:keepNext/>
        <w:keepLines/>
        <w:tabs>
          <w:tab w:val="clear" w:pos="851"/>
        </w:tabs>
        <w:autoSpaceDE w:val="0"/>
        <w:autoSpaceDN w:val="0"/>
        <w:adjustRightInd w:val="0"/>
        <w:jc w:val="left"/>
        <w:rPr>
          <w:rFonts w:eastAsia="PMingLiU" w:cs="Arial"/>
          <w:szCs w:val="22"/>
          <w:lang w:eastAsia="en-IE"/>
        </w:rPr>
      </w:pPr>
    </w:p>
    <w:p w14:paraId="6AD4C917" w14:textId="77777777" w:rsidR="005C4AEB" w:rsidRPr="005C4AEB" w:rsidRDefault="005C4AEB" w:rsidP="005C4AEB">
      <w:pPr>
        <w:keepNext/>
        <w:keepLines/>
        <w:tabs>
          <w:tab w:val="clear" w:pos="851"/>
        </w:tabs>
        <w:autoSpaceDE w:val="0"/>
        <w:autoSpaceDN w:val="0"/>
        <w:adjustRightInd w:val="0"/>
        <w:rPr>
          <w:rFonts w:eastAsia="PMingLiU" w:cs="Arial"/>
          <w:szCs w:val="22"/>
          <w:lang w:eastAsia="en-IE"/>
        </w:rPr>
      </w:pPr>
      <w:r w:rsidRPr="005C4AEB">
        <w:rPr>
          <w:rFonts w:eastAsia="PMingLiU" w:cs="Arial"/>
          <w:szCs w:val="22"/>
          <w:lang w:eastAsia="en-IE"/>
        </w:rPr>
        <w:t>7.1.1</w:t>
      </w:r>
      <w:r w:rsidRPr="005C4AEB">
        <w:rPr>
          <w:rFonts w:eastAsia="PMingLiU" w:cs="Arial"/>
          <w:szCs w:val="22"/>
          <w:lang w:eastAsia="en-IE"/>
        </w:rPr>
        <w:tab/>
        <w:t xml:space="preserve">The principles outlined in the </w:t>
      </w:r>
      <w:r w:rsidRPr="005C4AEB">
        <w:rPr>
          <w:rFonts w:eastAsia="PMingLiU" w:cs="Arial"/>
          <w:i/>
          <w:iCs/>
          <w:szCs w:val="22"/>
          <w:lang w:eastAsia="en-IE"/>
        </w:rPr>
        <w:t xml:space="preserve">Procedures for port State control </w:t>
      </w:r>
      <w:r w:rsidRPr="005C4AEB">
        <w:rPr>
          <w:rFonts w:eastAsia="PMingLiU" w:cs="Arial"/>
          <w:szCs w:val="22"/>
          <w:lang w:eastAsia="en-IE"/>
        </w:rPr>
        <w:t xml:space="preserve">with regard to reporting and rectification of technical or operational deficiencies, and detention and release of the ship are applicable. </w:t>
      </w:r>
    </w:p>
    <w:p w14:paraId="003359D1" w14:textId="77777777" w:rsidR="005C4AEB" w:rsidRPr="005C4AEB" w:rsidRDefault="005C4AEB" w:rsidP="005C4AEB">
      <w:pPr>
        <w:keepNext/>
        <w:keepLines/>
        <w:tabs>
          <w:tab w:val="clear" w:pos="851"/>
        </w:tabs>
        <w:autoSpaceDE w:val="0"/>
        <w:autoSpaceDN w:val="0"/>
        <w:adjustRightInd w:val="0"/>
        <w:rPr>
          <w:rFonts w:eastAsia="PMingLiU" w:cs="Arial"/>
          <w:szCs w:val="22"/>
          <w:lang w:eastAsia="en-IE"/>
        </w:rPr>
      </w:pPr>
    </w:p>
    <w:p w14:paraId="4D094E1D" w14:textId="77777777" w:rsidR="005C4AEB" w:rsidRPr="005C4AEB" w:rsidRDefault="005C4AEB" w:rsidP="005C4AEB">
      <w:pPr>
        <w:keepNext/>
        <w:keepLines/>
        <w:tabs>
          <w:tab w:val="clear" w:pos="851"/>
        </w:tabs>
        <w:autoSpaceDE w:val="0"/>
        <w:autoSpaceDN w:val="0"/>
        <w:adjustRightInd w:val="0"/>
        <w:rPr>
          <w:rFonts w:eastAsia="PMingLiU" w:cs="Arial"/>
          <w:szCs w:val="22"/>
          <w:lang w:eastAsia="en-IE"/>
        </w:rPr>
      </w:pPr>
      <w:r w:rsidRPr="005C4AEB">
        <w:rPr>
          <w:rFonts w:eastAsia="PMingLiU" w:cs="Arial"/>
          <w:szCs w:val="22"/>
          <w:lang w:eastAsia="en-IE"/>
        </w:rPr>
        <w:t>7.1.2</w:t>
      </w:r>
      <w:r w:rsidRPr="005C4AEB">
        <w:rPr>
          <w:rFonts w:eastAsia="PMingLiU" w:cs="Arial"/>
          <w:szCs w:val="22"/>
          <w:lang w:eastAsia="en-IE"/>
        </w:rPr>
        <w:tab/>
        <w:t xml:space="preserve">If there are technical or operational deficiencies reported: </w:t>
      </w:r>
    </w:p>
    <w:p w14:paraId="7906884C" w14:textId="77777777" w:rsidR="005C4AEB" w:rsidRPr="005C4AEB" w:rsidRDefault="005C4AEB" w:rsidP="005C4AEB">
      <w:pPr>
        <w:keepNext/>
        <w:keepLines/>
        <w:tabs>
          <w:tab w:val="clear" w:pos="851"/>
        </w:tabs>
        <w:autoSpaceDE w:val="0"/>
        <w:autoSpaceDN w:val="0"/>
        <w:adjustRightInd w:val="0"/>
        <w:jc w:val="left"/>
        <w:rPr>
          <w:rFonts w:eastAsia="PMingLiU" w:cs="Arial"/>
          <w:szCs w:val="22"/>
          <w:lang w:eastAsia="en-IE"/>
        </w:rPr>
      </w:pPr>
    </w:p>
    <w:p w14:paraId="0AA7CB11" w14:textId="77777777" w:rsidR="005C4AEB" w:rsidRPr="005C4AEB" w:rsidRDefault="005C4AEB" w:rsidP="005C4AEB">
      <w:pPr>
        <w:tabs>
          <w:tab w:val="clear" w:pos="851"/>
        </w:tabs>
        <w:autoSpaceDE w:val="0"/>
        <w:autoSpaceDN w:val="0"/>
        <w:adjustRightInd w:val="0"/>
        <w:ind w:left="1691" w:hanging="840"/>
        <w:rPr>
          <w:rFonts w:eastAsia="PMingLiU" w:cs="Arial"/>
          <w:szCs w:val="22"/>
          <w:lang w:eastAsia="en-IE"/>
        </w:rPr>
      </w:pPr>
      <w:r w:rsidRPr="005C4AEB">
        <w:rPr>
          <w:rFonts w:eastAsia="PMingLiU" w:cs="Arial"/>
          <w:szCs w:val="22"/>
          <w:lang w:eastAsia="en-IE"/>
        </w:rPr>
        <w:t>.1</w:t>
      </w:r>
      <w:r w:rsidRPr="005C4AEB">
        <w:rPr>
          <w:rFonts w:eastAsia="PMingLiU" w:cs="Arial"/>
          <w:szCs w:val="22"/>
          <w:lang w:eastAsia="en-IE"/>
        </w:rPr>
        <w:tab/>
        <w:t xml:space="preserve">which, whether detainable or non-detainable, do not show a failure, or lack of effectiveness, of the implementation of the ISM Code, no ISM deficiency should be reported in the PSC inspection report; </w:t>
      </w:r>
    </w:p>
    <w:p w14:paraId="6225FD9A" w14:textId="77777777" w:rsidR="005C4AEB" w:rsidRPr="005C4AEB" w:rsidRDefault="005C4AEB" w:rsidP="005C4AEB">
      <w:pPr>
        <w:tabs>
          <w:tab w:val="clear" w:pos="851"/>
        </w:tabs>
        <w:autoSpaceDE w:val="0"/>
        <w:autoSpaceDN w:val="0"/>
        <w:adjustRightInd w:val="0"/>
        <w:ind w:left="851"/>
        <w:jc w:val="left"/>
        <w:rPr>
          <w:rFonts w:eastAsia="PMingLiU" w:cs="Arial"/>
          <w:sz w:val="18"/>
          <w:szCs w:val="18"/>
          <w:lang w:eastAsia="en-IE"/>
        </w:rPr>
      </w:pPr>
    </w:p>
    <w:p w14:paraId="667EE026" w14:textId="77777777" w:rsidR="005C4AEB" w:rsidRPr="005C4AEB" w:rsidRDefault="005C4AEB" w:rsidP="005C4AEB">
      <w:pPr>
        <w:tabs>
          <w:tab w:val="clear" w:pos="851"/>
        </w:tabs>
        <w:autoSpaceDE w:val="0"/>
        <w:autoSpaceDN w:val="0"/>
        <w:adjustRightInd w:val="0"/>
        <w:ind w:left="1691" w:hanging="840"/>
        <w:rPr>
          <w:rFonts w:eastAsia="PMingLiU" w:cs="Arial"/>
          <w:szCs w:val="22"/>
          <w:lang w:eastAsia="en-IE"/>
        </w:rPr>
      </w:pPr>
      <w:r w:rsidRPr="005C4AEB">
        <w:rPr>
          <w:rFonts w:eastAsia="PMingLiU" w:cs="Arial"/>
          <w:szCs w:val="22"/>
          <w:lang w:eastAsia="en-IE"/>
        </w:rPr>
        <w:t>.2</w:t>
      </w:r>
      <w:r w:rsidRPr="005C4AEB">
        <w:rPr>
          <w:rFonts w:eastAsia="PMingLiU" w:cs="Arial"/>
          <w:szCs w:val="22"/>
          <w:lang w:eastAsia="en-IE"/>
        </w:rPr>
        <w:tab/>
        <w:t xml:space="preserve">of which at least one non-detainable deficiency indicates a failure, or lack of effectiveness, of the implementation of the ISM Code, a non-detainable ISM deficiency will be reported in the PSC inspection report with the requirement of corrective action within three months; </w:t>
      </w:r>
    </w:p>
    <w:p w14:paraId="2C69FE87" w14:textId="77777777" w:rsidR="005C4AEB" w:rsidRPr="005C4AEB" w:rsidRDefault="005C4AEB" w:rsidP="005C4AEB">
      <w:pPr>
        <w:tabs>
          <w:tab w:val="clear" w:pos="851"/>
        </w:tabs>
        <w:autoSpaceDE w:val="0"/>
        <w:autoSpaceDN w:val="0"/>
        <w:adjustRightInd w:val="0"/>
        <w:ind w:left="851"/>
        <w:jc w:val="left"/>
        <w:rPr>
          <w:rFonts w:eastAsia="PMingLiU" w:cs="Arial"/>
          <w:sz w:val="18"/>
          <w:szCs w:val="18"/>
          <w:lang w:eastAsia="en-IE"/>
        </w:rPr>
      </w:pPr>
    </w:p>
    <w:p w14:paraId="79564A05" w14:textId="77777777" w:rsidR="005C4AEB" w:rsidRPr="005C4AEB" w:rsidRDefault="005C4AEB" w:rsidP="005C4AEB">
      <w:pPr>
        <w:tabs>
          <w:tab w:val="clear" w:pos="851"/>
        </w:tabs>
        <w:autoSpaceDE w:val="0"/>
        <w:autoSpaceDN w:val="0"/>
        <w:adjustRightInd w:val="0"/>
        <w:ind w:left="1691" w:hanging="840"/>
        <w:rPr>
          <w:rFonts w:eastAsia="PMingLiU" w:cs="Arial"/>
          <w:szCs w:val="22"/>
          <w:lang w:eastAsia="en-IE"/>
        </w:rPr>
      </w:pPr>
      <w:r w:rsidRPr="005C4AEB">
        <w:rPr>
          <w:rFonts w:eastAsia="PMingLiU" w:cs="Arial"/>
          <w:szCs w:val="22"/>
          <w:lang w:eastAsia="en-IE"/>
        </w:rPr>
        <w:t>.3</w:t>
      </w:r>
      <w:r w:rsidRPr="005C4AEB">
        <w:rPr>
          <w:rFonts w:eastAsia="PMingLiU" w:cs="Arial"/>
          <w:szCs w:val="22"/>
          <w:lang w:eastAsia="en-IE"/>
        </w:rPr>
        <w:tab/>
        <w:t>which individually do not lead to a detention but collectively warrant the detention of the ship indicating a serious failure, or lack of effectiveness, of the implementation of the ISM Code, ISM deficiency will be reported in the PSC inspection report with the requirement that a safety management audit has to be carried out by the Administration or the RO before the ship may be released from its detention; and</w:t>
      </w:r>
    </w:p>
    <w:p w14:paraId="7E629EDE" w14:textId="77777777" w:rsidR="005C4AEB" w:rsidRPr="005C4AEB" w:rsidRDefault="005C4AEB" w:rsidP="005C4AEB">
      <w:pPr>
        <w:tabs>
          <w:tab w:val="clear" w:pos="851"/>
        </w:tabs>
        <w:autoSpaceDE w:val="0"/>
        <w:autoSpaceDN w:val="0"/>
        <w:adjustRightInd w:val="0"/>
        <w:ind w:left="1691" w:hanging="840"/>
        <w:rPr>
          <w:rFonts w:eastAsia="PMingLiU" w:cs="Arial"/>
          <w:szCs w:val="22"/>
          <w:lang w:eastAsia="en-IE"/>
        </w:rPr>
      </w:pPr>
    </w:p>
    <w:p w14:paraId="2875B0FF" w14:textId="77777777" w:rsidR="005C4AEB" w:rsidRPr="005C4AEB" w:rsidRDefault="005C4AEB" w:rsidP="005C4AEB">
      <w:pPr>
        <w:tabs>
          <w:tab w:val="clear" w:pos="851"/>
        </w:tabs>
        <w:autoSpaceDE w:val="0"/>
        <w:autoSpaceDN w:val="0"/>
        <w:adjustRightInd w:val="0"/>
        <w:ind w:left="1691" w:hanging="840"/>
        <w:rPr>
          <w:rFonts w:eastAsia="PMingLiU" w:cs="Arial"/>
          <w:szCs w:val="22"/>
          <w:lang w:eastAsia="en-IE"/>
        </w:rPr>
      </w:pPr>
      <w:r w:rsidRPr="005C4AEB">
        <w:rPr>
          <w:rFonts w:eastAsia="PMingLiU" w:cs="Arial"/>
          <w:szCs w:val="22"/>
          <w:lang w:eastAsia="en-IE"/>
        </w:rPr>
        <w:t>.4</w:t>
      </w:r>
      <w:r w:rsidRPr="005C4AEB">
        <w:rPr>
          <w:rFonts w:eastAsia="PMingLiU" w:cs="Arial"/>
          <w:szCs w:val="22"/>
          <w:lang w:eastAsia="en-IE"/>
        </w:rPr>
        <w:tab/>
        <w:t>of which at least one detainable deficiency indicates a serious failure, or lack of effectiveness, of the implementation of the ISM Code, a detainable ISM deficiency will be reported in the PSC inspection report with the requirement that a safety management audit has to be carried out by the Administration or the RO before the ship may be released from detention.</w:t>
      </w:r>
    </w:p>
    <w:p w14:paraId="4613F456" w14:textId="77777777" w:rsidR="005C4AEB" w:rsidRPr="005C4AEB" w:rsidRDefault="005C4AEB" w:rsidP="005C4AEB">
      <w:pPr>
        <w:tabs>
          <w:tab w:val="clear" w:pos="851"/>
        </w:tabs>
        <w:autoSpaceDE w:val="0"/>
        <w:autoSpaceDN w:val="0"/>
        <w:adjustRightInd w:val="0"/>
        <w:ind w:left="851"/>
        <w:jc w:val="left"/>
        <w:rPr>
          <w:rFonts w:eastAsia="PMingLiU" w:cs="Arial"/>
          <w:sz w:val="18"/>
          <w:szCs w:val="18"/>
          <w:lang w:eastAsia="en-IE"/>
        </w:rPr>
      </w:pPr>
    </w:p>
    <w:p w14:paraId="06916EF2" w14:textId="77777777" w:rsidR="005C4AEB" w:rsidRPr="005C4AEB" w:rsidRDefault="005C4AEB" w:rsidP="005C4AEB">
      <w:pPr>
        <w:tabs>
          <w:tab w:val="clear" w:pos="851"/>
        </w:tabs>
        <w:autoSpaceDE w:val="0"/>
        <w:autoSpaceDN w:val="0"/>
        <w:adjustRightInd w:val="0"/>
        <w:ind w:left="1691" w:hanging="840"/>
        <w:rPr>
          <w:rFonts w:eastAsia="PMingLiU" w:cs="Arial"/>
          <w:szCs w:val="22"/>
          <w:lang w:eastAsia="en-IE"/>
        </w:rPr>
      </w:pPr>
      <w:r w:rsidRPr="005C4AEB">
        <w:rPr>
          <w:rFonts w:eastAsia="PMingLiU" w:cs="Arial"/>
          <w:i/>
          <w:iCs/>
          <w:szCs w:val="22"/>
          <w:lang w:eastAsia="en-IE"/>
        </w:rPr>
        <w:t>Note:</w:t>
      </w:r>
      <w:r w:rsidRPr="005C4AEB">
        <w:rPr>
          <w:rFonts w:eastAsia="PMingLiU" w:cs="Arial"/>
          <w:szCs w:val="22"/>
          <w:lang w:eastAsia="en-IE"/>
        </w:rPr>
        <w:tab/>
        <w:t xml:space="preserve">Where the PSCO considers that one or more technical and/or operational deficiencies are related to the ISM Code, this should be recorded as only one ISM deficiency. </w:t>
      </w:r>
    </w:p>
    <w:p w14:paraId="1459FC61" w14:textId="77777777" w:rsidR="005C4AEB" w:rsidRPr="005C4AEB" w:rsidRDefault="005C4AEB" w:rsidP="005C4AEB">
      <w:pPr>
        <w:tabs>
          <w:tab w:val="clear" w:pos="851"/>
        </w:tabs>
        <w:autoSpaceDE w:val="0"/>
        <w:autoSpaceDN w:val="0"/>
        <w:adjustRightInd w:val="0"/>
        <w:ind w:left="567"/>
        <w:jc w:val="left"/>
        <w:rPr>
          <w:rFonts w:eastAsia="PMingLiU" w:cs="Arial"/>
          <w:sz w:val="18"/>
          <w:szCs w:val="18"/>
          <w:lang w:eastAsia="en-IE"/>
        </w:rPr>
      </w:pPr>
    </w:p>
    <w:p w14:paraId="5B33CD22" w14:textId="77777777" w:rsidR="005C4AEB" w:rsidRPr="005C4AEB" w:rsidRDefault="005C4AEB" w:rsidP="005C4AEB">
      <w:pPr>
        <w:tabs>
          <w:tab w:val="clear" w:pos="851"/>
        </w:tabs>
        <w:autoSpaceDE w:val="0"/>
        <w:autoSpaceDN w:val="0"/>
        <w:adjustRightInd w:val="0"/>
        <w:rPr>
          <w:rFonts w:eastAsia="PMingLiU" w:cs="Arial"/>
          <w:szCs w:val="22"/>
          <w:lang w:eastAsia="en-IE"/>
        </w:rPr>
      </w:pPr>
      <w:r w:rsidRPr="005C4AEB">
        <w:rPr>
          <w:rFonts w:eastAsia="PMingLiU" w:cs="Arial"/>
          <w:szCs w:val="22"/>
          <w:lang w:eastAsia="en-IE"/>
        </w:rPr>
        <w:t>7.1.3</w:t>
      </w:r>
      <w:r w:rsidRPr="005C4AEB">
        <w:rPr>
          <w:rFonts w:eastAsia="PMingLiU" w:cs="Arial"/>
          <w:szCs w:val="22"/>
          <w:lang w:eastAsia="en-IE"/>
        </w:rPr>
        <w:tab/>
        <w:t>The PSCO will verify the effectiveness of any corrective action as described in section 6.3.2. If examination of the areas in relation to an ISM deficiency with the requirement corrective action within three months is found not satisfactory, a new detainable ISM deficiency with the requirement that a safety management audit has to be carried out by the Administration or the RO will be raised. In this case the PSCO should apply the following procedure:</w:t>
      </w:r>
    </w:p>
    <w:p w14:paraId="6D517E85" w14:textId="77777777" w:rsidR="005C4AEB" w:rsidRPr="005C4AEB" w:rsidRDefault="005C4AEB" w:rsidP="005C4AEB">
      <w:pPr>
        <w:tabs>
          <w:tab w:val="clear" w:pos="851"/>
        </w:tabs>
        <w:autoSpaceDE w:val="0"/>
        <w:autoSpaceDN w:val="0"/>
        <w:adjustRightInd w:val="0"/>
        <w:rPr>
          <w:rFonts w:eastAsia="PMingLiU" w:cs="Arial"/>
          <w:szCs w:val="22"/>
          <w:lang w:eastAsia="en-IE"/>
        </w:rPr>
      </w:pPr>
    </w:p>
    <w:p w14:paraId="6A6FA71B" w14:textId="77777777" w:rsidR="005C4AEB" w:rsidRPr="005C4AEB" w:rsidRDefault="005C4AEB" w:rsidP="005C4AEB">
      <w:pPr>
        <w:tabs>
          <w:tab w:val="clear" w:pos="851"/>
        </w:tabs>
        <w:autoSpaceDE w:val="0"/>
        <w:autoSpaceDN w:val="0"/>
        <w:adjustRightInd w:val="0"/>
        <w:ind w:left="1695" w:hanging="795"/>
        <w:rPr>
          <w:rFonts w:eastAsia="PMingLiU" w:cs="Arial"/>
          <w:szCs w:val="22"/>
          <w:lang w:eastAsia="en-IE"/>
        </w:rPr>
      </w:pPr>
      <w:r w:rsidRPr="005C4AEB">
        <w:rPr>
          <w:rFonts w:eastAsia="PMingLiU" w:cs="Arial"/>
          <w:szCs w:val="22"/>
          <w:lang w:eastAsia="en-IE"/>
        </w:rPr>
        <w:t>.1</w:t>
      </w:r>
      <w:r w:rsidRPr="005C4AEB">
        <w:rPr>
          <w:rFonts w:eastAsia="PMingLiU" w:cs="Arial"/>
          <w:szCs w:val="22"/>
          <w:lang w:eastAsia="en-IE"/>
        </w:rPr>
        <w:tab/>
        <w:t>record one or more technical/operational deficiencies, detainable or not, in the same area(s) which led to the issuance of the previous ISM deficiency;</w:t>
      </w:r>
    </w:p>
    <w:p w14:paraId="586A9B23" w14:textId="77777777" w:rsidR="005C4AEB" w:rsidRPr="005C4AEB" w:rsidRDefault="005C4AEB" w:rsidP="005C4AEB">
      <w:pPr>
        <w:tabs>
          <w:tab w:val="clear" w:pos="851"/>
        </w:tabs>
        <w:autoSpaceDE w:val="0"/>
        <w:autoSpaceDN w:val="0"/>
        <w:adjustRightInd w:val="0"/>
        <w:ind w:left="1695" w:hanging="795"/>
        <w:rPr>
          <w:rFonts w:eastAsia="PMingLiU" w:cs="Arial"/>
          <w:szCs w:val="22"/>
          <w:lang w:eastAsia="en-IE"/>
        </w:rPr>
      </w:pPr>
    </w:p>
    <w:p w14:paraId="0CCE6FE0" w14:textId="77777777" w:rsidR="005C4AEB" w:rsidRPr="005C4AEB" w:rsidRDefault="005C4AEB" w:rsidP="005C4AEB">
      <w:pPr>
        <w:tabs>
          <w:tab w:val="clear" w:pos="851"/>
        </w:tabs>
        <w:autoSpaceDE w:val="0"/>
        <w:autoSpaceDN w:val="0"/>
        <w:adjustRightInd w:val="0"/>
        <w:ind w:left="1695" w:hanging="795"/>
        <w:rPr>
          <w:rFonts w:eastAsia="PMingLiU" w:cs="Arial"/>
          <w:szCs w:val="22"/>
          <w:lang w:eastAsia="en-IE"/>
        </w:rPr>
      </w:pPr>
      <w:r w:rsidRPr="005C4AEB">
        <w:rPr>
          <w:rFonts w:eastAsia="PMingLiU" w:cs="Arial"/>
          <w:szCs w:val="22"/>
          <w:lang w:eastAsia="en-IE"/>
        </w:rPr>
        <w:t>.2</w:t>
      </w:r>
      <w:r w:rsidRPr="005C4AEB">
        <w:rPr>
          <w:rFonts w:eastAsia="PMingLiU" w:cs="Arial"/>
          <w:szCs w:val="22"/>
          <w:lang w:eastAsia="en-IE"/>
        </w:rPr>
        <w:tab/>
        <w:t xml:space="preserve">mark the deficiency or deficiencies "ISM-related" and add in the additional comments the following text: "This deficiency shows non-effective implementation of the ISM Code in the areas where the ISM deficiency or deficiencies were found during the PSC inspection on _____"; and </w:t>
      </w:r>
    </w:p>
    <w:p w14:paraId="66A695E7" w14:textId="77777777" w:rsidR="005C4AEB" w:rsidRPr="005C4AEB" w:rsidRDefault="005C4AEB" w:rsidP="005C4AEB">
      <w:pPr>
        <w:tabs>
          <w:tab w:val="clear" w:pos="851"/>
        </w:tabs>
        <w:autoSpaceDE w:val="0"/>
        <w:autoSpaceDN w:val="0"/>
        <w:adjustRightInd w:val="0"/>
        <w:ind w:left="1695" w:hanging="795"/>
        <w:rPr>
          <w:rFonts w:eastAsia="PMingLiU" w:cs="Arial"/>
          <w:szCs w:val="22"/>
          <w:lang w:eastAsia="en-IE"/>
        </w:rPr>
      </w:pPr>
    </w:p>
    <w:p w14:paraId="1FD19B3B" w14:textId="77777777" w:rsidR="005C4AEB" w:rsidRPr="005C4AEB" w:rsidRDefault="005C4AEB" w:rsidP="005C4AEB">
      <w:pPr>
        <w:tabs>
          <w:tab w:val="clear" w:pos="851"/>
        </w:tabs>
        <w:autoSpaceDE w:val="0"/>
        <w:autoSpaceDN w:val="0"/>
        <w:adjustRightInd w:val="0"/>
        <w:ind w:left="1695" w:hanging="795"/>
        <w:rPr>
          <w:rFonts w:eastAsia="PMingLiU" w:cs="Arial"/>
          <w:szCs w:val="22"/>
          <w:lang w:eastAsia="en-IE"/>
        </w:rPr>
      </w:pPr>
      <w:r w:rsidRPr="005C4AEB">
        <w:rPr>
          <w:rFonts w:eastAsia="PMingLiU" w:cs="Arial"/>
          <w:szCs w:val="22"/>
          <w:lang w:eastAsia="en-IE"/>
        </w:rPr>
        <w:t>.3</w:t>
      </w:r>
      <w:r w:rsidRPr="005C4AEB">
        <w:rPr>
          <w:rFonts w:eastAsia="PMingLiU" w:cs="Arial"/>
          <w:szCs w:val="22"/>
          <w:lang w:eastAsia="en-IE"/>
        </w:rPr>
        <w:tab/>
        <w:t>record a new detainable ISM deficiency with the requirement that a safety management audit has to be conducted by the Administration or the RO before the ship may be released from detention.</w:t>
      </w:r>
    </w:p>
    <w:p w14:paraId="473CF7E1" w14:textId="77777777" w:rsidR="005C4AEB" w:rsidRPr="005C4AEB" w:rsidRDefault="005C4AEB" w:rsidP="005C4AEB">
      <w:pPr>
        <w:tabs>
          <w:tab w:val="clear" w:pos="851"/>
        </w:tabs>
        <w:autoSpaceDE w:val="0"/>
        <w:autoSpaceDN w:val="0"/>
        <w:adjustRightInd w:val="0"/>
        <w:jc w:val="left"/>
        <w:rPr>
          <w:rFonts w:eastAsia="PMingLiU" w:cs="Arial"/>
          <w:sz w:val="18"/>
          <w:szCs w:val="18"/>
          <w:lang w:eastAsia="en-IE"/>
        </w:rPr>
      </w:pPr>
    </w:p>
    <w:p w14:paraId="08FE5D97" w14:textId="77777777" w:rsidR="005C4AEB" w:rsidRPr="005C4AEB" w:rsidRDefault="005C4AEB" w:rsidP="005C4AEB">
      <w:pPr>
        <w:keepNext/>
        <w:keepLines/>
        <w:tabs>
          <w:tab w:val="clear" w:pos="851"/>
        </w:tabs>
        <w:autoSpaceDE w:val="0"/>
        <w:autoSpaceDN w:val="0"/>
        <w:adjustRightInd w:val="0"/>
        <w:rPr>
          <w:rFonts w:eastAsia="GJBIJF+Arial,Bold" w:cs="Arial"/>
          <w:b/>
          <w:bCs/>
          <w:szCs w:val="22"/>
          <w:lang w:eastAsia="en-IE"/>
        </w:rPr>
      </w:pPr>
      <w:r w:rsidRPr="005C4AEB">
        <w:rPr>
          <w:rFonts w:eastAsia="GJBIJF+Arial,Bold" w:cs="Arial"/>
          <w:b/>
          <w:bCs/>
          <w:szCs w:val="22"/>
          <w:lang w:eastAsia="en-IE"/>
        </w:rPr>
        <w:lastRenderedPageBreak/>
        <w:t>7.2</w:t>
      </w:r>
      <w:r w:rsidRPr="005C4AEB">
        <w:rPr>
          <w:rFonts w:eastAsia="GJBIJF+Arial,Bold" w:cs="Arial"/>
          <w:b/>
          <w:bCs/>
          <w:szCs w:val="22"/>
          <w:lang w:eastAsia="en-IE"/>
        </w:rPr>
        <w:tab/>
        <w:t>Deficiencies</w:t>
      </w:r>
      <w:r w:rsidRPr="005C4AEB">
        <w:rPr>
          <w:rFonts w:eastAsia="GJBIJF+Arial,Bold" w:cs="Arial"/>
          <w:sz w:val="24"/>
          <w:szCs w:val="24"/>
          <w:lang w:eastAsia="en-AU"/>
        </w:rPr>
        <w:t xml:space="preserve"> </w:t>
      </w:r>
      <w:r w:rsidRPr="005C4AEB">
        <w:rPr>
          <w:rFonts w:eastAsia="GJBIJF+Arial,Bold" w:cs="Arial"/>
          <w:b/>
          <w:bCs/>
          <w:szCs w:val="22"/>
          <w:lang w:eastAsia="en-IE"/>
        </w:rPr>
        <w:t>not warranting detention</w:t>
      </w:r>
    </w:p>
    <w:p w14:paraId="21591E15" w14:textId="77777777" w:rsidR="005C4AEB" w:rsidRPr="005C4AEB" w:rsidRDefault="005C4AEB" w:rsidP="005C4AEB">
      <w:pPr>
        <w:keepNext/>
        <w:keepLines/>
        <w:tabs>
          <w:tab w:val="clear" w:pos="851"/>
        </w:tabs>
        <w:autoSpaceDE w:val="0"/>
        <w:autoSpaceDN w:val="0"/>
        <w:adjustRightInd w:val="0"/>
        <w:rPr>
          <w:rFonts w:eastAsia="GJBIJF+Arial,Bold" w:cs="Arial"/>
          <w:b/>
          <w:bCs/>
          <w:szCs w:val="22"/>
          <w:lang w:eastAsia="en-IE"/>
        </w:rPr>
      </w:pPr>
    </w:p>
    <w:p w14:paraId="72E3D641" w14:textId="77777777" w:rsidR="005C4AEB" w:rsidRPr="005C4AEB" w:rsidRDefault="005C4AEB" w:rsidP="005C4AEB">
      <w:pPr>
        <w:keepNext/>
        <w:keepLines/>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Minor typing errors in the DOC, the Interim DOC, the SMC, or Interim SMC should be recorded in the PSC inspection report as a technical deficiency with the certificates and no ISM deficiency should be recorded.</w:t>
      </w:r>
    </w:p>
    <w:p w14:paraId="299F7885"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65DF585C" w14:textId="77777777" w:rsidR="005C4AEB" w:rsidRPr="005C4AEB" w:rsidRDefault="005C4AEB" w:rsidP="005C4AEB">
      <w:pPr>
        <w:tabs>
          <w:tab w:val="clear" w:pos="851"/>
        </w:tabs>
        <w:autoSpaceDE w:val="0"/>
        <w:autoSpaceDN w:val="0"/>
        <w:adjustRightInd w:val="0"/>
        <w:rPr>
          <w:rFonts w:eastAsia="GJBIJF+Arial,Bold" w:cs="Arial"/>
          <w:b/>
          <w:szCs w:val="22"/>
          <w:lang w:eastAsia="en-AU"/>
        </w:rPr>
      </w:pPr>
      <w:r w:rsidRPr="005C4AEB">
        <w:rPr>
          <w:rFonts w:eastAsia="GJBIJF+Arial,Bold" w:cs="Arial"/>
          <w:b/>
          <w:szCs w:val="22"/>
          <w:lang w:eastAsia="en-AU"/>
        </w:rPr>
        <w:t>7.3</w:t>
      </w:r>
      <w:r w:rsidRPr="005C4AEB">
        <w:rPr>
          <w:rFonts w:eastAsia="GJBIJF+Arial,Bold" w:cs="Arial"/>
          <w:b/>
          <w:szCs w:val="22"/>
          <w:lang w:eastAsia="en-AU"/>
        </w:rPr>
        <w:tab/>
        <w:t>Deficiencies warranting detention</w:t>
      </w:r>
    </w:p>
    <w:p w14:paraId="444DBDA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5718FA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The following are deficiencies which may warrant detention:</w:t>
      </w:r>
    </w:p>
    <w:p w14:paraId="20A0C74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30A68FA"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deficiencies of a technical and/or operational nature which individually or collectively provide objective evidence of a serious failure, or lack of effectiveness, of the implementation of the ISM Code;</w:t>
      </w:r>
    </w:p>
    <w:p w14:paraId="516A2BC4"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711DDC16"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there is no SMC, Interim SMC and/or copy of the DOC or Interim DOC on board the ship;</w:t>
      </w:r>
    </w:p>
    <w:p w14:paraId="219128B0"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p>
    <w:p w14:paraId="58D2A29B"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there is no valid SMC or Interim SMC on board;</w:t>
      </w:r>
    </w:p>
    <w:p w14:paraId="23B4F6C4"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706B8A9A"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the SMC intermediate verification is overdue;</w:t>
      </w:r>
    </w:p>
    <w:p w14:paraId="68B12822"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p>
    <w:p w14:paraId="6F5D99A8"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the SMC has expired and there is no objective evidence of an extension issued by the Administration; or the SMC has been withdrawn by the Administration;</w:t>
      </w:r>
    </w:p>
    <w:p w14:paraId="74DCC527"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54846493"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the DOC or Interim DOC has expired or been withdrawn;</w:t>
      </w:r>
    </w:p>
    <w:p w14:paraId="76133B88" w14:textId="77777777" w:rsidR="005C4AEB" w:rsidRPr="005C4AEB" w:rsidRDefault="005C4AEB" w:rsidP="005C4AEB">
      <w:pPr>
        <w:tabs>
          <w:tab w:val="clear" w:pos="851"/>
        </w:tabs>
        <w:autoSpaceDE w:val="0"/>
        <w:autoSpaceDN w:val="0"/>
        <w:adjustRightInd w:val="0"/>
        <w:ind w:left="851"/>
        <w:rPr>
          <w:rFonts w:eastAsia="GJBIJF+Arial,Bold" w:cs="Arial"/>
          <w:szCs w:val="22"/>
          <w:lang w:eastAsia="en-AU"/>
        </w:rPr>
      </w:pPr>
    </w:p>
    <w:p w14:paraId="5ADFD255"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the ship type as indicated on the SMC or Interim SMC is not listed on the DOC or Interim DOC;</w:t>
      </w:r>
    </w:p>
    <w:p w14:paraId="5794DF85" w14:textId="77777777" w:rsidR="005C4AEB" w:rsidRPr="005C4AEB" w:rsidRDefault="005C4AEB" w:rsidP="005C4AEB">
      <w:pPr>
        <w:tabs>
          <w:tab w:val="clear" w:pos="851"/>
        </w:tabs>
        <w:autoSpaceDE w:val="0"/>
        <w:autoSpaceDN w:val="0"/>
        <w:adjustRightInd w:val="0"/>
        <w:ind w:left="851"/>
        <w:rPr>
          <w:rFonts w:eastAsia="GJBIJF+Arial,Bold" w:cs="Arial"/>
          <w:sz w:val="18"/>
          <w:szCs w:val="18"/>
          <w:lang w:eastAsia="en-AU"/>
        </w:rPr>
      </w:pPr>
    </w:p>
    <w:p w14:paraId="054FC697"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.8</w:t>
      </w:r>
      <w:r w:rsidRPr="005C4AEB">
        <w:rPr>
          <w:rFonts w:eastAsia="GJBIJF+Arial,Bold" w:cs="Arial"/>
          <w:szCs w:val="22"/>
          <w:lang w:eastAsia="en-AU"/>
        </w:rPr>
        <w:tab/>
        <w:t>evidence of the DOC annual verification is not available on board;</w:t>
      </w:r>
    </w:p>
    <w:p w14:paraId="60823717" w14:textId="77777777" w:rsidR="005C4AEB" w:rsidRPr="005C4AEB" w:rsidRDefault="005C4AEB" w:rsidP="005C4AEB">
      <w:pPr>
        <w:tabs>
          <w:tab w:val="clear" w:pos="851"/>
        </w:tabs>
        <w:autoSpaceDE w:val="0"/>
        <w:autoSpaceDN w:val="0"/>
        <w:adjustRightInd w:val="0"/>
        <w:ind w:left="851"/>
        <w:rPr>
          <w:rFonts w:eastAsia="GJBIJF+Arial,Bold" w:cs="Arial"/>
          <w:sz w:val="18"/>
          <w:szCs w:val="18"/>
          <w:lang w:eastAsia="en-AU"/>
        </w:rPr>
      </w:pPr>
    </w:p>
    <w:p w14:paraId="7E885BF2"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.9</w:t>
      </w:r>
      <w:r w:rsidRPr="005C4AEB">
        <w:rPr>
          <w:rFonts w:eastAsia="GJBIJF+Arial,Bold" w:cs="Arial"/>
          <w:szCs w:val="22"/>
          <w:lang w:eastAsia="en-AU"/>
        </w:rPr>
        <w:tab/>
        <w:t>the certificate number on the copy of the DOC and the endorsement pages are not the same; and</w:t>
      </w:r>
    </w:p>
    <w:p w14:paraId="503C5703" w14:textId="77777777" w:rsidR="005C4AEB" w:rsidRPr="005C4AEB" w:rsidRDefault="005C4AEB" w:rsidP="005C4AEB">
      <w:pPr>
        <w:tabs>
          <w:tab w:val="clear" w:pos="851"/>
        </w:tabs>
        <w:autoSpaceDE w:val="0"/>
        <w:autoSpaceDN w:val="0"/>
        <w:adjustRightInd w:val="0"/>
        <w:ind w:left="851"/>
        <w:rPr>
          <w:rFonts w:eastAsia="GJBIJF+Arial,Bold" w:cs="Arial"/>
          <w:sz w:val="18"/>
          <w:szCs w:val="18"/>
          <w:lang w:eastAsia="en-AU"/>
        </w:rPr>
      </w:pPr>
    </w:p>
    <w:p w14:paraId="35E2F0EC" w14:textId="77777777" w:rsidR="005C4AEB" w:rsidRPr="005C4AEB" w:rsidRDefault="005C4AEB" w:rsidP="005C4AEB">
      <w:pPr>
        <w:tabs>
          <w:tab w:val="clear" w:pos="851"/>
        </w:tabs>
        <w:autoSpaceDE w:val="0"/>
        <w:autoSpaceDN w:val="0"/>
        <w:adjustRightInd w:val="0"/>
        <w:ind w:left="1691" w:hanging="840"/>
        <w:rPr>
          <w:rFonts w:eastAsia="GJBIJF+Arial,Bold" w:cs="Arial"/>
          <w:szCs w:val="22"/>
          <w:lang w:eastAsia="en-AU"/>
        </w:rPr>
      </w:pPr>
      <w:r w:rsidRPr="005C4AEB">
        <w:rPr>
          <w:rFonts w:eastAsia="GJBIJF+Arial,Bold" w:cs="Arial"/>
          <w:szCs w:val="22"/>
          <w:lang w:eastAsia="en-AU"/>
        </w:rPr>
        <w:t>.10</w:t>
      </w:r>
      <w:r w:rsidRPr="005C4AEB">
        <w:rPr>
          <w:rFonts w:eastAsia="GJBIJF+Arial,Bold" w:cs="Arial"/>
          <w:szCs w:val="22"/>
          <w:lang w:eastAsia="en-AU"/>
        </w:rPr>
        <w:tab/>
        <w:t>the company name, the company address or the issuing Government authority on the DOC or Interim DOC is not the same as on the SMC or Interim SMC.</w:t>
      </w:r>
    </w:p>
    <w:p w14:paraId="5E41579D" w14:textId="77777777" w:rsidR="005C4AEB" w:rsidRPr="005C4AEB" w:rsidRDefault="005C4AEB" w:rsidP="005C4AEB">
      <w:pPr>
        <w:tabs>
          <w:tab w:val="clear" w:pos="851"/>
        </w:tabs>
        <w:autoSpaceDE w:val="0"/>
        <w:autoSpaceDN w:val="0"/>
        <w:adjustRightInd w:val="0"/>
        <w:ind w:left="567"/>
        <w:rPr>
          <w:rFonts w:eastAsia="GJBIJF+Arial,Bold" w:cs="Arial"/>
          <w:sz w:val="18"/>
          <w:szCs w:val="18"/>
          <w:lang w:eastAsia="en-AU"/>
        </w:rPr>
      </w:pPr>
    </w:p>
    <w:p w14:paraId="0BCAFFA0" w14:textId="77777777" w:rsidR="005C4AEB" w:rsidRPr="005C4AEB" w:rsidRDefault="005C4AEB" w:rsidP="005C4AEB">
      <w:pPr>
        <w:tabs>
          <w:tab w:val="clear" w:pos="851"/>
        </w:tabs>
        <w:autoSpaceDE w:val="0"/>
        <w:autoSpaceDN w:val="0"/>
        <w:adjustRightInd w:val="0"/>
        <w:jc w:val="left"/>
        <w:rPr>
          <w:rFonts w:eastAsia="PMingLiU" w:cs="Arial"/>
          <w:b/>
          <w:bCs/>
          <w:szCs w:val="22"/>
          <w:lang w:eastAsia="en-IE"/>
        </w:rPr>
      </w:pPr>
      <w:r w:rsidRPr="005C4AEB">
        <w:rPr>
          <w:rFonts w:eastAsia="PMingLiU" w:cs="Arial"/>
          <w:b/>
          <w:bCs/>
          <w:szCs w:val="22"/>
          <w:lang w:eastAsia="en-IE"/>
        </w:rPr>
        <w:t>8</w:t>
      </w:r>
      <w:r w:rsidRPr="005C4AEB">
        <w:rPr>
          <w:rFonts w:eastAsia="PMingLiU" w:cs="Arial"/>
          <w:b/>
          <w:bCs/>
          <w:szCs w:val="22"/>
          <w:lang w:eastAsia="en-IE"/>
        </w:rPr>
        <w:tab/>
        <w:t xml:space="preserve">REPORTING </w:t>
      </w:r>
    </w:p>
    <w:p w14:paraId="05BD4B96" w14:textId="77777777" w:rsidR="005C4AEB" w:rsidRPr="005C4AEB" w:rsidRDefault="005C4AEB" w:rsidP="005C4AEB">
      <w:pPr>
        <w:tabs>
          <w:tab w:val="clear" w:pos="851"/>
        </w:tabs>
        <w:autoSpaceDE w:val="0"/>
        <w:autoSpaceDN w:val="0"/>
        <w:adjustRightInd w:val="0"/>
        <w:jc w:val="left"/>
        <w:rPr>
          <w:rFonts w:eastAsia="PMingLiU" w:cs="Arial"/>
          <w:sz w:val="18"/>
          <w:szCs w:val="18"/>
          <w:lang w:eastAsia="en-IE"/>
        </w:rPr>
      </w:pPr>
    </w:p>
    <w:p w14:paraId="4A095E48" w14:textId="77777777" w:rsidR="005C4AEB" w:rsidRPr="005C4AEB" w:rsidRDefault="005C4AEB" w:rsidP="005C4AEB">
      <w:pPr>
        <w:tabs>
          <w:tab w:val="clear" w:pos="851"/>
        </w:tabs>
        <w:autoSpaceDE w:val="0"/>
        <w:autoSpaceDN w:val="0"/>
        <w:adjustRightInd w:val="0"/>
        <w:jc w:val="left"/>
        <w:rPr>
          <w:rFonts w:eastAsia="PMingLiU" w:cs="Arial"/>
          <w:b/>
          <w:bCs/>
          <w:szCs w:val="22"/>
          <w:lang w:eastAsia="en-IE"/>
        </w:rPr>
      </w:pPr>
      <w:r w:rsidRPr="005C4AEB">
        <w:rPr>
          <w:rFonts w:eastAsia="PMingLiU" w:cs="Arial"/>
          <w:b/>
          <w:bCs/>
          <w:szCs w:val="22"/>
          <w:lang w:eastAsia="en-IE"/>
        </w:rPr>
        <w:t>8.1</w:t>
      </w:r>
      <w:r w:rsidRPr="005C4AEB">
        <w:rPr>
          <w:rFonts w:eastAsia="PMingLiU" w:cs="Arial"/>
          <w:b/>
          <w:bCs/>
          <w:szCs w:val="22"/>
          <w:lang w:eastAsia="en-IE"/>
        </w:rPr>
        <w:tab/>
        <w:t xml:space="preserve">Technical and operational-related deficiencies </w:t>
      </w:r>
    </w:p>
    <w:p w14:paraId="6472D11D" w14:textId="77777777" w:rsidR="005C4AEB" w:rsidRPr="005C4AEB" w:rsidRDefault="005C4AEB" w:rsidP="005C4AEB">
      <w:pPr>
        <w:tabs>
          <w:tab w:val="clear" w:pos="851"/>
        </w:tabs>
        <w:autoSpaceDE w:val="0"/>
        <w:autoSpaceDN w:val="0"/>
        <w:adjustRightInd w:val="0"/>
        <w:jc w:val="left"/>
        <w:rPr>
          <w:rFonts w:eastAsia="PMingLiU" w:cs="Arial"/>
          <w:sz w:val="18"/>
          <w:szCs w:val="18"/>
          <w:lang w:eastAsia="en-IE"/>
        </w:rPr>
      </w:pPr>
    </w:p>
    <w:p w14:paraId="23CD2106" w14:textId="77777777" w:rsidR="005C4AEB" w:rsidRPr="005C4AEB" w:rsidRDefault="005C4AEB" w:rsidP="005C4AEB">
      <w:pPr>
        <w:tabs>
          <w:tab w:val="clear" w:pos="851"/>
        </w:tabs>
        <w:autoSpaceDE w:val="0"/>
        <w:autoSpaceDN w:val="0"/>
        <w:adjustRightInd w:val="0"/>
        <w:rPr>
          <w:rFonts w:eastAsia="PMingLiU" w:cs="Arial"/>
          <w:szCs w:val="22"/>
          <w:lang w:eastAsia="en-IE"/>
        </w:rPr>
      </w:pPr>
      <w:r w:rsidRPr="005C4AEB">
        <w:rPr>
          <w:rFonts w:eastAsia="PMingLiU" w:cs="Arial"/>
          <w:szCs w:val="22"/>
          <w:lang w:eastAsia="en-IE"/>
        </w:rPr>
        <w:t>8.1.1</w:t>
      </w:r>
      <w:r w:rsidRPr="005C4AEB">
        <w:rPr>
          <w:rFonts w:eastAsia="PMingLiU" w:cs="Arial"/>
          <w:szCs w:val="22"/>
          <w:lang w:eastAsia="en-IE"/>
        </w:rPr>
        <w:tab/>
        <w:t xml:space="preserve">All technical and/or operational deficiencies should be recorded as an individual deficiency in the PSC inspection report according to the </w:t>
      </w:r>
      <w:r w:rsidRPr="005C4AEB">
        <w:rPr>
          <w:rFonts w:eastAsia="PMingLiU" w:cs="Arial"/>
          <w:i/>
          <w:iCs/>
          <w:szCs w:val="22"/>
          <w:lang w:eastAsia="en-IE"/>
        </w:rPr>
        <w:t>Procedures for port State control</w:t>
      </w:r>
      <w:r w:rsidRPr="005C4AEB">
        <w:rPr>
          <w:rFonts w:eastAsia="PMingLiU" w:cs="Arial"/>
          <w:szCs w:val="22"/>
          <w:lang w:eastAsia="en-IE"/>
        </w:rPr>
        <w:t>.</w:t>
      </w:r>
    </w:p>
    <w:p w14:paraId="0F78B4B4" w14:textId="77777777" w:rsidR="005C4AEB" w:rsidRPr="005C4AEB" w:rsidRDefault="005C4AEB" w:rsidP="005C4AEB">
      <w:pPr>
        <w:tabs>
          <w:tab w:val="clear" w:pos="851"/>
        </w:tabs>
        <w:autoSpaceDE w:val="0"/>
        <w:autoSpaceDN w:val="0"/>
        <w:adjustRightInd w:val="0"/>
        <w:jc w:val="left"/>
        <w:rPr>
          <w:rFonts w:eastAsia="PMingLiU" w:cs="Arial"/>
          <w:sz w:val="18"/>
          <w:szCs w:val="18"/>
          <w:lang w:eastAsia="en-IE"/>
        </w:rPr>
      </w:pPr>
    </w:p>
    <w:p w14:paraId="24B928D8" w14:textId="77777777" w:rsidR="005C4AEB" w:rsidRPr="005C4AEB" w:rsidRDefault="005C4AEB" w:rsidP="005C4AEB">
      <w:pPr>
        <w:tabs>
          <w:tab w:val="clear" w:pos="851"/>
        </w:tabs>
        <w:autoSpaceDE w:val="0"/>
        <w:autoSpaceDN w:val="0"/>
        <w:adjustRightInd w:val="0"/>
        <w:rPr>
          <w:rFonts w:eastAsia="PMingLiU" w:cs="Arial"/>
          <w:szCs w:val="22"/>
          <w:lang w:eastAsia="en-IE"/>
        </w:rPr>
      </w:pPr>
      <w:r w:rsidRPr="005C4AEB">
        <w:rPr>
          <w:rFonts w:eastAsia="PMingLiU" w:cs="Arial"/>
          <w:szCs w:val="22"/>
          <w:lang w:eastAsia="en-IE"/>
        </w:rPr>
        <w:t>8.1.2</w:t>
      </w:r>
      <w:r w:rsidRPr="005C4AEB">
        <w:rPr>
          <w:rFonts w:eastAsia="PMingLiU" w:cs="Arial"/>
          <w:szCs w:val="22"/>
          <w:lang w:eastAsia="en-IE"/>
        </w:rPr>
        <w:tab/>
        <w:t xml:space="preserve">A technical deficiency with the defective item DOC/SMC or Interim DOC/SMC should be recorded in the PSC inspection report under the deficiency code addressing the DOC or SMC respectively. </w:t>
      </w:r>
    </w:p>
    <w:p w14:paraId="6E60BCEF" w14:textId="77777777" w:rsidR="005C4AEB" w:rsidRPr="005C4AEB" w:rsidRDefault="005C4AEB" w:rsidP="005C4AEB">
      <w:pPr>
        <w:tabs>
          <w:tab w:val="clear" w:pos="851"/>
        </w:tabs>
        <w:autoSpaceDE w:val="0"/>
        <w:autoSpaceDN w:val="0"/>
        <w:adjustRightInd w:val="0"/>
        <w:rPr>
          <w:rFonts w:eastAsia="PMingLiU" w:cs="Arial"/>
          <w:sz w:val="18"/>
          <w:szCs w:val="18"/>
          <w:lang w:eastAsia="en-IE"/>
        </w:rPr>
      </w:pPr>
    </w:p>
    <w:p w14:paraId="103D0E32" w14:textId="77777777" w:rsidR="005C4AEB" w:rsidRPr="005C4AEB" w:rsidRDefault="005C4AEB" w:rsidP="007B4BF3">
      <w:pPr>
        <w:keepNext/>
        <w:keepLines/>
        <w:tabs>
          <w:tab w:val="clear" w:pos="851"/>
        </w:tabs>
        <w:autoSpaceDE w:val="0"/>
        <w:autoSpaceDN w:val="0"/>
        <w:adjustRightInd w:val="0"/>
        <w:jc w:val="left"/>
        <w:rPr>
          <w:rFonts w:eastAsia="PMingLiU" w:cs="Arial"/>
          <w:b/>
          <w:bCs/>
          <w:szCs w:val="22"/>
          <w:lang w:eastAsia="en-IE"/>
        </w:rPr>
      </w:pPr>
      <w:r w:rsidRPr="005C4AEB">
        <w:rPr>
          <w:rFonts w:eastAsia="PMingLiU" w:cs="Arial"/>
          <w:b/>
          <w:bCs/>
          <w:szCs w:val="22"/>
          <w:lang w:eastAsia="en-IE"/>
        </w:rPr>
        <w:t>8.2</w:t>
      </w:r>
      <w:r w:rsidRPr="005C4AEB">
        <w:rPr>
          <w:rFonts w:eastAsia="PMingLiU" w:cs="Arial"/>
          <w:b/>
          <w:bCs/>
          <w:szCs w:val="22"/>
          <w:lang w:eastAsia="en-IE"/>
        </w:rPr>
        <w:tab/>
        <w:t xml:space="preserve">ISM deficiency </w:t>
      </w:r>
    </w:p>
    <w:p w14:paraId="115640E6" w14:textId="77777777" w:rsidR="005C4AEB" w:rsidRPr="005C4AEB" w:rsidRDefault="005C4AEB" w:rsidP="007B4BF3">
      <w:pPr>
        <w:keepNext/>
        <w:keepLines/>
        <w:tabs>
          <w:tab w:val="clear" w:pos="851"/>
        </w:tabs>
        <w:autoSpaceDE w:val="0"/>
        <w:autoSpaceDN w:val="0"/>
        <w:adjustRightInd w:val="0"/>
        <w:rPr>
          <w:rFonts w:eastAsia="PMingLiU" w:cs="Arial"/>
          <w:sz w:val="18"/>
          <w:szCs w:val="18"/>
          <w:lang w:eastAsia="en-IE"/>
        </w:rPr>
      </w:pPr>
    </w:p>
    <w:p w14:paraId="35047BE4" w14:textId="77777777" w:rsidR="005C4AEB" w:rsidRPr="005C4AEB" w:rsidRDefault="005C4AEB" w:rsidP="005C4AEB">
      <w:pPr>
        <w:tabs>
          <w:tab w:val="clear" w:pos="851"/>
        </w:tabs>
        <w:autoSpaceDE w:val="0"/>
        <w:autoSpaceDN w:val="0"/>
        <w:adjustRightInd w:val="0"/>
        <w:rPr>
          <w:rFonts w:eastAsia="PMingLiU" w:cs="Arial"/>
          <w:szCs w:val="22"/>
        </w:rPr>
      </w:pPr>
      <w:r w:rsidRPr="005C4AEB">
        <w:rPr>
          <w:rFonts w:eastAsia="GJBIJF+Arial,Bold" w:cs="Arial"/>
          <w:szCs w:val="22"/>
          <w:lang w:eastAsia="en-IE"/>
        </w:rPr>
        <w:t>Where the PSCO has considered the technical and/or operational deficiencies found and concluded these provide objective evidence of a failure, serious failure or lack of effectiveness of the implementation of the ISM Code, an ISM deficiency should be recorded in the PSC inspection report.</w:t>
      </w:r>
      <w:r w:rsidRPr="005C4AEB">
        <w:rPr>
          <w:rFonts w:eastAsia="PMingLiU" w:cs="Arial"/>
          <w:szCs w:val="22"/>
        </w:rPr>
        <w:br w:type="page"/>
      </w:r>
    </w:p>
    <w:p w14:paraId="0811A67C" w14:textId="77777777" w:rsidR="005C4AEB" w:rsidRPr="007B4BF3" w:rsidRDefault="005C4AEB" w:rsidP="005C4AEB">
      <w:pPr>
        <w:tabs>
          <w:tab w:val="clear" w:pos="851"/>
        </w:tabs>
        <w:autoSpaceDE w:val="0"/>
        <w:autoSpaceDN w:val="0"/>
        <w:adjustRightInd w:val="0"/>
        <w:jc w:val="center"/>
        <w:rPr>
          <w:rFonts w:eastAsia="GJBIJF+Arial,Bold" w:cs="Arial"/>
          <w:b/>
          <w:bCs/>
          <w:szCs w:val="22"/>
          <w:lang w:eastAsia="en-AU"/>
        </w:rPr>
      </w:pPr>
      <w:bookmarkStart w:id="27" w:name="Appendix09"/>
      <w:bookmarkEnd w:id="27"/>
      <w:r w:rsidRPr="007B4BF3">
        <w:rPr>
          <w:rFonts w:eastAsia="GJBIJF+Arial,Bold" w:cs="Arial"/>
          <w:b/>
          <w:bCs/>
          <w:szCs w:val="22"/>
          <w:lang w:eastAsia="en-AU"/>
        </w:rPr>
        <w:lastRenderedPageBreak/>
        <w:t>Appendix 9</w:t>
      </w:r>
    </w:p>
    <w:p w14:paraId="282C8F8E" w14:textId="77777777" w:rsidR="005C4AEB" w:rsidRPr="005C4AEB" w:rsidRDefault="005C4AEB" w:rsidP="005C4AEB">
      <w:pPr>
        <w:tabs>
          <w:tab w:val="clear" w:pos="851"/>
        </w:tabs>
        <w:autoSpaceDE w:val="0"/>
        <w:autoSpaceDN w:val="0"/>
        <w:adjustRightInd w:val="0"/>
        <w:jc w:val="center"/>
        <w:rPr>
          <w:rFonts w:eastAsia="GJBIJF+Arial,Bold" w:cs="Arial"/>
          <w:szCs w:val="22"/>
          <w:lang w:eastAsia="en-AU"/>
        </w:rPr>
      </w:pPr>
    </w:p>
    <w:p w14:paraId="508C1061" w14:textId="77777777" w:rsidR="005C4AEB" w:rsidRPr="005C4AEB" w:rsidRDefault="005C4AEB" w:rsidP="005C4AEB">
      <w:pPr>
        <w:autoSpaceDE w:val="0"/>
        <w:autoSpaceDN w:val="0"/>
        <w:adjustRightInd w:val="0"/>
        <w:jc w:val="center"/>
        <w:rPr>
          <w:rFonts w:eastAsia="PMingLiU" w:cs="Arial"/>
          <w:b/>
          <w:bCs/>
          <w:szCs w:val="22"/>
        </w:rPr>
      </w:pPr>
      <w:r w:rsidRPr="005C4AEB">
        <w:rPr>
          <w:rFonts w:eastAsia="PMingLiU" w:cs="Arial"/>
          <w:b/>
        </w:rPr>
        <w:t xml:space="preserve">GUIDELINES FOR PORT STATE CONTROL RELATED TO </w:t>
      </w:r>
      <w:r w:rsidRPr="005C4AEB">
        <w:rPr>
          <w:rFonts w:eastAsia="PMingLiU" w:cs="Arial"/>
          <w:b/>
          <w:bCs/>
          <w:szCs w:val="22"/>
        </w:rPr>
        <w:t>LRIT</w:t>
      </w:r>
    </w:p>
    <w:p w14:paraId="285D3241" w14:textId="41BB2615" w:rsidR="005C4AEB" w:rsidRDefault="005C4AEB" w:rsidP="005C4AEB">
      <w:pPr>
        <w:tabs>
          <w:tab w:val="clear" w:pos="851"/>
        </w:tabs>
        <w:autoSpaceDE w:val="0"/>
        <w:autoSpaceDN w:val="0"/>
        <w:adjustRightInd w:val="0"/>
        <w:rPr>
          <w:rFonts w:eastAsia="PMingLiU" w:cs="Arial"/>
          <w:szCs w:val="22"/>
        </w:rPr>
      </w:pPr>
    </w:p>
    <w:p w14:paraId="43B0C873" w14:textId="77777777" w:rsidR="00271F34" w:rsidRPr="005C4AEB" w:rsidRDefault="00271F34" w:rsidP="005C4AEB">
      <w:pPr>
        <w:tabs>
          <w:tab w:val="clear" w:pos="851"/>
        </w:tabs>
        <w:autoSpaceDE w:val="0"/>
        <w:autoSpaceDN w:val="0"/>
        <w:adjustRightInd w:val="0"/>
        <w:rPr>
          <w:rFonts w:eastAsia="PMingLiU" w:cs="Arial"/>
          <w:szCs w:val="22"/>
        </w:rPr>
      </w:pPr>
    </w:p>
    <w:p w14:paraId="1A5DB95D" w14:textId="77777777" w:rsidR="005C4AEB" w:rsidRPr="005C4AEB" w:rsidRDefault="005C4AEB" w:rsidP="005C4AEB">
      <w:pPr>
        <w:tabs>
          <w:tab w:val="clear" w:pos="851"/>
        </w:tabs>
        <w:autoSpaceDE w:val="0"/>
        <w:autoSpaceDN w:val="0"/>
        <w:adjustRightInd w:val="0"/>
        <w:rPr>
          <w:rFonts w:eastAsia="PMingLiU" w:cs="Arial"/>
          <w:b/>
          <w:bCs/>
          <w:szCs w:val="22"/>
        </w:rPr>
      </w:pPr>
      <w:r w:rsidRPr="005C4AEB">
        <w:rPr>
          <w:rFonts w:eastAsia="PMingLiU" w:cs="Arial"/>
          <w:b/>
          <w:bCs/>
          <w:szCs w:val="22"/>
        </w:rPr>
        <w:t>1</w:t>
      </w:r>
      <w:r w:rsidRPr="005C4AEB">
        <w:rPr>
          <w:rFonts w:eastAsia="PMingLiU" w:cs="Arial"/>
          <w:b/>
          <w:bCs/>
          <w:szCs w:val="22"/>
        </w:rPr>
        <w:tab/>
        <w:t>PURPOSE</w:t>
      </w:r>
    </w:p>
    <w:p w14:paraId="189CDEC8" w14:textId="77777777" w:rsidR="005C4AEB" w:rsidRPr="005C4AEB" w:rsidRDefault="005C4AEB" w:rsidP="005C4AEB">
      <w:pPr>
        <w:autoSpaceDE w:val="0"/>
        <w:autoSpaceDN w:val="0"/>
        <w:adjustRightInd w:val="0"/>
        <w:rPr>
          <w:rFonts w:eastAsia="PMingLiU" w:cs="Arial"/>
          <w:szCs w:val="22"/>
        </w:rPr>
      </w:pPr>
    </w:p>
    <w:p w14:paraId="551B68C2" w14:textId="77777777" w:rsidR="005C4AEB" w:rsidRPr="005C4AEB" w:rsidRDefault="005C4AEB" w:rsidP="005C4AEB">
      <w:pPr>
        <w:autoSpaceDE w:val="0"/>
        <w:autoSpaceDN w:val="0"/>
        <w:adjustRightInd w:val="0"/>
        <w:rPr>
          <w:rFonts w:eastAsia="PMingLiU" w:cs="Arial"/>
          <w:szCs w:val="22"/>
        </w:rPr>
      </w:pPr>
      <w:r w:rsidRPr="005C4AEB">
        <w:rPr>
          <w:rFonts w:eastAsia="PMingLiU" w:cs="Arial"/>
          <w:szCs w:val="22"/>
        </w:rPr>
        <w:t>These Guidelines are intended to provide basic guidance to port State control officers (PSCOs) to verify compliance with the requirements of SOLAS 1974 for Long-Range Identification and Tracking (LRIT).</w:t>
      </w:r>
    </w:p>
    <w:p w14:paraId="178ECCF8" w14:textId="77777777" w:rsidR="005C4AEB" w:rsidRPr="005C4AEB" w:rsidRDefault="005C4AEB" w:rsidP="005C4AEB">
      <w:pPr>
        <w:autoSpaceDE w:val="0"/>
        <w:autoSpaceDN w:val="0"/>
        <w:adjustRightInd w:val="0"/>
        <w:rPr>
          <w:rFonts w:eastAsia="PMingLiU" w:cs="Arial"/>
          <w:b/>
          <w:bCs/>
          <w:szCs w:val="22"/>
        </w:rPr>
      </w:pPr>
    </w:p>
    <w:p w14:paraId="5C5A0E8C" w14:textId="77777777" w:rsidR="005C4AEB" w:rsidRPr="005C4AEB" w:rsidRDefault="005C4AEB" w:rsidP="005C4AEB">
      <w:pPr>
        <w:tabs>
          <w:tab w:val="clear" w:pos="851"/>
        </w:tabs>
        <w:autoSpaceDE w:val="0"/>
        <w:autoSpaceDN w:val="0"/>
        <w:adjustRightInd w:val="0"/>
        <w:rPr>
          <w:rFonts w:eastAsia="PMingLiU" w:cs="Arial"/>
          <w:b/>
          <w:bCs/>
          <w:szCs w:val="22"/>
        </w:rPr>
      </w:pPr>
      <w:r w:rsidRPr="005C4AEB">
        <w:rPr>
          <w:rFonts w:eastAsia="PMingLiU" w:cs="Arial"/>
          <w:b/>
          <w:bCs/>
          <w:szCs w:val="22"/>
        </w:rPr>
        <w:t>2</w:t>
      </w:r>
      <w:r w:rsidRPr="005C4AEB">
        <w:rPr>
          <w:rFonts w:eastAsia="PMingLiU" w:cs="Arial"/>
          <w:b/>
          <w:bCs/>
          <w:szCs w:val="22"/>
        </w:rPr>
        <w:tab/>
        <w:t>APPLICATION</w:t>
      </w:r>
    </w:p>
    <w:p w14:paraId="05ED0381" w14:textId="77777777" w:rsidR="005C4AEB" w:rsidRPr="005C4AEB" w:rsidRDefault="005C4AEB" w:rsidP="005C4AEB">
      <w:pPr>
        <w:autoSpaceDE w:val="0"/>
        <w:autoSpaceDN w:val="0"/>
        <w:adjustRightInd w:val="0"/>
        <w:rPr>
          <w:rFonts w:eastAsia="PMingLiU" w:cs="Arial"/>
          <w:szCs w:val="22"/>
        </w:rPr>
      </w:pPr>
    </w:p>
    <w:p w14:paraId="70AC1BE4" w14:textId="77777777" w:rsidR="005C4AEB" w:rsidRPr="005C4AEB" w:rsidRDefault="005C4AEB" w:rsidP="005C4AEB">
      <w:pPr>
        <w:autoSpaceDE w:val="0"/>
        <w:autoSpaceDN w:val="0"/>
        <w:adjustRightInd w:val="0"/>
        <w:rPr>
          <w:rFonts w:eastAsia="PMingLiU" w:cs="Arial"/>
          <w:szCs w:val="22"/>
        </w:rPr>
      </w:pPr>
      <w:r w:rsidRPr="005C4AEB">
        <w:rPr>
          <w:rFonts w:eastAsia="PMingLiU" w:cs="Arial"/>
          <w:szCs w:val="22"/>
        </w:rPr>
        <w:t>2.1</w:t>
      </w:r>
      <w:r w:rsidRPr="005C4AEB">
        <w:rPr>
          <w:rFonts w:eastAsia="PMingLiU" w:cs="Arial"/>
          <w:szCs w:val="22"/>
        </w:rPr>
        <w:tab/>
        <w:t xml:space="preserve">LRIT equipment is required by the provisions of SOLAS 1974 regulation V/19-1, and the </w:t>
      </w:r>
      <w:r w:rsidRPr="005C4AEB">
        <w:rPr>
          <w:rFonts w:eastAsia="PMingLiU" w:cs="Arial"/>
          <w:i/>
          <w:iCs/>
          <w:szCs w:val="22"/>
        </w:rPr>
        <w:t xml:space="preserve">Revised performance standards and functional requirements for the Long-Range Identification and Tracking of ships </w:t>
      </w:r>
      <w:r w:rsidRPr="005C4AEB">
        <w:rPr>
          <w:rFonts w:eastAsia="PMingLiU" w:cs="Arial"/>
          <w:szCs w:val="22"/>
        </w:rPr>
        <w:t>(resolution MSC.263(84)), as amended, and requires all passenger ships, cargo ships (including high-speed craft) over 300 gross tonnage and mobile offshore drilling units (MODUs) to send LRIT position information at least every six hours. Ships fitted with an automatic identification system (AIS) and operated exclusively within sea area A1 are not required to comply with LRIT. Sea area A1 is defined by SOLAS 1974 regulation IV/2.1.12 as "</w:t>
      </w:r>
      <w:r w:rsidRPr="005C4AEB">
        <w:rPr>
          <w:rFonts w:eastAsia="PMingLiU" w:cs="Arial"/>
          <w:iCs/>
          <w:szCs w:val="22"/>
        </w:rPr>
        <w:t>an area within the radiotelephone coverage of at least one VHF coast station in which continuous DSC alerting is available, as may be defined by a Contracting Government</w:t>
      </w:r>
      <w:r w:rsidRPr="005C4AEB">
        <w:rPr>
          <w:rFonts w:eastAsia="PMingLiU" w:cs="Arial"/>
          <w:szCs w:val="22"/>
        </w:rPr>
        <w:t xml:space="preserve">". </w:t>
      </w:r>
    </w:p>
    <w:p w14:paraId="15B6E43B" w14:textId="77777777" w:rsidR="005C4AEB" w:rsidRPr="005C4AEB" w:rsidRDefault="005C4AEB" w:rsidP="005C4AEB">
      <w:pPr>
        <w:autoSpaceDE w:val="0"/>
        <w:autoSpaceDN w:val="0"/>
        <w:adjustRightInd w:val="0"/>
        <w:rPr>
          <w:rFonts w:eastAsia="PMingLiU" w:cs="Arial"/>
          <w:szCs w:val="22"/>
        </w:rPr>
      </w:pPr>
    </w:p>
    <w:p w14:paraId="245E5C37" w14:textId="77777777" w:rsidR="005C4AEB" w:rsidRPr="005C4AEB" w:rsidRDefault="005C4AEB" w:rsidP="005C4AEB">
      <w:pPr>
        <w:autoSpaceDE w:val="0"/>
        <w:autoSpaceDN w:val="0"/>
        <w:adjustRightInd w:val="0"/>
        <w:rPr>
          <w:rFonts w:eastAsia="PMingLiU" w:cs="Arial"/>
          <w:szCs w:val="22"/>
        </w:rPr>
      </w:pPr>
      <w:r w:rsidRPr="005C4AEB">
        <w:rPr>
          <w:rFonts w:eastAsia="PMingLiU" w:cs="Arial"/>
          <w:szCs w:val="22"/>
        </w:rPr>
        <w:t>2.2</w:t>
      </w:r>
      <w:r w:rsidRPr="005C4AEB">
        <w:rPr>
          <w:rFonts w:eastAsia="PMingLiU" w:cs="Arial"/>
          <w:szCs w:val="22"/>
        </w:rPr>
        <w:tab/>
        <w:t>SOLAS Contracting Governments are expected to maintain an LRIT data centre, either on a national basis, or on a regional or cooperative basis with other flag States, and notify IMO of it. In turn, these LRIT data centres will forward, upon request, LRIT information from ships entitled to fly their flags, to other SOLAS Contracting Governments through the International LRIT Data Exchange. Port States are entitled to request LRIT information from foreign ships that have indicated their intention to enter a port, port facility or place under its jurisdiction.</w:t>
      </w:r>
    </w:p>
    <w:p w14:paraId="530466F9" w14:textId="77777777" w:rsidR="005C4AEB" w:rsidRPr="005C4AEB" w:rsidRDefault="005C4AEB" w:rsidP="005C4AEB">
      <w:pPr>
        <w:autoSpaceDE w:val="0"/>
        <w:autoSpaceDN w:val="0"/>
        <w:adjustRightInd w:val="0"/>
        <w:rPr>
          <w:rFonts w:eastAsia="PMingLiU" w:cs="Arial"/>
          <w:szCs w:val="22"/>
        </w:rPr>
      </w:pPr>
    </w:p>
    <w:p w14:paraId="6AEF32C0" w14:textId="77777777" w:rsidR="005C4AEB" w:rsidRPr="005C4AEB" w:rsidRDefault="005C4AEB" w:rsidP="005C4AEB">
      <w:pPr>
        <w:autoSpaceDE w:val="0"/>
        <w:autoSpaceDN w:val="0"/>
        <w:adjustRightInd w:val="0"/>
        <w:rPr>
          <w:rFonts w:eastAsia="PMingLiU" w:cs="Arial"/>
          <w:szCs w:val="22"/>
        </w:rPr>
      </w:pPr>
      <w:r w:rsidRPr="005C4AEB">
        <w:rPr>
          <w:rFonts w:eastAsia="PMingLiU" w:cs="Arial"/>
          <w:szCs w:val="22"/>
        </w:rPr>
        <w:t>2.3</w:t>
      </w:r>
      <w:r w:rsidRPr="005C4AEB">
        <w:rPr>
          <w:rFonts w:eastAsia="PMingLiU" w:cs="Arial"/>
          <w:szCs w:val="22"/>
        </w:rPr>
        <w:tab/>
        <w:t xml:space="preserve">In most cases a stand-alone Inmarsat C or Inmarsat mini-C terminal used for GMDSS or ship security alert system will function as the LRIT terminal, but other equipment may be employed for the LRIT function (example, Inmarsat D+ or Iridium). </w:t>
      </w:r>
    </w:p>
    <w:p w14:paraId="757AD6D9" w14:textId="77777777" w:rsidR="005C4AEB" w:rsidRPr="005C4AEB" w:rsidRDefault="005C4AEB" w:rsidP="005C4AEB">
      <w:pPr>
        <w:autoSpaceDE w:val="0"/>
        <w:autoSpaceDN w:val="0"/>
        <w:adjustRightInd w:val="0"/>
        <w:rPr>
          <w:rFonts w:eastAsia="PMingLiU" w:cs="Arial"/>
          <w:b/>
          <w:bCs/>
          <w:szCs w:val="22"/>
        </w:rPr>
      </w:pPr>
    </w:p>
    <w:p w14:paraId="049140A4" w14:textId="77777777" w:rsidR="005C4AEB" w:rsidRPr="005C4AEB" w:rsidRDefault="005C4AEB" w:rsidP="005C4AEB">
      <w:pPr>
        <w:tabs>
          <w:tab w:val="clear" w:pos="851"/>
        </w:tabs>
        <w:autoSpaceDE w:val="0"/>
        <w:autoSpaceDN w:val="0"/>
        <w:adjustRightInd w:val="0"/>
        <w:rPr>
          <w:rFonts w:eastAsia="PMingLiU" w:cs="Arial"/>
          <w:b/>
          <w:bCs/>
          <w:szCs w:val="22"/>
        </w:rPr>
      </w:pPr>
      <w:r w:rsidRPr="005C4AEB">
        <w:rPr>
          <w:rFonts w:eastAsia="PMingLiU" w:cs="Arial"/>
          <w:b/>
          <w:bCs/>
          <w:szCs w:val="22"/>
        </w:rPr>
        <w:t>3</w:t>
      </w:r>
      <w:r w:rsidRPr="005C4AEB">
        <w:rPr>
          <w:rFonts w:eastAsia="PMingLiU" w:cs="Arial"/>
          <w:b/>
          <w:bCs/>
          <w:szCs w:val="22"/>
        </w:rPr>
        <w:tab/>
        <w:t>INSPECTION OF SHIPS REQUIRED TO CARRY LRIT EQUIPMENT</w:t>
      </w:r>
    </w:p>
    <w:p w14:paraId="53698627" w14:textId="77777777" w:rsidR="005C4AEB" w:rsidRPr="005C4AEB" w:rsidRDefault="005C4AEB" w:rsidP="005C4AEB">
      <w:pPr>
        <w:autoSpaceDE w:val="0"/>
        <w:autoSpaceDN w:val="0"/>
        <w:adjustRightInd w:val="0"/>
        <w:rPr>
          <w:rFonts w:eastAsia="PMingLiU" w:cs="Arial"/>
          <w:b/>
          <w:bCs/>
          <w:szCs w:val="22"/>
        </w:rPr>
      </w:pPr>
    </w:p>
    <w:p w14:paraId="124C7750" w14:textId="77777777" w:rsidR="005C4AEB" w:rsidRPr="005C4AEB" w:rsidRDefault="005C4AEB" w:rsidP="005C4AEB">
      <w:pPr>
        <w:tabs>
          <w:tab w:val="clear" w:pos="851"/>
        </w:tabs>
        <w:autoSpaceDE w:val="0"/>
        <w:autoSpaceDN w:val="0"/>
        <w:adjustRightInd w:val="0"/>
        <w:rPr>
          <w:rFonts w:eastAsia="PMingLiU" w:cs="Arial"/>
          <w:b/>
          <w:bCs/>
          <w:szCs w:val="22"/>
        </w:rPr>
      </w:pPr>
      <w:r w:rsidRPr="005C4AEB">
        <w:rPr>
          <w:rFonts w:eastAsia="PMingLiU" w:cs="Arial"/>
          <w:b/>
          <w:bCs/>
          <w:szCs w:val="22"/>
        </w:rPr>
        <w:t>3.1</w:t>
      </w:r>
      <w:r w:rsidRPr="005C4AEB">
        <w:rPr>
          <w:rFonts w:eastAsia="PMingLiU" w:cs="Arial"/>
          <w:b/>
          <w:bCs/>
          <w:szCs w:val="22"/>
        </w:rPr>
        <w:tab/>
        <w:t>Initial inspection</w:t>
      </w:r>
    </w:p>
    <w:p w14:paraId="1A89F62E" w14:textId="77777777" w:rsidR="005C4AEB" w:rsidRPr="005C4AEB" w:rsidRDefault="005C4AEB" w:rsidP="005C4AEB">
      <w:pPr>
        <w:autoSpaceDE w:val="0"/>
        <w:autoSpaceDN w:val="0"/>
        <w:adjustRightInd w:val="0"/>
        <w:rPr>
          <w:rFonts w:eastAsia="PMingLiU" w:cs="Arial"/>
          <w:szCs w:val="22"/>
        </w:rPr>
      </w:pPr>
    </w:p>
    <w:p w14:paraId="39B60C71" w14:textId="77777777" w:rsidR="005C4AEB" w:rsidRPr="005C4AEB" w:rsidRDefault="005C4AEB" w:rsidP="005C4AEB">
      <w:pPr>
        <w:autoSpaceDE w:val="0"/>
        <w:autoSpaceDN w:val="0"/>
        <w:adjustRightInd w:val="0"/>
        <w:rPr>
          <w:rFonts w:eastAsia="PMingLiU" w:cs="Arial"/>
          <w:szCs w:val="22"/>
        </w:rPr>
      </w:pPr>
      <w:r w:rsidRPr="005C4AEB">
        <w:rPr>
          <w:rFonts w:eastAsia="PMingLiU" w:cs="Arial"/>
          <w:szCs w:val="22"/>
        </w:rPr>
        <w:t>3.1.1</w:t>
      </w:r>
      <w:r w:rsidRPr="005C4AEB">
        <w:rPr>
          <w:rFonts w:eastAsia="PMingLiU" w:cs="Arial"/>
          <w:szCs w:val="22"/>
        </w:rPr>
        <w:tab/>
        <w:t>The PSCO should first establish the sea area the ship is certified to operate in. This verification should ensure that the ship is subject to the LRIT regulation in relation to its ship type and tonnage. After the certificate check, the PSCO should verify that:</w:t>
      </w:r>
    </w:p>
    <w:p w14:paraId="18081AB4" w14:textId="77777777" w:rsidR="005C4AEB" w:rsidRPr="005C4AEB" w:rsidRDefault="005C4AEB" w:rsidP="005C4AEB">
      <w:pPr>
        <w:autoSpaceDE w:val="0"/>
        <w:autoSpaceDN w:val="0"/>
        <w:adjustRightInd w:val="0"/>
        <w:rPr>
          <w:rFonts w:eastAsia="PMingLiU" w:cs="Arial"/>
          <w:szCs w:val="22"/>
        </w:rPr>
      </w:pPr>
    </w:p>
    <w:p w14:paraId="09F52218" w14:textId="77777777" w:rsidR="005C4AEB" w:rsidRPr="005C4AEB" w:rsidRDefault="005C4AEB" w:rsidP="005C4AEB">
      <w:pPr>
        <w:tabs>
          <w:tab w:val="clear" w:pos="851"/>
        </w:tabs>
        <w:autoSpaceDE w:val="0"/>
        <w:autoSpaceDN w:val="0"/>
        <w:adjustRightInd w:val="0"/>
        <w:ind w:left="1701" w:hanging="850"/>
        <w:rPr>
          <w:rFonts w:eastAsia="PMingLiU" w:cs="Arial"/>
          <w:szCs w:val="22"/>
        </w:rPr>
      </w:pPr>
      <w:r w:rsidRPr="005C4AEB">
        <w:rPr>
          <w:rFonts w:eastAsia="PMingLiU" w:cs="Arial"/>
          <w:szCs w:val="22"/>
        </w:rPr>
        <w:t>.1</w:t>
      </w:r>
      <w:r w:rsidRPr="005C4AEB">
        <w:rPr>
          <w:rFonts w:eastAsia="PMingLiU" w:cs="Arial"/>
          <w:szCs w:val="22"/>
        </w:rPr>
        <w:tab/>
        <w:t>the Record of Equipment (Form E, P or C) indicates LRIT as required, if applicable; and</w:t>
      </w:r>
      <w:r w:rsidRPr="005C4AEB">
        <w:rPr>
          <w:rFonts w:eastAsia="PMingLiU" w:cs="Arial"/>
          <w:szCs w:val="22"/>
          <w:vertAlign w:val="superscript"/>
        </w:rPr>
        <w:footnoteReference w:id="5"/>
      </w:r>
    </w:p>
    <w:p w14:paraId="1C2996C3" w14:textId="77777777" w:rsidR="005C4AEB" w:rsidRPr="005C4AEB" w:rsidRDefault="005C4AEB" w:rsidP="005C4AEB">
      <w:pPr>
        <w:tabs>
          <w:tab w:val="clear" w:pos="851"/>
        </w:tabs>
        <w:autoSpaceDE w:val="0"/>
        <w:autoSpaceDN w:val="0"/>
        <w:adjustRightInd w:val="0"/>
        <w:ind w:left="1701" w:hanging="850"/>
        <w:rPr>
          <w:rFonts w:eastAsia="PMingLiU" w:cs="Arial"/>
          <w:szCs w:val="22"/>
        </w:rPr>
      </w:pPr>
    </w:p>
    <w:p w14:paraId="6EDFBEA7" w14:textId="5F2AF519" w:rsidR="005C4AEB" w:rsidRPr="005C4AEB" w:rsidRDefault="005C4AEB">
      <w:pPr>
        <w:tabs>
          <w:tab w:val="clear" w:pos="851"/>
        </w:tabs>
        <w:autoSpaceDE w:val="0"/>
        <w:autoSpaceDN w:val="0"/>
        <w:adjustRightInd w:val="0"/>
        <w:ind w:left="1701" w:hanging="850"/>
        <w:rPr>
          <w:rFonts w:eastAsia="PMingLiU" w:cs="Arial"/>
          <w:szCs w:val="22"/>
        </w:rPr>
      </w:pPr>
      <w:r w:rsidRPr="005C4AEB">
        <w:rPr>
          <w:rFonts w:eastAsia="PMingLiU" w:cs="Arial"/>
          <w:szCs w:val="22"/>
        </w:rPr>
        <w:t>.2</w:t>
      </w:r>
      <w:r w:rsidRPr="005C4AEB">
        <w:rPr>
          <w:rFonts w:eastAsia="PMingLiU" w:cs="Arial"/>
          <w:szCs w:val="22"/>
        </w:rPr>
        <w:tab/>
        <w:t>the equipment identified by the ship's representative as the designated LRIT terminal is switched on.</w:t>
      </w:r>
      <w:r w:rsidRPr="005C4AEB">
        <w:rPr>
          <w:rFonts w:eastAsia="PMingLiU" w:cs="Arial"/>
          <w:szCs w:val="22"/>
          <w:vertAlign w:val="superscript"/>
        </w:rPr>
        <w:footnoteReference w:id="6"/>
      </w:r>
    </w:p>
    <w:p w14:paraId="18A200D0" w14:textId="77777777" w:rsidR="005C4AEB" w:rsidRPr="005C4AEB" w:rsidRDefault="005C4AEB" w:rsidP="005C4AEB">
      <w:pPr>
        <w:autoSpaceDE w:val="0"/>
        <w:autoSpaceDN w:val="0"/>
        <w:adjustRightInd w:val="0"/>
        <w:rPr>
          <w:rFonts w:eastAsia="PMingLiU" w:cs="Arial"/>
          <w:szCs w:val="22"/>
        </w:rPr>
      </w:pPr>
      <w:r w:rsidRPr="005C4AEB">
        <w:rPr>
          <w:rFonts w:eastAsia="PMingLiU" w:cs="Arial"/>
          <w:szCs w:val="22"/>
        </w:rPr>
        <w:lastRenderedPageBreak/>
        <w:t>3.1.2</w:t>
      </w:r>
      <w:r w:rsidRPr="005C4AEB">
        <w:rPr>
          <w:rFonts w:eastAsia="PMingLiU" w:cs="Arial"/>
          <w:szCs w:val="22"/>
        </w:rPr>
        <w:tab/>
        <w:t>In case of recent transfer of flag, the PSCO may further ensure that:</w:t>
      </w:r>
    </w:p>
    <w:p w14:paraId="1A05E496" w14:textId="77777777" w:rsidR="005C4AEB" w:rsidRPr="005C4AEB" w:rsidRDefault="005C4AEB" w:rsidP="005C4AEB">
      <w:pPr>
        <w:tabs>
          <w:tab w:val="clear" w:pos="851"/>
        </w:tabs>
        <w:autoSpaceDE w:val="0"/>
        <w:autoSpaceDN w:val="0"/>
        <w:adjustRightInd w:val="0"/>
        <w:rPr>
          <w:rFonts w:eastAsia="PMingLiU" w:cs="Arial"/>
          <w:szCs w:val="22"/>
        </w:rPr>
      </w:pPr>
    </w:p>
    <w:p w14:paraId="6F1F0ABB" w14:textId="77777777" w:rsidR="005C4AEB" w:rsidRPr="005C4AEB" w:rsidRDefault="005C4AEB" w:rsidP="005C4AEB">
      <w:pPr>
        <w:tabs>
          <w:tab w:val="clear" w:pos="851"/>
          <w:tab w:val="left" w:pos="1701"/>
        </w:tabs>
        <w:autoSpaceDE w:val="0"/>
        <w:autoSpaceDN w:val="0"/>
        <w:adjustRightInd w:val="0"/>
        <w:ind w:left="1702" w:hanging="851"/>
        <w:rPr>
          <w:rFonts w:eastAsia="PMingLiU" w:cs="Arial"/>
          <w:szCs w:val="22"/>
        </w:rPr>
      </w:pPr>
      <w:r w:rsidRPr="005C4AEB">
        <w:rPr>
          <w:rFonts w:eastAsia="PMingLiU" w:cs="Arial"/>
          <w:szCs w:val="22"/>
        </w:rPr>
        <w:t>.1</w:t>
      </w:r>
      <w:r w:rsidRPr="005C4AEB">
        <w:rPr>
          <w:rFonts w:eastAsia="PMingLiU" w:cs="Arial"/>
          <w:szCs w:val="22"/>
        </w:rPr>
        <w:tab/>
        <w:t>a conformance test report has been re-issued if the new flag State does not recognize the issuing body of the existing conformance test report; or</w:t>
      </w:r>
    </w:p>
    <w:p w14:paraId="14EBA9A3" w14:textId="77777777" w:rsidR="005C4AEB" w:rsidRPr="005C4AEB" w:rsidRDefault="005C4AEB" w:rsidP="005C4AEB">
      <w:pPr>
        <w:tabs>
          <w:tab w:val="clear" w:pos="851"/>
        </w:tabs>
        <w:autoSpaceDE w:val="0"/>
        <w:autoSpaceDN w:val="0"/>
        <w:adjustRightInd w:val="0"/>
        <w:ind w:left="1702" w:hanging="851"/>
        <w:rPr>
          <w:rFonts w:eastAsia="PMingLiU" w:cs="Arial"/>
          <w:szCs w:val="22"/>
        </w:rPr>
      </w:pPr>
    </w:p>
    <w:p w14:paraId="2FD795E0" w14:textId="77777777" w:rsidR="005C4AEB" w:rsidRPr="005C4AEB" w:rsidRDefault="005C4AEB" w:rsidP="005C4AEB">
      <w:pPr>
        <w:tabs>
          <w:tab w:val="clear" w:pos="851"/>
          <w:tab w:val="left" w:pos="1701"/>
        </w:tabs>
        <w:autoSpaceDE w:val="0"/>
        <w:autoSpaceDN w:val="0"/>
        <w:adjustRightInd w:val="0"/>
        <w:ind w:left="1702" w:hanging="851"/>
        <w:rPr>
          <w:rFonts w:eastAsia="PMingLiU" w:cs="Arial"/>
          <w:szCs w:val="22"/>
        </w:rPr>
      </w:pPr>
      <w:r w:rsidRPr="005C4AEB">
        <w:rPr>
          <w:rFonts w:eastAsia="PMingLiU" w:cs="Arial"/>
          <w:szCs w:val="22"/>
        </w:rPr>
        <w:t>.2</w:t>
      </w:r>
      <w:r w:rsidRPr="005C4AEB">
        <w:rPr>
          <w:rFonts w:eastAsia="PMingLiU" w:cs="Arial"/>
          <w:szCs w:val="22"/>
        </w:rPr>
        <w:tab/>
        <w:t>a new conformance test has been carried out by the application service provider (ASP) on behalf of the Administration before issuance of a new test report and certificate.</w:t>
      </w:r>
    </w:p>
    <w:p w14:paraId="7C9D8D09" w14:textId="77777777" w:rsidR="005C4AEB" w:rsidRPr="005C4AEB" w:rsidRDefault="005C4AEB" w:rsidP="005C4AEB">
      <w:pPr>
        <w:tabs>
          <w:tab w:val="clear" w:pos="851"/>
          <w:tab w:val="left" w:pos="567"/>
          <w:tab w:val="left" w:pos="1134"/>
        </w:tabs>
        <w:autoSpaceDE w:val="0"/>
        <w:autoSpaceDN w:val="0"/>
        <w:adjustRightInd w:val="0"/>
        <w:rPr>
          <w:rFonts w:eastAsia="PMingLiU" w:cs="Arial"/>
          <w:szCs w:val="22"/>
        </w:rPr>
      </w:pPr>
    </w:p>
    <w:p w14:paraId="43388A3B" w14:textId="77777777" w:rsidR="005C4AEB" w:rsidRPr="005C4AEB" w:rsidRDefault="005C4AEB" w:rsidP="005C4AEB">
      <w:pPr>
        <w:tabs>
          <w:tab w:val="left" w:pos="1134"/>
        </w:tabs>
        <w:autoSpaceDE w:val="0"/>
        <w:autoSpaceDN w:val="0"/>
        <w:adjustRightInd w:val="0"/>
        <w:rPr>
          <w:rFonts w:eastAsia="PMingLiU" w:cs="Arial"/>
          <w:b/>
          <w:color w:val="000000"/>
          <w:szCs w:val="22"/>
        </w:rPr>
      </w:pPr>
      <w:r w:rsidRPr="005C4AEB">
        <w:rPr>
          <w:rFonts w:eastAsia="PMingLiU" w:cs="Arial"/>
          <w:b/>
          <w:color w:val="000000"/>
          <w:szCs w:val="22"/>
        </w:rPr>
        <w:t>3.2</w:t>
      </w:r>
      <w:r w:rsidRPr="005C4AEB">
        <w:rPr>
          <w:rFonts w:eastAsia="PMingLiU" w:cs="Arial"/>
          <w:b/>
          <w:color w:val="000000"/>
          <w:szCs w:val="22"/>
        </w:rPr>
        <w:tab/>
      </w:r>
      <w:hyperlink r:id="rId12" w:history="1">
        <w:r w:rsidRPr="005C4AEB">
          <w:rPr>
            <w:rFonts w:eastAsia="Batang" w:cs="Arial"/>
            <w:b/>
            <w:color w:val="000000"/>
            <w:szCs w:val="22"/>
          </w:rPr>
          <w:t>Clear grounds</w:t>
        </w:r>
      </w:hyperlink>
    </w:p>
    <w:p w14:paraId="6B1BCBED" w14:textId="77777777" w:rsidR="005C4AEB" w:rsidRPr="005C4AEB" w:rsidRDefault="005C4AEB" w:rsidP="005C4AEB">
      <w:pPr>
        <w:tabs>
          <w:tab w:val="clear" w:pos="851"/>
          <w:tab w:val="left" w:pos="567"/>
          <w:tab w:val="left" w:pos="1134"/>
        </w:tabs>
        <w:autoSpaceDE w:val="0"/>
        <w:autoSpaceDN w:val="0"/>
        <w:adjustRightInd w:val="0"/>
        <w:rPr>
          <w:rFonts w:eastAsia="PMingLiU" w:cs="Arial"/>
          <w:szCs w:val="22"/>
        </w:rPr>
      </w:pPr>
    </w:p>
    <w:p w14:paraId="246B42C7" w14:textId="77777777" w:rsidR="005C4AEB" w:rsidRPr="005C4AEB" w:rsidRDefault="005C4AEB" w:rsidP="005C4AEB">
      <w:pPr>
        <w:autoSpaceDE w:val="0"/>
        <w:autoSpaceDN w:val="0"/>
        <w:adjustRightInd w:val="0"/>
        <w:rPr>
          <w:rFonts w:eastAsia="PMingLiU" w:cs="Arial"/>
          <w:szCs w:val="22"/>
        </w:rPr>
      </w:pPr>
      <w:r w:rsidRPr="005C4AEB">
        <w:rPr>
          <w:rFonts w:eastAsia="PMingLiU" w:cs="Arial"/>
          <w:szCs w:val="22"/>
        </w:rPr>
        <w:t>Conditions which may warrant a more detailed inspection of equipment used for LRIT may comprise the following:</w:t>
      </w:r>
    </w:p>
    <w:p w14:paraId="41ED938D" w14:textId="77777777" w:rsidR="005C4AEB" w:rsidRPr="005C4AEB" w:rsidRDefault="005C4AEB" w:rsidP="005C4AEB">
      <w:pPr>
        <w:tabs>
          <w:tab w:val="clear" w:pos="851"/>
          <w:tab w:val="left" w:pos="567"/>
          <w:tab w:val="left" w:pos="1134"/>
        </w:tabs>
        <w:autoSpaceDE w:val="0"/>
        <w:autoSpaceDN w:val="0"/>
        <w:adjustRightInd w:val="0"/>
        <w:rPr>
          <w:rFonts w:eastAsia="PMingLiU" w:cs="Arial"/>
          <w:szCs w:val="22"/>
        </w:rPr>
      </w:pPr>
    </w:p>
    <w:p w14:paraId="52425818" w14:textId="77777777" w:rsidR="005C4AEB" w:rsidRPr="005C4AEB" w:rsidRDefault="005C4AEB" w:rsidP="005C4AEB">
      <w:pPr>
        <w:tabs>
          <w:tab w:val="clear" w:pos="851"/>
          <w:tab w:val="left" w:pos="1701"/>
        </w:tabs>
        <w:autoSpaceDE w:val="0"/>
        <w:autoSpaceDN w:val="0"/>
        <w:adjustRightInd w:val="0"/>
        <w:ind w:left="1702" w:hanging="851"/>
        <w:rPr>
          <w:rFonts w:eastAsia="PMingLiU" w:cs="Arial"/>
          <w:szCs w:val="22"/>
        </w:rPr>
      </w:pPr>
      <w:r w:rsidRPr="005C4AEB">
        <w:rPr>
          <w:rFonts w:eastAsia="PMingLiU" w:cs="Arial"/>
          <w:szCs w:val="22"/>
        </w:rPr>
        <w:t>.1</w:t>
      </w:r>
      <w:r w:rsidRPr="005C4AEB">
        <w:rPr>
          <w:rFonts w:eastAsia="PMingLiU" w:cs="Arial"/>
          <w:szCs w:val="22"/>
        </w:rPr>
        <w:tab/>
        <w:t>defective main or emergency source of energy;</w:t>
      </w:r>
    </w:p>
    <w:p w14:paraId="563A82AF" w14:textId="77777777" w:rsidR="005C4AEB" w:rsidRPr="005C4AEB" w:rsidRDefault="005C4AEB" w:rsidP="005C4AEB">
      <w:pPr>
        <w:tabs>
          <w:tab w:val="clear" w:pos="851"/>
          <w:tab w:val="left" w:pos="1701"/>
        </w:tabs>
        <w:autoSpaceDE w:val="0"/>
        <w:autoSpaceDN w:val="0"/>
        <w:adjustRightInd w:val="0"/>
        <w:ind w:left="1702" w:hanging="851"/>
        <w:rPr>
          <w:rFonts w:eastAsia="PMingLiU" w:cs="Arial"/>
          <w:szCs w:val="22"/>
        </w:rPr>
      </w:pPr>
    </w:p>
    <w:p w14:paraId="1DB457FB" w14:textId="77777777" w:rsidR="005C4AEB" w:rsidRPr="005C4AEB" w:rsidRDefault="005C4AEB" w:rsidP="005C4AEB">
      <w:pPr>
        <w:tabs>
          <w:tab w:val="clear" w:pos="851"/>
          <w:tab w:val="left" w:pos="1701"/>
        </w:tabs>
        <w:autoSpaceDE w:val="0"/>
        <w:autoSpaceDN w:val="0"/>
        <w:adjustRightInd w:val="0"/>
        <w:ind w:left="1702" w:hanging="851"/>
        <w:rPr>
          <w:rFonts w:eastAsia="PMingLiU" w:cs="Arial"/>
          <w:szCs w:val="22"/>
        </w:rPr>
      </w:pPr>
      <w:r w:rsidRPr="005C4AEB">
        <w:rPr>
          <w:rFonts w:eastAsia="PMingLiU" w:cs="Arial"/>
          <w:szCs w:val="22"/>
        </w:rPr>
        <w:t>.2</w:t>
      </w:r>
      <w:r w:rsidRPr="005C4AEB">
        <w:rPr>
          <w:rFonts w:eastAsia="PMingLiU" w:cs="Arial"/>
          <w:szCs w:val="22"/>
        </w:rPr>
        <w:tab/>
        <w:t xml:space="preserve">information or indication that LRIT equipment is not functioning properly; </w:t>
      </w:r>
    </w:p>
    <w:p w14:paraId="2A9FFAF2" w14:textId="77777777" w:rsidR="005C4AEB" w:rsidRPr="005C4AEB" w:rsidRDefault="005C4AEB" w:rsidP="005C4AEB">
      <w:pPr>
        <w:tabs>
          <w:tab w:val="clear" w:pos="851"/>
          <w:tab w:val="left" w:pos="1701"/>
        </w:tabs>
        <w:autoSpaceDE w:val="0"/>
        <w:autoSpaceDN w:val="0"/>
        <w:adjustRightInd w:val="0"/>
        <w:ind w:left="1702" w:hanging="851"/>
        <w:rPr>
          <w:rFonts w:eastAsia="PMingLiU" w:cs="Arial"/>
          <w:szCs w:val="22"/>
        </w:rPr>
      </w:pPr>
    </w:p>
    <w:p w14:paraId="566AE9AF" w14:textId="77777777" w:rsidR="005C4AEB" w:rsidRPr="005C4AEB" w:rsidRDefault="005C4AEB" w:rsidP="005C4AEB">
      <w:pPr>
        <w:tabs>
          <w:tab w:val="clear" w:pos="851"/>
          <w:tab w:val="left" w:pos="1701"/>
        </w:tabs>
        <w:autoSpaceDE w:val="0"/>
        <w:autoSpaceDN w:val="0"/>
        <w:adjustRightInd w:val="0"/>
        <w:ind w:left="1702" w:hanging="851"/>
        <w:rPr>
          <w:rFonts w:eastAsia="PMingLiU" w:cs="Arial"/>
          <w:szCs w:val="22"/>
        </w:rPr>
      </w:pPr>
      <w:r w:rsidRPr="005C4AEB">
        <w:rPr>
          <w:rFonts w:eastAsia="PMingLiU" w:cs="Arial"/>
          <w:szCs w:val="22"/>
        </w:rPr>
        <w:t>.3</w:t>
      </w:r>
      <w:r w:rsidRPr="005C4AEB">
        <w:rPr>
          <w:rFonts w:eastAsia="PMingLiU" w:cs="Arial"/>
          <w:szCs w:val="22"/>
        </w:rPr>
        <w:tab/>
        <w:t>ship does not hold conformance test report; and</w:t>
      </w:r>
    </w:p>
    <w:p w14:paraId="5E93BB42" w14:textId="77777777" w:rsidR="005C4AEB" w:rsidRPr="005C4AEB" w:rsidRDefault="005C4AEB" w:rsidP="005C4AEB">
      <w:pPr>
        <w:tabs>
          <w:tab w:val="clear" w:pos="851"/>
          <w:tab w:val="left" w:pos="1701"/>
        </w:tabs>
        <w:autoSpaceDE w:val="0"/>
        <w:autoSpaceDN w:val="0"/>
        <w:adjustRightInd w:val="0"/>
        <w:ind w:left="1702" w:hanging="851"/>
        <w:rPr>
          <w:rFonts w:eastAsia="PMingLiU" w:cs="Arial"/>
          <w:szCs w:val="22"/>
        </w:rPr>
      </w:pPr>
    </w:p>
    <w:p w14:paraId="6483C743" w14:textId="77777777" w:rsidR="005C4AEB" w:rsidRPr="005C4AEB" w:rsidRDefault="005C4AEB" w:rsidP="005C4AEB">
      <w:pPr>
        <w:tabs>
          <w:tab w:val="clear" w:pos="851"/>
          <w:tab w:val="left" w:pos="1701"/>
        </w:tabs>
        <w:autoSpaceDE w:val="0"/>
        <w:autoSpaceDN w:val="0"/>
        <w:adjustRightInd w:val="0"/>
        <w:ind w:left="1702" w:hanging="851"/>
        <w:rPr>
          <w:rFonts w:eastAsia="PMingLiU" w:cs="Arial"/>
          <w:szCs w:val="22"/>
        </w:rPr>
      </w:pPr>
      <w:r w:rsidRPr="005C4AEB">
        <w:rPr>
          <w:rFonts w:eastAsia="PMingLiU" w:cs="Arial"/>
          <w:szCs w:val="22"/>
        </w:rPr>
        <w:t>.4</w:t>
      </w:r>
      <w:r w:rsidRPr="005C4AEB">
        <w:rPr>
          <w:rFonts w:eastAsia="PMingLiU" w:cs="Arial"/>
          <w:szCs w:val="22"/>
        </w:rPr>
        <w:tab/>
        <w:t>the "record of navigational activities</w:t>
      </w:r>
      <w:r w:rsidRPr="005C4AEB">
        <w:rPr>
          <w:rFonts w:eastAsia="PMingLiU" w:cs="Arial"/>
          <w:color w:val="000000"/>
          <w:szCs w:val="22"/>
        </w:rPr>
        <w:t xml:space="preserve">" </w:t>
      </w:r>
      <w:r w:rsidRPr="005C4AEB">
        <w:rPr>
          <w:rFonts w:eastAsia="PMingLiU" w:cs="Arial"/>
          <w:szCs w:val="22"/>
        </w:rPr>
        <w:t>indicates that the LRIT installation has been switched off and that this has not been reported to the flag Administration as required by SOLAS 1974 regulation V/19-1.7.2.</w:t>
      </w:r>
    </w:p>
    <w:p w14:paraId="2E8051F2" w14:textId="77777777" w:rsidR="005C4AEB" w:rsidRPr="005C4AEB" w:rsidRDefault="005C4AEB" w:rsidP="005C4AEB">
      <w:pPr>
        <w:tabs>
          <w:tab w:val="clear" w:pos="851"/>
          <w:tab w:val="left" w:pos="567"/>
          <w:tab w:val="left" w:pos="1134"/>
        </w:tabs>
        <w:autoSpaceDE w:val="0"/>
        <w:autoSpaceDN w:val="0"/>
        <w:adjustRightInd w:val="0"/>
        <w:rPr>
          <w:rFonts w:eastAsia="PMingLiU" w:cs="Arial"/>
          <w:szCs w:val="22"/>
        </w:rPr>
      </w:pPr>
    </w:p>
    <w:p w14:paraId="0BD48D61" w14:textId="77777777" w:rsidR="005C4AEB" w:rsidRPr="005C4AEB" w:rsidRDefault="005C4AEB" w:rsidP="005C4AEB">
      <w:pPr>
        <w:tabs>
          <w:tab w:val="clear" w:pos="851"/>
        </w:tabs>
        <w:autoSpaceDE w:val="0"/>
        <w:autoSpaceDN w:val="0"/>
        <w:adjustRightInd w:val="0"/>
        <w:rPr>
          <w:rFonts w:eastAsia="PMingLiU" w:cs="Arial"/>
          <w:b/>
          <w:bCs/>
          <w:szCs w:val="22"/>
        </w:rPr>
      </w:pPr>
      <w:r w:rsidRPr="005C4AEB">
        <w:rPr>
          <w:rFonts w:eastAsia="PMingLiU" w:cs="Arial"/>
          <w:b/>
          <w:bCs/>
          <w:szCs w:val="22"/>
        </w:rPr>
        <w:t>3.3</w:t>
      </w:r>
      <w:r w:rsidRPr="005C4AEB">
        <w:rPr>
          <w:rFonts w:eastAsia="PMingLiU" w:cs="Arial"/>
          <w:b/>
          <w:bCs/>
          <w:szCs w:val="22"/>
        </w:rPr>
        <w:tab/>
        <w:t>More detailed inspection</w:t>
      </w:r>
    </w:p>
    <w:p w14:paraId="74407B41" w14:textId="77777777" w:rsidR="005C4AEB" w:rsidRPr="005C4AEB" w:rsidRDefault="005C4AEB" w:rsidP="005C4AEB">
      <w:pPr>
        <w:autoSpaceDE w:val="0"/>
        <w:autoSpaceDN w:val="0"/>
        <w:adjustRightInd w:val="0"/>
        <w:rPr>
          <w:rFonts w:eastAsia="PMingLiU" w:cs="Arial"/>
          <w:szCs w:val="22"/>
        </w:rPr>
      </w:pPr>
    </w:p>
    <w:p w14:paraId="68C57594" w14:textId="77777777" w:rsidR="005C4AEB" w:rsidRPr="005C4AEB" w:rsidRDefault="005C4AEB" w:rsidP="005C4AEB">
      <w:pPr>
        <w:autoSpaceDE w:val="0"/>
        <w:autoSpaceDN w:val="0"/>
        <w:adjustRightInd w:val="0"/>
        <w:rPr>
          <w:rFonts w:eastAsia="PMingLiU" w:cs="Arial"/>
          <w:szCs w:val="22"/>
        </w:rPr>
      </w:pPr>
      <w:r w:rsidRPr="005C4AEB">
        <w:rPr>
          <w:rFonts w:eastAsia="PMingLiU" w:cs="Arial"/>
          <w:szCs w:val="22"/>
        </w:rPr>
        <w:t>3.3.1</w:t>
      </w:r>
      <w:r w:rsidRPr="005C4AEB">
        <w:rPr>
          <w:rFonts w:eastAsia="PMingLiU" w:cs="Arial"/>
          <w:szCs w:val="22"/>
        </w:rPr>
        <w:tab/>
        <w:t>In case of doubt or reports of malfunctioning of the LRIT installation, the flag Administration may be contacted to determine if the ship's LRIT information has been reliably relayed to the LRIT data centre.</w:t>
      </w:r>
    </w:p>
    <w:p w14:paraId="7A3CB077" w14:textId="77777777" w:rsidR="005C4AEB" w:rsidRPr="005C4AEB" w:rsidRDefault="005C4AEB" w:rsidP="005C4AEB">
      <w:pPr>
        <w:autoSpaceDE w:val="0"/>
        <w:autoSpaceDN w:val="0"/>
        <w:adjustRightInd w:val="0"/>
        <w:rPr>
          <w:rFonts w:eastAsia="PMingLiU" w:cs="Arial"/>
          <w:szCs w:val="22"/>
        </w:rPr>
      </w:pPr>
    </w:p>
    <w:p w14:paraId="054AAF2F" w14:textId="77777777" w:rsidR="005C4AEB" w:rsidRPr="005C4AEB" w:rsidRDefault="005C4AEB" w:rsidP="005C4AEB">
      <w:pPr>
        <w:autoSpaceDE w:val="0"/>
        <w:autoSpaceDN w:val="0"/>
        <w:adjustRightInd w:val="0"/>
        <w:rPr>
          <w:rFonts w:eastAsia="PMingLiU" w:cs="Arial"/>
          <w:szCs w:val="22"/>
        </w:rPr>
      </w:pPr>
      <w:r w:rsidRPr="005C4AEB">
        <w:rPr>
          <w:rFonts w:eastAsia="PMingLiU" w:cs="Arial"/>
          <w:szCs w:val="22"/>
        </w:rPr>
        <w:t>3.3.2</w:t>
      </w:r>
      <w:r w:rsidRPr="005C4AEB">
        <w:rPr>
          <w:rFonts w:eastAsia="PMingLiU" w:cs="Arial"/>
          <w:szCs w:val="22"/>
        </w:rPr>
        <w:tab/>
        <w:t>If any issues are identified at the initial inspection, a more detailed inspection of equipment used for LRIT may comprise the following:</w:t>
      </w:r>
    </w:p>
    <w:p w14:paraId="1D2F4B8F" w14:textId="77777777" w:rsidR="005C4AEB" w:rsidRPr="005C4AEB" w:rsidRDefault="005C4AEB" w:rsidP="005C4AEB">
      <w:pPr>
        <w:tabs>
          <w:tab w:val="clear" w:pos="851"/>
          <w:tab w:val="left" w:pos="567"/>
        </w:tabs>
        <w:autoSpaceDE w:val="0"/>
        <w:autoSpaceDN w:val="0"/>
        <w:adjustRightInd w:val="0"/>
        <w:ind w:left="1134" w:hanging="1134"/>
        <w:rPr>
          <w:rFonts w:eastAsia="PMingLiU" w:cs="Arial"/>
          <w:szCs w:val="22"/>
        </w:rPr>
      </w:pPr>
    </w:p>
    <w:p w14:paraId="3A726A3E" w14:textId="77777777" w:rsidR="005C4AEB" w:rsidRPr="005C4AEB" w:rsidRDefault="005C4AEB" w:rsidP="005C4AEB">
      <w:pPr>
        <w:tabs>
          <w:tab w:val="clear" w:pos="851"/>
        </w:tabs>
        <w:autoSpaceDE w:val="0"/>
        <w:autoSpaceDN w:val="0"/>
        <w:adjustRightInd w:val="0"/>
        <w:ind w:left="1680" w:hanging="840"/>
        <w:rPr>
          <w:rFonts w:eastAsia="PMingLiU" w:cs="Arial"/>
          <w:szCs w:val="22"/>
        </w:rPr>
      </w:pPr>
      <w:r w:rsidRPr="005C4AEB">
        <w:rPr>
          <w:rFonts w:eastAsia="PMingLiU" w:cs="Arial"/>
          <w:szCs w:val="22"/>
        </w:rPr>
        <w:t>.1</w:t>
      </w:r>
      <w:r w:rsidRPr="005C4AEB">
        <w:rPr>
          <w:rFonts w:eastAsia="PMingLiU" w:cs="Arial"/>
          <w:szCs w:val="22"/>
        </w:rPr>
        <w:tab/>
        <w:t>verification of the power supply, which should be connected to the main source of energy and the emergency source of energy – there is no requirement for an uninterrupted power source; if LRIT is part of the GMDSS radio-installation, the power supply should conform to</w:t>
      </w:r>
      <w:r w:rsidRPr="005C4AEB">
        <w:rPr>
          <w:rFonts w:eastAsia="PMingLiU" w:cs="Arial"/>
          <w:b/>
          <w:color w:val="0000FF"/>
          <w:szCs w:val="22"/>
        </w:rPr>
        <w:t xml:space="preserve"> </w:t>
      </w:r>
      <w:r w:rsidRPr="005C4AEB">
        <w:rPr>
          <w:rFonts w:eastAsia="PMingLiU" w:cs="Arial"/>
          <w:szCs w:val="22"/>
        </w:rPr>
        <w:t>GMDSS regulations;</w:t>
      </w:r>
    </w:p>
    <w:p w14:paraId="52629654" w14:textId="77777777" w:rsidR="005C4AEB" w:rsidRPr="005C4AEB" w:rsidRDefault="005C4AEB" w:rsidP="005C4AEB">
      <w:pPr>
        <w:tabs>
          <w:tab w:val="clear" w:pos="851"/>
        </w:tabs>
        <w:autoSpaceDE w:val="0"/>
        <w:autoSpaceDN w:val="0"/>
        <w:adjustRightInd w:val="0"/>
        <w:ind w:left="1701" w:hanging="850"/>
        <w:rPr>
          <w:rFonts w:eastAsia="PMingLiU" w:cs="Arial"/>
          <w:szCs w:val="22"/>
        </w:rPr>
      </w:pPr>
    </w:p>
    <w:p w14:paraId="2B2DEB22" w14:textId="77777777" w:rsidR="005C4AEB" w:rsidRPr="005C4AEB" w:rsidRDefault="005C4AEB" w:rsidP="005C4AEB">
      <w:pPr>
        <w:tabs>
          <w:tab w:val="clear" w:pos="851"/>
          <w:tab w:val="left" w:pos="567"/>
        </w:tabs>
        <w:autoSpaceDE w:val="0"/>
        <w:autoSpaceDN w:val="0"/>
        <w:adjustRightInd w:val="0"/>
        <w:ind w:left="1680" w:hanging="840"/>
        <w:rPr>
          <w:rFonts w:eastAsia="PMingLiU" w:cs="Arial"/>
          <w:szCs w:val="22"/>
        </w:rPr>
      </w:pPr>
      <w:r w:rsidRPr="005C4AEB">
        <w:rPr>
          <w:rFonts w:eastAsia="PMingLiU" w:cs="Arial"/>
          <w:szCs w:val="22"/>
        </w:rPr>
        <w:t>.2</w:t>
      </w:r>
      <w:r w:rsidRPr="005C4AEB">
        <w:rPr>
          <w:rFonts w:eastAsia="PMingLiU" w:cs="Arial"/>
          <w:szCs w:val="22"/>
        </w:rPr>
        <w:tab/>
        <w:t>inspection of the "record of navigational activities" log to establish if and when the installation has been switched off and if this has been reported to the flag Administration (SOLAS 1974 regulation V/19-1.7.2 and resolution MSC.263(84) , paragraph 4.4.1); and</w:t>
      </w:r>
    </w:p>
    <w:p w14:paraId="1BA2504B" w14:textId="77777777" w:rsidR="005C4AEB" w:rsidRPr="005C4AEB" w:rsidRDefault="005C4AEB" w:rsidP="005C4AEB">
      <w:pPr>
        <w:tabs>
          <w:tab w:val="clear" w:pos="851"/>
        </w:tabs>
        <w:autoSpaceDE w:val="0"/>
        <w:autoSpaceDN w:val="0"/>
        <w:adjustRightInd w:val="0"/>
        <w:ind w:left="1680" w:hanging="840"/>
        <w:rPr>
          <w:rFonts w:eastAsia="PMingLiU" w:cs="Arial"/>
          <w:szCs w:val="22"/>
        </w:rPr>
      </w:pPr>
    </w:p>
    <w:p w14:paraId="3CEF1806" w14:textId="77777777" w:rsidR="005C4AEB" w:rsidRPr="005C4AEB" w:rsidRDefault="005C4AEB" w:rsidP="005C4AEB">
      <w:pPr>
        <w:tabs>
          <w:tab w:val="clear" w:pos="851"/>
        </w:tabs>
        <w:autoSpaceDE w:val="0"/>
        <w:autoSpaceDN w:val="0"/>
        <w:adjustRightInd w:val="0"/>
        <w:ind w:left="1701" w:hanging="850"/>
        <w:rPr>
          <w:rFonts w:eastAsia="PMingLiU" w:cs="Arial"/>
          <w:szCs w:val="22"/>
        </w:rPr>
      </w:pPr>
      <w:r w:rsidRPr="005C4AEB">
        <w:rPr>
          <w:rFonts w:eastAsia="PMingLiU" w:cs="Arial"/>
          <w:szCs w:val="22"/>
        </w:rPr>
        <w:t>.3</w:t>
      </w:r>
      <w:r w:rsidRPr="005C4AEB">
        <w:rPr>
          <w:rFonts w:eastAsia="PMingLiU" w:cs="Arial"/>
          <w:szCs w:val="22"/>
        </w:rPr>
        <w:tab/>
        <w:t>ensuring that any conformance test report is issued on behalf of the flag State, even by itself or by an authorized application service provider (see MSC.1/Circ.1377/Rev.11 and updated versions as shown in GISIS), available for a ship that has an LRIT installation.</w:t>
      </w:r>
    </w:p>
    <w:p w14:paraId="3B7982A9" w14:textId="77777777" w:rsidR="005C4AEB" w:rsidRPr="005C4AEB" w:rsidRDefault="005C4AEB" w:rsidP="005C4AEB">
      <w:pPr>
        <w:tabs>
          <w:tab w:val="clear" w:pos="851"/>
        </w:tabs>
        <w:autoSpaceDE w:val="0"/>
        <w:autoSpaceDN w:val="0"/>
        <w:adjustRightInd w:val="0"/>
        <w:ind w:left="1701" w:hanging="850"/>
        <w:rPr>
          <w:rFonts w:eastAsia="PMingLiU" w:cs="Arial"/>
          <w:szCs w:val="22"/>
        </w:rPr>
      </w:pPr>
    </w:p>
    <w:p w14:paraId="3F965720" w14:textId="77777777" w:rsidR="005C4AEB" w:rsidRPr="005C4AEB" w:rsidRDefault="005C4AEB" w:rsidP="005C4AEB">
      <w:pPr>
        <w:keepNext/>
        <w:keepLines/>
        <w:tabs>
          <w:tab w:val="clear" w:pos="851"/>
        </w:tabs>
        <w:autoSpaceDE w:val="0"/>
        <w:autoSpaceDN w:val="0"/>
        <w:adjustRightInd w:val="0"/>
        <w:ind w:left="851" w:hanging="851"/>
        <w:rPr>
          <w:rFonts w:eastAsia="PMingLiU" w:cs="Arial"/>
          <w:b/>
          <w:bCs/>
          <w:szCs w:val="22"/>
        </w:rPr>
      </w:pPr>
      <w:r w:rsidRPr="005C4AEB">
        <w:rPr>
          <w:rFonts w:eastAsia="PMingLiU" w:cs="Arial"/>
          <w:b/>
          <w:bCs/>
          <w:szCs w:val="22"/>
        </w:rPr>
        <w:lastRenderedPageBreak/>
        <w:t>4</w:t>
      </w:r>
      <w:r w:rsidRPr="005C4AEB">
        <w:rPr>
          <w:rFonts w:eastAsia="PMingLiU" w:cs="Arial"/>
          <w:b/>
          <w:bCs/>
          <w:szCs w:val="22"/>
        </w:rPr>
        <w:tab/>
        <w:t>Deficiencies warranting detention</w:t>
      </w:r>
    </w:p>
    <w:p w14:paraId="05993647" w14:textId="77777777" w:rsidR="005C4AEB" w:rsidRPr="005C4AEB" w:rsidRDefault="005C4AEB" w:rsidP="005C4AEB">
      <w:pPr>
        <w:keepNext/>
        <w:keepLines/>
        <w:autoSpaceDE w:val="0"/>
        <w:autoSpaceDN w:val="0"/>
        <w:adjustRightInd w:val="0"/>
        <w:rPr>
          <w:rFonts w:eastAsia="PMingLiU" w:cs="Arial"/>
          <w:szCs w:val="22"/>
        </w:rPr>
      </w:pPr>
    </w:p>
    <w:p w14:paraId="61C3F87D" w14:textId="77777777" w:rsidR="005C4AEB" w:rsidRPr="005C4AEB" w:rsidRDefault="005C4AEB" w:rsidP="005C4AEB">
      <w:pPr>
        <w:keepNext/>
        <w:keepLines/>
        <w:autoSpaceDE w:val="0"/>
        <w:autoSpaceDN w:val="0"/>
        <w:adjustRightInd w:val="0"/>
        <w:rPr>
          <w:rFonts w:eastAsia="PMingLiU" w:cs="Arial"/>
          <w:szCs w:val="22"/>
        </w:rPr>
      </w:pPr>
      <w:r w:rsidRPr="005C4AEB">
        <w:rPr>
          <w:rFonts w:eastAsia="PMingLiU" w:cs="Arial"/>
          <w:szCs w:val="22"/>
        </w:rPr>
        <w:t>4.1</w:t>
      </w:r>
      <w:r w:rsidRPr="005C4AEB">
        <w:rPr>
          <w:rFonts w:eastAsia="PMingLiU" w:cs="Arial"/>
          <w:szCs w:val="22"/>
        </w:rPr>
        <w:tab/>
        <w:t>A PSCO should use professional judgement to determine whether to detain the ship until any noted deficiencies are corrected or to permit a vessel to sail with deficiencies.</w:t>
      </w:r>
      <w:r w:rsidRPr="005C4AEB">
        <w:rPr>
          <w:rFonts w:eastAsia="PMingLiU" w:cs="Arial"/>
          <w:szCs w:val="22"/>
          <w:vertAlign w:val="superscript"/>
        </w:rPr>
        <w:footnoteReference w:customMarkFollows="1" w:id="7"/>
        <w:sym w:font="Symbol" w:char="F02A"/>
      </w:r>
    </w:p>
    <w:p w14:paraId="3620C42E" w14:textId="77777777" w:rsidR="005C4AEB" w:rsidRPr="005C4AEB" w:rsidRDefault="005C4AEB" w:rsidP="005C4AEB">
      <w:pPr>
        <w:autoSpaceDE w:val="0"/>
        <w:autoSpaceDN w:val="0"/>
        <w:adjustRightInd w:val="0"/>
        <w:rPr>
          <w:rFonts w:eastAsia="PMingLiU" w:cs="Arial"/>
          <w:szCs w:val="22"/>
        </w:rPr>
      </w:pPr>
    </w:p>
    <w:p w14:paraId="2212DA5A" w14:textId="77777777" w:rsidR="005C4AEB" w:rsidRPr="005C4AEB" w:rsidRDefault="005C4AEB" w:rsidP="005C4AEB">
      <w:pPr>
        <w:autoSpaceDE w:val="0"/>
        <w:autoSpaceDN w:val="0"/>
        <w:adjustRightInd w:val="0"/>
        <w:rPr>
          <w:rFonts w:eastAsia="PMingLiU" w:cs="Arial"/>
          <w:szCs w:val="22"/>
          <w:lang w:eastAsia="en-AU"/>
        </w:rPr>
      </w:pPr>
      <w:r w:rsidRPr="005C4AEB">
        <w:rPr>
          <w:rFonts w:eastAsia="PMingLiU" w:cs="Arial"/>
          <w:szCs w:val="22"/>
          <w:lang w:eastAsia="en-AU"/>
        </w:rPr>
        <w:t>4.2</w:t>
      </w:r>
      <w:r w:rsidRPr="005C4AEB">
        <w:rPr>
          <w:rFonts w:eastAsia="PMingLiU" w:cs="Arial"/>
          <w:szCs w:val="22"/>
          <w:lang w:eastAsia="en-AU"/>
        </w:rPr>
        <w:tab/>
        <w:t>In order to assist the PSCO in the use of these Guidelines, the following deficiencies should be considered to be of such nature that they may warrant the detention of a ship:</w:t>
      </w:r>
    </w:p>
    <w:p w14:paraId="484F66AB" w14:textId="77777777" w:rsidR="005C4AEB" w:rsidRPr="005C4AEB" w:rsidRDefault="005C4AEB" w:rsidP="005C4AEB">
      <w:pPr>
        <w:autoSpaceDE w:val="0"/>
        <w:autoSpaceDN w:val="0"/>
        <w:adjustRightInd w:val="0"/>
        <w:rPr>
          <w:rFonts w:eastAsia="PMingLiU" w:cs="Arial"/>
          <w:szCs w:val="22"/>
          <w:lang w:eastAsia="en-AU"/>
        </w:rPr>
      </w:pPr>
    </w:p>
    <w:p w14:paraId="29227BE6" w14:textId="77777777" w:rsidR="005C4AEB" w:rsidRPr="005C4AEB" w:rsidRDefault="005C4AEB" w:rsidP="005C4AEB">
      <w:pPr>
        <w:autoSpaceDE w:val="0"/>
        <w:autoSpaceDN w:val="0"/>
        <w:adjustRightInd w:val="0"/>
        <w:ind w:left="1702" w:hanging="851"/>
        <w:rPr>
          <w:rFonts w:eastAsia="PMingLiU" w:cs="Arial"/>
          <w:szCs w:val="22"/>
          <w:lang w:eastAsia="en-AU"/>
        </w:rPr>
      </w:pPr>
      <w:r w:rsidRPr="005C4AEB">
        <w:rPr>
          <w:rFonts w:eastAsia="PMingLiU" w:cs="Arial"/>
          <w:szCs w:val="22"/>
          <w:lang w:eastAsia="en-AU"/>
        </w:rPr>
        <w:t>.1</w:t>
      </w:r>
      <w:r w:rsidRPr="005C4AEB">
        <w:rPr>
          <w:rFonts w:eastAsia="PMingLiU" w:cs="Arial"/>
          <w:szCs w:val="22"/>
          <w:lang w:eastAsia="en-AU"/>
        </w:rPr>
        <w:tab/>
        <w:t>absence of a valid LRIT conformance test report; and</w:t>
      </w:r>
    </w:p>
    <w:p w14:paraId="2AF7EEDD" w14:textId="77777777" w:rsidR="005C4AEB" w:rsidRPr="005C4AEB" w:rsidRDefault="005C4AEB" w:rsidP="005C4AEB">
      <w:pPr>
        <w:autoSpaceDE w:val="0"/>
        <w:autoSpaceDN w:val="0"/>
        <w:adjustRightInd w:val="0"/>
        <w:ind w:left="1702" w:hanging="851"/>
        <w:rPr>
          <w:rFonts w:eastAsia="PMingLiU" w:cs="Arial"/>
          <w:szCs w:val="22"/>
          <w:lang w:eastAsia="en-AU"/>
        </w:rPr>
      </w:pPr>
    </w:p>
    <w:p w14:paraId="049352A1" w14:textId="77777777" w:rsidR="005C4AEB" w:rsidRPr="005C4AEB" w:rsidRDefault="005C4AEB" w:rsidP="005C4AEB">
      <w:pPr>
        <w:autoSpaceDE w:val="0"/>
        <w:autoSpaceDN w:val="0"/>
        <w:adjustRightInd w:val="0"/>
        <w:ind w:left="1702" w:hanging="851"/>
        <w:rPr>
          <w:rFonts w:eastAsia="PMingLiU" w:cs="Arial"/>
          <w:szCs w:val="22"/>
          <w:lang w:eastAsia="en-AU"/>
        </w:rPr>
      </w:pPr>
      <w:r w:rsidRPr="005C4AEB">
        <w:rPr>
          <w:rFonts w:eastAsia="PMingLiU" w:cs="Arial"/>
          <w:szCs w:val="22"/>
          <w:lang w:eastAsia="en-AU"/>
        </w:rPr>
        <w:t>.2</w:t>
      </w:r>
      <w:r w:rsidRPr="005C4AEB">
        <w:rPr>
          <w:rFonts w:eastAsia="PMingLiU" w:cs="Arial"/>
          <w:szCs w:val="22"/>
          <w:lang w:eastAsia="en-AU"/>
        </w:rPr>
        <w:tab/>
        <w:t>the master or the responsible officer is not familiar with essential shipboard operational procedures relating to LRIT.</w:t>
      </w:r>
    </w:p>
    <w:p w14:paraId="22D5A2C3" w14:textId="77777777" w:rsidR="005C4AEB" w:rsidRPr="005C4AEB" w:rsidRDefault="005C4AEB" w:rsidP="005C4AEB">
      <w:pPr>
        <w:autoSpaceDE w:val="0"/>
        <w:autoSpaceDN w:val="0"/>
        <w:adjustRightInd w:val="0"/>
        <w:rPr>
          <w:rFonts w:eastAsia="PMingLiU" w:cs="Arial"/>
          <w:szCs w:val="22"/>
          <w:lang w:eastAsia="en-AU"/>
        </w:rPr>
      </w:pPr>
    </w:p>
    <w:p w14:paraId="78D1D61F" w14:textId="77777777" w:rsidR="005C4AEB" w:rsidRPr="005C4AEB" w:rsidRDefault="005C4AEB" w:rsidP="005C4AEB">
      <w:pPr>
        <w:autoSpaceDE w:val="0"/>
        <w:autoSpaceDN w:val="0"/>
        <w:adjustRightInd w:val="0"/>
        <w:rPr>
          <w:rFonts w:eastAsia="PMingLiU" w:cs="Arial"/>
          <w:szCs w:val="22"/>
          <w:lang w:eastAsia="en-AU"/>
        </w:rPr>
      </w:pPr>
      <w:r w:rsidRPr="005C4AEB">
        <w:rPr>
          <w:rFonts w:eastAsia="PMingLiU" w:cs="Arial"/>
          <w:szCs w:val="22"/>
          <w:lang w:eastAsia="en-AU"/>
        </w:rPr>
        <w:t>4.3</w:t>
      </w:r>
      <w:r w:rsidRPr="005C4AEB">
        <w:rPr>
          <w:rFonts w:eastAsia="PMingLiU" w:cs="Arial"/>
          <w:szCs w:val="22"/>
          <w:lang w:eastAsia="en-AU"/>
        </w:rPr>
        <w:tab/>
        <w:t xml:space="preserve">Taking into account the guidance found in the </w:t>
      </w:r>
      <w:r w:rsidRPr="005C4AEB">
        <w:rPr>
          <w:rFonts w:eastAsia="PMingLiU" w:cs="Arial"/>
          <w:i/>
          <w:szCs w:val="22"/>
          <w:lang w:eastAsia="en-AU"/>
        </w:rPr>
        <w:t>Guidance on the implementation of the LRIT system</w:t>
      </w:r>
      <w:r w:rsidRPr="005C4AEB">
        <w:rPr>
          <w:rFonts w:eastAsia="PMingLiU" w:cs="Arial"/>
          <w:szCs w:val="22"/>
          <w:lang w:eastAsia="en-AU"/>
        </w:rPr>
        <w:t xml:space="preserve"> (MSC.1/Circ.1298), PSCOs are also advised that ships should not be detained if the LRIT installation on board works but the shore</w:t>
      </w:r>
      <w:r w:rsidRPr="005C4AEB">
        <w:rPr>
          <w:rFonts w:eastAsia="PMingLiU" w:cs="Arial"/>
          <w:color w:val="0000FF"/>
          <w:szCs w:val="22"/>
          <w:lang w:eastAsia="en-AU"/>
        </w:rPr>
        <w:t>-</w:t>
      </w:r>
      <w:r w:rsidRPr="005C4AEB">
        <w:rPr>
          <w:rFonts w:eastAsia="PMingLiU" w:cs="Arial"/>
          <w:szCs w:val="22"/>
          <w:lang w:eastAsia="en-AU"/>
        </w:rPr>
        <w:t>side installation or organization is not able to receive, relay or process the information.</w:t>
      </w:r>
    </w:p>
    <w:p w14:paraId="251067D0" w14:textId="77777777" w:rsidR="005C4AEB" w:rsidRPr="005C4AEB" w:rsidRDefault="005C4AEB" w:rsidP="005C4AEB">
      <w:pPr>
        <w:autoSpaceDE w:val="0"/>
        <w:autoSpaceDN w:val="0"/>
        <w:adjustRightInd w:val="0"/>
        <w:rPr>
          <w:rFonts w:eastAsia="PMingLiU" w:cs="Arial"/>
          <w:szCs w:val="22"/>
        </w:rPr>
      </w:pPr>
    </w:p>
    <w:p w14:paraId="016B567B" w14:textId="77777777" w:rsidR="005C4AEB" w:rsidRPr="005C4AEB" w:rsidRDefault="005C4AEB" w:rsidP="005C4AEB">
      <w:pPr>
        <w:autoSpaceDE w:val="0"/>
        <w:autoSpaceDN w:val="0"/>
        <w:adjustRightInd w:val="0"/>
        <w:rPr>
          <w:rFonts w:eastAsia="PMingLiU" w:cs="Arial"/>
          <w:szCs w:val="22"/>
        </w:rPr>
      </w:pPr>
      <w:r w:rsidRPr="005C4AEB">
        <w:rPr>
          <w:rFonts w:eastAsia="PMingLiU" w:cs="Arial"/>
          <w:szCs w:val="22"/>
        </w:rPr>
        <w:t>4.4</w:t>
      </w:r>
      <w:r w:rsidRPr="005C4AEB">
        <w:rPr>
          <w:rFonts w:eastAsia="PMingLiU" w:cs="Arial"/>
          <w:szCs w:val="22"/>
        </w:rPr>
        <w:tab/>
        <w:t>PSCOs are advised that a flag State may issue a short-term certificate; this could happen if, following a successful inspection for the issuance of a conformance test report, the ASP has not been able to issue a document yet, or if the ASP is not able to perform a conformance test in due time upon the request of the shipowner.</w:t>
      </w:r>
    </w:p>
    <w:p w14:paraId="0DE15DD7" w14:textId="77777777" w:rsidR="005C4AEB" w:rsidRPr="005C4AEB" w:rsidRDefault="005C4AEB" w:rsidP="005C4AEB">
      <w:pPr>
        <w:autoSpaceDE w:val="0"/>
        <w:autoSpaceDN w:val="0"/>
        <w:adjustRightInd w:val="0"/>
        <w:rPr>
          <w:rFonts w:eastAsia="PMingLiU" w:cs="Arial"/>
          <w:bCs/>
          <w:szCs w:val="22"/>
        </w:rPr>
      </w:pPr>
    </w:p>
    <w:p w14:paraId="19D9BA94" w14:textId="77777777" w:rsidR="005C4AEB" w:rsidRPr="005C4AEB" w:rsidRDefault="005C4AEB" w:rsidP="005C4AEB">
      <w:pPr>
        <w:rPr>
          <w:rFonts w:eastAsia="PMingLiU" w:cs="Arial"/>
          <w:lang w:eastAsia="ko-KR"/>
        </w:rPr>
      </w:pPr>
    </w:p>
    <w:p w14:paraId="50D78AF5" w14:textId="77777777" w:rsidR="005C4AEB" w:rsidRPr="005C4AEB" w:rsidRDefault="005C4AEB" w:rsidP="005C4AEB">
      <w:pPr>
        <w:tabs>
          <w:tab w:val="clear" w:pos="851"/>
        </w:tabs>
        <w:autoSpaceDE w:val="0"/>
        <w:autoSpaceDN w:val="0"/>
        <w:adjustRightInd w:val="0"/>
        <w:jc w:val="center"/>
        <w:rPr>
          <w:rFonts w:eastAsia="Batang" w:cs="Arial"/>
          <w:sz w:val="24"/>
          <w:szCs w:val="24"/>
          <w:lang w:eastAsia="ko-KR"/>
        </w:rPr>
      </w:pPr>
      <w:r w:rsidRPr="005C4AEB">
        <w:rPr>
          <w:rFonts w:eastAsia="Batang" w:cs="Arial"/>
          <w:sz w:val="24"/>
          <w:szCs w:val="24"/>
          <w:lang w:eastAsia="ko-KR"/>
        </w:rPr>
        <w:br w:type="page"/>
      </w:r>
    </w:p>
    <w:p w14:paraId="77FAAA43" w14:textId="77777777" w:rsidR="005C4AEB" w:rsidRPr="007B4BF3" w:rsidRDefault="005C4AEB" w:rsidP="005C4AEB">
      <w:pPr>
        <w:tabs>
          <w:tab w:val="clear" w:pos="851"/>
        </w:tabs>
        <w:autoSpaceDE w:val="0"/>
        <w:autoSpaceDN w:val="0"/>
        <w:adjustRightInd w:val="0"/>
        <w:jc w:val="center"/>
        <w:rPr>
          <w:rFonts w:eastAsia="Batang" w:cs="Arial"/>
          <w:b/>
          <w:bCs/>
          <w:szCs w:val="22"/>
          <w:lang w:eastAsia="ko-KR"/>
        </w:rPr>
      </w:pPr>
      <w:bookmarkStart w:id="28" w:name="Appendix10"/>
      <w:bookmarkEnd w:id="28"/>
      <w:r w:rsidRPr="007B4BF3">
        <w:rPr>
          <w:rFonts w:eastAsia="GJBIJF+Arial,Bold" w:cs="Arial"/>
          <w:b/>
          <w:bCs/>
          <w:szCs w:val="22"/>
          <w:lang w:eastAsia="en-AU"/>
        </w:rPr>
        <w:lastRenderedPageBreak/>
        <w:t>Appendix</w:t>
      </w:r>
      <w:r w:rsidRPr="007B4BF3">
        <w:rPr>
          <w:rFonts w:eastAsia="Batang" w:cs="Arial"/>
          <w:b/>
          <w:bCs/>
          <w:szCs w:val="22"/>
          <w:lang w:eastAsia="ko-KR"/>
        </w:rPr>
        <w:t xml:space="preserve"> 10</w:t>
      </w:r>
    </w:p>
    <w:p w14:paraId="6662B8FC" w14:textId="77777777" w:rsidR="005C4AEB" w:rsidRPr="005C4AEB" w:rsidRDefault="005C4AEB" w:rsidP="005C4AEB">
      <w:pPr>
        <w:jc w:val="center"/>
        <w:rPr>
          <w:rFonts w:eastAsia="PMingLiU" w:cs="Arial"/>
          <w:bCs/>
          <w:caps/>
          <w:szCs w:val="22"/>
        </w:rPr>
      </w:pPr>
    </w:p>
    <w:p w14:paraId="745F8412" w14:textId="77777777" w:rsidR="005C4AEB" w:rsidRPr="005C4AEB" w:rsidRDefault="005C4AEB" w:rsidP="005C4AEB">
      <w:pPr>
        <w:jc w:val="center"/>
        <w:rPr>
          <w:rFonts w:eastAsia="PMingLiU" w:cs="Arial"/>
          <w:b/>
          <w:bCs/>
          <w:caps/>
          <w:szCs w:val="22"/>
        </w:rPr>
      </w:pPr>
      <w:r w:rsidRPr="005C4AEB">
        <w:rPr>
          <w:rFonts w:eastAsia="PMingLiU" w:cs="Arial"/>
          <w:b/>
          <w:bCs/>
          <w:caps/>
          <w:szCs w:val="22"/>
        </w:rPr>
        <w:t>Guidelines for port State control under Tonnage</w:t>
      </w:r>
      <w:r w:rsidRPr="005C4AEB" w:rsidDel="00EC0AC5">
        <w:rPr>
          <w:rFonts w:eastAsia="PMingLiU" w:cs="Arial"/>
          <w:b/>
          <w:bCs/>
          <w:caps/>
          <w:szCs w:val="22"/>
        </w:rPr>
        <w:t xml:space="preserve"> </w:t>
      </w:r>
      <w:r w:rsidRPr="005C4AEB">
        <w:rPr>
          <w:rFonts w:eastAsia="PMingLiU" w:cs="Arial"/>
          <w:b/>
          <w:bCs/>
          <w:caps/>
          <w:szCs w:val="22"/>
        </w:rPr>
        <w:t xml:space="preserve">1969 </w:t>
      </w:r>
    </w:p>
    <w:p w14:paraId="0F5A8F4B" w14:textId="77777777" w:rsidR="005C4AEB" w:rsidRPr="005C4AEB" w:rsidRDefault="005C4AEB" w:rsidP="005C4AEB">
      <w:pPr>
        <w:rPr>
          <w:rFonts w:eastAsia="PMingLiU" w:cs="Arial"/>
          <w:sz w:val="18"/>
          <w:szCs w:val="18"/>
        </w:rPr>
      </w:pPr>
    </w:p>
    <w:p w14:paraId="2037E154" w14:textId="77777777" w:rsidR="005C4AEB" w:rsidRPr="005C4AEB" w:rsidRDefault="005C4AEB" w:rsidP="005C4AEB">
      <w:pPr>
        <w:rPr>
          <w:rFonts w:eastAsia="PMingLiU" w:cs="Arial"/>
          <w:sz w:val="18"/>
          <w:szCs w:val="18"/>
        </w:rPr>
      </w:pPr>
    </w:p>
    <w:p w14:paraId="1ACC0605" w14:textId="77777777" w:rsidR="005C4AEB" w:rsidRPr="005C4AEB" w:rsidRDefault="005C4AEB" w:rsidP="005C4AEB">
      <w:pPr>
        <w:autoSpaceDE w:val="0"/>
        <w:autoSpaceDN w:val="0"/>
        <w:adjustRightInd w:val="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The International Convention on Tonnage Measurement of Ships, 1969</w:t>
      </w:r>
      <w:r w:rsidRPr="005C4AEB">
        <w:rPr>
          <w:rFonts w:eastAsia="GJBIJF+Arial,Bold" w:cs="Arial"/>
          <w:i/>
          <w:iCs/>
          <w:szCs w:val="22"/>
          <w:lang w:eastAsia="en-AU"/>
        </w:rPr>
        <w:t xml:space="preserve"> </w:t>
      </w:r>
      <w:r w:rsidRPr="005C4AEB">
        <w:rPr>
          <w:rFonts w:eastAsia="GJBIJF+Arial,Bold" w:cs="Arial"/>
          <w:szCs w:val="22"/>
          <w:lang w:eastAsia="en-AU"/>
        </w:rPr>
        <w:t>(TONNAGE 1969), which came into force on 18 July 1982, applies to:</w:t>
      </w:r>
    </w:p>
    <w:p w14:paraId="200FB1A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51E2FBA" w14:textId="77777777" w:rsidR="005C4AEB" w:rsidRPr="005C4AEB" w:rsidRDefault="005C4AEB" w:rsidP="005C4AEB">
      <w:pPr>
        <w:autoSpaceDE w:val="0"/>
        <w:autoSpaceDN w:val="0"/>
        <w:adjustRightInd w:val="0"/>
        <w:ind w:left="1702"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new ships, i.e. ships the keels of which were laid on or after 18 July 1982; and</w:t>
      </w:r>
    </w:p>
    <w:p w14:paraId="4219BBED" w14:textId="77777777" w:rsidR="005C4AEB" w:rsidRPr="005C4AEB" w:rsidRDefault="005C4AEB" w:rsidP="005C4AEB">
      <w:pPr>
        <w:autoSpaceDE w:val="0"/>
        <w:autoSpaceDN w:val="0"/>
        <w:adjustRightInd w:val="0"/>
        <w:ind w:left="1702" w:hanging="851"/>
        <w:rPr>
          <w:rFonts w:eastAsia="GJBIJF+Arial,Bold" w:cs="Arial"/>
          <w:szCs w:val="22"/>
          <w:lang w:eastAsia="en-AU"/>
        </w:rPr>
      </w:pPr>
    </w:p>
    <w:p w14:paraId="704B4644" w14:textId="77777777" w:rsidR="005C4AEB" w:rsidRPr="005C4AEB" w:rsidRDefault="005C4AEB" w:rsidP="005C4AEB">
      <w:pPr>
        <w:autoSpaceDE w:val="0"/>
        <w:autoSpaceDN w:val="0"/>
        <w:adjustRightInd w:val="0"/>
        <w:ind w:left="1702" w:hanging="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 xml:space="preserve">existing ships, i.e. ships the keels of which were laid before 18 July 1982, </w:t>
      </w:r>
      <w:r w:rsidRPr="005C4AEB">
        <w:rPr>
          <w:rFonts w:eastAsia="GJBIJF+Arial,Bold" w:cs="Arial"/>
          <w:szCs w:val="22"/>
          <w:lang w:eastAsia="en-AU"/>
        </w:rPr>
        <w:br/>
        <w:t>as from 18 July 1994,</w:t>
      </w:r>
    </w:p>
    <w:p w14:paraId="12D3905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956551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except that for the purpose of application of SOLAS 1974, MARPOL and STCW 1978, the following interim schemes indicated in paragraph 2 may apply.</w:t>
      </w:r>
    </w:p>
    <w:p w14:paraId="600C3A1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01E38AF"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In accordance with the interim schemes adopted by the Organization,</w:t>
      </w:r>
      <w:r w:rsidRPr="005C4AEB">
        <w:rPr>
          <w:rFonts w:eastAsia="GJBIJF+Arial,Bold" w:cs="Arial"/>
          <w:szCs w:val="22"/>
          <w:vertAlign w:val="superscript"/>
          <w:lang w:eastAsia="en-AU"/>
        </w:rPr>
        <w:footnoteReference w:customMarkFollows="1" w:id="8"/>
        <w:sym w:font="Symbol" w:char="F02A"/>
      </w:r>
      <w:r w:rsidRPr="005C4AEB">
        <w:rPr>
          <w:rFonts w:eastAsia="GJBIJF+Arial,Bold" w:cs="Arial"/>
          <w:szCs w:val="22"/>
          <w:lang w:eastAsia="en-AU"/>
        </w:rPr>
        <w:t xml:space="preserve"> the Administration may, at the request of the shipowner, use the gross tonnage determined in accordance with national rules prior to the coming into force of TONNAGE 1969 for the following ships:</w:t>
      </w:r>
    </w:p>
    <w:p w14:paraId="32717CB9"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46CA954E" w14:textId="77777777" w:rsidR="005C4AEB" w:rsidRPr="005C4AEB" w:rsidRDefault="005C4AEB" w:rsidP="005C4AEB">
      <w:pPr>
        <w:autoSpaceDE w:val="0"/>
        <w:autoSpaceDN w:val="0"/>
        <w:adjustRightInd w:val="0"/>
        <w:ind w:left="1702"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for the purpose of SOLAS 1974:</w:t>
      </w:r>
    </w:p>
    <w:p w14:paraId="64CEB1D7"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68898382" w14:textId="77777777" w:rsidR="005C4AEB" w:rsidRPr="005C4AEB" w:rsidRDefault="005C4AEB" w:rsidP="005C4AEB">
      <w:pPr>
        <w:tabs>
          <w:tab w:val="clear" w:pos="851"/>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ships the keels of which were laid before 1 January 1986;</w:t>
      </w:r>
    </w:p>
    <w:p w14:paraId="7E86FC79"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1B909D87" w14:textId="77777777" w:rsidR="005C4AEB" w:rsidRPr="005C4AEB" w:rsidRDefault="005C4AEB" w:rsidP="005C4AEB">
      <w:pPr>
        <w:tabs>
          <w:tab w:val="clear" w:pos="851"/>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in respect of SOLAS 1974 regulation IV/3, ships the keels of which were laid on or after 1 January 1986 but before 18 July 1994; and</w:t>
      </w:r>
    </w:p>
    <w:p w14:paraId="15F8095B" w14:textId="77777777" w:rsidR="005C4AEB" w:rsidRPr="005C4AEB" w:rsidRDefault="005C4AEB" w:rsidP="005C4AEB">
      <w:pPr>
        <w:tabs>
          <w:tab w:val="clear" w:pos="851"/>
        </w:tabs>
        <w:autoSpaceDE w:val="0"/>
        <w:autoSpaceDN w:val="0"/>
        <w:adjustRightInd w:val="0"/>
        <w:ind w:left="1701" w:hanging="850"/>
        <w:rPr>
          <w:rFonts w:eastAsia="GJBIJF+Arial,Bold" w:cs="Arial"/>
          <w:sz w:val="18"/>
          <w:szCs w:val="18"/>
          <w:lang w:eastAsia="en-AU"/>
        </w:rPr>
      </w:pPr>
    </w:p>
    <w:p w14:paraId="678B9C35" w14:textId="77777777" w:rsidR="005C4AEB" w:rsidRPr="005C4AEB" w:rsidRDefault="005C4AEB" w:rsidP="005C4AEB">
      <w:pPr>
        <w:tabs>
          <w:tab w:val="clear" w:pos="851"/>
        </w:tabs>
        <w:autoSpaceDE w:val="0"/>
        <w:autoSpaceDN w:val="0"/>
        <w:adjustRightInd w:val="0"/>
        <w:ind w:left="2552" w:hanging="851"/>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cargo ships of less than 1,600 tons gross tonnage (as determined under the national tonnage rules) the keels of which were laid on or after 1 January 1986 but before 18 July 1994; and</w:t>
      </w:r>
    </w:p>
    <w:p w14:paraId="71F48746"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CF68975" w14:textId="77777777" w:rsidR="005C4AEB" w:rsidRPr="005C4AEB" w:rsidRDefault="005C4AEB" w:rsidP="005C4AEB">
      <w:pPr>
        <w:tabs>
          <w:tab w:val="clear" w:pos="851"/>
        </w:tabs>
        <w:autoSpaceDE w:val="0"/>
        <w:autoSpaceDN w:val="0"/>
        <w:adjustRightInd w:val="0"/>
        <w:ind w:left="1702" w:hanging="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r>
      <w:r w:rsidRPr="005C4AEB">
        <w:rPr>
          <w:rFonts w:eastAsia="GJBIJF+Arial,Bold" w:cs="Arial"/>
          <w:spacing w:val="-2"/>
          <w:szCs w:val="22"/>
          <w:lang w:eastAsia="en-AU"/>
        </w:rPr>
        <w:t xml:space="preserve">for the </w:t>
      </w:r>
      <w:r w:rsidRPr="005C4AEB">
        <w:rPr>
          <w:rFonts w:eastAsia="GJBIJF+Arial,Bold" w:cs="Arial"/>
          <w:szCs w:val="22"/>
          <w:lang w:eastAsia="en-AU"/>
        </w:rPr>
        <w:t>purpose</w:t>
      </w:r>
      <w:r w:rsidRPr="005C4AEB">
        <w:rPr>
          <w:rFonts w:eastAsia="GJBIJF+Arial,Bold" w:cs="Arial"/>
          <w:spacing w:val="-2"/>
          <w:szCs w:val="22"/>
          <w:lang w:eastAsia="en-AU"/>
        </w:rPr>
        <w:t xml:space="preserve"> of MARPOL, ships of less than 400 tons gross tonnage (as determined </w:t>
      </w:r>
      <w:r w:rsidRPr="005C4AEB">
        <w:rPr>
          <w:rFonts w:eastAsia="GJBIJF+Arial,Bold" w:cs="Arial"/>
          <w:szCs w:val="22"/>
          <w:lang w:eastAsia="en-AU"/>
        </w:rPr>
        <w:t>under the national tonnage rules) the keels of which were laid before 18 July 1994.</w:t>
      </w:r>
    </w:p>
    <w:p w14:paraId="29041F41" w14:textId="77777777" w:rsidR="005C4AEB" w:rsidRPr="005C4AEB" w:rsidRDefault="005C4AEB" w:rsidP="005C4AEB">
      <w:pPr>
        <w:tabs>
          <w:tab w:val="clear" w:pos="851"/>
        </w:tabs>
        <w:autoSpaceDE w:val="0"/>
        <w:autoSpaceDN w:val="0"/>
        <w:adjustRightInd w:val="0"/>
        <w:rPr>
          <w:rFonts w:eastAsia="GJBIJF+Arial,Bold" w:cs="Arial"/>
          <w:sz w:val="18"/>
          <w:szCs w:val="18"/>
          <w:lang w:eastAsia="en-AU"/>
        </w:rPr>
      </w:pPr>
    </w:p>
    <w:p w14:paraId="1E2FBA9C"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For ships to which the above interim schemes apply, a statement to the effect that the gross tonnage has been measured in accordance with the national tonnage rules should be included in the "REMARKS" column of the International Tonnage Certificate and in the footnote to the figure of the gross tonnage in the relevant SOLAS 1974 and MARPOL certificates.</w:t>
      </w:r>
    </w:p>
    <w:p w14:paraId="2816BCC7"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B54EA6C"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4</w:t>
      </w:r>
      <w:r w:rsidRPr="005C4AEB">
        <w:rPr>
          <w:rFonts w:eastAsia="GJBIJF+Arial,Bold" w:cs="Arial"/>
          <w:szCs w:val="22"/>
          <w:lang w:eastAsia="en-AU"/>
        </w:rPr>
        <w:tab/>
        <w:t>The port State control officer (PSCO) should take the following actions as appropriate when deficiencies are found in relation to TONNAGE 1969:</w:t>
      </w:r>
    </w:p>
    <w:p w14:paraId="53B1F9B0" w14:textId="77777777" w:rsidR="005C4AEB" w:rsidRPr="005C4AEB" w:rsidRDefault="005C4AEB" w:rsidP="005C4AEB">
      <w:pPr>
        <w:keepNext/>
        <w:tabs>
          <w:tab w:val="clear" w:pos="851"/>
        </w:tabs>
        <w:autoSpaceDE w:val="0"/>
        <w:autoSpaceDN w:val="0"/>
        <w:adjustRightInd w:val="0"/>
        <w:rPr>
          <w:rFonts w:eastAsia="GJBIJF+Arial,Bold" w:cs="Arial"/>
          <w:szCs w:val="22"/>
          <w:lang w:eastAsia="en-AU"/>
        </w:rPr>
      </w:pPr>
    </w:p>
    <w:p w14:paraId="6DC4C793" w14:textId="77777777" w:rsidR="005C4AEB" w:rsidRPr="005C4AEB" w:rsidRDefault="005C4AEB" w:rsidP="005C4AEB">
      <w:pPr>
        <w:tabs>
          <w:tab w:val="clear" w:pos="851"/>
        </w:tabs>
        <w:autoSpaceDE w:val="0"/>
        <w:autoSpaceDN w:val="0"/>
        <w:adjustRightInd w:val="0"/>
        <w:ind w:left="1702" w:hanging="851"/>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if a ship does not hold a valid International Tonnage Certificate, the ship loses all privileges of TONNAGE 1969, and the flag State should be informed without delay;</w:t>
      </w:r>
    </w:p>
    <w:p w14:paraId="31294F29" w14:textId="77777777" w:rsidR="005C4AEB" w:rsidRPr="005C4AEB" w:rsidRDefault="005C4AEB" w:rsidP="005C4AEB">
      <w:pPr>
        <w:tabs>
          <w:tab w:val="clear" w:pos="851"/>
        </w:tabs>
        <w:autoSpaceDE w:val="0"/>
        <w:autoSpaceDN w:val="0"/>
        <w:adjustRightInd w:val="0"/>
        <w:ind w:left="1702" w:hanging="851"/>
        <w:rPr>
          <w:rFonts w:eastAsia="GJBIJF+Arial,Bold" w:cs="Arial"/>
          <w:szCs w:val="22"/>
          <w:lang w:eastAsia="en-AU"/>
        </w:rPr>
      </w:pPr>
    </w:p>
    <w:p w14:paraId="18CE9C02" w14:textId="77777777" w:rsidR="005C4AEB" w:rsidRPr="005C4AEB" w:rsidRDefault="005C4AEB" w:rsidP="005C4AEB">
      <w:pPr>
        <w:tabs>
          <w:tab w:val="clear" w:pos="851"/>
        </w:tabs>
        <w:autoSpaceDE w:val="0"/>
        <w:autoSpaceDN w:val="0"/>
        <w:adjustRightInd w:val="0"/>
        <w:ind w:left="1702" w:hanging="851"/>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if the required remarks and footnote are not included in the relevant certificates on ships to which the interim schemes apply, this deficiency should be notified to the master; and</w:t>
      </w:r>
    </w:p>
    <w:p w14:paraId="4943B079" w14:textId="77777777" w:rsidR="005C4AEB" w:rsidRPr="005C4AEB" w:rsidRDefault="005C4AEB" w:rsidP="005C4AEB">
      <w:pPr>
        <w:tabs>
          <w:tab w:val="clear" w:pos="851"/>
        </w:tabs>
        <w:autoSpaceDE w:val="0"/>
        <w:autoSpaceDN w:val="0"/>
        <w:adjustRightInd w:val="0"/>
        <w:ind w:left="1702" w:hanging="851"/>
        <w:rPr>
          <w:rFonts w:eastAsia="GJBIJF+Arial,Bold" w:cs="Arial"/>
          <w:szCs w:val="22"/>
          <w:lang w:eastAsia="en-AU"/>
        </w:rPr>
      </w:pPr>
      <w:r w:rsidRPr="005C4AEB">
        <w:rPr>
          <w:rFonts w:eastAsia="GJBIJF+Arial,Bold" w:cs="Arial"/>
          <w:szCs w:val="22"/>
          <w:lang w:eastAsia="en-AU"/>
        </w:rPr>
        <w:lastRenderedPageBreak/>
        <w:t>.3</w:t>
      </w:r>
      <w:r w:rsidRPr="005C4AEB">
        <w:rPr>
          <w:rFonts w:eastAsia="GJBIJF+Arial,Bold" w:cs="Arial"/>
          <w:szCs w:val="22"/>
          <w:lang w:eastAsia="en-AU"/>
        </w:rPr>
        <w:tab/>
        <w:t>if the main characteristics of the ship differ from those entered on the International Tonnage Certificate, so as to lead to an increase in the gross tonnage or net tonnage, the flag State should be informed without delay.</w:t>
      </w:r>
    </w:p>
    <w:p w14:paraId="44D5F131"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E92B978"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The control provisions of article 12 of TONNAGE 1969 do not include the provision for detention of a ship holding a valid International Tonnage Certificate.</w:t>
      </w:r>
    </w:p>
    <w:p w14:paraId="3DE2142D" w14:textId="77777777" w:rsidR="005C4AEB" w:rsidRPr="005C4AEB" w:rsidRDefault="005C4AEB" w:rsidP="005C4AEB">
      <w:pPr>
        <w:rPr>
          <w:rFonts w:eastAsia="PMingLiU" w:cs="Arial"/>
        </w:rPr>
      </w:pPr>
    </w:p>
    <w:p w14:paraId="252CC530" w14:textId="77777777" w:rsidR="005C4AEB" w:rsidRPr="005C4AEB" w:rsidRDefault="005C4AEB" w:rsidP="005C4AEB">
      <w:pPr>
        <w:tabs>
          <w:tab w:val="clear" w:pos="851"/>
        </w:tabs>
        <w:autoSpaceDE w:val="0"/>
        <w:autoSpaceDN w:val="0"/>
        <w:adjustRightInd w:val="0"/>
        <w:jc w:val="center"/>
        <w:rPr>
          <w:rFonts w:eastAsia="GJBIJF+Arial,Bold" w:cs="Arial"/>
          <w:sz w:val="24"/>
          <w:szCs w:val="24"/>
          <w:lang w:eastAsia="en-AU"/>
        </w:rPr>
      </w:pPr>
      <w:r w:rsidRPr="005C4AEB">
        <w:rPr>
          <w:rFonts w:eastAsia="GJBIJF+Arial,Bold" w:cs="Arial"/>
          <w:sz w:val="24"/>
          <w:szCs w:val="24"/>
          <w:lang w:eastAsia="en-AU"/>
        </w:rPr>
        <w:br w:type="page"/>
      </w:r>
    </w:p>
    <w:p w14:paraId="419576D0" w14:textId="77777777" w:rsidR="005C4AEB" w:rsidRPr="007B4BF3" w:rsidRDefault="005C4AEB" w:rsidP="005C4AEB">
      <w:pPr>
        <w:tabs>
          <w:tab w:val="clear" w:pos="851"/>
        </w:tabs>
        <w:autoSpaceDE w:val="0"/>
        <w:autoSpaceDN w:val="0"/>
        <w:adjustRightInd w:val="0"/>
        <w:jc w:val="center"/>
        <w:rPr>
          <w:rFonts w:eastAsia="GJBIJF+Arial,Bold" w:cs="Arial"/>
          <w:b/>
          <w:bCs/>
          <w:szCs w:val="22"/>
          <w:lang w:eastAsia="en-AU"/>
        </w:rPr>
      </w:pPr>
      <w:bookmarkStart w:id="29" w:name="Appendix11"/>
      <w:bookmarkEnd w:id="29"/>
      <w:r w:rsidRPr="007B4BF3">
        <w:rPr>
          <w:rFonts w:eastAsia="GJBIJF+Arial,Bold" w:cs="Arial"/>
          <w:b/>
          <w:bCs/>
          <w:szCs w:val="22"/>
          <w:lang w:eastAsia="en-AU"/>
        </w:rPr>
        <w:lastRenderedPageBreak/>
        <w:t>Appendix 11</w:t>
      </w:r>
    </w:p>
    <w:p w14:paraId="1DFBE221" w14:textId="77777777" w:rsidR="005C4AEB" w:rsidRPr="005C4AEB" w:rsidRDefault="005C4AEB" w:rsidP="005C4AEB">
      <w:pPr>
        <w:keepNext/>
        <w:tabs>
          <w:tab w:val="clear" w:pos="851"/>
        </w:tabs>
        <w:autoSpaceDE w:val="0"/>
        <w:autoSpaceDN w:val="0"/>
        <w:adjustRightInd w:val="0"/>
        <w:jc w:val="center"/>
        <w:rPr>
          <w:rFonts w:eastAsia="GJBIJF+Arial,Bold" w:cs="Arial"/>
          <w:szCs w:val="22"/>
          <w:lang w:eastAsia="en-AU"/>
        </w:rPr>
      </w:pPr>
    </w:p>
    <w:p w14:paraId="631EDA49" w14:textId="77777777" w:rsidR="005C4AEB" w:rsidRPr="005C4AEB" w:rsidRDefault="005C4AEB" w:rsidP="005C4AEB">
      <w:pPr>
        <w:keepNext/>
        <w:keepLines/>
        <w:tabs>
          <w:tab w:val="clear" w:pos="851"/>
        </w:tabs>
        <w:jc w:val="center"/>
        <w:rPr>
          <w:rFonts w:eastAsia="PMingLiU"/>
          <w:b/>
        </w:rPr>
      </w:pPr>
      <w:r w:rsidRPr="005C4AEB">
        <w:rPr>
          <w:rFonts w:eastAsia="PMingLiU"/>
          <w:b/>
        </w:rPr>
        <w:t>GUIDELINES FOR PORT STATE CONTROL OFFICERS ON CERTIFICATION OF SEAFARERS, MANNING AND HOURS OF REST</w:t>
      </w:r>
    </w:p>
    <w:p w14:paraId="31A91B9B" w14:textId="77777777" w:rsidR="005C4AEB" w:rsidRPr="005C4AEB" w:rsidRDefault="005C4AEB" w:rsidP="005C4AEB">
      <w:pPr>
        <w:keepNext/>
        <w:keepLines/>
        <w:tabs>
          <w:tab w:val="clear" w:pos="851"/>
        </w:tabs>
        <w:jc w:val="center"/>
        <w:rPr>
          <w:rFonts w:eastAsia="PMingLiU"/>
          <w:b/>
        </w:rPr>
      </w:pPr>
    </w:p>
    <w:p w14:paraId="3F94D12A" w14:textId="77777777" w:rsidR="005C4AEB" w:rsidRPr="005C4AEB" w:rsidRDefault="005C4AEB" w:rsidP="005C4AEB">
      <w:pPr>
        <w:keepNext/>
        <w:keepLines/>
        <w:tabs>
          <w:tab w:val="clear" w:pos="851"/>
        </w:tabs>
        <w:jc w:val="center"/>
        <w:rPr>
          <w:rFonts w:eastAsia="PMingLiU"/>
          <w:b/>
        </w:rPr>
      </w:pPr>
    </w:p>
    <w:p w14:paraId="4B291984" w14:textId="77777777" w:rsidR="005C4AEB" w:rsidRPr="005C4AEB" w:rsidRDefault="005C4AEB" w:rsidP="005C4AEB">
      <w:pPr>
        <w:keepNext/>
        <w:keepLines/>
        <w:tabs>
          <w:tab w:val="clear" w:pos="851"/>
        </w:tabs>
        <w:rPr>
          <w:rFonts w:eastAsia="PMingLiU"/>
        </w:rPr>
      </w:pPr>
      <w:r w:rsidRPr="005C4AEB">
        <w:rPr>
          <w:rFonts w:eastAsia="PMingLiU"/>
          <w:b/>
        </w:rPr>
        <w:t>1</w:t>
      </w:r>
      <w:r w:rsidRPr="005C4AEB">
        <w:rPr>
          <w:rFonts w:eastAsia="PMingLiU"/>
          <w:b/>
        </w:rPr>
        <w:tab/>
        <w:t>GENERAL</w:t>
      </w:r>
    </w:p>
    <w:p w14:paraId="02C4ADF4" w14:textId="77777777" w:rsidR="005C4AEB" w:rsidRPr="005C4AEB" w:rsidRDefault="005C4AEB" w:rsidP="005C4AEB">
      <w:pPr>
        <w:keepNext/>
        <w:keepLines/>
        <w:tabs>
          <w:tab w:val="clear" w:pos="851"/>
        </w:tabs>
        <w:rPr>
          <w:rFonts w:eastAsia="PMingLiU"/>
        </w:rPr>
      </w:pPr>
    </w:p>
    <w:p w14:paraId="4E522AAE" w14:textId="77777777" w:rsidR="005C4AEB" w:rsidRPr="005C4AEB" w:rsidRDefault="005C4AEB" w:rsidP="005C4AEB">
      <w:pPr>
        <w:keepNext/>
        <w:keepLines/>
        <w:ind w:right="-2"/>
        <w:rPr>
          <w:rFonts w:eastAsia="Arial" w:cs="Arial"/>
          <w:szCs w:val="22"/>
        </w:rPr>
      </w:pPr>
      <w:r w:rsidRPr="005C4AEB">
        <w:rPr>
          <w:rFonts w:eastAsia="Arial"/>
        </w:rPr>
        <w:t>The</w:t>
      </w:r>
      <w:r w:rsidRPr="005C4AEB">
        <w:rPr>
          <w:rFonts w:eastAsia="Arial"/>
          <w:spacing w:val="27"/>
        </w:rPr>
        <w:t xml:space="preserve"> </w:t>
      </w:r>
      <w:r w:rsidRPr="005C4AEB">
        <w:rPr>
          <w:rFonts w:eastAsia="Arial"/>
          <w:spacing w:val="-1"/>
        </w:rPr>
        <w:t>International Convention for the Safety of Life at Sea</w:t>
      </w:r>
      <w:r w:rsidRPr="005C4AEB">
        <w:rPr>
          <w:rFonts w:eastAsia="Arial"/>
          <w:i/>
          <w:iCs/>
          <w:spacing w:val="-1"/>
        </w:rPr>
        <w:t xml:space="preserve"> </w:t>
      </w:r>
      <w:r w:rsidRPr="005C4AEB">
        <w:rPr>
          <w:rFonts w:eastAsia="Arial"/>
          <w:spacing w:val="-1"/>
        </w:rPr>
        <w:t>(SOLAS 1974) was adopted in 1974 and entered into force in 1980. Similarly, the International</w:t>
      </w:r>
      <w:r w:rsidRPr="005C4AEB">
        <w:rPr>
          <w:rFonts w:eastAsia="Arial"/>
          <w:spacing w:val="28"/>
        </w:rPr>
        <w:t xml:space="preserve"> </w:t>
      </w:r>
      <w:r w:rsidRPr="005C4AEB">
        <w:rPr>
          <w:rFonts w:eastAsia="Arial"/>
          <w:spacing w:val="-1"/>
        </w:rPr>
        <w:t>Convention</w:t>
      </w:r>
      <w:r w:rsidRPr="005C4AEB">
        <w:rPr>
          <w:rFonts w:eastAsia="Arial"/>
          <w:spacing w:val="29"/>
        </w:rPr>
        <w:t xml:space="preserve"> </w:t>
      </w:r>
      <w:r w:rsidRPr="005C4AEB">
        <w:rPr>
          <w:rFonts w:eastAsia="Arial"/>
        </w:rPr>
        <w:t>on</w:t>
      </w:r>
      <w:r w:rsidRPr="005C4AEB">
        <w:rPr>
          <w:rFonts w:eastAsia="Arial"/>
          <w:spacing w:val="29"/>
        </w:rPr>
        <w:t xml:space="preserve"> </w:t>
      </w:r>
      <w:r w:rsidRPr="005C4AEB">
        <w:rPr>
          <w:rFonts w:eastAsia="Arial"/>
          <w:spacing w:val="-1"/>
        </w:rPr>
        <w:t>Standards</w:t>
      </w:r>
      <w:r w:rsidRPr="005C4AEB">
        <w:rPr>
          <w:rFonts w:eastAsia="Arial"/>
          <w:spacing w:val="26"/>
        </w:rPr>
        <w:t xml:space="preserve"> </w:t>
      </w:r>
      <w:r w:rsidRPr="005C4AEB">
        <w:rPr>
          <w:rFonts w:eastAsia="Arial"/>
          <w:spacing w:val="-2"/>
        </w:rPr>
        <w:t>of</w:t>
      </w:r>
      <w:r w:rsidRPr="005C4AEB">
        <w:rPr>
          <w:rFonts w:eastAsia="Arial"/>
          <w:spacing w:val="30"/>
        </w:rPr>
        <w:t xml:space="preserve"> </w:t>
      </w:r>
      <w:r w:rsidRPr="005C4AEB">
        <w:rPr>
          <w:rFonts w:eastAsia="Arial"/>
          <w:spacing w:val="-1"/>
        </w:rPr>
        <w:t>Training,</w:t>
      </w:r>
      <w:r w:rsidRPr="005C4AEB">
        <w:rPr>
          <w:rFonts w:eastAsia="Arial"/>
          <w:spacing w:val="30"/>
        </w:rPr>
        <w:t xml:space="preserve"> </w:t>
      </w:r>
      <w:r w:rsidRPr="005C4AEB">
        <w:rPr>
          <w:rFonts w:eastAsia="Arial"/>
          <w:spacing w:val="-1"/>
        </w:rPr>
        <w:t>Certification</w:t>
      </w:r>
      <w:r w:rsidRPr="005C4AEB">
        <w:rPr>
          <w:rFonts w:eastAsia="Arial"/>
          <w:spacing w:val="29"/>
        </w:rPr>
        <w:t xml:space="preserve"> </w:t>
      </w:r>
      <w:r w:rsidRPr="005C4AEB">
        <w:rPr>
          <w:rFonts w:eastAsia="Arial"/>
          <w:spacing w:val="-2"/>
        </w:rPr>
        <w:t>and</w:t>
      </w:r>
      <w:r w:rsidRPr="005C4AEB">
        <w:rPr>
          <w:rFonts w:eastAsia="Arial"/>
          <w:spacing w:val="57"/>
        </w:rPr>
        <w:t xml:space="preserve"> </w:t>
      </w:r>
      <w:r w:rsidRPr="005C4AEB">
        <w:rPr>
          <w:rFonts w:eastAsia="Arial"/>
          <w:spacing w:val="-1"/>
        </w:rPr>
        <w:t>Watchkeeping</w:t>
      </w:r>
      <w:r w:rsidRPr="005C4AEB">
        <w:rPr>
          <w:rFonts w:eastAsia="Arial"/>
          <w:spacing w:val="29"/>
        </w:rPr>
        <w:t xml:space="preserve"> </w:t>
      </w:r>
      <w:r w:rsidRPr="005C4AEB">
        <w:rPr>
          <w:rFonts w:eastAsia="Arial"/>
        </w:rPr>
        <w:t>for</w:t>
      </w:r>
      <w:r w:rsidRPr="005C4AEB">
        <w:rPr>
          <w:rFonts w:eastAsia="Arial"/>
          <w:spacing w:val="27"/>
        </w:rPr>
        <w:t xml:space="preserve"> </w:t>
      </w:r>
      <w:r w:rsidRPr="005C4AEB">
        <w:rPr>
          <w:rFonts w:eastAsia="Arial"/>
          <w:spacing w:val="-1"/>
        </w:rPr>
        <w:t>Seafarers</w:t>
      </w:r>
      <w:r w:rsidRPr="005C4AEB">
        <w:rPr>
          <w:rFonts w:eastAsia="Arial"/>
          <w:i/>
          <w:iCs/>
          <w:spacing w:val="27"/>
        </w:rPr>
        <w:t xml:space="preserve"> </w:t>
      </w:r>
      <w:r w:rsidRPr="005C4AEB">
        <w:rPr>
          <w:rFonts w:eastAsia="Arial"/>
          <w:spacing w:val="-1"/>
        </w:rPr>
        <w:t>(STCW 1978)</w:t>
      </w:r>
      <w:r w:rsidRPr="005C4AEB">
        <w:rPr>
          <w:rFonts w:eastAsia="Arial"/>
          <w:spacing w:val="28"/>
        </w:rPr>
        <w:t xml:space="preserve"> </w:t>
      </w:r>
      <w:r w:rsidRPr="005C4AEB">
        <w:rPr>
          <w:rFonts w:eastAsia="Arial"/>
          <w:spacing w:val="-2"/>
        </w:rPr>
        <w:t>was</w:t>
      </w:r>
      <w:r w:rsidRPr="005C4AEB">
        <w:rPr>
          <w:rFonts w:eastAsia="Arial"/>
          <w:spacing w:val="29"/>
        </w:rPr>
        <w:t xml:space="preserve"> </w:t>
      </w:r>
      <w:r w:rsidRPr="005C4AEB">
        <w:rPr>
          <w:rFonts w:eastAsia="Arial"/>
          <w:spacing w:val="-1"/>
        </w:rPr>
        <w:t>adopted</w:t>
      </w:r>
      <w:r w:rsidRPr="005C4AEB">
        <w:rPr>
          <w:rFonts w:eastAsia="Arial"/>
          <w:spacing w:val="29"/>
        </w:rPr>
        <w:t xml:space="preserve"> </w:t>
      </w:r>
      <w:r w:rsidRPr="005C4AEB">
        <w:rPr>
          <w:rFonts w:eastAsia="Arial"/>
          <w:spacing w:val="-1"/>
        </w:rPr>
        <w:t>in</w:t>
      </w:r>
      <w:r w:rsidRPr="005C4AEB">
        <w:rPr>
          <w:rFonts w:eastAsia="Arial"/>
          <w:spacing w:val="29"/>
        </w:rPr>
        <w:t xml:space="preserve"> </w:t>
      </w:r>
      <w:r w:rsidRPr="005C4AEB">
        <w:rPr>
          <w:rFonts w:eastAsia="Arial"/>
          <w:spacing w:val="-1"/>
        </w:rPr>
        <w:t>1978</w:t>
      </w:r>
      <w:r w:rsidRPr="005C4AEB">
        <w:rPr>
          <w:rFonts w:eastAsia="Arial"/>
          <w:spacing w:val="29"/>
        </w:rPr>
        <w:t xml:space="preserve"> </w:t>
      </w:r>
      <w:r w:rsidRPr="005C4AEB">
        <w:rPr>
          <w:rFonts w:eastAsia="Arial"/>
          <w:spacing w:val="-1"/>
        </w:rPr>
        <w:t>and</w:t>
      </w:r>
      <w:r w:rsidRPr="005C4AEB">
        <w:rPr>
          <w:rFonts w:eastAsia="Arial"/>
          <w:spacing w:val="29"/>
        </w:rPr>
        <w:t xml:space="preserve"> </w:t>
      </w:r>
      <w:r w:rsidRPr="005C4AEB">
        <w:rPr>
          <w:rFonts w:eastAsia="Arial"/>
          <w:spacing w:val="-1"/>
        </w:rPr>
        <w:t>entered</w:t>
      </w:r>
      <w:r w:rsidRPr="005C4AEB">
        <w:rPr>
          <w:rFonts w:eastAsia="Arial"/>
          <w:spacing w:val="27"/>
        </w:rPr>
        <w:t xml:space="preserve"> </w:t>
      </w:r>
      <w:r w:rsidRPr="005C4AEB">
        <w:rPr>
          <w:rFonts w:eastAsia="Arial"/>
          <w:spacing w:val="-1"/>
        </w:rPr>
        <w:t>into</w:t>
      </w:r>
      <w:r w:rsidRPr="005C4AEB">
        <w:rPr>
          <w:rFonts w:eastAsia="Arial"/>
          <w:spacing w:val="27"/>
        </w:rPr>
        <w:t xml:space="preserve"> </w:t>
      </w:r>
      <w:r w:rsidRPr="005C4AEB">
        <w:rPr>
          <w:rFonts w:eastAsia="Arial"/>
        </w:rPr>
        <w:t>force</w:t>
      </w:r>
      <w:r w:rsidRPr="005C4AEB">
        <w:rPr>
          <w:rFonts w:eastAsia="Arial"/>
          <w:spacing w:val="29"/>
        </w:rPr>
        <w:t xml:space="preserve"> </w:t>
      </w:r>
      <w:r w:rsidRPr="005C4AEB">
        <w:rPr>
          <w:rFonts w:eastAsia="Arial"/>
          <w:spacing w:val="-1"/>
        </w:rPr>
        <w:t>in</w:t>
      </w:r>
      <w:r w:rsidRPr="005C4AEB">
        <w:rPr>
          <w:rFonts w:eastAsia="Arial"/>
          <w:spacing w:val="6"/>
        </w:rPr>
        <w:t xml:space="preserve"> </w:t>
      </w:r>
      <w:r w:rsidRPr="005C4AEB">
        <w:rPr>
          <w:rFonts w:eastAsia="Arial"/>
          <w:spacing w:val="-1"/>
        </w:rPr>
        <w:t>1984.</w:t>
      </w:r>
      <w:r w:rsidRPr="005C4AEB">
        <w:rPr>
          <w:rFonts w:eastAsia="Arial"/>
          <w:spacing w:val="49"/>
        </w:rPr>
        <w:t xml:space="preserve"> </w:t>
      </w:r>
      <w:r w:rsidRPr="005C4AEB">
        <w:rPr>
          <w:rFonts w:eastAsia="Arial"/>
          <w:spacing w:val="-1"/>
        </w:rPr>
        <w:t>Both have been amended several times since their entry into force.</w:t>
      </w:r>
    </w:p>
    <w:p w14:paraId="413C222A" w14:textId="77777777" w:rsidR="005C4AEB" w:rsidRPr="005C4AEB" w:rsidRDefault="005C4AEB" w:rsidP="005C4AEB">
      <w:pPr>
        <w:keepNext/>
        <w:keepLines/>
        <w:tabs>
          <w:tab w:val="clear" w:pos="851"/>
        </w:tabs>
        <w:rPr>
          <w:rFonts w:eastAsia="PMingLiU"/>
          <w:b/>
        </w:rPr>
      </w:pPr>
    </w:p>
    <w:p w14:paraId="3AF784A4" w14:textId="77777777" w:rsidR="005C4AEB" w:rsidRPr="005C4AEB" w:rsidRDefault="005C4AEB" w:rsidP="005C4AEB">
      <w:pPr>
        <w:rPr>
          <w:rFonts w:eastAsia="PMingLiU"/>
          <w:b/>
        </w:rPr>
      </w:pPr>
      <w:r w:rsidRPr="005C4AEB">
        <w:rPr>
          <w:rFonts w:eastAsia="PMingLiU"/>
          <w:b/>
        </w:rPr>
        <w:t>2</w:t>
      </w:r>
      <w:r w:rsidRPr="005C4AEB">
        <w:rPr>
          <w:rFonts w:eastAsia="PMingLiU"/>
          <w:b/>
        </w:rPr>
        <w:tab/>
        <w:t>GOALS AND PURPOSE</w:t>
      </w:r>
    </w:p>
    <w:p w14:paraId="44A86A2F" w14:textId="77777777" w:rsidR="005C4AEB" w:rsidRPr="005C4AEB" w:rsidRDefault="005C4AEB" w:rsidP="005C4AEB">
      <w:pPr>
        <w:tabs>
          <w:tab w:val="clear" w:pos="851"/>
        </w:tabs>
        <w:rPr>
          <w:rFonts w:eastAsia="PMingLiU"/>
        </w:rPr>
      </w:pPr>
    </w:p>
    <w:p w14:paraId="0BFE686A" w14:textId="77777777" w:rsidR="005C4AEB" w:rsidRPr="005C4AEB" w:rsidRDefault="005C4AEB" w:rsidP="005C4AEB">
      <w:pPr>
        <w:tabs>
          <w:tab w:val="clear" w:pos="851"/>
        </w:tabs>
        <w:rPr>
          <w:rFonts w:eastAsia="Calibri" w:cs="Arial"/>
          <w:spacing w:val="-3"/>
          <w:szCs w:val="22"/>
        </w:rPr>
      </w:pPr>
      <w:r w:rsidRPr="005C4AEB">
        <w:rPr>
          <w:rFonts w:eastAsia="Calibri" w:cs="Arial"/>
          <w:spacing w:val="-2"/>
          <w:szCs w:val="22"/>
        </w:rPr>
        <w:t>These Guidelines are</w:t>
      </w:r>
      <w:r w:rsidRPr="005C4AEB">
        <w:rPr>
          <w:rFonts w:eastAsia="Calibri" w:cs="Arial"/>
          <w:spacing w:val="8"/>
          <w:szCs w:val="22"/>
        </w:rPr>
        <w:t xml:space="preserve"> </w:t>
      </w:r>
      <w:r w:rsidRPr="005C4AEB">
        <w:rPr>
          <w:rFonts w:eastAsia="Calibri" w:cs="Arial"/>
          <w:spacing w:val="-3"/>
          <w:szCs w:val="22"/>
        </w:rPr>
        <w:t>intended</w:t>
      </w:r>
      <w:r w:rsidRPr="005C4AEB">
        <w:rPr>
          <w:rFonts w:eastAsia="Calibri" w:cs="Arial"/>
          <w:spacing w:val="7"/>
          <w:szCs w:val="22"/>
        </w:rPr>
        <w:t xml:space="preserve"> </w:t>
      </w:r>
      <w:r w:rsidRPr="005C4AEB">
        <w:rPr>
          <w:rFonts w:eastAsia="Calibri" w:cs="Arial"/>
          <w:spacing w:val="-1"/>
          <w:szCs w:val="22"/>
        </w:rPr>
        <w:t>to</w:t>
      </w:r>
      <w:r w:rsidRPr="005C4AEB">
        <w:rPr>
          <w:rFonts w:eastAsia="Calibri" w:cs="Arial"/>
          <w:spacing w:val="5"/>
          <w:szCs w:val="22"/>
        </w:rPr>
        <w:t xml:space="preserve"> </w:t>
      </w:r>
      <w:r w:rsidRPr="005C4AEB">
        <w:rPr>
          <w:rFonts w:eastAsia="Calibri" w:cs="Arial"/>
          <w:spacing w:val="-3"/>
          <w:szCs w:val="22"/>
        </w:rPr>
        <w:t>provide</w:t>
      </w:r>
      <w:r w:rsidRPr="005C4AEB">
        <w:rPr>
          <w:rFonts w:eastAsia="Calibri" w:cs="Arial"/>
          <w:spacing w:val="7"/>
          <w:szCs w:val="22"/>
        </w:rPr>
        <w:t xml:space="preserve"> </w:t>
      </w:r>
      <w:r w:rsidRPr="005C4AEB">
        <w:rPr>
          <w:rFonts w:eastAsia="Calibri" w:cs="Arial"/>
          <w:spacing w:val="-3"/>
          <w:szCs w:val="22"/>
        </w:rPr>
        <w:t>guidance</w:t>
      </w:r>
      <w:r w:rsidRPr="005C4AEB">
        <w:rPr>
          <w:rFonts w:eastAsia="Calibri" w:cs="Arial"/>
          <w:spacing w:val="5"/>
          <w:szCs w:val="22"/>
        </w:rPr>
        <w:t xml:space="preserve"> </w:t>
      </w:r>
      <w:r w:rsidRPr="005C4AEB">
        <w:rPr>
          <w:rFonts w:eastAsia="Calibri" w:cs="Arial"/>
          <w:spacing w:val="-1"/>
          <w:szCs w:val="22"/>
        </w:rPr>
        <w:t>for</w:t>
      </w:r>
      <w:r w:rsidRPr="005C4AEB">
        <w:rPr>
          <w:rFonts w:eastAsia="Calibri" w:cs="Arial"/>
          <w:spacing w:val="6"/>
          <w:szCs w:val="22"/>
        </w:rPr>
        <w:t xml:space="preserve"> </w:t>
      </w:r>
      <w:r w:rsidRPr="005C4AEB">
        <w:rPr>
          <w:rFonts w:eastAsia="Calibri" w:cs="Arial"/>
          <w:szCs w:val="22"/>
        </w:rPr>
        <w:t>a</w:t>
      </w:r>
      <w:r w:rsidRPr="005C4AEB">
        <w:rPr>
          <w:rFonts w:eastAsia="Calibri" w:cs="Arial"/>
          <w:spacing w:val="7"/>
          <w:szCs w:val="22"/>
        </w:rPr>
        <w:t xml:space="preserve"> </w:t>
      </w:r>
      <w:r w:rsidRPr="005C4AEB">
        <w:rPr>
          <w:rFonts w:eastAsia="Calibri" w:cs="Arial"/>
          <w:spacing w:val="-3"/>
          <w:szCs w:val="22"/>
        </w:rPr>
        <w:t>harmonized</w:t>
      </w:r>
      <w:r w:rsidRPr="005C4AEB">
        <w:rPr>
          <w:rFonts w:eastAsia="Calibri" w:cs="Arial"/>
          <w:spacing w:val="5"/>
          <w:szCs w:val="22"/>
        </w:rPr>
        <w:t xml:space="preserve"> </w:t>
      </w:r>
      <w:r w:rsidRPr="005C4AEB">
        <w:rPr>
          <w:rFonts w:eastAsia="Calibri" w:cs="Arial"/>
          <w:spacing w:val="-3"/>
          <w:szCs w:val="22"/>
        </w:rPr>
        <w:t>approach</w:t>
      </w:r>
      <w:r w:rsidRPr="005C4AEB">
        <w:rPr>
          <w:rFonts w:eastAsia="Calibri" w:cs="Arial"/>
          <w:spacing w:val="5"/>
          <w:szCs w:val="22"/>
        </w:rPr>
        <w:t xml:space="preserve"> </w:t>
      </w:r>
      <w:r w:rsidRPr="005C4AEB">
        <w:rPr>
          <w:rFonts w:eastAsia="Calibri" w:cs="Arial"/>
          <w:spacing w:val="-2"/>
          <w:szCs w:val="22"/>
        </w:rPr>
        <w:t>to</w:t>
      </w:r>
      <w:r w:rsidRPr="005C4AEB">
        <w:rPr>
          <w:rFonts w:eastAsia="Calibri" w:cs="Arial"/>
          <w:spacing w:val="9"/>
          <w:szCs w:val="22"/>
        </w:rPr>
        <w:t xml:space="preserve"> </w:t>
      </w:r>
      <w:r w:rsidRPr="005C4AEB">
        <w:rPr>
          <w:rFonts w:eastAsia="Calibri" w:cs="Arial"/>
          <w:spacing w:val="-2"/>
          <w:szCs w:val="22"/>
        </w:rPr>
        <w:t>port</w:t>
      </w:r>
      <w:r w:rsidRPr="005C4AEB">
        <w:rPr>
          <w:rFonts w:eastAsia="Calibri" w:cs="Arial"/>
          <w:spacing w:val="6"/>
          <w:szCs w:val="22"/>
        </w:rPr>
        <w:t xml:space="preserve"> </w:t>
      </w:r>
      <w:r w:rsidRPr="005C4AEB">
        <w:rPr>
          <w:rFonts w:eastAsia="Calibri" w:cs="Arial"/>
          <w:spacing w:val="-3"/>
          <w:szCs w:val="22"/>
        </w:rPr>
        <w:t>State</w:t>
      </w:r>
      <w:r w:rsidRPr="005C4AEB">
        <w:rPr>
          <w:rFonts w:eastAsia="Calibri" w:cs="Arial"/>
          <w:spacing w:val="62"/>
          <w:szCs w:val="22"/>
        </w:rPr>
        <w:t xml:space="preserve"> </w:t>
      </w:r>
      <w:r w:rsidRPr="005C4AEB">
        <w:rPr>
          <w:rFonts w:eastAsia="Calibri" w:cs="Arial"/>
          <w:spacing w:val="-3"/>
          <w:szCs w:val="22"/>
        </w:rPr>
        <w:t>control</w:t>
      </w:r>
      <w:r w:rsidRPr="005C4AEB">
        <w:rPr>
          <w:rFonts w:eastAsia="Calibri" w:cs="Arial"/>
          <w:spacing w:val="-5"/>
          <w:szCs w:val="22"/>
        </w:rPr>
        <w:t xml:space="preserve"> </w:t>
      </w:r>
      <w:r w:rsidRPr="005C4AEB">
        <w:rPr>
          <w:rFonts w:eastAsia="Calibri" w:cs="Arial"/>
          <w:spacing w:val="-3"/>
          <w:szCs w:val="22"/>
        </w:rPr>
        <w:t>(PSC)</w:t>
      </w:r>
      <w:r w:rsidRPr="005C4AEB">
        <w:rPr>
          <w:rFonts w:eastAsia="Calibri" w:cs="Arial"/>
          <w:spacing w:val="-1"/>
          <w:szCs w:val="22"/>
        </w:rPr>
        <w:t xml:space="preserve"> </w:t>
      </w:r>
      <w:r w:rsidRPr="005C4AEB">
        <w:rPr>
          <w:rFonts w:eastAsia="Calibri" w:cs="Arial"/>
          <w:spacing w:val="-3"/>
          <w:szCs w:val="22"/>
        </w:rPr>
        <w:t>inspections</w:t>
      </w:r>
      <w:r w:rsidRPr="005C4AEB">
        <w:rPr>
          <w:rFonts w:eastAsia="Calibri" w:cs="Arial"/>
          <w:spacing w:val="-2"/>
          <w:szCs w:val="22"/>
        </w:rPr>
        <w:t xml:space="preserve"> in </w:t>
      </w:r>
      <w:r w:rsidRPr="005C4AEB">
        <w:rPr>
          <w:rFonts w:eastAsia="Calibri" w:cs="Arial"/>
          <w:spacing w:val="-3"/>
          <w:szCs w:val="22"/>
        </w:rPr>
        <w:t>compliance</w:t>
      </w:r>
      <w:r w:rsidRPr="005C4AEB">
        <w:rPr>
          <w:rFonts w:eastAsia="Calibri" w:cs="Arial"/>
          <w:spacing w:val="-2"/>
          <w:szCs w:val="22"/>
        </w:rPr>
        <w:t xml:space="preserve"> </w:t>
      </w:r>
      <w:r w:rsidRPr="005C4AEB">
        <w:rPr>
          <w:rFonts w:eastAsia="Calibri" w:cs="Arial"/>
          <w:spacing w:val="-3"/>
          <w:szCs w:val="22"/>
        </w:rPr>
        <w:t>with</w:t>
      </w:r>
      <w:r w:rsidRPr="005C4AEB">
        <w:rPr>
          <w:rFonts w:eastAsia="Calibri" w:cs="Arial"/>
          <w:spacing w:val="-2"/>
          <w:szCs w:val="22"/>
        </w:rPr>
        <w:t xml:space="preserve"> </w:t>
      </w:r>
      <w:r w:rsidRPr="005C4AEB">
        <w:rPr>
          <w:rFonts w:eastAsia="Calibri" w:cs="Arial"/>
          <w:spacing w:val="-3"/>
          <w:szCs w:val="22"/>
        </w:rPr>
        <w:t>SOLAS 1974</w:t>
      </w:r>
      <w:r w:rsidRPr="005C4AEB">
        <w:rPr>
          <w:rFonts w:eastAsia="Calibri" w:cs="Arial"/>
          <w:spacing w:val="-5"/>
          <w:szCs w:val="22"/>
        </w:rPr>
        <w:t xml:space="preserve"> </w:t>
      </w:r>
      <w:r w:rsidRPr="005C4AEB">
        <w:rPr>
          <w:rFonts w:eastAsia="Calibri" w:cs="Arial"/>
          <w:spacing w:val="-3"/>
          <w:szCs w:val="22"/>
        </w:rPr>
        <w:t>regulation</w:t>
      </w:r>
      <w:r w:rsidRPr="005C4AEB">
        <w:rPr>
          <w:rFonts w:eastAsia="Calibri" w:cs="Arial"/>
          <w:spacing w:val="-2"/>
          <w:szCs w:val="22"/>
        </w:rPr>
        <w:t xml:space="preserve"> </w:t>
      </w:r>
      <w:r w:rsidRPr="005C4AEB">
        <w:rPr>
          <w:rFonts w:eastAsia="Calibri" w:cs="Arial"/>
          <w:spacing w:val="-3"/>
          <w:szCs w:val="22"/>
        </w:rPr>
        <w:t>V/14 (manning)</w:t>
      </w:r>
      <w:r w:rsidRPr="005C4AEB">
        <w:rPr>
          <w:rFonts w:eastAsia="Calibri" w:cs="Arial"/>
          <w:spacing w:val="-4"/>
          <w:szCs w:val="22"/>
        </w:rPr>
        <w:t xml:space="preserve"> </w:t>
      </w:r>
      <w:r w:rsidRPr="005C4AEB">
        <w:rPr>
          <w:rFonts w:eastAsia="Calibri" w:cs="Arial"/>
          <w:spacing w:val="-2"/>
          <w:szCs w:val="22"/>
        </w:rPr>
        <w:t>and STCW 1978 regulation I/2 (seafarer certification)</w:t>
      </w:r>
      <w:r w:rsidRPr="005C4AEB">
        <w:rPr>
          <w:rFonts w:eastAsia="Calibri" w:cs="Arial"/>
          <w:spacing w:val="-4"/>
          <w:szCs w:val="22"/>
        </w:rPr>
        <w:t xml:space="preserve"> and chapter VIII (hours of rest)</w:t>
      </w:r>
      <w:r w:rsidRPr="005C4AEB">
        <w:rPr>
          <w:rFonts w:eastAsia="Calibri" w:cs="Arial"/>
          <w:spacing w:val="-3"/>
          <w:szCs w:val="22"/>
        </w:rPr>
        <w:t>.</w:t>
      </w:r>
    </w:p>
    <w:p w14:paraId="39F86E18" w14:textId="77777777" w:rsidR="005C4AEB" w:rsidRPr="005C4AEB" w:rsidRDefault="005C4AEB" w:rsidP="005C4AEB">
      <w:pPr>
        <w:tabs>
          <w:tab w:val="clear" w:pos="851"/>
        </w:tabs>
        <w:rPr>
          <w:rFonts w:eastAsia="Calibri" w:cs="Arial"/>
          <w:spacing w:val="-3"/>
          <w:szCs w:val="22"/>
        </w:rPr>
      </w:pPr>
    </w:p>
    <w:p w14:paraId="0AA4626B" w14:textId="77777777" w:rsidR="005C4AEB" w:rsidRPr="005C4AEB" w:rsidRDefault="005C4AEB" w:rsidP="005C4AEB">
      <w:pPr>
        <w:tabs>
          <w:tab w:val="clear" w:pos="851"/>
        </w:tabs>
        <w:rPr>
          <w:rFonts w:eastAsia="Calibri" w:cs="Arial"/>
          <w:spacing w:val="-3"/>
          <w:szCs w:val="22"/>
        </w:rPr>
      </w:pPr>
      <w:r w:rsidRPr="005C4AEB">
        <w:rPr>
          <w:rFonts w:eastAsia="Calibri" w:cs="Arial"/>
          <w:b/>
          <w:spacing w:val="-3"/>
          <w:szCs w:val="22"/>
        </w:rPr>
        <w:t>3</w:t>
      </w:r>
      <w:r w:rsidRPr="005C4AEB">
        <w:rPr>
          <w:rFonts w:eastAsia="Calibri" w:cs="Arial"/>
          <w:b/>
          <w:spacing w:val="-3"/>
          <w:szCs w:val="22"/>
        </w:rPr>
        <w:tab/>
        <w:t>APPLICATION</w:t>
      </w:r>
    </w:p>
    <w:p w14:paraId="5F605239" w14:textId="77777777" w:rsidR="005C4AEB" w:rsidRPr="005C4AEB" w:rsidRDefault="005C4AEB" w:rsidP="005C4AEB">
      <w:pPr>
        <w:tabs>
          <w:tab w:val="clear" w:pos="851"/>
        </w:tabs>
        <w:rPr>
          <w:rFonts w:eastAsia="Calibri" w:cs="Arial"/>
          <w:spacing w:val="-3"/>
          <w:szCs w:val="22"/>
        </w:rPr>
      </w:pPr>
    </w:p>
    <w:p w14:paraId="0D3F4D1F" w14:textId="77777777" w:rsidR="005C4AEB" w:rsidRPr="005C4AEB" w:rsidRDefault="005C4AEB" w:rsidP="005C4AEB">
      <w:pPr>
        <w:rPr>
          <w:rFonts w:eastAsia="Calibri" w:cs="Arial"/>
          <w:spacing w:val="-1"/>
          <w:szCs w:val="22"/>
        </w:rPr>
      </w:pPr>
      <w:r w:rsidRPr="005C4AEB">
        <w:rPr>
          <w:rFonts w:eastAsia="Calibri" w:cs="Arial"/>
          <w:spacing w:val="-3"/>
          <w:szCs w:val="22"/>
        </w:rPr>
        <w:t>3.1</w:t>
      </w:r>
      <w:r w:rsidRPr="005C4AEB">
        <w:rPr>
          <w:rFonts w:eastAsia="Calibri" w:cs="Arial"/>
          <w:spacing w:val="-3"/>
          <w:szCs w:val="22"/>
        </w:rPr>
        <w:tab/>
      </w:r>
      <w:r w:rsidRPr="005C4AEB">
        <w:rPr>
          <w:rFonts w:eastAsia="Calibri" w:cs="Arial"/>
          <w:spacing w:val="-1"/>
          <w:szCs w:val="22"/>
        </w:rPr>
        <w:t>SOLAS 1974</w:t>
      </w:r>
      <w:r w:rsidRPr="005C4AEB">
        <w:rPr>
          <w:rFonts w:eastAsia="Calibri" w:cs="Arial"/>
          <w:spacing w:val="7"/>
          <w:szCs w:val="22"/>
        </w:rPr>
        <w:t xml:space="preserve"> </w:t>
      </w:r>
      <w:r w:rsidRPr="005C4AEB">
        <w:rPr>
          <w:rFonts w:eastAsia="Calibri" w:cs="Arial"/>
          <w:spacing w:val="-1"/>
          <w:szCs w:val="22"/>
        </w:rPr>
        <w:t>regulation</w:t>
      </w:r>
      <w:r w:rsidRPr="005C4AEB">
        <w:rPr>
          <w:rFonts w:eastAsia="Calibri" w:cs="Arial"/>
          <w:spacing w:val="7"/>
          <w:szCs w:val="22"/>
        </w:rPr>
        <w:t xml:space="preserve"> </w:t>
      </w:r>
      <w:r w:rsidRPr="005C4AEB">
        <w:rPr>
          <w:rFonts w:eastAsia="Calibri" w:cs="Arial"/>
          <w:spacing w:val="-1"/>
          <w:szCs w:val="22"/>
        </w:rPr>
        <w:t>V/14.2</w:t>
      </w:r>
      <w:r w:rsidRPr="005C4AEB">
        <w:rPr>
          <w:rFonts w:eastAsia="Calibri" w:cs="Arial"/>
          <w:spacing w:val="7"/>
          <w:szCs w:val="22"/>
        </w:rPr>
        <w:t xml:space="preserve"> </w:t>
      </w:r>
      <w:r w:rsidRPr="005C4AEB">
        <w:rPr>
          <w:rFonts w:eastAsia="Calibri" w:cs="Arial"/>
          <w:szCs w:val="22"/>
        </w:rPr>
        <w:t>only</w:t>
      </w:r>
      <w:r w:rsidRPr="005C4AEB">
        <w:rPr>
          <w:rFonts w:eastAsia="Calibri" w:cs="Arial"/>
          <w:spacing w:val="5"/>
          <w:szCs w:val="22"/>
        </w:rPr>
        <w:t xml:space="preserve"> </w:t>
      </w:r>
      <w:r w:rsidRPr="005C4AEB">
        <w:rPr>
          <w:rFonts w:eastAsia="Calibri" w:cs="Arial"/>
          <w:spacing w:val="-1"/>
          <w:szCs w:val="22"/>
        </w:rPr>
        <w:t>applies</w:t>
      </w:r>
      <w:r w:rsidRPr="005C4AEB">
        <w:rPr>
          <w:rFonts w:eastAsia="Calibri" w:cs="Arial"/>
          <w:spacing w:val="7"/>
          <w:szCs w:val="22"/>
        </w:rPr>
        <w:t xml:space="preserve"> </w:t>
      </w:r>
      <w:r w:rsidRPr="005C4AEB">
        <w:rPr>
          <w:rFonts w:eastAsia="Calibri" w:cs="Arial"/>
          <w:szCs w:val="22"/>
        </w:rPr>
        <w:t>to</w:t>
      </w:r>
      <w:r w:rsidRPr="005C4AEB">
        <w:rPr>
          <w:rFonts w:eastAsia="Calibri" w:cs="Arial"/>
          <w:spacing w:val="7"/>
          <w:szCs w:val="22"/>
        </w:rPr>
        <w:t xml:space="preserve"> </w:t>
      </w:r>
      <w:r w:rsidRPr="005C4AEB">
        <w:rPr>
          <w:rFonts w:eastAsia="Calibri" w:cs="Arial"/>
          <w:spacing w:val="-1"/>
          <w:szCs w:val="22"/>
        </w:rPr>
        <w:t>ships</w:t>
      </w:r>
      <w:r w:rsidRPr="005C4AEB">
        <w:rPr>
          <w:rFonts w:eastAsia="Calibri" w:cs="Arial"/>
          <w:spacing w:val="7"/>
          <w:szCs w:val="22"/>
        </w:rPr>
        <w:t xml:space="preserve"> </w:t>
      </w:r>
      <w:r w:rsidRPr="005C4AEB">
        <w:rPr>
          <w:rFonts w:eastAsia="Calibri" w:cs="Arial"/>
          <w:spacing w:val="-1"/>
          <w:szCs w:val="22"/>
        </w:rPr>
        <w:t>covered</w:t>
      </w:r>
      <w:r w:rsidRPr="005C4AEB">
        <w:rPr>
          <w:rFonts w:eastAsia="Calibri" w:cs="Arial"/>
          <w:spacing w:val="7"/>
          <w:szCs w:val="22"/>
        </w:rPr>
        <w:t xml:space="preserve"> </w:t>
      </w:r>
      <w:r w:rsidRPr="005C4AEB">
        <w:rPr>
          <w:rFonts w:eastAsia="Calibri" w:cs="Arial"/>
          <w:szCs w:val="22"/>
        </w:rPr>
        <w:t>by</w:t>
      </w:r>
      <w:r w:rsidRPr="005C4AEB">
        <w:rPr>
          <w:rFonts w:eastAsia="Calibri" w:cs="Arial"/>
          <w:spacing w:val="5"/>
          <w:szCs w:val="22"/>
        </w:rPr>
        <w:t xml:space="preserve"> </w:t>
      </w:r>
      <w:r w:rsidRPr="005C4AEB">
        <w:rPr>
          <w:rFonts w:eastAsia="Calibri" w:cs="Arial"/>
          <w:szCs w:val="22"/>
        </w:rPr>
        <w:t>chapter</w:t>
      </w:r>
      <w:r w:rsidRPr="005C4AEB">
        <w:rPr>
          <w:rFonts w:eastAsia="Calibri" w:cs="Arial"/>
          <w:spacing w:val="9"/>
          <w:szCs w:val="22"/>
        </w:rPr>
        <w:t xml:space="preserve"> </w:t>
      </w:r>
      <w:r w:rsidRPr="005C4AEB">
        <w:rPr>
          <w:rFonts w:eastAsia="Calibri" w:cs="Arial"/>
          <w:szCs w:val="22"/>
        </w:rPr>
        <w:t>I</w:t>
      </w:r>
      <w:r w:rsidRPr="005C4AEB">
        <w:rPr>
          <w:rFonts w:eastAsia="Calibri" w:cs="Arial"/>
          <w:spacing w:val="9"/>
          <w:szCs w:val="22"/>
        </w:rPr>
        <w:t xml:space="preserve"> </w:t>
      </w:r>
      <w:r w:rsidRPr="005C4AEB">
        <w:rPr>
          <w:rFonts w:eastAsia="Calibri" w:cs="Arial"/>
          <w:szCs w:val="22"/>
        </w:rPr>
        <w:t>of</w:t>
      </w:r>
      <w:r w:rsidRPr="005C4AEB">
        <w:rPr>
          <w:rFonts w:eastAsia="Calibri" w:cs="Arial"/>
          <w:spacing w:val="11"/>
          <w:szCs w:val="22"/>
        </w:rPr>
        <w:t xml:space="preserve"> </w:t>
      </w:r>
      <w:r w:rsidRPr="005C4AEB">
        <w:rPr>
          <w:rFonts w:eastAsia="Calibri" w:cs="Arial"/>
          <w:spacing w:val="-2"/>
          <w:szCs w:val="22"/>
        </w:rPr>
        <w:t>SOLAS 1974.</w:t>
      </w:r>
      <w:r w:rsidRPr="005C4AEB">
        <w:rPr>
          <w:rFonts w:eastAsia="Calibri" w:cs="Arial"/>
          <w:spacing w:val="6"/>
          <w:szCs w:val="22"/>
        </w:rPr>
        <w:t xml:space="preserve"> </w:t>
      </w:r>
      <w:r w:rsidRPr="005C4AEB">
        <w:rPr>
          <w:rFonts w:eastAsia="Calibri" w:cs="Arial"/>
          <w:spacing w:val="-2"/>
          <w:szCs w:val="22"/>
        </w:rPr>
        <w:t>STCW</w:t>
      </w:r>
      <w:r w:rsidRPr="005C4AEB">
        <w:rPr>
          <w:rFonts w:eastAsia="Calibri" w:cs="Arial"/>
          <w:spacing w:val="34"/>
          <w:szCs w:val="22"/>
        </w:rPr>
        <w:t> </w:t>
      </w:r>
      <w:r w:rsidRPr="005C4AEB">
        <w:rPr>
          <w:rFonts w:eastAsia="Calibri" w:cs="Arial"/>
          <w:szCs w:val="22"/>
        </w:rPr>
        <w:t>1978</w:t>
      </w:r>
      <w:r w:rsidRPr="005C4AEB">
        <w:rPr>
          <w:rFonts w:eastAsia="Calibri" w:cs="Arial"/>
          <w:spacing w:val="34"/>
          <w:szCs w:val="22"/>
        </w:rPr>
        <w:t>,</w:t>
      </w:r>
      <w:r w:rsidRPr="005C4AEB">
        <w:rPr>
          <w:rFonts w:eastAsia="Calibri" w:cs="Arial"/>
          <w:spacing w:val="29"/>
          <w:szCs w:val="22"/>
        </w:rPr>
        <w:t xml:space="preserve"> </w:t>
      </w:r>
      <w:r w:rsidRPr="005C4AEB">
        <w:rPr>
          <w:rFonts w:eastAsia="Calibri" w:cs="Arial"/>
          <w:szCs w:val="22"/>
        </w:rPr>
        <w:t>as</w:t>
      </w:r>
      <w:r w:rsidRPr="005C4AEB">
        <w:rPr>
          <w:rFonts w:eastAsia="Calibri" w:cs="Arial"/>
          <w:spacing w:val="29"/>
          <w:szCs w:val="22"/>
        </w:rPr>
        <w:t xml:space="preserve"> </w:t>
      </w:r>
      <w:r w:rsidRPr="005C4AEB">
        <w:rPr>
          <w:rFonts w:eastAsia="Calibri" w:cs="Arial"/>
          <w:spacing w:val="-1"/>
          <w:szCs w:val="22"/>
        </w:rPr>
        <w:t>amended,</w:t>
      </w:r>
      <w:r w:rsidRPr="005C4AEB">
        <w:rPr>
          <w:rFonts w:eastAsia="Calibri" w:cs="Arial"/>
          <w:spacing w:val="29"/>
          <w:szCs w:val="22"/>
        </w:rPr>
        <w:t xml:space="preserve"> </w:t>
      </w:r>
      <w:r w:rsidRPr="005C4AEB">
        <w:rPr>
          <w:rFonts w:eastAsia="Calibri" w:cs="Arial"/>
          <w:spacing w:val="-1"/>
          <w:szCs w:val="22"/>
        </w:rPr>
        <w:t>applies</w:t>
      </w:r>
      <w:r w:rsidRPr="005C4AEB">
        <w:rPr>
          <w:rFonts w:eastAsia="Calibri" w:cs="Arial"/>
          <w:spacing w:val="29"/>
          <w:szCs w:val="22"/>
        </w:rPr>
        <w:t xml:space="preserve"> </w:t>
      </w:r>
      <w:r w:rsidRPr="005C4AEB">
        <w:rPr>
          <w:rFonts w:eastAsia="Calibri" w:cs="Arial"/>
          <w:szCs w:val="22"/>
        </w:rPr>
        <w:t>to</w:t>
      </w:r>
      <w:r w:rsidRPr="005C4AEB">
        <w:rPr>
          <w:rFonts w:eastAsia="Calibri" w:cs="Arial"/>
          <w:spacing w:val="29"/>
          <w:szCs w:val="22"/>
        </w:rPr>
        <w:t xml:space="preserve"> </w:t>
      </w:r>
      <w:r w:rsidRPr="005C4AEB">
        <w:rPr>
          <w:rFonts w:eastAsia="Calibri" w:cs="Arial"/>
          <w:spacing w:val="-1"/>
          <w:szCs w:val="22"/>
        </w:rPr>
        <w:t>seafarers serving on board seagoing</w:t>
      </w:r>
      <w:r w:rsidRPr="005C4AEB">
        <w:rPr>
          <w:rFonts w:eastAsia="Calibri" w:cs="Arial"/>
          <w:spacing w:val="31"/>
          <w:szCs w:val="22"/>
        </w:rPr>
        <w:t xml:space="preserve"> </w:t>
      </w:r>
      <w:r w:rsidRPr="005C4AEB">
        <w:rPr>
          <w:rFonts w:eastAsia="Calibri" w:cs="Arial"/>
          <w:spacing w:val="-1"/>
          <w:szCs w:val="22"/>
        </w:rPr>
        <w:t>ships.</w:t>
      </w:r>
      <w:r w:rsidRPr="005C4AEB">
        <w:rPr>
          <w:rFonts w:eastAsia="Calibri" w:cs="Arial"/>
          <w:spacing w:val="28"/>
          <w:szCs w:val="22"/>
        </w:rPr>
        <w:t xml:space="preserve"> </w:t>
      </w:r>
      <w:r w:rsidRPr="005C4AEB">
        <w:rPr>
          <w:rFonts w:eastAsia="Calibri" w:cs="Arial"/>
          <w:szCs w:val="22"/>
        </w:rPr>
        <w:t>The</w:t>
      </w:r>
      <w:r w:rsidRPr="005C4AEB">
        <w:rPr>
          <w:rFonts w:eastAsia="Calibri" w:cs="Arial"/>
          <w:spacing w:val="26"/>
          <w:szCs w:val="22"/>
        </w:rPr>
        <w:t xml:space="preserve"> </w:t>
      </w:r>
      <w:r w:rsidRPr="005C4AEB">
        <w:rPr>
          <w:rFonts w:eastAsia="Calibri" w:cs="Arial"/>
          <w:spacing w:val="-1"/>
          <w:szCs w:val="22"/>
        </w:rPr>
        <w:t>STCW</w:t>
      </w:r>
      <w:r w:rsidRPr="005C4AEB">
        <w:rPr>
          <w:rFonts w:eastAsia="Calibri" w:cs="Arial"/>
          <w:spacing w:val="32"/>
          <w:szCs w:val="22"/>
        </w:rPr>
        <w:t xml:space="preserve"> </w:t>
      </w:r>
      <w:r w:rsidRPr="005C4AEB">
        <w:rPr>
          <w:rFonts w:eastAsia="Calibri" w:cs="Arial"/>
          <w:szCs w:val="22"/>
        </w:rPr>
        <w:t>Code</w:t>
      </w:r>
      <w:r w:rsidRPr="005C4AEB">
        <w:rPr>
          <w:rFonts w:eastAsia="Calibri" w:cs="Arial"/>
          <w:spacing w:val="26"/>
          <w:szCs w:val="22"/>
        </w:rPr>
        <w:t xml:space="preserve"> </w:t>
      </w:r>
      <w:r w:rsidRPr="005C4AEB">
        <w:rPr>
          <w:rFonts w:eastAsia="Calibri" w:cs="Arial"/>
          <w:spacing w:val="-1"/>
          <w:szCs w:val="22"/>
        </w:rPr>
        <w:t>is</w:t>
      </w:r>
      <w:r w:rsidRPr="005C4AEB">
        <w:rPr>
          <w:rFonts w:eastAsia="Calibri" w:cs="Arial"/>
          <w:spacing w:val="29"/>
          <w:szCs w:val="22"/>
        </w:rPr>
        <w:t xml:space="preserve"> </w:t>
      </w:r>
      <w:r w:rsidRPr="005C4AEB">
        <w:rPr>
          <w:rFonts w:eastAsia="Calibri" w:cs="Arial"/>
          <w:spacing w:val="-2"/>
          <w:szCs w:val="22"/>
        </w:rPr>
        <w:t>divided</w:t>
      </w:r>
      <w:r w:rsidRPr="005C4AEB">
        <w:rPr>
          <w:rFonts w:eastAsia="Calibri" w:cs="Arial"/>
          <w:spacing w:val="45"/>
          <w:szCs w:val="22"/>
        </w:rPr>
        <w:t xml:space="preserve"> </w:t>
      </w:r>
      <w:r w:rsidRPr="005C4AEB">
        <w:rPr>
          <w:rFonts w:eastAsia="Calibri" w:cs="Arial"/>
          <w:spacing w:val="-1"/>
          <w:szCs w:val="22"/>
        </w:rPr>
        <w:t>into</w:t>
      </w:r>
      <w:r w:rsidRPr="005C4AEB">
        <w:rPr>
          <w:rFonts w:eastAsia="Calibri" w:cs="Arial"/>
          <w:spacing w:val="44"/>
          <w:szCs w:val="22"/>
        </w:rPr>
        <w:t xml:space="preserve"> </w:t>
      </w:r>
      <w:r w:rsidRPr="005C4AEB">
        <w:rPr>
          <w:rFonts w:eastAsia="Calibri" w:cs="Arial"/>
          <w:szCs w:val="22"/>
        </w:rPr>
        <w:t>a</w:t>
      </w:r>
      <w:r w:rsidRPr="005C4AEB">
        <w:rPr>
          <w:rFonts w:eastAsia="Calibri" w:cs="Arial"/>
          <w:spacing w:val="43"/>
          <w:szCs w:val="22"/>
        </w:rPr>
        <w:t xml:space="preserve"> </w:t>
      </w:r>
      <w:r w:rsidRPr="005C4AEB">
        <w:rPr>
          <w:rFonts w:eastAsia="Calibri" w:cs="Arial"/>
          <w:spacing w:val="-1"/>
          <w:szCs w:val="22"/>
        </w:rPr>
        <w:t>mandatory</w:t>
      </w:r>
      <w:r w:rsidRPr="005C4AEB">
        <w:rPr>
          <w:rFonts w:eastAsia="Calibri" w:cs="Arial"/>
          <w:spacing w:val="42"/>
          <w:szCs w:val="22"/>
        </w:rPr>
        <w:t xml:space="preserve"> </w:t>
      </w:r>
      <w:r w:rsidRPr="005C4AEB">
        <w:rPr>
          <w:rFonts w:eastAsia="Calibri" w:cs="Arial"/>
          <w:szCs w:val="22"/>
        </w:rPr>
        <w:t>part</w:t>
      </w:r>
      <w:r w:rsidRPr="005C4AEB">
        <w:rPr>
          <w:rFonts w:eastAsia="Calibri" w:cs="Arial"/>
          <w:spacing w:val="42"/>
          <w:szCs w:val="22"/>
        </w:rPr>
        <w:t xml:space="preserve"> </w:t>
      </w:r>
      <w:r w:rsidRPr="005C4AEB">
        <w:rPr>
          <w:rFonts w:eastAsia="Calibri" w:cs="Arial"/>
          <w:szCs w:val="22"/>
        </w:rPr>
        <w:t>A</w:t>
      </w:r>
      <w:r w:rsidRPr="005C4AEB">
        <w:rPr>
          <w:rFonts w:eastAsia="Calibri" w:cs="Arial"/>
          <w:spacing w:val="43"/>
          <w:szCs w:val="22"/>
        </w:rPr>
        <w:t xml:space="preserve"> </w:t>
      </w:r>
      <w:r w:rsidRPr="005C4AEB">
        <w:rPr>
          <w:rFonts w:eastAsia="Calibri" w:cs="Arial"/>
          <w:spacing w:val="-1"/>
          <w:szCs w:val="22"/>
        </w:rPr>
        <w:t>and</w:t>
      </w:r>
      <w:r w:rsidRPr="005C4AEB">
        <w:rPr>
          <w:rFonts w:eastAsia="Calibri" w:cs="Arial"/>
          <w:spacing w:val="43"/>
          <w:szCs w:val="22"/>
        </w:rPr>
        <w:t xml:space="preserve"> </w:t>
      </w:r>
      <w:r w:rsidRPr="005C4AEB">
        <w:rPr>
          <w:rFonts w:eastAsia="Calibri" w:cs="Arial"/>
          <w:szCs w:val="22"/>
        </w:rPr>
        <w:t>a</w:t>
      </w:r>
      <w:r w:rsidRPr="005C4AEB">
        <w:rPr>
          <w:rFonts w:eastAsia="Calibri" w:cs="Arial"/>
          <w:spacing w:val="44"/>
          <w:szCs w:val="22"/>
        </w:rPr>
        <w:t xml:space="preserve"> </w:t>
      </w:r>
      <w:r w:rsidRPr="005C4AEB">
        <w:rPr>
          <w:rFonts w:eastAsia="Calibri" w:cs="Arial"/>
          <w:spacing w:val="-1"/>
          <w:szCs w:val="22"/>
        </w:rPr>
        <w:t>non-mandatory</w:t>
      </w:r>
      <w:r w:rsidRPr="005C4AEB">
        <w:rPr>
          <w:rFonts w:eastAsia="Calibri" w:cs="Arial"/>
          <w:spacing w:val="42"/>
          <w:szCs w:val="22"/>
        </w:rPr>
        <w:t xml:space="preserve"> </w:t>
      </w:r>
      <w:r w:rsidRPr="005C4AEB">
        <w:rPr>
          <w:rFonts w:eastAsia="Calibri" w:cs="Arial"/>
          <w:spacing w:val="-1"/>
          <w:szCs w:val="22"/>
        </w:rPr>
        <w:t>part</w:t>
      </w:r>
      <w:r w:rsidRPr="005C4AEB">
        <w:rPr>
          <w:rFonts w:eastAsia="Calibri" w:cs="Arial"/>
          <w:spacing w:val="45"/>
          <w:szCs w:val="22"/>
        </w:rPr>
        <w:t xml:space="preserve"> </w:t>
      </w:r>
      <w:r w:rsidRPr="005C4AEB">
        <w:rPr>
          <w:rFonts w:eastAsia="Calibri" w:cs="Arial"/>
          <w:spacing w:val="-1"/>
          <w:szCs w:val="22"/>
        </w:rPr>
        <w:t>B.</w:t>
      </w:r>
      <w:r w:rsidRPr="005C4AEB">
        <w:rPr>
          <w:rFonts w:eastAsia="Calibri" w:cs="Arial"/>
          <w:spacing w:val="42"/>
          <w:szCs w:val="22"/>
        </w:rPr>
        <w:t xml:space="preserve"> </w:t>
      </w:r>
      <w:r w:rsidRPr="005C4AEB">
        <w:rPr>
          <w:rFonts w:eastAsia="Calibri" w:cs="Arial"/>
          <w:spacing w:val="-1"/>
          <w:szCs w:val="22"/>
        </w:rPr>
        <w:t>Part</w:t>
      </w:r>
      <w:r w:rsidRPr="005C4AEB">
        <w:rPr>
          <w:rFonts w:eastAsia="Calibri" w:cs="Arial"/>
          <w:spacing w:val="45"/>
          <w:szCs w:val="22"/>
        </w:rPr>
        <w:t xml:space="preserve"> </w:t>
      </w:r>
      <w:r w:rsidRPr="005C4AEB">
        <w:rPr>
          <w:rFonts w:eastAsia="Calibri" w:cs="Arial"/>
          <w:szCs w:val="22"/>
        </w:rPr>
        <w:t>B</w:t>
      </w:r>
      <w:r w:rsidRPr="005C4AEB">
        <w:rPr>
          <w:rFonts w:eastAsia="Calibri" w:cs="Arial"/>
          <w:spacing w:val="43"/>
          <w:szCs w:val="22"/>
        </w:rPr>
        <w:t xml:space="preserve"> </w:t>
      </w:r>
      <w:r w:rsidRPr="005C4AEB">
        <w:rPr>
          <w:rFonts w:eastAsia="Calibri" w:cs="Arial"/>
          <w:spacing w:val="-2"/>
          <w:szCs w:val="22"/>
        </w:rPr>
        <w:t>of</w:t>
      </w:r>
      <w:r w:rsidRPr="005C4AEB">
        <w:rPr>
          <w:rFonts w:eastAsia="Calibri" w:cs="Arial"/>
          <w:spacing w:val="45"/>
          <w:szCs w:val="22"/>
        </w:rPr>
        <w:t xml:space="preserve"> </w:t>
      </w:r>
      <w:r w:rsidRPr="005C4AEB">
        <w:rPr>
          <w:rFonts w:eastAsia="Calibri" w:cs="Arial"/>
          <w:szCs w:val="22"/>
        </w:rPr>
        <w:t>the</w:t>
      </w:r>
      <w:r w:rsidRPr="005C4AEB">
        <w:rPr>
          <w:rFonts w:eastAsia="Calibri" w:cs="Arial"/>
          <w:spacing w:val="40"/>
          <w:szCs w:val="22"/>
        </w:rPr>
        <w:t xml:space="preserve"> </w:t>
      </w:r>
      <w:r w:rsidRPr="005C4AEB">
        <w:rPr>
          <w:rFonts w:eastAsia="Calibri" w:cs="Arial"/>
          <w:spacing w:val="-2"/>
          <w:szCs w:val="22"/>
        </w:rPr>
        <w:t>STCW</w:t>
      </w:r>
      <w:r w:rsidRPr="005C4AEB">
        <w:rPr>
          <w:rFonts w:eastAsia="Calibri" w:cs="Arial"/>
          <w:spacing w:val="48"/>
          <w:szCs w:val="22"/>
        </w:rPr>
        <w:t xml:space="preserve"> </w:t>
      </w:r>
      <w:r w:rsidRPr="005C4AEB">
        <w:rPr>
          <w:rFonts w:eastAsia="Calibri" w:cs="Arial"/>
          <w:spacing w:val="-1"/>
          <w:szCs w:val="22"/>
        </w:rPr>
        <w:t>Code</w:t>
      </w:r>
      <w:r w:rsidRPr="005C4AEB">
        <w:rPr>
          <w:rFonts w:eastAsia="Calibri" w:cs="Arial"/>
          <w:spacing w:val="43"/>
          <w:szCs w:val="22"/>
        </w:rPr>
        <w:t xml:space="preserve"> </w:t>
      </w:r>
      <w:r w:rsidRPr="005C4AEB">
        <w:rPr>
          <w:rFonts w:eastAsia="Calibri" w:cs="Arial"/>
          <w:spacing w:val="-1"/>
          <w:szCs w:val="22"/>
        </w:rPr>
        <w:t>is</w:t>
      </w:r>
      <w:r w:rsidRPr="005C4AEB">
        <w:rPr>
          <w:rFonts w:eastAsia="Calibri" w:cs="Arial"/>
          <w:spacing w:val="44"/>
          <w:szCs w:val="22"/>
        </w:rPr>
        <w:t xml:space="preserve"> </w:t>
      </w:r>
      <w:r w:rsidRPr="005C4AEB">
        <w:rPr>
          <w:rFonts w:eastAsia="Calibri" w:cs="Arial"/>
          <w:spacing w:val="-2"/>
          <w:szCs w:val="22"/>
        </w:rPr>
        <w:t>not</w:t>
      </w:r>
      <w:r w:rsidRPr="005C4AEB">
        <w:rPr>
          <w:rFonts w:eastAsia="Calibri" w:cs="Arial"/>
          <w:spacing w:val="57"/>
          <w:szCs w:val="22"/>
        </w:rPr>
        <w:t xml:space="preserve"> </w:t>
      </w:r>
      <w:r w:rsidRPr="005C4AEB">
        <w:rPr>
          <w:rFonts w:eastAsia="Calibri" w:cs="Arial"/>
          <w:spacing w:val="-1"/>
          <w:szCs w:val="22"/>
        </w:rPr>
        <w:t>applicable</w:t>
      </w:r>
      <w:r w:rsidRPr="005C4AEB">
        <w:rPr>
          <w:rFonts w:eastAsia="Calibri" w:cs="Arial"/>
          <w:szCs w:val="22"/>
        </w:rPr>
        <w:t xml:space="preserve"> </w:t>
      </w:r>
      <w:r w:rsidRPr="005C4AEB">
        <w:rPr>
          <w:rFonts w:eastAsia="Calibri" w:cs="Arial"/>
          <w:spacing w:val="-1"/>
          <w:szCs w:val="22"/>
        </w:rPr>
        <w:t>during</w:t>
      </w:r>
      <w:r w:rsidRPr="005C4AEB">
        <w:rPr>
          <w:rFonts w:eastAsia="Calibri" w:cs="Arial"/>
          <w:szCs w:val="22"/>
        </w:rPr>
        <w:t xml:space="preserve"> the </w:t>
      </w:r>
      <w:r w:rsidRPr="005C4AEB">
        <w:rPr>
          <w:rFonts w:eastAsia="Calibri" w:cs="Arial"/>
          <w:spacing w:val="-1"/>
          <w:szCs w:val="22"/>
        </w:rPr>
        <w:t>inspection.</w:t>
      </w:r>
    </w:p>
    <w:p w14:paraId="507E4DC4" w14:textId="77777777" w:rsidR="005C4AEB" w:rsidRPr="005C4AEB" w:rsidRDefault="005C4AEB" w:rsidP="005C4AEB">
      <w:pPr>
        <w:tabs>
          <w:tab w:val="clear" w:pos="851"/>
        </w:tabs>
        <w:rPr>
          <w:rFonts w:eastAsia="Calibri" w:cs="Arial"/>
          <w:spacing w:val="-1"/>
          <w:szCs w:val="22"/>
        </w:rPr>
      </w:pPr>
    </w:p>
    <w:p w14:paraId="187A3830" w14:textId="77777777" w:rsidR="005C4AEB" w:rsidRPr="005C4AEB" w:rsidRDefault="005C4AEB" w:rsidP="005C4AEB">
      <w:pPr>
        <w:tabs>
          <w:tab w:val="clear" w:pos="851"/>
        </w:tabs>
        <w:rPr>
          <w:rFonts w:eastAsia="Arial"/>
          <w:szCs w:val="22"/>
        </w:rPr>
      </w:pPr>
      <w:r w:rsidRPr="005C4AEB">
        <w:rPr>
          <w:rFonts w:eastAsia="Arial"/>
          <w:szCs w:val="22"/>
        </w:rPr>
        <w:t>3.2</w:t>
      </w:r>
      <w:r w:rsidRPr="005C4AEB">
        <w:rPr>
          <w:rFonts w:eastAsia="Arial"/>
          <w:szCs w:val="22"/>
        </w:rPr>
        <w:tab/>
        <w:t>All passenger ships regardless of size and all other ships of 500 gross tonnage or more should have a minimum safe manning document or equivalent on board issued by the flag State.</w:t>
      </w:r>
    </w:p>
    <w:p w14:paraId="23CA5711" w14:textId="77777777" w:rsidR="005C4AEB" w:rsidRPr="005C4AEB" w:rsidRDefault="005C4AEB" w:rsidP="005C4AEB">
      <w:pPr>
        <w:tabs>
          <w:tab w:val="clear" w:pos="851"/>
        </w:tabs>
        <w:rPr>
          <w:rFonts w:eastAsia="Arial"/>
          <w:szCs w:val="22"/>
        </w:rPr>
      </w:pPr>
    </w:p>
    <w:p w14:paraId="247AE18C" w14:textId="77777777" w:rsidR="005C4AEB" w:rsidRPr="005C4AEB" w:rsidRDefault="005C4AEB" w:rsidP="005C4AEB">
      <w:pPr>
        <w:tabs>
          <w:tab w:val="clear" w:pos="851"/>
        </w:tabs>
        <w:rPr>
          <w:rFonts w:eastAsia="Arial"/>
          <w:szCs w:val="22"/>
        </w:rPr>
      </w:pPr>
      <w:r w:rsidRPr="005C4AEB">
        <w:rPr>
          <w:rFonts w:eastAsia="Arial"/>
          <w:szCs w:val="22"/>
        </w:rPr>
        <w:t>3.3</w:t>
      </w:r>
      <w:r w:rsidRPr="005C4AEB">
        <w:rPr>
          <w:rFonts w:eastAsia="Arial"/>
          <w:szCs w:val="22"/>
        </w:rPr>
        <w:tab/>
      </w:r>
      <w:r w:rsidRPr="005C4AEB">
        <w:rPr>
          <w:rFonts w:eastAsia="Arial"/>
          <w:spacing w:val="-1"/>
          <w:szCs w:val="22"/>
        </w:rPr>
        <w:t>Any</w:t>
      </w:r>
      <w:r w:rsidRPr="005C4AEB">
        <w:rPr>
          <w:rFonts w:eastAsia="Arial"/>
          <w:spacing w:val="15"/>
          <w:szCs w:val="22"/>
        </w:rPr>
        <w:t xml:space="preserve"> </w:t>
      </w:r>
      <w:r w:rsidRPr="005C4AEB">
        <w:rPr>
          <w:rFonts w:eastAsia="Arial"/>
          <w:szCs w:val="22"/>
        </w:rPr>
        <w:t>new</w:t>
      </w:r>
      <w:r w:rsidRPr="005C4AEB">
        <w:rPr>
          <w:rFonts w:eastAsia="Arial"/>
          <w:spacing w:val="14"/>
          <w:szCs w:val="22"/>
        </w:rPr>
        <w:t xml:space="preserve"> </w:t>
      </w:r>
      <w:r w:rsidRPr="005C4AEB">
        <w:rPr>
          <w:rFonts w:eastAsia="Arial"/>
          <w:szCs w:val="22"/>
        </w:rPr>
        <w:t>or</w:t>
      </w:r>
      <w:r w:rsidRPr="005C4AEB">
        <w:rPr>
          <w:rFonts w:eastAsia="Arial"/>
          <w:spacing w:val="18"/>
          <w:szCs w:val="22"/>
        </w:rPr>
        <w:t xml:space="preserve"> </w:t>
      </w:r>
      <w:r w:rsidRPr="005C4AEB">
        <w:rPr>
          <w:rFonts w:eastAsia="Arial"/>
          <w:spacing w:val="-1"/>
          <w:szCs w:val="22"/>
        </w:rPr>
        <w:t>single</w:t>
      </w:r>
      <w:r w:rsidRPr="005C4AEB">
        <w:rPr>
          <w:rFonts w:eastAsia="Arial"/>
          <w:spacing w:val="17"/>
          <w:szCs w:val="22"/>
        </w:rPr>
        <w:t xml:space="preserve"> </w:t>
      </w:r>
      <w:r w:rsidRPr="005C4AEB">
        <w:rPr>
          <w:rFonts w:eastAsia="Arial"/>
          <w:spacing w:val="-1"/>
          <w:szCs w:val="22"/>
        </w:rPr>
        <w:t>deficiency</w:t>
      </w:r>
      <w:r w:rsidRPr="005C4AEB">
        <w:rPr>
          <w:rFonts w:eastAsia="Arial"/>
          <w:spacing w:val="15"/>
          <w:szCs w:val="22"/>
        </w:rPr>
        <w:t xml:space="preserve"> </w:t>
      </w:r>
      <w:r w:rsidRPr="005C4AEB">
        <w:rPr>
          <w:rFonts w:eastAsia="Arial"/>
          <w:spacing w:val="-1"/>
          <w:szCs w:val="22"/>
        </w:rPr>
        <w:t>which</w:t>
      </w:r>
      <w:r w:rsidRPr="005C4AEB">
        <w:rPr>
          <w:rFonts w:eastAsia="Arial"/>
          <w:spacing w:val="17"/>
          <w:szCs w:val="22"/>
        </w:rPr>
        <w:t xml:space="preserve"> </w:t>
      </w:r>
      <w:r w:rsidRPr="005C4AEB">
        <w:rPr>
          <w:rFonts w:eastAsia="Arial"/>
          <w:spacing w:val="-1"/>
          <w:szCs w:val="22"/>
        </w:rPr>
        <w:t>is</w:t>
      </w:r>
      <w:r w:rsidRPr="005C4AEB">
        <w:rPr>
          <w:rFonts w:eastAsia="Arial"/>
          <w:spacing w:val="17"/>
          <w:szCs w:val="22"/>
        </w:rPr>
        <w:t xml:space="preserve"> </w:t>
      </w:r>
      <w:r w:rsidRPr="005C4AEB">
        <w:rPr>
          <w:rFonts w:eastAsia="Arial"/>
          <w:spacing w:val="-1"/>
          <w:szCs w:val="22"/>
        </w:rPr>
        <w:t>either</w:t>
      </w:r>
      <w:r w:rsidRPr="005C4AEB">
        <w:rPr>
          <w:rFonts w:eastAsia="Arial"/>
          <w:spacing w:val="18"/>
          <w:szCs w:val="22"/>
        </w:rPr>
        <w:t xml:space="preserve"> </w:t>
      </w:r>
      <w:r w:rsidRPr="005C4AEB">
        <w:rPr>
          <w:rFonts w:eastAsia="Arial"/>
          <w:szCs w:val="22"/>
        </w:rPr>
        <w:t>a</w:t>
      </w:r>
      <w:r w:rsidRPr="005C4AEB">
        <w:rPr>
          <w:rFonts w:eastAsia="Arial"/>
          <w:spacing w:val="15"/>
          <w:szCs w:val="22"/>
        </w:rPr>
        <w:t xml:space="preserve"> </w:t>
      </w:r>
      <w:r w:rsidRPr="005C4AEB">
        <w:rPr>
          <w:rFonts w:eastAsia="Arial"/>
          <w:spacing w:val="-1"/>
          <w:szCs w:val="22"/>
        </w:rPr>
        <w:t>deficiency</w:t>
      </w:r>
      <w:r w:rsidRPr="005C4AEB">
        <w:rPr>
          <w:rFonts w:eastAsia="Arial"/>
          <w:spacing w:val="15"/>
          <w:szCs w:val="22"/>
        </w:rPr>
        <w:t xml:space="preserve"> </w:t>
      </w:r>
      <w:r w:rsidRPr="005C4AEB">
        <w:rPr>
          <w:rFonts w:eastAsia="Arial"/>
          <w:spacing w:val="-1"/>
          <w:szCs w:val="22"/>
        </w:rPr>
        <w:t>related</w:t>
      </w:r>
      <w:r w:rsidRPr="005C4AEB">
        <w:rPr>
          <w:rFonts w:eastAsia="Arial"/>
          <w:spacing w:val="17"/>
          <w:szCs w:val="22"/>
        </w:rPr>
        <w:t xml:space="preserve"> </w:t>
      </w:r>
      <w:r w:rsidRPr="005C4AEB">
        <w:rPr>
          <w:rFonts w:eastAsia="Arial"/>
          <w:szCs w:val="22"/>
        </w:rPr>
        <w:t>to</w:t>
      </w:r>
      <w:r w:rsidRPr="005C4AEB">
        <w:rPr>
          <w:rFonts w:eastAsia="Arial"/>
          <w:spacing w:val="15"/>
          <w:szCs w:val="22"/>
        </w:rPr>
        <w:t xml:space="preserve"> </w:t>
      </w:r>
      <w:r w:rsidRPr="005C4AEB">
        <w:rPr>
          <w:rFonts w:eastAsia="Arial"/>
          <w:spacing w:val="-1"/>
          <w:szCs w:val="22"/>
        </w:rPr>
        <w:t>SOLAS 1974,</w:t>
      </w:r>
      <w:r w:rsidRPr="005C4AEB">
        <w:rPr>
          <w:rFonts w:eastAsia="Arial"/>
          <w:spacing w:val="14"/>
          <w:szCs w:val="22"/>
        </w:rPr>
        <w:t xml:space="preserve"> </w:t>
      </w:r>
      <w:r w:rsidRPr="005C4AEB">
        <w:rPr>
          <w:rFonts w:eastAsia="Arial"/>
          <w:spacing w:val="-3"/>
          <w:szCs w:val="22"/>
        </w:rPr>
        <w:t>STCW</w:t>
      </w:r>
      <w:r w:rsidRPr="005C4AEB">
        <w:rPr>
          <w:rFonts w:eastAsia="Arial"/>
          <w:spacing w:val="37"/>
          <w:szCs w:val="22"/>
        </w:rPr>
        <w:t> </w:t>
      </w:r>
      <w:r w:rsidRPr="005C4AEB">
        <w:rPr>
          <w:rFonts w:eastAsia="Arial"/>
          <w:szCs w:val="22"/>
        </w:rPr>
        <w:t>1978</w:t>
      </w:r>
      <w:r w:rsidRPr="005C4AEB">
        <w:rPr>
          <w:rFonts w:eastAsia="Arial"/>
          <w:spacing w:val="37"/>
          <w:szCs w:val="22"/>
        </w:rPr>
        <w:t xml:space="preserve"> </w:t>
      </w:r>
      <w:r w:rsidRPr="005C4AEB">
        <w:rPr>
          <w:rFonts w:eastAsia="Arial"/>
          <w:szCs w:val="22"/>
        </w:rPr>
        <w:t>or</w:t>
      </w:r>
      <w:r w:rsidRPr="005C4AEB">
        <w:rPr>
          <w:rFonts w:eastAsia="Arial"/>
          <w:spacing w:val="50"/>
          <w:szCs w:val="22"/>
        </w:rPr>
        <w:t xml:space="preserve"> </w:t>
      </w:r>
      <w:r w:rsidRPr="005C4AEB">
        <w:rPr>
          <w:rFonts w:eastAsia="Arial"/>
          <w:spacing w:val="-1"/>
          <w:szCs w:val="22"/>
        </w:rPr>
        <w:t>other</w:t>
      </w:r>
      <w:r w:rsidRPr="005C4AEB">
        <w:rPr>
          <w:rFonts w:eastAsia="Arial"/>
          <w:spacing w:val="48"/>
          <w:szCs w:val="22"/>
        </w:rPr>
        <w:t xml:space="preserve"> </w:t>
      </w:r>
      <w:r w:rsidRPr="005C4AEB">
        <w:rPr>
          <w:rFonts w:eastAsia="Arial"/>
          <w:spacing w:val="-2"/>
          <w:szCs w:val="22"/>
        </w:rPr>
        <w:t>IMO</w:t>
      </w:r>
      <w:r w:rsidRPr="005C4AEB">
        <w:rPr>
          <w:rFonts w:eastAsia="Arial"/>
          <w:spacing w:val="51"/>
          <w:szCs w:val="22"/>
        </w:rPr>
        <w:t xml:space="preserve"> </w:t>
      </w:r>
      <w:r w:rsidRPr="005C4AEB">
        <w:rPr>
          <w:rFonts w:eastAsia="Arial"/>
          <w:spacing w:val="-1"/>
          <w:szCs w:val="22"/>
        </w:rPr>
        <w:t>conventions,</w:t>
      </w:r>
      <w:r w:rsidRPr="005C4AEB">
        <w:rPr>
          <w:rFonts w:eastAsia="Arial"/>
          <w:spacing w:val="50"/>
          <w:szCs w:val="22"/>
        </w:rPr>
        <w:t xml:space="preserve"> </w:t>
      </w:r>
      <w:r w:rsidRPr="005C4AEB">
        <w:rPr>
          <w:rFonts w:eastAsia="Arial"/>
          <w:spacing w:val="-1"/>
          <w:szCs w:val="22"/>
        </w:rPr>
        <w:t>should</w:t>
      </w:r>
      <w:r w:rsidRPr="005C4AEB">
        <w:rPr>
          <w:rFonts w:eastAsia="Arial"/>
          <w:spacing w:val="49"/>
          <w:szCs w:val="22"/>
        </w:rPr>
        <w:t xml:space="preserve"> </w:t>
      </w:r>
      <w:r w:rsidRPr="005C4AEB">
        <w:rPr>
          <w:rFonts w:eastAsia="Arial"/>
          <w:spacing w:val="-1"/>
          <w:szCs w:val="22"/>
        </w:rPr>
        <w:t>preferably</w:t>
      </w:r>
      <w:r w:rsidRPr="005C4AEB">
        <w:rPr>
          <w:rFonts w:eastAsia="Arial"/>
          <w:spacing w:val="47"/>
          <w:szCs w:val="22"/>
        </w:rPr>
        <w:t xml:space="preserve"> </w:t>
      </w:r>
      <w:r w:rsidRPr="005C4AEB">
        <w:rPr>
          <w:rFonts w:eastAsia="Arial"/>
          <w:szCs w:val="22"/>
        </w:rPr>
        <w:t>be</w:t>
      </w:r>
      <w:r w:rsidRPr="005C4AEB">
        <w:rPr>
          <w:rFonts w:eastAsia="Arial"/>
          <w:spacing w:val="51"/>
          <w:szCs w:val="22"/>
        </w:rPr>
        <w:t xml:space="preserve"> </w:t>
      </w:r>
      <w:r w:rsidRPr="005C4AEB">
        <w:rPr>
          <w:rFonts w:eastAsia="Arial"/>
          <w:spacing w:val="-1"/>
          <w:szCs w:val="22"/>
        </w:rPr>
        <w:t>registered</w:t>
      </w:r>
      <w:r w:rsidRPr="005C4AEB">
        <w:rPr>
          <w:rFonts w:eastAsia="Arial"/>
          <w:spacing w:val="49"/>
          <w:szCs w:val="22"/>
        </w:rPr>
        <w:t xml:space="preserve"> </w:t>
      </w:r>
      <w:r w:rsidRPr="005C4AEB">
        <w:rPr>
          <w:rFonts w:eastAsia="Arial"/>
          <w:spacing w:val="-2"/>
          <w:szCs w:val="22"/>
        </w:rPr>
        <w:t>with</w:t>
      </w:r>
      <w:r w:rsidRPr="005C4AEB">
        <w:rPr>
          <w:rFonts w:eastAsia="Arial"/>
          <w:spacing w:val="49"/>
          <w:szCs w:val="22"/>
        </w:rPr>
        <w:t xml:space="preserve"> </w:t>
      </w:r>
      <w:r w:rsidRPr="005C4AEB">
        <w:rPr>
          <w:rFonts w:eastAsia="Arial"/>
          <w:spacing w:val="-1"/>
          <w:szCs w:val="22"/>
        </w:rPr>
        <w:t>these</w:t>
      </w:r>
      <w:r w:rsidRPr="005C4AEB">
        <w:rPr>
          <w:rFonts w:eastAsia="Arial"/>
          <w:spacing w:val="49"/>
          <w:szCs w:val="22"/>
        </w:rPr>
        <w:t xml:space="preserve"> </w:t>
      </w:r>
      <w:r w:rsidRPr="005C4AEB">
        <w:rPr>
          <w:rFonts w:eastAsia="Arial"/>
          <w:spacing w:val="-1"/>
          <w:szCs w:val="22"/>
        </w:rPr>
        <w:t>conventions</w:t>
      </w:r>
      <w:r w:rsidRPr="005C4AEB">
        <w:rPr>
          <w:rFonts w:eastAsia="Arial" w:cs="Arial"/>
          <w:spacing w:val="-1"/>
          <w:szCs w:val="22"/>
        </w:rPr>
        <w:t>ʹ</w:t>
      </w:r>
      <w:r w:rsidRPr="005C4AEB">
        <w:rPr>
          <w:rFonts w:eastAsia="Arial"/>
          <w:spacing w:val="55"/>
          <w:szCs w:val="22"/>
        </w:rPr>
        <w:t xml:space="preserve"> </w:t>
      </w:r>
      <w:r w:rsidRPr="005C4AEB">
        <w:rPr>
          <w:rFonts w:eastAsia="Arial"/>
          <w:spacing w:val="-1"/>
          <w:szCs w:val="22"/>
        </w:rPr>
        <w:t>references.</w:t>
      </w:r>
    </w:p>
    <w:p w14:paraId="192B7E72" w14:textId="77777777" w:rsidR="005C4AEB" w:rsidRPr="005C4AEB" w:rsidRDefault="005C4AEB" w:rsidP="005C4AEB">
      <w:pPr>
        <w:tabs>
          <w:tab w:val="clear" w:pos="851"/>
        </w:tabs>
        <w:rPr>
          <w:rFonts w:eastAsia="PMingLiU" w:cs="Arial"/>
        </w:rPr>
      </w:pPr>
    </w:p>
    <w:p w14:paraId="349E92F0" w14:textId="77777777" w:rsidR="005C4AEB" w:rsidRPr="005C4AEB" w:rsidRDefault="005C4AEB" w:rsidP="005C4AEB">
      <w:pPr>
        <w:rPr>
          <w:rFonts w:eastAsia="PMingLiU" w:cs="Arial"/>
        </w:rPr>
      </w:pPr>
      <w:r w:rsidRPr="005C4AEB">
        <w:rPr>
          <w:rFonts w:eastAsia="PMingLiU" w:cs="Arial"/>
          <w:b/>
        </w:rPr>
        <w:t>4</w:t>
      </w:r>
      <w:r w:rsidRPr="005C4AEB">
        <w:rPr>
          <w:rFonts w:eastAsia="PMingLiU" w:cs="Arial"/>
          <w:b/>
        </w:rPr>
        <w:tab/>
        <w:t>RELEVANT DOCUMENTATION</w:t>
      </w:r>
    </w:p>
    <w:p w14:paraId="4277CB84" w14:textId="77777777" w:rsidR="005C4AEB" w:rsidRPr="005C4AEB" w:rsidRDefault="005C4AEB" w:rsidP="005C4AEB">
      <w:pPr>
        <w:tabs>
          <w:tab w:val="clear" w:pos="851"/>
        </w:tabs>
        <w:rPr>
          <w:rFonts w:eastAsia="PMingLiU" w:cs="Arial"/>
        </w:rPr>
      </w:pPr>
    </w:p>
    <w:p w14:paraId="08C767FD" w14:textId="77777777" w:rsidR="005C4AEB" w:rsidRPr="005C4AEB" w:rsidRDefault="005C4AEB" w:rsidP="005C4AEB">
      <w:pPr>
        <w:rPr>
          <w:rFonts w:eastAsia="Calibri" w:cs="Arial"/>
          <w:szCs w:val="22"/>
        </w:rPr>
      </w:pPr>
      <w:r w:rsidRPr="005C4AEB">
        <w:rPr>
          <w:rFonts w:eastAsia="Calibri" w:cs="Arial"/>
          <w:szCs w:val="22"/>
        </w:rPr>
        <w:t>The documentation required for the inspection referred to in these Guidelines consists of:</w:t>
      </w:r>
    </w:p>
    <w:p w14:paraId="64ED1100" w14:textId="77777777" w:rsidR="005C4AEB" w:rsidRPr="005C4AEB" w:rsidRDefault="005C4AEB" w:rsidP="005C4AEB">
      <w:pPr>
        <w:rPr>
          <w:rFonts w:eastAsia="Calibri" w:cs="Arial"/>
          <w:szCs w:val="22"/>
        </w:rPr>
      </w:pPr>
    </w:p>
    <w:p w14:paraId="75B220C3" w14:textId="77777777" w:rsidR="005C4AEB" w:rsidRPr="005C4AEB" w:rsidRDefault="005C4AEB" w:rsidP="005C4AEB">
      <w:pPr>
        <w:tabs>
          <w:tab w:val="left" w:pos="1418"/>
        </w:tabs>
        <w:spacing w:before="11"/>
        <w:rPr>
          <w:rFonts w:eastAsia="Arial" w:cs="Arial"/>
          <w:szCs w:val="22"/>
        </w:rPr>
      </w:pPr>
      <w:r w:rsidRPr="005C4AEB">
        <w:rPr>
          <w:rFonts w:eastAsia="Arial" w:cs="Arial"/>
          <w:szCs w:val="22"/>
        </w:rPr>
        <w:tab/>
        <w:t>Seafarer certification</w:t>
      </w:r>
    </w:p>
    <w:p w14:paraId="4D9FCB08" w14:textId="77777777" w:rsidR="005C4AEB" w:rsidRPr="005C4AEB" w:rsidRDefault="005C4AEB" w:rsidP="005C4AEB">
      <w:pPr>
        <w:tabs>
          <w:tab w:val="left" w:pos="1418"/>
        </w:tabs>
        <w:spacing w:before="11"/>
        <w:rPr>
          <w:rFonts w:eastAsia="Arial" w:cs="Arial"/>
          <w:szCs w:val="22"/>
        </w:rPr>
      </w:pPr>
    </w:p>
    <w:p w14:paraId="063CC4DB" w14:textId="77777777" w:rsidR="005C4AEB" w:rsidRPr="005C4AEB" w:rsidRDefault="005C4AEB" w:rsidP="005C4AEB">
      <w:pPr>
        <w:ind w:left="1701" w:hanging="850"/>
        <w:rPr>
          <w:rFonts w:eastAsia="Arial" w:cs="Arial"/>
          <w:szCs w:val="22"/>
        </w:rPr>
      </w:pPr>
      <w:r w:rsidRPr="005C4AEB">
        <w:rPr>
          <w:rFonts w:eastAsia="Arial" w:cs="Arial"/>
          <w:spacing w:val="1"/>
          <w:szCs w:val="22"/>
        </w:rPr>
        <w:t>.1</w:t>
      </w:r>
      <w:r w:rsidRPr="005C4AEB">
        <w:rPr>
          <w:rFonts w:eastAsia="Arial" w:cs="Arial"/>
          <w:spacing w:val="1"/>
          <w:szCs w:val="22"/>
        </w:rPr>
        <w:tab/>
      </w:r>
      <w:r w:rsidRPr="005C4AEB">
        <w:rPr>
          <w:rFonts w:eastAsia="Arial" w:cs="Arial"/>
          <w:spacing w:val="-1"/>
          <w:szCs w:val="22"/>
        </w:rPr>
        <w:t>certificate</w:t>
      </w:r>
      <w:r w:rsidRPr="005C4AEB">
        <w:rPr>
          <w:rFonts w:eastAsia="Arial" w:cs="Arial"/>
          <w:szCs w:val="22"/>
        </w:rPr>
        <w:t xml:space="preserve"> </w:t>
      </w:r>
      <w:r w:rsidRPr="005C4AEB">
        <w:rPr>
          <w:rFonts w:eastAsia="Arial" w:cs="Arial"/>
          <w:spacing w:val="-2"/>
          <w:szCs w:val="22"/>
        </w:rPr>
        <w:t>of</w:t>
      </w:r>
      <w:r w:rsidRPr="005C4AEB">
        <w:rPr>
          <w:rFonts w:eastAsia="Arial" w:cs="Arial"/>
          <w:spacing w:val="2"/>
          <w:szCs w:val="22"/>
        </w:rPr>
        <w:t xml:space="preserve"> </w:t>
      </w:r>
      <w:r w:rsidRPr="005C4AEB">
        <w:rPr>
          <w:rFonts w:eastAsia="Arial" w:cs="Arial"/>
          <w:spacing w:val="-1"/>
          <w:szCs w:val="22"/>
        </w:rPr>
        <w:t>competency;</w:t>
      </w:r>
    </w:p>
    <w:p w14:paraId="6458BBF4" w14:textId="77777777" w:rsidR="005C4AEB" w:rsidRPr="005C4AEB" w:rsidRDefault="005C4AEB" w:rsidP="005C4AEB">
      <w:pPr>
        <w:spacing w:before="2"/>
        <w:ind w:left="1701" w:hanging="850"/>
        <w:rPr>
          <w:rFonts w:eastAsia="Arial" w:cs="Arial"/>
          <w:szCs w:val="22"/>
        </w:rPr>
      </w:pPr>
    </w:p>
    <w:p w14:paraId="3B2F7AE6" w14:textId="77777777" w:rsidR="005C4AEB" w:rsidRPr="005C4AEB" w:rsidRDefault="005C4AEB" w:rsidP="005C4AEB">
      <w:pPr>
        <w:ind w:left="1701" w:hanging="850"/>
        <w:rPr>
          <w:rFonts w:eastAsia="Arial" w:cs="Arial"/>
          <w:szCs w:val="22"/>
        </w:rPr>
      </w:pPr>
      <w:r w:rsidRPr="005C4AEB">
        <w:rPr>
          <w:rFonts w:eastAsia="Arial" w:cs="Arial"/>
          <w:spacing w:val="1"/>
          <w:szCs w:val="22"/>
        </w:rPr>
        <w:t>.2</w:t>
      </w:r>
      <w:r w:rsidRPr="005C4AEB">
        <w:rPr>
          <w:rFonts w:eastAsia="Arial" w:cs="Arial"/>
          <w:spacing w:val="1"/>
          <w:szCs w:val="22"/>
        </w:rPr>
        <w:tab/>
      </w:r>
      <w:r w:rsidRPr="005C4AEB">
        <w:rPr>
          <w:rFonts w:eastAsia="Arial" w:cs="Arial"/>
          <w:spacing w:val="-1"/>
          <w:szCs w:val="22"/>
        </w:rPr>
        <w:t>certificate</w:t>
      </w:r>
      <w:r w:rsidRPr="005C4AEB">
        <w:rPr>
          <w:rFonts w:eastAsia="Arial" w:cs="Arial"/>
          <w:szCs w:val="22"/>
        </w:rPr>
        <w:t xml:space="preserve"> </w:t>
      </w:r>
      <w:r w:rsidRPr="005C4AEB">
        <w:rPr>
          <w:rFonts w:eastAsia="Arial" w:cs="Arial"/>
          <w:spacing w:val="-2"/>
          <w:szCs w:val="22"/>
        </w:rPr>
        <w:t>of</w:t>
      </w:r>
      <w:r w:rsidRPr="005C4AEB">
        <w:rPr>
          <w:rFonts w:eastAsia="Arial" w:cs="Arial"/>
          <w:spacing w:val="2"/>
          <w:szCs w:val="22"/>
        </w:rPr>
        <w:t xml:space="preserve"> </w:t>
      </w:r>
      <w:r w:rsidRPr="005C4AEB">
        <w:rPr>
          <w:rFonts w:eastAsia="Arial" w:cs="Arial"/>
          <w:spacing w:val="-1"/>
          <w:szCs w:val="22"/>
        </w:rPr>
        <w:t>proficiency;</w:t>
      </w:r>
    </w:p>
    <w:p w14:paraId="278A9BAE" w14:textId="77777777" w:rsidR="005C4AEB" w:rsidRPr="005C4AEB" w:rsidRDefault="005C4AEB" w:rsidP="005C4AEB">
      <w:pPr>
        <w:ind w:left="1701" w:hanging="850"/>
        <w:rPr>
          <w:rFonts w:eastAsia="Arial"/>
          <w:spacing w:val="1"/>
          <w:sz w:val="19"/>
          <w:szCs w:val="19"/>
        </w:rPr>
      </w:pPr>
    </w:p>
    <w:p w14:paraId="0B8318B0" w14:textId="77777777" w:rsidR="005C4AEB" w:rsidRPr="005C4AEB" w:rsidRDefault="005C4AEB" w:rsidP="005C4AEB">
      <w:pPr>
        <w:ind w:left="1701" w:hanging="850"/>
        <w:rPr>
          <w:rFonts w:eastAsia="Arial" w:cs="Arial"/>
          <w:szCs w:val="22"/>
        </w:rPr>
      </w:pPr>
      <w:r w:rsidRPr="005C4AEB">
        <w:rPr>
          <w:rFonts w:eastAsia="Arial" w:cs="Arial"/>
          <w:spacing w:val="1"/>
          <w:szCs w:val="22"/>
        </w:rPr>
        <w:t>.3</w:t>
      </w:r>
      <w:r w:rsidRPr="005C4AEB">
        <w:rPr>
          <w:rFonts w:eastAsia="Arial" w:cs="Arial"/>
          <w:spacing w:val="1"/>
          <w:szCs w:val="22"/>
        </w:rPr>
        <w:tab/>
      </w:r>
      <w:r w:rsidRPr="005C4AEB">
        <w:rPr>
          <w:rFonts w:eastAsia="Arial" w:cs="Arial"/>
          <w:spacing w:val="-2"/>
          <w:szCs w:val="22"/>
        </w:rPr>
        <w:t>endorsement attesting the recognition of a certificate (flag State endorsement)</w:t>
      </w:r>
      <w:r w:rsidRPr="005C4AEB">
        <w:rPr>
          <w:rFonts w:eastAsia="Arial" w:cs="Arial"/>
          <w:spacing w:val="-1"/>
          <w:szCs w:val="22"/>
        </w:rPr>
        <w:t>;</w:t>
      </w:r>
    </w:p>
    <w:p w14:paraId="3F56CD70" w14:textId="77777777" w:rsidR="005C4AEB" w:rsidRPr="005C4AEB" w:rsidRDefault="005C4AEB" w:rsidP="005C4AEB">
      <w:pPr>
        <w:ind w:left="1701" w:hanging="850"/>
        <w:rPr>
          <w:rFonts w:eastAsia="Arial"/>
          <w:spacing w:val="1"/>
          <w:sz w:val="19"/>
          <w:szCs w:val="19"/>
        </w:rPr>
      </w:pPr>
    </w:p>
    <w:p w14:paraId="00140FB1" w14:textId="77777777" w:rsidR="005C4AEB" w:rsidRPr="005C4AEB" w:rsidRDefault="005C4AEB" w:rsidP="005C4AEB">
      <w:pPr>
        <w:ind w:left="1701" w:hanging="850"/>
        <w:rPr>
          <w:rFonts w:eastAsia="Arial" w:cs="Arial"/>
          <w:spacing w:val="-1"/>
          <w:szCs w:val="22"/>
        </w:rPr>
      </w:pPr>
      <w:r w:rsidRPr="005C4AEB">
        <w:rPr>
          <w:rFonts w:eastAsia="Arial" w:cs="Arial"/>
          <w:spacing w:val="1"/>
          <w:szCs w:val="22"/>
        </w:rPr>
        <w:t>.4</w:t>
      </w:r>
      <w:r w:rsidRPr="005C4AEB">
        <w:rPr>
          <w:rFonts w:eastAsia="Arial" w:cs="Arial"/>
          <w:spacing w:val="1"/>
          <w:szCs w:val="22"/>
        </w:rPr>
        <w:tab/>
      </w:r>
      <w:r w:rsidRPr="005C4AEB">
        <w:rPr>
          <w:rFonts w:eastAsia="Arial" w:cs="Arial"/>
          <w:spacing w:val="-1"/>
          <w:szCs w:val="22"/>
        </w:rPr>
        <w:t>documentary</w:t>
      </w:r>
      <w:r w:rsidRPr="005C4AEB">
        <w:rPr>
          <w:rFonts w:eastAsia="Arial" w:cs="Arial"/>
          <w:spacing w:val="-2"/>
          <w:szCs w:val="22"/>
        </w:rPr>
        <w:t xml:space="preserve"> </w:t>
      </w:r>
      <w:r w:rsidRPr="005C4AEB">
        <w:rPr>
          <w:rFonts w:eastAsia="Arial" w:cs="Arial"/>
          <w:spacing w:val="-1"/>
          <w:szCs w:val="22"/>
        </w:rPr>
        <w:t>evidence</w:t>
      </w:r>
      <w:r w:rsidRPr="005C4AEB">
        <w:rPr>
          <w:rFonts w:eastAsia="Arial" w:cs="Arial"/>
          <w:szCs w:val="22"/>
        </w:rPr>
        <w:t xml:space="preserve"> </w:t>
      </w:r>
      <w:r w:rsidRPr="005C4AEB">
        <w:rPr>
          <w:rFonts w:eastAsia="Arial" w:cs="Arial"/>
          <w:spacing w:val="-1"/>
          <w:szCs w:val="22"/>
        </w:rPr>
        <w:t>(passenger ships</w:t>
      </w:r>
      <w:r w:rsidRPr="005C4AEB">
        <w:rPr>
          <w:rFonts w:eastAsia="Arial" w:cs="Arial"/>
          <w:szCs w:val="22"/>
        </w:rPr>
        <w:t xml:space="preserve"> </w:t>
      </w:r>
      <w:r w:rsidRPr="005C4AEB">
        <w:rPr>
          <w:rFonts w:eastAsia="Arial" w:cs="Arial"/>
          <w:spacing w:val="-1"/>
          <w:szCs w:val="22"/>
        </w:rPr>
        <w:t>only);</w:t>
      </w:r>
    </w:p>
    <w:p w14:paraId="1CAAB027" w14:textId="77777777" w:rsidR="005C4AEB" w:rsidRPr="005C4AEB" w:rsidRDefault="005C4AEB" w:rsidP="005C4AEB">
      <w:pPr>
        <w:ind w:left="1701" w:hanging="850"/>
        <w:rPr>
          <w:rFonts w:eastAsia="Arial" w:cs="Arial"/>
          <w:sz w:val="20"/>
        </w:rPr>
      </w:pPr>
    </w:p>
    <w:p w14:paraId="5B347A25" w14:textId="77777777" w:rsidR="005C4AEB" w:rsidRPr="005C4AEB" w:rsidRDefault="005C4AEB" w:rsidP="005C4AEB">
      <w:pPr>
        <w:ind w:left="1701" w:hanging="850"/>
        <w:rPr>
          <w:rFonts w:eastAsia="Arial" w:cs="Arial"/>
          <w:szCs w:val="22"/>
        </w:rPr>
      </w:pPr>
      <w:r w:rsidRPr="005C4AEB">
        <w:rPr>
          <w:rFonts w:eastAsia="Arial" w:cs="Arial"/>
          <w:spacing w:val="1"/>
          <w:szCs w:val="22"/>
        </w:rPr>
        <w:t>.5</w:t>
      </w:r>
      <w:r w:rsidRPr="005C4AEB">
        <w:rPr>
          <w:rFonts w:eastAsia="Arial" w:cs="Arial"/>
          <w:spacing w:val="1"/>
          <w:szCs w:val="22"/>
        </w:rPr>
        <w:tab/>
      </w:r>
      <w:r w:rsidRPr="005C4AEB">
        <w:rPr>
          <w:rFonts w:eastAsia="Arial" w:cs="Arial"/>
          <w:szCs w:val="22"/>
        </w:rPr>
        <w:t>medical certificate;</w:t>
      </w:r>
    </w:p>
    <w:p w14:paraId="073ECAD7" w14:textId="77777777" w:rsidR="005C4AEB" w:rsidRPr="005C4AEB" w:rsidRDefault="005C4AEB" w:rsidP="005C4AEB">
      <w:pPr>
        <w:ind w:left="1701" w:hanging="850"/>
        <w:rPr>
          <w:rFonts w:eastAsia="Calibri" w:cs="Arial"/>
          <w:szCs w:val="22"/>
        </w:rPr>
      </w:pPr>
    </w:p>
    <w:p w14:paraId="0EF85514" w14:textId="77777777" w:rsidR="005C4AEB" w:rsidRPr="005C4AEB" w:rsidRDefault="005C4AEB" w:rsidP="007B4BF3">
      <w:pPr>
        <w:keepNext/>
        <w:keepLines/>
        <w:ind w:left="1701" w:hanging="850"/>
        <w:rPr>
          <w:rFonts w:eastAsia="Arial"/>
          <w:spacing w:val="1"/>
          <w:szCs w:val="22"/>
        </w:rPr>
      </w:pPr>
      <w:r w:rsidRPr="005C4AEB">
        <w:rPr>
          <w:rFonts w:eastAsia="Arial"/>
          <w:spacing w:val="1"/>
          <w:szCs w:val="22"/>
        </w:rPr>
        <w:t>Manning</w:t>
      </w:r>
    </w:p>
    <w:p w14:paraId="67E491DE" w14:textId="77777777" w:rsidR="005C4AEB" w:rsidRPr="005C4AEB" w:rsidRDefault="005C4AEB" w:rsidP="007B4BF3">
      <w:pPr>
        <w:keepNext/>
        <w:keepLines/>
        <w:ind w:left="1701" w:hanging="850"/>
        <w:rPr>
          <w:rFonts w:eastAsia="Arial"/>
          <w:spacing w:val="1"/>
          <w:sz w:val="19"/>
          <w:szCs w:val="19"/>
        </w:rPr>
      </w:pPr>
    </w:p>
    <w:p w14:paraId="46BCD4EE" w14:textId="77777777" w:rsidR="005C4AEB" w:rsidRPr="005C4AEB" w:rsidRDefault="005C4AEB" w:rsidP="005C4AEB">
      <w:pPr>
        <w:ind w:left="1701" w:hanging="850"/>
        <w:rPr>
          <w:rFonts w:eastAsia="Arial"/>
          <w:spacing w:val="1"/>
          <w:sz w:val="19"/>
          <w:szCs w:val="19"/>
        </w:rPr>
      </w:pPr>
      <w:r w:rsidRPr="005C4AEB">
        <w:rPr>
          <w:rFonts w:eastAsia="Arial"/>
          <w:spacing w:val="1"/>
          <w:szCs w:val="22"/>
        </w:rPr>
        <w:t>.6</w:t>
      </w:r>
      <w:r w:rsidRPr="005C4AEB">
        <w:rPr>
          <w:rFonts w:eastAsia="Arial"/>
          <w:spacing w:val="1"/>
          <w:szCs w:val="22"/>
        </w:rPr>
        <w:tab/>
      </w:r>
      <w:r w:rsidRPr="005C4AEB">
        <w:rPr>
          <w:rFonts w:eastAsia="Arial"/>
          <w:szCs w:val="22"/>
        </w:rPr>
        <w:t>minimum safe manning document;</w:t>
      </w:r>
    </w:p>
    <w:p w14:paraId="55417BC9" w14:textId="77777777" w:rsidR="005C4AEB" w:rsidRPr="005C4AEB" w:rsidRDefault="005C4AEB" w:rsidP="005C4AEB">
      <w:pPr>
        <w:ind w:left="1701" w:hanging="850"/>
        <w:rPr>
          <w:rFonts w:eastAsia="Arial" w:cs="Arial"/>
          <w:spacing w:val="-2"/>
          <w:szCs w:val="22"/>
        </w:rPr>
      </w:pPr>
      <w:r w:rsidRPr="005C4AEB">
        <w:rPr>
          <w:rFonts w:eastAsia="Arial" w:cs="Arial"/>
          <w:spacing w:val="1"/>
          <w:szCs w:val="22"/>
        </w:rPr>
        <w:t>.7</w:t>
      </w:r>
      <w:r w:rsidRPr="005C4AEB">
        <w:rPr>
          <w:rFonts w:eastAsia="Arial" w:cs="Arial"/>
          <w:spacing w:val="1"/>
          <w:szCs w:val="22"/>
        </w:rPr>
        <w:tab/>
      </w:r>
      <w:r w:rsidRPr="005C4AEB">
        <w:rPr>
          <w:rFonts w:eastAsia="Arial" w:cs="Arial"/>
          <w:spacing w:val="-1"/>
          <w:szCs w:val="22"/>
        </w:rPr>
        <w:t>muster</w:t>
      </w:r>
      <w:r w:rsidRPr="005C4AEB">
        <w:rPr>
          <w:rFonts w:eastAsia="Arial" w:cs="Arial"/>
          <w:spacing w:val="1"/>
          <w:szCs w:val="22"/>
        </w:rPr>
        <w:t xml:space="preserve"> </w:t>
      </w:r>
      <w:r w:rsidRPr="005C4AEB">
        <w:rPr>
          <w:rFonts w:eastAsia="Arial" w:cs="Arial"/>
          <w:spacing w:val="-2"/>
          <w:szCs w:val="22"/>
        </w:rPr>
        <w:t>list;</w:t>
      </w:r>
    </w:p>
    <w:p w14:paraId="4C36B93E" w14:textId="77777777" w:rsidR="005C4AEB" w:rsidRPr="005C4AEB" w:rsidRDefault="005C4AEB" w:rsidP="005C4AEB">
      <w:pPr>
        <w:ind w:left="1701" w:hanging="850"/>
        <w:rPr>
          <w:rFonts w:eastAsia="Arial" w:cs="Arial"/>
          <w:spacing w:val="-2"/>
          <w:szCs w:val="22"/>
        </w:rPr>
      </w:pPr>
    </w:p>
    <w:p w14:paraId="6A6D5696" w14:textId="77777777" w:rsidR="005C4AEB" w:rsidRPr="005C4AEB" w:rsidRDefault="005C4AEB" w:rsidP="005C4AEB">
      <w:pPr>
        <w:keepNext/>
        <w:keepLines/>
        <w:ind w:left="1702" w:hanging="851"/>
        <w:rPr>
          <w:rFonts w:eastAsia="Calibri" w:cs="Arial"/>
          <w:spacing w:val="-1"/>
          <w:szCs w:val="22"/>
        </w:rPr>
      </w:pPr>
      <w:r w:rsidRPr="005C4AEB">
        <w:rPr>
          <w:rFonts w:eastAsia="Calibri" w:cs="Arial"/>
          <w:spacing w:val="-1"/>
          <w:szCs w:val="22"/>
        </w:rPr>
        <w:t>Hours of rest</w:t>
      </w:r>
    </w:p>
    <w:p w14:paraId="7F9FBB3D" w14:textId="77777777" w:rsidR="005C4AEB" w:rsidRPr="005C4AEB" w:rsidRDefault="005C4AEB" w:rsidP="005C4AEB">
      <w:pPr>
        <w:keepNext/>
        <w:keepLines/>
        <w:spacing w:before="11"/>
        <w:ind w:left="1702" w:hanging="851"/>
        <w:rPr>
          <w:rFonts w:eastAsia="Arial" w:cs="Arial"/>
          <w:sz w:val="19"/>
          <w:szCs w:val="19"/>
        </w:rPr>
      </w:pPr>
    </w:p>
    <w:p w14:paraId="2DDF11F1" w14:textId="77777777" w:rsidR="005C4AEB" w:rsidRPr="005C4AEB" w:rsidRDefault="005C4AEB" w:rsidP="005C4AEB">
      <w:pPr>
        <w:keepNext/>
        <w:keepLines/>
        <w:ind w:left="1702" w:hanging="851"/>
        <w:rPr>
          <w:rFonts w:eastAsia="Arial" w:cs="Arial"/>
          <w:szCs w:val="22"/>
        </w:rPr>
      </w:pPr>
      <w:r w:rsidRPr="005C4AEB">
        <w:rPr>
          <w:rFonts w:eastAsia="Arial" w:cs="Arial"/>
          <w:spacing w:val="1"/>
          <w:szCs w:val="22"/>
        </w:rPr>
        <w:t>.8</w:t>
      </w:r>
      <w:r w:rsidRPr="005C4AEB">
        <w:rPr>
          <w:rFonts w:eastAsia="Arial" w:cs="Arial"/>
          <w:spacing w:val="1"/>
          <w:szCs w:val="22"/>
        </w:rPr>
        <w:tab/>
      </w:r>
      <w:r w:rsidRPr="005C4AEB">
        <w:rPr>
          <w:rFonts w:eastAsia="Arial" w:cs="Arial"/>
          <w:spacing w:val="-1"/>
          <w:szCs w:val="22"/>
        </w:rPr>
        <w:t>table</w:t>
      </w:r>
      <w:r w:rsidRPr="005C4AEB">
        <w:rPr>
          <w:rFonts w:eastAsia="Arial" w:cs="Arial"/>
          <w:szCs w:val="22"/>
        </w:rPr>
        <w:t xml:space="preserve"> </w:t>
      </w:r>
      <w:r w:rsidRPr="005C4AEB">
        <w:rPr>
          <w:rFonts w:eastAsia="Arial" w:cs="Arial"/>
          <w:spacing w:val="-2"/>
          <w:szCs w:val="22"/>
        </w:rPr>
        <w:t>of</w:t>
      </w:r>
      <w:r w:rsidRPr="005C4AEB">
        <w:rPr>
          <w:rFonts w:eastAsia="Arial" w:cs="Arial"/>
          <w:spacing w:val="2"/>
          <w:szCs w:val="22"/>
        </w:rPr>
        <w:t xml:space="preserve"> </w:t>
      </w:r>
      <w:r w:rsidRPr="005C4AEB">
        <w:rPr>
          <w:rFonts w:eastAsia="Arial" w:cs="Arial"/>
          <w:spacing w:val="-1"/>
          <w:szCs w:val="22"/>
        </w:rPr>
        <w:t>ship</w:t>
      </w:r>
      <w:r w:rsidRPr="005C4AEB">
        <w:rPr>
          <w:rFonts w:eastAsia="Arial" w:cs="Arial"/>
          <w:szCs w:val="22"/>
        </w:rPr>
        <w:t xml:space="preserve"> </w:t>
      </w:r>
      <w:r w:rsidRPr="005C4AEB">
        <w:rPr>
          <w:rFonts w:eastAsia="Arial" w:cs="Arial"/>
          <w:spacing w:val="-1"/>
          <w:szCs w:val="22"/>
        </w:rPr>
        <w:t>working</w:t>
      </w:r>
      <w:r w:rsidRPr="005C4AEB">
        <w:rPr>
          <w:rFonts w:eastAsia="Arial" w:cs="Arial"/>
          <w:szCs w:val="22"/>
        </w:rPr>
        <w:t xml:space="preserve"> </w:t>
      </w:r>
      <w:r w:rsidRPr="005C4AEB">
        <w:rPr>
          <w:rFonts w:eastAsia="Arial" w:cs="Arial"/>
          <w:spacing w:val="-1"/>
          <w:szCs w:val="22"/>
        </w:rPr>
        <w:t>arrangements</w:t>
      </w:r>
      <w:r w:rsidRPr="005C4AEB">
        <w:rPr>
          <w:rFonts w:eastAsia="Arial" w:cs="Arial"/>
          <w:spacing w:val="-2"/>
          <w:szCs w:val="22"/>
        </w:rPr>
        <w:t xml:space="preserve"> </w:t>
      </w:r>
      <w:r w:rsidRPr="005C4AEB">
        <w:rPr>
          <w:rFonts w:eastAsia="Arial" w:cs="Arial"/>
          <w:spacing w:val="-1"/>
          <w:szCs w:val="22"/>
        </w:rPr>
        <w:t>and/or watch</w:t>
      </w:r>
      <w:r w:rsidRPr="005C4AEB">
        <w:rPr>
          <w:rFonts w:eastAsia="Arial" w:cs="Arial"/>
          <w:spacing w:val="1"/>
          <w:szCs w:val="22"/>
        </w:rPr>
        <w:t xml:space="preserve"> </w:t>
      </w:r>
      <w:r w:rsidRPr="005C4AEB">
        <w:rPr>
          <w:rFonts w:eastAsia="Arial" w:cs="Arial"/>
          <w:spacing w:val="-1"/>
          <w:szCs w:val="22"/>
        </w:rPr>
        <w:t>schedule; and</w:t>
      </w:r>
    </w:p>
    <w:p w14:paraId="61C00AEA" w14:textId="77777777" w:rsidR="005C4AEB" w:rsidRPr="005C4AEB" w:rsidRDefault="005C4AEB" w:rsidP="005C4AEB">
      <w:pPr>
        <w:ind w:left="1701" w:hanging="850"/>
        <w:rPr>
          <w:rFonts w:eastAsia="Calibri" w:cs="Arial"/>
          <w:spacing w:val="-1"/>
          <w:sz w:val="20"/>
        </w:rPr>
      </w:pPr>
    </w:p>
    <w:p w14:paraId="1F6F8DF9" w14:textId="77777777" w:rsidR="005C4AEB" w:rsidRPr="005C4AEB" w:rsidRDefault="005C4AEB" w:rsidP="005C4AEB">
      <w:pPr>
        <w:ind w:left="1701" w:hanging="850"/>
        <w:rPr>
          <w:rFonts w:eastAsia="Arial" w:cs="Arial"/>
          <w:spacing w:val="-1"/>
          <w:szCs w:val="22"/>
        </w:rPr>
      </w:pPr>
      <w:r w:rsidRPr="005C4AEB">
        <w:rPr>
          <w:rFonts w:eastAsia="Arial" w:cs="Arial"/>
          <w:spacing w:val="1"/>
          <w:szCs w:val="22"/>
        </w:rPr>
        <w:t>.9</w:t>
      </w:r>
      <w:r w:rsidRPr="005C4AEB">
        <w:rPr>
          <w:rFonts w:eastAsia="Arial" w:cs="Arial"/>
          <w:spacing w:val="1"/>
          <w:szCs w:val="22"/>
        </w:rPr>
        <w:tab/>
      </w:r>
      <w:r w:rsidRPr="005C4AEB">
        <w:rPr>
          <w:rFonts w:eastAsia="Arial" w:cs="Arial"/>
          <w:spacing w:val="-1"/>
          <w:szCs w:val="22"/>
        </w:rPr>
        <w:t>records of daily hours of rest.</w:t>
      </w:r>
    </w:p>
    <w:p w14:paraId="15A65091" w14:textId="77777777" w:rsidR="005C4AEB" w:rsidRPr="005C4AEB" w:rsidRDefault="005C4AEB" w:rsidP="005C4AEB">
      <w:pPr>
        <w:tabs>
          <w:tab w:val="clear" w:pos="851"/>
        </w:tabs>
        <w:ind w:left="1701" w:hanging="850"/>
        <w:rPr>
          <w:rFonts w:eastAsia="PMingLiU" w:cs="Arial"/>
          <w:szCs w:val="22"/>
        </w:rPr>
      </w:pPr>
    </w:p>
    <w:p w14:paraId="286D8C9D" w14:textId="77777777" w:rsidR="005C4AEB" w:rsidRPr="005C4AEB" w:rsidRDefault="005C4AEB" w:rsidP="005C4AEB">
      <w:pPr>
        <w:keepNext/>
        <w:keepLines/>
        <w:tabs>
          <w:tab w:val="clear" w:pos="851"/>
        </w:tabs>
        <w:rPr>
          <w:rFonts w:eastAsia="PMingLiU" w:cs="Arial"/>
        </w:rPr>
      </w:pPr>
      <w:r w:rsidRPr="005C4AEB">
        <w:rPr>
          <w:rFonts w:eastAsia="PMingLiU" w:cs="Arial"/>
          <w:b/>
        </w:rPr>
        <w:t>5</w:t>
      </w:r>
      <w:r w:rsidRPr="005C4AEB">
        <w:rPr>
          <w:rFonts w:eastAsia="PMingLiU" w:cs="Arial"/>
          <w:b/>
        </w:rPr>
        <w:tab/>
        <w:t>DEFINITIONS AND ABBREVIATIONS</w:t>
      </w:r>
    </w:p>
    <w:p w14:paraId="0DB836E2" w14:textId="77777777" w:rsidR="005C4AEB" w:rsidRPr="005C4AEB" w:rsidRDefault="005C4AEB" w:rsidP="005C4AEB">
      <w:pPr>
        <w:keepNext/>
        <w:keepLines/>
        <w:tabs>
          <w:tab w:val="clear" w:pos="851"/>
        </w:tabs>
        <w:rPr>
          <w:rFonts w:eastAsia="PMingLiU" w:cs="Arial"/>
          <w:szCs w:val="22"/>
        </w:rPr>
      </w:pPr>
    </w:p>
    <w:p w14:paraId="6F1E3964" w14:textId="77777777" w:rsidR="005C4AEB" w:rsidRPr="005C4AEB" w:rsidRDefault="005C4AEB" w:rsidP="005C4AEB">
      <w:pPr>
        <w:keepNext/>
        <w:keepLines/>
        <w:tabs>
          <w:tab w:val="clear" w:pos="851"/>
        </w:tabs>
        <w:rPr>
          <w:rFonts w:eastAsia="Calibri" w:cs="Arial"/>
          <w:spacing w:val="-1"/>
          <w:szCs w:val="22"/>
        </w:rPr>
      </w:pPr>
      <w:r w:rsidRPr="005C4AEB">
        <w:rPr>
          <w:rFonts w:eastAsia="PMingLiU" w:cs="Arial"/>
        </w:rPr>
        <w:t>5.1</w:t>
      </w:r>
      <w:r w:rsidRPr="005C4AEB">
        <w:rPr>
          <w:rFonts w:eastAsia="PMingLiU" w:cs="Arial"/>
        </w:rPr>
        <w:tab/>
      </w:r>
      <w:r w:rsidRPr="005C4AEB">
        <w:rPr>
          <w:rFonts w:eastAsia="Calibri" w:cs="Arial"/>
          <w:spacing w:val="-1"/>
          <w:szCs w:val="22"/>
        </w:rPr>
        <w:t>Certificate</w:t>
      </w:r>
      <w:r w:rsidRPr="005C4AEB">
        <w:rPr>
          <w:rFonts w:eastAsia="Calibri" w:cs="Arial"/>
          <w:spacing w:val="44"/>
          <w:szCs w:val="22"/>
        </w:rPr>
        <w:t xml:space="preserve"> </w:t>
      </w:r>
      <w:r w:rsidRPr="005C4AEB">
        <w:rPr>
          <w:rFonts w:eastAsia="Calibri" w:cs="Arial"/>
          <w:spacing w:val="-2"/>
          <w:szCs w:val="22"/>
        </w:rPr>
        <w:t>of</w:t>
      </w:r>
      <w:r w:rsidRPr="005C4AEB">
        <w:rPr>
          <w:rFonts w:eastAsia="Calibri" w:cs="Arial"/>
          <w:spacing w:val="47"/>
          <w:szCs w:val="22"/>
        </w:rPr>
        <w:t xml:space="preserve"> </w:t>
      </w:r>
      <w:r w:rsidRPr="005C4AEB">
        <w:rPr>
          <w:rFonts w:eastAsia="Calibri" w:cs="Arial"/>
          <w:spacing w:val="-1"/>
          <w:szCs w:val="22"/>
        </w:rPr>
        <w:t>Competency</w:t>
      </w:r>
      <w:r w:rsidRPr="005C4AEB">
        <w:rPr>
          <w:rFonts w:eastAsia="Calibri" w:cs="Arial"/>
          <w:spacing w:val="41"/>
          <w:szCs w:val="22"/>
        </w:rPr>
        <w:t xml:space="preserve"> </w:t>
      </w:r>
      <w:r w:rsidRPr="005C4AEB">
        <w:rPr>
          <w:rFonts w:eastAsia="Calibri" w:cs="Arial"/>
          <w:spacing w:val="-1"/>
          <w:szCs w:val="22"/>
        </w:rPr>
        <w:t>means</w:t>
      </w:r>
      <w:r w:rsidRPr="005C4AEB">
        <w:rPr>
          <w:rFonts w:eastAsia="Calibri" w:cs="Arial"/>
          <w:spacing w:val="43"/>
          <w:szCs w:val="22"/>
        </w:rPr>
        <w:t xml:space="preserve"> </w:t>
      </w:r>
      <w:r w:rsidRPr="005C4AEB">
        <w:rPr>
          <w:rFonts w:eastAsia="Calibri" w:cs="Arial"/>
          <w:szCs w:val="22"/>
        </w:rPr>
        <w:t>a</w:t>
      </w:r>
      <w:r w:rsidRPr="005C4AEB">
        <w:rPr>
          <w:rFonts w:eastAsia="Calibri" w:cs="Arial"/>
          <w:spacing w:val="43"/>
          <w:szCs w:val="22"/>
        </w:rPr>
        <w:t xml:space="preserve"> </w:t>
      </w:r>
      <w:r w:rsidRPr="005C4AEB">
        <w:rPr>
          <w:rFonts w:eastAsia="Calibri" w:cs="Arial"/>
          <w:spacing w:val="-1"/>
          <w:szCs w:val="22"/>
        </w:rPr>
        <w:t>certificate</w:t>
      </w:r>
      <w:r w:rsidRPr="005C4AEB">
        <w:rPr>
          <w:rFonts w:eastAsia="Calibri" w:cs="Arial"/>
          <w:spacing w:val="43"/>
          <w:szCs w:val="22"/>
        </w:rPr>
        <w:t xml:space="preserve"> </w:t>
      </w:r>
      <w:r w:rsidRPr="005C4AEB">
        <w:rPr>
          <w:rFonts w:eastAsia="Calibri" w:cs="Arial"/>
          <w:spacing w:val="-1"/>
          <w:szCs w:val="22"/>
        </w:rPr>
        <w:t>issued</w:t>
      </w:r>
      <w:r w:rsidRPr="005C4AEB">
        <w:rPr>
          <w:rFonts w:eastAsia="Calibri" w:cs="Arial"/>
          <w:spacing w:val="44"/>
          <w:szCs w:val="22"/>
        </w:rPr>
        <w:t xml:space="preserve"> </w:t>
      </w:r>
      <w:r w:rsidRPr="005C4AEB">
        <w:rPr>
          <w:rFonts w:eastAsia="Calibri" w:cs="Arial"/>
          <w:spacing w:val="-1"/>
          <w:szCs w:val="22"/>
        </w:rPr>
        <w:t>and</w:t>
      </w:r>
      <w:r w:rsidRPr="005C4AEB">
        <w:rPr>
          <w:rFonts w:eastAsia="Calibri" w:cs="Arial"/>
          <w:spacing w:val="43"/>
          <w:szCs w:val="22"/>
        </w:rPr>
        <w:t xml:space="preserve"> </w:t>
      </w:r>
      <w:r w:rsidRPr="005C4AEB">
        <w:rPr>
          <w:rFonts w:eastAsia="Calibri" w:cs="Arial"/>
          <w:spacing w:val="-1"/>
          <w:szCs w:val="22"/>
        </w:rPr>
        <w:t>endorsed</w:t>
      </w:r>
      <w:r w:rsidRPr="005C4AEB">
        <w:rPr>
          <w:rFonts w:eastAsia="Calibri" w:cs="Arial"/>
          <w:spacing w:val="43"/>
          <w:szCs w:val="22"/>
        </w:rPr>
        <w:t xml:space="preserve"> </w:t>
      </w:r>
      <w:r w:rsidRPr="005C4AEB">
        <w:rPr>
          <w:rFonts w:eastAsia="Calibri" w:cs="Arial"/>
          <w:szCs w:val="22"/>
        </w:rPr>
        <w:t>for</w:t>
      </w:r>
      <w:r w:rsidRPr="005C4AEB">
        <w:rPr>
          <w:rFonts w:eastAsia="Calibri" w:cs="Arial"/>
          <w:spacing w:val="42"/>
          <w:szCs w:val="22"/>
        </w:rPr>
        <w:t xml:space="preserve"> </w:t>
      </w:r>
      <w:r w:rsidRPr="005C4AEB">
        <w:rPr>
          <w:rFonts w:eastAsia="Calibri" w:cs="Arial"/>
          <w:spacing w:val="-1"/>
          <w:szCs w:val="22"/>
        </w:rPr>
        <w:t>masters,</w:t>
      </w:r>
      <w:r w:rsidRPr="005C4AEB">
        <w:rPr>
          <w:rFonts w:eastAsia="Calibri" w:cs="Arial"/>
          <w:spacing w:val="69"/>
          <w:szCs w:val="22"/>
        </w:rPr>
        <w:t xml:space="preserve"> </w:t>
      </w:r>
      <w:r w:rsidRPr="005C4AEB">
        <w:rPr>
          <w:rFonts w:eastAsia="Calibri" w:cs="Arial"/>
          <w:spacing w:val="-1"/>
          <w:szCs w:val="22"/>
        </w:rPr>
        <w:t>officers</w:t>
      </w:r>
      <w:r w:rsidRPr="005C4AEB">
        <w:rPr>
          <w:rFonts w:eastAsia="Calibri" w:cs="Arial"/>
          <w:spacing w:val="9"/>
          <w:szCs w:val="22"/>
        </w:rPr>
        <w:t xml:space="preserve"> </w:t>
      </w:r>
      <w:r w:rsidRPr="005C4AEB">
        <w:rPr>
          <w:rFonts w:eastAsia="Calibri" w:cs="Arial"/>
          <w:spacing w:val="-1"/>
          <w:szCs w:val="22"/>
        </w:rPr>
        <w:t>and</w:t>
      </w:r>
      <w:r w:rsidRPr="005C4AEB">
        <w:rPr>
          <w:rFonts w:eastAsia="Calibri" w:cs="Arial"/>
          <w:spacing w:val="10"/>
          <w:szCs w:val="22"/>
        </w:rPr>
        <w:t xml:space="preserve"> </w:t>
      </w:r>
      <w:r w:rsidRPr="005C4AEB">
        <w:rPr>
          <w:rFonts w:eastAsia="Calibri" w:cs="Arial"/>
          <w:spacing w:val="-1"/>
          <w:szCs w:val="22"/>
        </w:rPr>
        <w:t>Global</w:t>
      </w:r>
      <w:r w:rsidRPr="005C4AEB">
        <w:rPr>
          <w:rFonts w:eastAsia="Calibri" w:cs="Arial"/>
          <w:spacing w:val="8"/>
          <w:szCs w:val="22"/>
        </w:rPr>
        <w:t xml:space="preserve"> </w:t>
      </w:r>
      <w:r w:rsidRPr="005C4AEB">
        <w:rPr>
          <w:rFonts w:eastAsia="Calibri" w:cs="Arial"/>
          <w:spacing w:val="-1"/>
          <w:szCs w:val="22"/>
        </w:rPr>
        <w:t>Maritime</w:t>
      </w:r>
      <w:r w:rsidRPr="005C4AEB">
        <w:rPr>
          <w:rFonts w:eastAsia="Calibri" w:cs="Arial"/>
          <w:spacing w:val="9"/>
          <w:szCs w:val="22"/>
        </w:rPr>
        <w:t xml:space="preserve"> </w:t>
      </w:r>
      <w:r w:rsidRPr="005C4AEB">
        <w:rPr>
          <w:rFonts w:eastAsia="Calibri" w:cs="Arial"/>
          <w:spacing w:val="-1"/>
          <w:szCs w:val="22"/>
        </w:rPr>
        <w:t>Distress</w:t>
      </w:r>
      <w:r w:rsidRPr="005C4AEB">
        <w:rPr>
          <w:rFonts w:eastAsia="Calibri" w:cs="Arial"/>
          <w:spacing w:val="9"/>
          <w:szCs w:val="22"/>
        </w:rPr>
        <w:t xml:space="preserve"> </w:t>
      </w:r>
      <w:r w:rsidRPr="005C4AEB">
        <w:rPr>
          <w:rFonts w:eastAsia="Calibri" w:cs="Arial"/>
          <w:spacing w:val="-1"/>
          <w:szCs w:val="22"/>
        </w:rPr>
        <w:t>and</w:t>
      </w:r>
      <w:r w:rsidRPr="005C4AEB">
        <w:rPr>
          <w:rFonts w:eastAsia="Calibri" w:cs="Arial"/>
          <w:spacing w:val="9"/>
          <w:szCs w:val="22"/>
        </w:rPr>
        <w:t xml:space="preserve"> </w:t>
      </w:r>
      <w:r w:rsidRPr="005C4AEB">
        <w:rPr>
          <w:rFonts w:eastAsia="Calibri" w:cs="Arial"/>
          <w:spacing w:val="-1"/>
          <w:szCs w:val="22"/>
        </w:rPr>
        <w:t>Safety</w:t>
      </w:r>
      <w:r w:rsidRPr="005C4AEB">
        <w:rPr>
          <w:rFonts w:eastAsia="Calibri" w:cs="Arial"/>
          <w:spacing w:val="7"/>
          <w:szCs w:val="22"/>
        </w:rPr>
        <w:t xml:space="preserve"> </w:t>
      </w:r>
      <w:r w:rsidRPr="005C4AEB">
        <w:rPr>
          <w:rFonts w:eastAsia="Calibri" w:cs="Arial"/>
          <w:spacing w:val="-1"/>
          <w:szCs w:val="22"/>
        </w:rPr>
        <w:t>System</w:t>
      </w:r>
      <w:r w:rsidRPr="005C4AEB">
        <w:rPr>
          <w:rFonts w:eastAsia="Calibri" w:cs="Arial"/>
          <w:spacing w:val="14"/>
          <w:szCs w:val="22"/>
        </w:rPr>
        <w:t xml:space="preserve"> </w:t>
      </w:r>
      <w:r w:rsidRPr="005C4AEB">
        <w:rPr>
          <w:rFonts w:eastAsia="Calibri" w:cs="Arial"/>
          <w:spacing w:val="-2"/>
          <w:szCs w:val="22"/>
        </w:rPr>
        <w:t>(GMDSS)</w:t>
      </w:r>
      <w:r w:rsidRPr="005C4AEB">
        <w:rPr>
          <w:rFonts w:eastAsia="Calibri" w:cs="Arial"/>
          <w:spacing w:val="10"/>
          <w:szCs w:val="22"/>
        </w:rPr>
        <w:t xml:space="preserve"> </w:t>
      </w:r>
      <w:r w:rsidRPr="005C4AEB">
        <w:rPr>
          <w:rFonts w:eastAsia="Calibri" w:cs="Arial"/>
          <w:spacing w:val="-1"/>
          <w:szCs w:val="22"/>
        </w:rPr>
        <w:t>radio</w:t>
      </w:r>
      <w:r w:rsidRPr="005C4AEB">
        <w:rPr>
          <w:rFonts w:eastAsia="Calibri" w:cs="Arial"/>
          <w:spacing w:val="9"/>
          <w:szCs w:val="22"/>
        </w:rPr>
        <w:t xml:space="preserve"> </w:t>
      </w:r>
      <w:r w:rsidRPr="005C4AEB">
        <w:rPr>
          <w:rFonts w:eastAsia="Calibri" w:cs="Arial"/>
          <w:spacing w:val="-1"/>
          <w:szCs w:val="22"/>
        </w:rPr>
        <w:t>operators</w:t>
      </w:r>
      <w:r w:rsidRPr="005C4AEB">
        <w:rPr>
          <w:rFonts w:eastAsia="Calibri" w:cs="Arial"/>
          <w:spacing w:val="9"/>
          <w:szCs w:val="22"/>
        </w:rPr>
        <w:t xml:space="preserve"> </w:t>
      </w:r>
      <w:r w:rsidRPr="005C4AEB">
        <w:rPr>
          <w:rFonts w:eastAsia="Calibri" w:cs="Arial"/>
          <w:spacing w:val="-2"/>
          <w:szCs w:val="22"/>
        </w:rPr>
        <w:t>in</w:t>
      </w:r>
      <w:r w:rsidRPr="005C4AEB">
        <w:rPr>
          <w:rFonts w:eastAsia="Calibri" w:cs="Arial"/>
          <w:spacing w:val="67"/>
          <w:szCs w:val="22"/>
        </w:rPr>
        <w:t xml:space="preserve"> </w:t>
      </w:r>
      <w:r w:rsidRPr="005C4AEB">
        <w:rPr>
          <w:rFonts w:eastAsia="Calibri" w:cs="Arial"/>
          <w:spacing w:val="-1"/>
          <w:szCs w:val="22"/>
        </w:rPr>
        <w:t>accordance</w:t>
      </w:r>
      <w:r w:rsidRPr="005C4AEB">
        <w:rPr>
          <w:rFonts w:eastAsia="Calibri" w:cs="Arial"/>
          <w:spacing w:val="38"/>
          <w:szCs w:val="22"/>
        </w:rPr>
        <w:t xml:space="preserve"> </w:t>
      </w:r>
      <w:r w:rsidRPr="005C4AEB">
        <w:rPr>
          <w:rFonts w:eastAsia="Calibri" w:cs="Arial"/>
          <w:spacing w:val="-2"/>
          <w:szCs w:val="22"/>
        </w:rPr>
        <w:t>with</w:t>
      </w:r>
      <w:r w:rsidRPr="005C4AEB">
        <w:rPr>
          <w:rFonts w:eastAsia="Calibri" w:cs="Arial"/>
          <w:spacing w:val="38"/>
          <w:szCs w:val="22"/>
        </w:rPr>
        <w:t xml:space="preserve"> </w:t>
      </w:r>
      <w:r w:rsidRPr="005C4AEB">
        <w:rPr>
          <w:rFonts w:eastAsia="Calibri" w:cs="Arial"/>
          <w:szCs w:val="22"/>
        </w:rPr>
        <w:t>the</w:t>
      </w:r>
      <w:r w:rsidRPr="005C4AEB">
        <w:rPr>
          <w:rFonts w:eastAsia="Calibri" w:cs="Arial"/>
          <w:spacing w:val="36"/>
          <w:szCs w:val="22"/>
        </w:rPr>
        <w:t xml:space="preserve"> </w:t>
      </w:r>
      <w:r w:rsidRPr="005C4AEB">
        <w:rPr>
          <w:rFonts w:eastAsia="Calibri" w:cs="Arial"/>
          <w:spacing w:val="-2"/>
          <w:szCs w:val="22"/>
        </w:rPr>
        <w:t>provisions</w:t>
      </w:r>
      <w:r w:rsidRPr="005C4AEB">
        <w:rPr>
          <w:rFonts w:eastAsia="Calibri" w:cs="Arial"/>
          <w:spacing w:val="39"/>
          <w:szCs w:val="22"/>
        </w:rPr>
        <w:t xml:space="preserve"> </w:t>
      </w:r>
      <w:r w:rsidRPr="005C4AEB">
        <w:rPr>
          <w:rFonts w:eastAsia="Calibri" w:cs="Arial"/>
          <w:szCs w:val="22"/>
        </w:rPr>
        <w:t>of</w:t>
      </w:r>
      <w:r w:rsidRPr="005C4AEB">
        <w:rPr>
          <w:rFonts w:eastAsia="Calibri" w:cs="Arial"/>
          <w:spacing w:val="42"/>
          <w:szCs w:val="22"/>
        </w:rPr>
        <w:t xml:space="preserve"> </w:t>
      </w:r>
      <w:r w:rsidRPr="005C4AEB">
        <w:rPr>
          <w:rFonts w:eastAsia="Calibri" w:cs="Arial"/>
          <w:spacing w:val="-1"/>
          <w:szCs w:val="22"/>
        </w:rPr>
        <w:t>chapters</w:t>
      </w:r>
      <w:r w:rsidRPr="005C4AEB">
        <w:rPr>
          <w:rFonts w:eastAsia="Calibri" w:cs="Arial"/>
          <w:spacing w:val="37"/>
          <w:szCs w:val="22"/>
        </w:rPr>
        <w:t xml:space="preserve"> </w:t>
      </w:r>
      <w:r w:rsidRPr="005C4AEB">
        <w:rPr>
          <w:rFonts w:eastAsia="Calibri" w:cs="Arial"/>
          <w:spacing w:val="-1"/>
          <w:szCs w:val="22"/>
        </w:rPr>
        <w:t>II,</w:t>
      </w:r>
      <w:r w:rsidRPr="005C4AEB">
        <w:rPr>
          <w:rFonts w:eastAsia="Calibri" w:cs="Arial"/>
          <w:spacing w:val="39"/>
          <w:szCs w:val="22"/>
        </w:rPr>
        <w:t xml:space="preserve"> </w:t>
      </w:r>
      <w:r w:rsidRPr="005C4AEB">
        <w:rPr>
          <w:rFonts w:eastAsia="Calibri" w:cs="Arial"/>
          <w:spacing w:val="-1"/>
          <w:szCs w:val="22"/>
        </w:rPr>
        <w:t>III,</w:t>
      </w:r>
      <w:r w:rsidRPr="005C4AEB">
        <w:rPr>
          <w:rFonts w:eastAsia="Calibri" w:cs="Arial"/>
          <w:spacing w:val="37"/>
          <w:szCs w:val="22"/>
        </w:rPr>
        <w:t xml:space="preserve"> </w:t>
      </w:r>
      <w:r w:rsidRPr="005C4AEB">
        <w:rPr>
          <w:rFonts w:eastAsia="Calibri" w:cs="Arial"/>
          <w:szCs w:val="22"/>
        </w:rPr>
        <w:t>IV</w:t>
      </w:r>
      <w:r w:rsidRPr="005C4AEB">
        <w:rPr>
          <w:rFonts w:eastAsia="Calibri" w:cs="Arial"/>
          <w:spacing w:val="38"/>
          <w:szCs w:val="22"/>
        </w:rPr>
        <w:t xml:space="preserve"> </w:t>
      </w:r>
      <w:r w:rsidRPr="005C4AEB">
        <w:rPr>
          <w:rFonts w:eastAsia="Calibri" w:cs="Arial"/>
          <w:spacing w:val="-2"/>
          <w:szCs w:val="22"/>
        </w:rPr>
        <w:t>or</w:t>
      </w:r>
      <w:r w:rsidRPr="005C4AEB">
        <w:rPr>
          <w:rFonts w:eastAsia="Calibri" w:cs="Arial"/>
          <w:spacing w:val="40"/>
          <w:szCs w:val="22"/>
        </w:rPr>
        <w:t xml:space="preserve"> </w:t>
      </w:r>
      <w:r w:rsidRPr="005C4AEB">
        <w:rPr>
          <w:rFonts w:eastAsia="Calibri" w:cs="Arial"/>
          <w:spacing w:val="-1"/>
          <w:szCs w:val="22"/>
        </w:rPr>
        <w:t>VII</w:t>
      </w:r>
      <w:r w:rsidRPr="005C4AEB">
        <w:rPr>
          <w:rFonts w:eastAsia="Calibri" w:cs="Arial"/>
          <w:spacing w:val="40"/>
          <w:szCs w:val="22"/>
        </w:rPr>
        <w:t xml:space="preserve"> </w:t>
      </w:r>
      <w:r w:rsidRPr="005C4AEB">
        <w:rPr>
          <w:rFonts w:eastAsia="Calibri" w:cs="Arial"/>
          <w:spacing w:val="-2"/>
          <w:szCs w:val="22"/>
        </w:rPr>
        <w:t>of</w:t>
      </w:r>
      <w:r w:rsidRPr="005C4AEB">
        <w:rPr>
          <w:rFonts w:eastAsia="Calibri" w:cs="Arial"/>
          <w:spacing w:val="37"/>
          <w:szCs w:val="22"/>
        </w:rPr>
        <w:t xml:space="preserve"> </w:t>
      </w:r>
      <w:r w:rsidRPr="005C4AEB">
        <w:rPr>
          <w:rFonts w:eastAsia="Calibri" w:cs="Arial"/>
          <w:spacing w:val="-2"/>
          <w:szCs w:val="22"/>
        </w:rPr>
        <w:t>STCW</w:t>
      </w:r>
      <w:r w:rsidRPr="005C4AEB">
        <w:rPr>
          <w:rFonts w:eastAsia="Calibri" w:cs="Arial"/>
          <w:spacing w:val="41"/>
          <w:szCs w:val="22"/>
        </w:rPr>
        <w:t> </w:t>
      </w:r>
      <w:r w:rsidRPr="005C4AEB">
        <w:rPr>
          <w:rFonts w:eastAsia="Calibri" w:cs="Arial"/>
          <w:szCs w:val="22"/>
        </w:rPr>
        <w:t>1978</w:t>
      </w:r>
      <w:r w:rsidRPr="005C4AEB">
        <w:rPr>
          <w:rFonts w:eastAsia="Calibri" w:cs="Arial"/>
          <w:spacing w:val="38"/>
          <w:szCs w:val="22"/>
        </w:rPr>
        <w:t xml:space="preserve"> </w:t>
      </w:r>
      <w:r w:rsidRPr="005C4AEB">
        <w:rPr>
          <w:rFonts w:eastAsia="Calibri" w:cs="Arial"/>
          <w:spacing w:val="-1"/>
          <w:szCs w:val="22"/>
        </w:rPr>
        <w:t>and</w:t>
      </w:r>
      <w:r w:rsidRPr="005C4AEB">
        <w:rPr>
          <w:rFonts w:eastAsia="Calibri" w:cs="Arial"/>
          <w:spacing w:val="79"/>
          <w:szCs w:val="22"/>
        </w:rPr>
        <w:t xml:space="preserve"> </w:t>
      </w:r>
      <w:r w:rsidRPr="005C4AEB">
        <w:rPr>
          <w:rFonts w:eastAsia="Calibri" w:cs="Arial"/>
          <w:spacing w:val="-1"/>
          <w:szCs w:val="22"/>
        </w:rPr>
        <w:t>entitling</w:t>
      </w:r>
      <w:r w:rsidRPr="005C4AEB">
        <w:rPr>
          <w:rFonts w:eastAsia="Calibri" w:cs="Arial"/>
          <w:spacing w:val="12"/>
          <w:szCs w:val="22"/>
        </w:rPr>
        <w:t xml:space="preserve"> </w:t>
      </w:r>
      <w:r w:rsidRPr="005C4AEB">
        <w:rPr>
          <w:rFonts w:eastAsia="Calibri" w:cs="Arial"/>
          <w:szCs w:val="22"/>
        </w:rPr>
        <w:t>the</w:t>
      </w:r>
      <w:r w:rsidRPr="005C4AEB">
        <w:rPr>
          <w:rFonts w:eastAsia="Calibri" w:cs="Arial"/>
          <w:spacing w:val="9"/>
          <w:szCs w:val="22"/>
        </w:rPr>
        <w:t xml:space="preserve"> </w:t>
      </w:r>
      <w:r w:rsidRPr="005C4AEB">
        <w:rPr>
          <w:rFonts w:eastAsia="Calibri" w:cs="Arial"/>
          <w:spacing w:val="-1"/>
          <w:szCs w:val="22"/>
        </w:rPr>
        <w:t>lawful</w:t>
      </w:r>
      <w:r w:rsidRPr="005C4AEB">
        <w:rPr>
          <w:rFonts w:eastAsia="Calibri" w:cs="Arial"/>
          <w:spacing w:val="9"/>
          <w:szCs w:val="22"/>
        </w:rPr>
        <w:t xml:space="preserve"> </w:t>
      </w:r>
      <w:r w:rsidRPr="005C4AEB">
        <w:rPr>
          <w:rFonts w:eastAsia="Calibri" w:cs="Arial"/>
          <w:spacing w:val="-1"/>
          <w:szCs w:val="22"/>
        </w:rPr>
        <w:t>holder</w:t>
      </w:r>
      <w:r w:rsidRPr="005C4AEB">
        <w:rPr>
          <w:rFonts w:eastAsia="Calibri" w:cs="Arial"/>
          <w:spacing w:val="11"/>
          <w:szCs w:val="22"/>
        </w:rPr>
        <w:t xml:space="preserve"> </w:t>
      </w:r>
      <w:r w:rsidRPr="005C4AEB">
        <w:rPr>
          <w:rFonts w:eastAsia="Calibri" w:cs="Arial"/>
          <w:spacing w:val="-1"/>
          <w:szCs w:val="22"/>
        </w:rPr>
        <w:t>thereof</w:t>
      </w:r>
      <w:r w:rsidRPr="005C4AEB">
        <w:rPr>
          <w:rFonts w:eastAsia="Calibri" w:cs="Arial"/>
          <w:spacing w:val="11"/>
          <w:szCs w:val="22"/>
        </w:rPr>
        <w:t xml:space="preserve"> </w:t>
      </w:r>
      <w:r w:rsidRPr="005C4AEB">
        <w:rPr>
          <w:rFonts w:eastAsia="Calibri" w:cs="Arial"/>
          <w:szCs w:val="22"/>
        </w:rPr>
        <w:t>to</w:t>
      </w:r>
      <w:r w:rsidRPr="005C4AEB">
        <w:rPr>
          <w:rFonts w:eastAsia="Calibri" w:cs="Arial"/>
          <w:spacing w:val="10"/>
          <w:szCs w:val="22"/>
        </w:rPr>
        <w:t xml:space="preserve"> </w:t>
      </w:r>
      <w:r w:rsidRPr="005C4AEB">
        <w:rPr>
          <w:rFonts w:eastAsia="Calibri" w:cs="Arial"/>
          <w:spacing w:val="-1"/>
          <w:szCs w:val="22"/>
        </w:rPr>
        <w:t>serve</w:t>
      </w:r>
      <w:r w:rsidRPr="005C4AEB">
        <w:rPr>
          <w:rFonts w:eastAsia="Calibri" w:cs="Arial"/>
          <w:spacing w:val="10"/>
          <w:szCs w:val="22"/>
        </w:rPr>
        <w:t xml:space="preserve"> </w:t>
      </w:r>
      <w:r w:rsidRPr="005C4AEB">
        <w:rPr>
          <w:rFonts w:eastAsia="Calibri" w:cs="Arial"/>
          <w:spacing w:val="-1"/>
          <w:szCs w:val="22"/>
        </w:rPr>
        <w:t>in</w:t>
      </w:r>
      <w:r w:rsidRPr="005C4AEB">
        <w:rPr>
          <w:rFonts w:eastAsia="Calibri" w:cs="Arial"/>
          <w:spacing w:val="10"/>
          <w:szCs w:val="22"/>
        </w:rPr>
        <w:t xml:space="preserve"> </w:t>
      </w:r>
      <w:r w:rsidRPr="005C4AEB">
        <w:rPr>
          <w:rFonts w:eastAsia="Calibri" w:cs="Arial"/>
          <w:szCs w:val="22"/>
        </w:rPr>
        <w:t>the</w:t>
      </w:r>
      <w:r w:rsidRPr="005C4AEB">
        <w:rPr>
          <w:rFonts w:eastAsia="Calibri" w:cs="Arial"/>
          <w:spacing w:val="12"/>
          <w:szCs w:val="22"/>
        </w:rPr>
        <w:t xml:space="preserve"> </w:t>
      </w:r>
      <w:r w:rsidRPr="005C4AEB">
        <w:rPr>
          <w:rFonts w:eastAsia="Calibri" w:cs="Arial"/>
          <w:spacing w:val="-1"/>
          <w:szCs w:val="22"/>
        </w:rPr>
        <w:t>capacity</w:t>
      </w:r>
      <w:r w:rsidRPr="005C4AEB">
        <w:rPr>
          <w:rFonts w:eastAsia="Calibri" w:cs="Arial"/>
          <w:spacing w:val="8"/>
          <w:szCs w:val="22"/>
        </w:rPr>
        <w:t xml:space="preserve"> </w:t>
      </w:r>
      <w:r w:rsidRPr="005C4AEB">
        <w:rPr>
          <w:rFonts w:eastAsia="Calibri" w:cs="Arial"/>
          <w:spacing w:val="-1"/>
          <w:szCs w:val="22"/>
        </w:rPr>
        <w:t>and</w:t>
      </w:r>
      <w:r w:rsidRPr="005C4AEB">
        <w:rPr>
          <w:rFonts w:eastAsia="Calibri" w:cs="Arial"/>
          <w:spacing w:val="10"/>
          <w:szCs w:val="22"/>
        </w:rPr>
        <w:t xml:space="preserve"> </w:t>
      </w:r>
      <w:r w:rsidRPr="005C4AEB">
        <w:rPr>
          <w:rFonts w:eastAsia="Calibri" w:cs="Arial"/>
          <w:szCs w:val="22"/>
        </w:rPr>
        <w:t>perform</w:t>
      </w:r>
      <w:r w:rsidRPr="005C4AEB">
        <w:rPr>
          <w:rFonts w:eastAsia="Calibri" w:cs="Arial"/>
          <w:spacing w:val="11"/>
          <w:szCs w:val="22"/>
        </w:rPr>
        <w:t xml:space="preserve"> </w:t>
      </w:r>
      <w:r w:rsidRPr="005C4AEB">
        <w:rPr>
          <w:rFonts w:eastAsia="Calibri" w:cs="Arial"/>
          <w:spacing w:val="-1"/>
          <w:szCs w:val="22"/>
        </w:rPr>
        <w:t>the</w:t>
      </w:r>
      <w:r w:rsidRPr="005C4AEB">
        <w:rPr>
          <w:rFonts w:eastAsia="Calibri" w:cs="Arial"/>
          <w:spacing w:val="10"/>
          <w:szCs w:val="22"/>
        </w:rPr>
        <w:t xml:space="preserve"> </w:t>
      </w:r>
      <w:r w:rsidRPr="005C4AEB">
        <w:rPr>
          <w:rFonts w:eastAsia="Calibri" w:cs="Arial"/>
          <w:spacing w:val="-1"/>
          <w:szCs w:val="22"/>
        </w:rPr>
        <w:t>functions</w:t>
      </w:r>
      <w:r w:rsidRPr="005C4AEB">
        <w:rPr>
          <w:rFonts w:eastAsia="Calibri" w:cs="Arial"/>
          <w:spacing w:val="10"/>
          <w:szCs w:val="22"/>
        </w:rPr>
        <w:t xml:space="preserve"> </w:t>
      </w:r>
      <w:r w:rsidRPr="005C4AEB">
        <w:rPr>
          <w:rFonts w:eastAsia="Calibri" w:cs="Arial"/>
          <w:spacing w:val="-1"/>
          <w:szCs w:val="22"/>
        </w:rPr>
        <w:t>involved</w:t>
      </w:r>
      <w:r w:rsidRPr="005C4AEB">
        <w:rPr>
          <w:rFonts w:eastAsia="Calibri" w:cs="Arial"/>
          <w:spacing w:val="49"/>
          <w:szCs w:val="22"/>
        </w:rPr>
        <w:t xml:space="preserve"> </w:t>
      </w:r>
      <w:r w:rsidRPr="005C4AEB">
        <w:rPr>
          <w:rFonts w:eastAsia="Calibri" w:cs="Arial"/>
          <w:szCs w:val="22"/>
        </w:rPr>
        <w:t>at</w:t>
      </w:r>
      <w:r w:rsidRPr="005C4AEB">
        <w:rPr>
          <w:rFonts w:eastAsia="Calibri" w:cs="Arial"/>
          <w:spacing w:val="-1"/>
          <w:szCs w:val="22"/>
        </w:rPr>
        <w:t xml:space="preserve"> </w:t>
      </w:r>
      <w:r w:rsidRPr="005C4AEB">
        <w:rPr>
          <w:rFonts w:eastAsia="Calibri" w:cs="Arial"/>
          <w:szCs w:val="22"/>
        </w:rPr>
        <w:t xml:space="preserve">the </w:t>
      </w:r>
      <w:r w:rsidRPr="005C4AEB">
        <w:rPr>
          <w:rFonts w:eastAsia="Calibri" w:cs="Arial"/>
          <w:spacing w:val="-1"/>
          <w:szCs w:val="22"/>
        </w:rPr>
        <w:t xml:space="preserve">level </w:t>
      </w:r>
      <w:r w:rsidRPr="005C4AEB">
        <w:rPr>
          <w:rFonts w:eastAsia="Calibri" w:cs="Arial"/>
          <w:spacing w:val="-2"/>
          <w:szCs w:val="22"/>
        </w:rPr>
        <w:t>of</w:t>
      </w:r>
      <w:r w:rsidRPr="005C4AEB">
        <w:rPr>
          <w:rFonts w:eastAsia="Calibri" w:cs="Arial"/>
          <w:spacing w:val="2"/>
          <w:szCs w:val="22"/>
        </w:rPr>
        <w:t xml:space="preserve"> </w:t>
      </w:r>
      <w:r w:rsidRPr="005C4AEB">
        <w:rPr>
          <w:rFonts w:eastAsia="Calibri" w:cs="Arial"/>
          <w:spacing w:val="-1"/>
          <w:szCs w:val="22"/>
        </w:rPr>
        <w:t>responsibility</w:t>
      </w:r>
      <w:r w:rsidRPr="005C4AEB">
        <w:rPr>
          <w:rFonts w:eastAsia="Calibri" w:cs="Arial"/>
          <w:spacing w:val="-2"/>
          <w:szCs w:val="22"/>
        </w:rPr>
        <w:t xml:space="preserve"> </w:t>
      </w:r>
      <w:r w:rsidRPr="005C4AEB">
        <w:rPr>
          <w:rFonts w:eastAsia="Calibri" w:cs="Arial"/>
          <w:spacing w:val="-1"/>
          <w:szCs w:val="22"/>
        </w:rPr>
        <w:t>specified</w:t>
      </w:r>
      <w:r w:rsidRPr="005C4AEB">
        <w:rPr>
          <w:rFonts w:eastAsia="Calibri" w:cs="Arial"/>
          <w:spacing w:val="-2"/>
          <w:szCs w:val="22"/>
        </w:rPr>
        <w:t xml:space="preserve"> </w:t>
      </w:r>
      <w:r w:rsidRPr="005C4AEB">
        <w:rPr>
          <w:rFonts w:eastAsia="Calibri" w:cs="Arial"/>
          <w:spacing w:val="-1"/>
          <w:szCs w:val="22"/>
        </w:rPr>
        <w:t>therein.</w:t>
      </w:r>
    </w:p>
    <w:p w14:paraId="758CA17E" w14:textId="77777777" w:rsidR="005C4AEB" w:rsidRPr="005C4AEB" w:rsidRDefault="005C4AEB" w:rsidP="005C4AEB">
      <w:pPr>
        <w:tabs>
          <w:tab w:val="clear" w:pos="851"/>
        </w:tabs>
        <w:rPr>
          <w:rFonts w:eastAsia="Calibri" w:cs="Arial"/>
          <w:spacing w:val="-1"/>
          <w:szCs w:val="22"/>
        </w:rPr>
      </w:pPr>
    </w:p>
    <w:p w14:paraId="2F1C5BD5" w14:textId="77777777" w:rsidR="005C4AEB" w:rsidRPr="005C4AEB" w:rsidRDefault="005C4AEB" w:rsidP="005C4AEB">
      <w:pPr>
        <w:tabs>
          <w:tab w:val="clear" w:pos="851"/>
        </w:tabs>
        <w:rPr>
          <w:rFonts w:eastAsia="Arial"/>
          <w:szCs w:val="22"/>
        </w:rPr>
      </w:pPr>
      <w:r w:rsidRPr="005C4AEB">
        <w:rPr>
          <w:rFonts w:eastAsia="Arial"/>
          <w:szCs w:val="22"/>
        </w:rPr>
        <w:t>5.2</w:t>
      </w:r>
      <w:r w:rsidRPr="005C4AEB">
        <w:rPr>
          <w:rFonts w:eastAsia="Arial"/>
          <w:szCs w:val="22"/>
        </w:rPr>
        <w:tab/>
      </w:r>
      <w:r w:rsidRPr="005C4AEB">
        <w:rPr>
          <w:rFonts w:eastAsia="Arial"/>
          <w:spacing w:val="-1"/>
          <w:szCs w:val="22"/>
        </w:rPr>
        <w:t>Certificate</w:t>
      </w:r>
      <w:r w:rsidRPr="005C4AEB">
        <w:rPr>
          <w:rFonts w:eastAsia="Arial"/>
          <w:spacing w:val="13"/>
          <w:szCs w:val="22"/>
        </w:rPr>
        <w:t xml:space="preserve"> </w:t>
      </w:r>
      <w:r w:rsidRPr="005C4AEB">
        <w:rPr>
          <w:rFonts w:eastAsia="Arial"/>
          <w:spacing w:val="-2"/>
          <w:szCs w:val="22"/>
        </w:rPr>
        <w:t>of</w:t>
      </w:r>
      <w:r w:rsidRPr="005C4AEB">
        <w:rPr>
          <w:rFonts w:eastAsia="Arial"/>
          <w:spacing w:val="13"/>
          <w:szCs w:val="22"/>
        </w:rPr>
        <w:t xml:space="preserve"> </w:t>
      </w:r>
      <w:r w:rsidRPr="005C4AEB">
        <w:rPr>
          <w:rFonts w:eastAsia="Arial"/>
          <w:spacing w:val="-1"/>
          <w:szCs w:val="22"/>
        </w:rPr>
        <w:t>Proficiency</w:t>
      </w:r>
      <w:r w:rsidRPr="005C4AEB">
        <w:rPr>
          <w:rFonts w:eastAsia="Arial"/>
          <w:spacing w:val="10"/>
          <w:szCs w:val="22"/>
        </w:rPr>
        <w:t xml:space="preserve"> </w:t>
      </w:r>
      <w:r w:rsidRPr="005C4AEB">
        <w:rPr>
          <w:rFonts w:eastAsia="Arial"/>
          <w:spacing w:val="-1"/>
          <w:szCs w:val="22"/>
        </w:rPr>
        <w:t>means</w:t>
      </w:r>
      <w:r w:rsidRPr="005C4AEB">
        <w:rPr>
          <w:rFonts w:eastAsia="Arial"/>
          <w:spacing w:val="12"/>
          <w:szCs w:val="22"/>
        </w:rPr>
        <w:t xml:space="preserve"> </w:t>
      </w:r>
      <w:r w:rsidRPr="005C4AEB">
        <w:rPr>
          <w:rFonts w:eastAsia="Arial"/>
          <w:szCs w:val="22"/>
        </w:rPr>
        <w:t>a</w:t>
      </w:r>
      <w:r w:rsidRPr="005C4AEB">
        <w:rPr>
          <w:rFonts w:eastAsia="Arial"/>
          <w:spacing w:val="12"/>
          <w:szCs w:val="22"/>
        </w:rPr>
        <w:t xml:space="preserve"> </w:t>
      </w:r>
      <w:r w:rsidRPr="005C4AEB">
        <w:rPr>
          <w:rFonts w:eastAsia="Arial"/>
          <w:spacing w:val="-1"/>
          <w:szCs w:val="22"/>
        </w:rPr>
        <w:t>certificate,</w:t>
      </w:r>
      <w:r w:rsidRPr="005C4AEB">
        <w:rPr>
          <w:rFonts w:eastAsia="Arial"/>
          <w:spacing w:val="13"/>
          <w:szCs w:val="22"/>
        </w:rPr>
        <w:t xml:space="preserve"> </w:t>
      </w:r>
      <w:r w:rsidRPr="005C4AEB">
        <w:rPr>
          <w:rFonts w:eastAsia="Arial"/>
          <w:spacing w:val="-1"/>
          <w:szCs w:val="22"/>
        </w:rPr>
        <w:t>other</w:t>
      </w:r>
      <w:r w:rsidRPr="005C4AEB">
        <w:rPr>
          <w:rFonts w:eastAsia="Arial"/>
          <w:spacing w:val="13"/>
          <w:szCs w:val="22"/>
        </w:rPr>
        <w:t xml:space="preserve"> </w:t>
      </w:r>
      <w:r w:rsidRPr="005C4AEB">
        <w:rPr>
          <w:rFonts w:eastAsia="Arial"/>
          <w:spacing w:val="-1"/>
          <w:szCs w:val="22"/>
        </w:rPr>
        <w:t>than</w:t>
      </w:r>
      <w:r w:rsidRPr="005C4AEB">
        <w:rPr>
          <w:rFonts w:eastAsia="Arial"/>
          <w:spacing w:val="12"/>
          <w:szCs w:val="22"/>
        </w:rPr>
        <w:t xml:space="preserve"> </w:t>
      </w:r>
      <w:r w:rsidRPr="005C4AEB">
        <w:rPr>
          <w:rFonts w:eastAsia="Arial"/>
          <w:szCs w:val="22"/>
        </w:rPr>
        <w:t>a</w:t>
      </w:r>
      <w:r w:rsidRPr="005C4AEB">
        <w:rPr>
          <w:rFonts w:eastAsia="Arial"/>
          <w:spacing w:val="12"/>
          <w:szCs w:val="22"/>
        </w:rPr>
        <w:t xml:space="preserve"> </w:t>
      </w:r>
      <w:r w:rsidRPr="005C4AEB">
        <w:rPr>
          <w:rFonts w:eastAsia="Arial"/>
          <w:spacing w:val="-1"/>
          <w:szCs w:val="22"/>
        </w:rPr>
        <w:t>certificate</w:t>
      </w:r>
      <w:r w:rsidRPr="005C4AEB">
        <w:rPr>
          <w:rFonts w:eastAsia="Arial"/>
          <w:spacing w:val="13"/>
          <w:szCs w:val="22"/>
        </w:rPr>
        <w:t xml:space="preserve"> </w:t>
      </w:r>
      <w:r w:rsidRPr="005C4AEB">
        <w:rPr>
          <w:rFonts w:eastAsia="Arial"/>
          <w:spacing w:val="-2"/>
          <w:szCs w:val="22"/>
        </w:rPr>
        <w:t>of</w:t>
      </w:r>
      <w:r w:rsidRPr="005C4AEB">
        <w:rPr>
          <w:rFonts w:eastAsia="Arial"/>
          <w:spacing w:val="13"/>
          <w:szCs w:val="22"/>
        </w:rPr>
        <w:t xml:space="preserve"> </w:t>
      </w:r>
      <w:r w:rsidRPr="005C4AEB">
        <w:rPr>
          <w:rFonts w:eastAsia="Arial"/>
          <w:spacing w:val="-1"/>
          <w:szCs w:val="22"/>
        </w:rPr>
        <w:t>competency</w:t>
      </w:r>
      <w:r w:rsidRPr="005C4AEB">
        <w:rPr>
          <w:rFonts w:eastAsia="Arial"/>
          <w:spacing w:val="77"/>
          <w:szCs w:val="22"/>
        </w:rPr>
        <w:t xml:space="preserve"> </w:t>
      </w:r>
      <w:r w:rsidRPr="005C4AEB">
        <w:rPr>
          <w:rFonts w:eastAsia="Arial"/>
          <w:spacing w:val="-1"/>
          <w:szCs w:val="22"/>
        </w:rPr>
        <w:t>issued</w:t>
      </w:r>
      <w:r w:rsidRPr="005C4AEB">
        <w:rPr>
          <w:rFonts w:eastAsia="Arial"/>
          <w:spacing w:val="50"/>
          <w:szCs w:val="22"/>
        </w:rPr>
        <w:t xml:space="preserve"> </w:t>
      </w:r>
      <w:r w:rsidRPr="005C4AEB">
        <w:rPr>
          <w:rFonts w:eastAsia="Arial"/>
          <w:szCs w:val="22"/>
        </w:rPr>
        <w:t>to</w:t>
      </w:r>
      <w:r w:rsidRPr="005C4AEB">
        <w:rPr>
          <w:rFonts w:eastAsia="Arial"/>
          <w:spacing w:val="50"/>
          <w:szCs w:val="22"/>
        </w:rPr>
        <w:t xml:space="preserve"> </w:t>
      </w:r>
      <w:r w:rsidRPr="005C4AEB">
        <w:rPr>
          <w:rFonts w:eastAsia="Arial"/>
          <w:szCs w:val="22"/>
        </w:rPr>
        <w:t>a</w:t>
      </w:r>
      <w:r w:rsidRPr="005C4AEB">
        <w:rPr>
          <w:rFonts w:eastAsia="Arial"/>
          <w:spacing w:val="50"/>
          <w:szCs w:val="22"/>
        </w:rPr>
        <w:t xml:space="preserve"> </w:t>
      </w:r>
      <w:r w:rsidRPr="005C4AEB">
        <w:rPr>
          <w:rFonts w:eastAsia="Arial"/>
          <w:spacing w:val="-1"/>
          <w:szCs w:val="22"/>
        </w:rPr>
        <w:t>seafarer,</w:t>
      </w:r>
      <w:r w:rsidRPr="005C4AEB">
        <w:rPr>
          <w:rFonts w:eastAsia="Arial"/>
          <w:spacing w:val="52"/>
          <w:szCs w:val="22"/>
        </w:rPr>
        <w:t xml:space="preserve"> </w:t>
      </w:r>
      <w:r w:rsidRPr="005C4AEB">
        <w:rPr>
          <w:rFonts w:eastAsia="Arial"/>
          <w:spacing w:val="-1"/>
          <w:szCs w:val="22"/>
        </w:rPr>
        <w:t>stating</w:t>
      </w:r>
      <w:r w:rsidRPr="005C4AEB">
        <w:rPr>
          <w:rFonts w:eastAsia="Arial"/>
          <w:spacing w:val="50"/>
          <w:szCs w:val="22"/>
        </w:rPr>
        <w:t xml:space="preserve"> </w:t>
      </w:r>
      <w:r w:rsidRPr="005C4AEB">
        <w:rPr>
          <w:rFonts w:eastAsia="Arial"/>
          <w:spacing w:val="-1"/>
          <w:szCs w:val="22"/>
        </w:rPr>
        <w:t>that</w:t>
      </w:r>
      <w:r w:rsidRPr="005C4AEB">
        <w:rPr>
          <w:rFonts w:eastAsia="Arial"/>
          <w:spacing w:val="49"/>
          <w:szCs w:val="22"/>
        </w:rPr>
        <w:t xml:space="preserve"> </w:t>
      </w:r>
      <w:r w:rsidRPr="005C4AEB">
        <w:rPr>
          <w:rFonts w:eastAsia="Arial"/>
          <w:szCs w:val="22"/>
        </w:rPr>
        <w:t>the</w:t>
      </w:r>
      <w:r w:rsidRPr="005C4AEB">
        <w:rPr>
          <w:rFonts w:eastAsia="Arial"/>
          <w:spacing w:val="51"/>
          <w:szCs w:val="22"/>
        </w:rPr>
        <w:t xml:space="preserve"> </w:t>
      </w:r>
      <w:r w:rsidRPr="005C4AEB">
        <w:rPr>
          <w:rFonts w:eastAsia="Arial"/>
          <w:spacing w:val="-1"/>
          <w:szCs w:val="22"/>
        </w:rPr>
        <w:t>relevant</w:t>
      </w:r>
      <w:r w:rsidRPr="005C4AEB">
        <w:rPr>
          <w:rFonts w:eastAsia="Arial"/>
          <w:spacing w:val="49"/>
          <w:szCs w:val="22"/>
        </w:rPr>
        <w:t xml:space="preserve"> </w:t>
      </w:r>
      <w:r w:rsidRPr="005C4AEB">
        <w:rPr>
          <w:rFonts w:eastAsia="Arial"/>
          <w:spacing w:val="-1"/>
          <w:szCs w:val="22"/>
        </w:rPr>
        <w:t>requirements</w:t>
      </w:r>
      <w:r w:rsidRPr="005C4AEB">
        <w:rPr>
          <w:rFonts w:eastAsia="Arial"/>
          <w:spacing w:val="51"/>
          <w:szCs w:val="22"/>
        </w:rPr>
        <w:t xml:space="preserve"> </w:t>
      </w:r>
      <w:r w:rsidRPr="005C4AEB">
        <w:rPr>
          <w:rFonts w:eastAsia="Arial"/>
          <w:spacing w:val="-2"/>
          <w:szCs w:val="22"/>
        </w:rPr>
        <w:t>of</w:t>
      </w:r>
      <w:r w:rsidRPr="005C4AEB">
        <w:rPr>
          <w:rFonts w:eastAsia="Arial"/>
          <w:spacing w:val="52"/>
          <w:szCs w:val="22"/>
        </w:rPr>
        <w:t xml:space="preserve"> </w:t>
      </w:r>
      <w:r w:rsidRPr="005C4AEB">
        <w:rPr>
          <w:rFonts w:eastAsia="Arial"/>
          <w:spacing w:val="-1"/>
          <w:szCs w:val="22"/>
        </w:rPr>
        <w:t>training,</w:t>
      </w:r>
      <w:r w:rsidRPr="005C4AEB">
        <w:rPr>
          <w:rFonts w:eastAsia="Arial"/>
          <w:spacing w:val="52"/>
          <w:szCs w:val="22"/>
        </w:rPr>
        <w:t xml:space="preserve"> </w:t>
      </w:r>
      <w:r w:rsidRPr="005C4AEB">
        <w:rPr>
          <w:rFonts w:eastAsia="Arial"/>
          <w:spacing w:val="-1"/>
          <w:szCs w:val="22"/>
        </w:rPr>
        <w:t>competencies</w:t>
      </w:r>
      <w:r w:rsidRPr="005C4AEB">
        <w:rPr>
          <w:rFonts w:eastAsia="Arial"/>
          <w:spacing w:val="50"/>
          <w:szCs w:val="22"/>
        </w:rPr>
        <w:t xml:space="preserve"> </w:t>
      </w:r>
      <w:r w:rsidRPr="005C4AEB">
        <w:rPr>
          <w:rFonts w:eastAsia="Arial"/>
          <w:szCs w:val="22"/>
        </w:rPr>
        <w:t>or</w:t>
      </w:r>
      <w:r w:rsidRPr="005C4AEB">
        <w:rPr>
          <w:rFonts w:eastAsia="Arial"/>
          <w:spacing w:val="53"/>
          <w:szCs w:val="22"/>
        </w:rPr>
        <w:t xml:space="preserve"> </w:t>
      </w:r>
      <w:r w:rsidRPr="005C4AEB">
        <w:rPr>
          <w:rFonts w:eastAsia="Arial"/>
          <w:spacing w:val="-1"/>
          <w:szCs w:val="22"/>
        </w:rPr>
        <w:t>seagoing</w:t>
      </w:r>
      <w:r w:rsidRPr="005C4AEB">
        <w:rPr>
          <w:rFonts w:eastAsia="Arial"/>
          <w:szCs w:val="22"/>
        </w:rPr>
        <w:t xml:space="preserve"> </w:t>
      </w:r>
      <w:r w:rsidRPr="005C4AEB">
        <w:rPr>
          <w:rFonts w:eastAsia="Arial"/>
          <w:spacing w:val="-1"/>
          <w:szCs w:val="22"/>
        </w:rPr>
        <w:t>service</w:t>
      </w:r>
      <w:r w:rsidRPr="005C4AEB">
        <w:rPr>
          <w:rFonts w:eastAsia="Arial"/>
          <w:szCs w:val="22"/>
        </w:rPr>
        <w:t xml:space="preserve"> in</w:t>
      </w:r>
      <w:r w:rsidRPr="005C4AEB">
        <w:rPr>
          <w:rFonts w:eastAsia="Arial"/>
          <w:spacing w:val="-5"/>
          <w:szCs w:val="22"/>
        </w:rPr>
        <w:t xml:space="preserve"> </w:t>
      </w:r>
      <w:r w:rsidRPr="005C4AEB">
        <w:rPr>
          <w:rFonts w:eastAsia="Arial"/>
          <w:spacing w:val="-2"/>
          <w:szCs w:val="22"/>
        </w:rPr>
        <w:t>STCW</w:t>
      </w:r>
      <w:r w:rsidRPr="005C4AEB">
        <w:rPr>
          <w:rFonts w:eastAsia="Arial"/>
          <w:spacing w:val="5"/>
          <w:szCs w:val="22"/>
        </w:rPr>
        <w:t> 1978</w:t>
      </w:r>
      <w:r w:rsidRPr="005C4AEB">
        <w:rPr>
          <w:rFonts w:eastAsia="Arial"/>
          <w:szCs w:val="22"/>
        </w:rPr>
        <w:t xml:space="preserve"> </w:t>
      </w:r>
      <w:r w:rsidRPr="005C4AEB">
        <w:rPr>
          <w:rFonts w:eastAsia="Arial"/>
          <w:spacing w:val="-1"/>
          <w:szCs w:val="22"/>
        </w:rPr>
        <w:t>have</w:t>
      </w:r>
      <w:r w:rsidRPr="005C4AEB">
        <w:rPr>
          <w:rFonts w:eastAsia="Arial"/>
          <w:spacing w:val="-2"/>
          <w:szCs w:val="22"/>
        </w:rPr>
        <w:t xml:space="preserve"> </w:t>
      </w:r>
      <w:r w:rsidRPr="005C4AEB">
        <w:rPr>
          <w:rFonts w:eastAsia="Arial"/>
          <w:spacing w:val="-1"/>
          <w:szCs w:val="22"/>
        </w:rPr>
        <w:t>been</w:t>
      </w:r>
      <w:r w:rsidRPr="005C4AEB">
        <w:rPr>
          <w:rFonts w:eastAsia="Arial"/>
          <w:szCs w:val="22"/>
        </w:rPr>
        <w:t xml:space="preserve"> </w:t>
      </w:r>
      <w:r w:rsidRPr="005C4AEB">
        <w:rPr>
          <w:rFonts w:eastAsia="Arial"/>
          <w:spacing w:val="-1"/>
          <w:szCs w:val="22"/>
        </w:rPr>
        <w:t>met.</w:t>
      </w:r>
    </w:p>
    <w:p w14:paraId="6DFBB3FF" w14:textId="77777777" w:rsidR="005C4AEB" w:rsidRPr="005C4AEB" w:rsidRDefault="005C4AEB" w:rsidP="005C4AEB">
      <w:pPr>
        <w:tabs>
          <w:tab w:val="clear" w:pos="851"/>
        </w:tabs>
        <w:jc w:val="left"/>
        <w:rPr>
          <w:rFonts w:eastAsia="Arial" w:cs="Arial"/>
          <w:szCs w:val="22"/>
        </w:rPr>
      </w:pPr>
    </w:p>
    <w:p w14:paraId="6C3531A0" w14:textId="77777777" w:rsidR="005C4AEB" w:rsidRPr="005C4AEB" w:rsidRDefault="005C4AEB" w:rsidP="005C4AEB">
      <w:pPr>
        <w:tabs>
          <w:tab w:val="clear" w:pos="851"/>
        </w:tabs>
        <w:rPr>
          <w:rFonts w:eastAsia="Arial"/>
          <w:szCs w:val="22"/>
        </w:rPr>
      </w:pPr>
      <w:r w:rsidRPr="005C4AEB">
        <w:rPr>
          <w:rFonts w:eastAsia="Arial"/>
          <w:szCs w:val="22"/>
        </w:rPr>
        <w:t>5.3</w:t>
      </w:r>
      <w:r w:rsidRPr="005C4AEB">
        <w:rPr>
          <w:rFonts w:eastAsia="Arial"/>
          <w:szCs w:val="22"/>
        </w:rPr>
        <w:tab/>
      </w:r>
      <w:r w:rsidRPr="005C4AEB">
        <w:rPr>
          <w:rFonts w:eastAsia="PMingLiU"/>
          <w:szCs w:val="22"/>
        </w:rPr>
        <w:t>Documentary evidence means documentation, other than a Certificate of Competency or Certificate of Proficiency, used to establish that the relevant requirements of STCW 1978, as amended, have been met. The only documentary evidence required under STCW 1978, as amended, is issued to personnel meeting the mandatory minimum requirements for the training and qualifications of masters, officers, ratings and other personnel on passenger ships (regulation V/2).</w:t>
      </w:r>
    </w:p>
    <w:p w14:paraId="4FBDA7DB" w14:textId="77777777" w:rsidR="005C4AEB" w:rsidRPr="005C4AEB" w:rsidRDefault="005C4AEB" w:rsidP="005C4AEB">
      <w:pPr>
        <w:tabs>
          <w:tab w:val="clear" w:pos="851"/>
        </w:tabs>
        <w:spacing w:before="1"/>
        <w:jc w:val="left"/>
        <w:rPr>
          <w:rFonts w:eastAsia="Arial" w:cs="Arial"/>
          <w:szCs w:val="22"/>
        </w:rPr>
      </w:pPr>
    </w:p>
    <w:p w14:paraId="39DD6994" w14:textId="77777777" w:rsidR="005C4AEB" w:rsidRPr="005C4AEB" w:rsidRDefault="005C4AEB" w:rsidP="005C4AEB">
      <w:pPr>
        <w:tabs>
          <w:tab w:val="clear" w:pos="851"/>
        </w:tabs>
        <w:rPr>
          <w:rFonts w:eastAsia="Arial"/>
          <w:szCs w:val="22"/>
        </w:rPr>
      </w:pPr>
      <w:r w:rsidRPr="005C4AEB">
        <w:rPr>
          <w:rFonts w:eastAsia="Arial"/>
          <w:szCs w:val="22"/>
        </w:rPr>
        <w:t>5.4</w:t>
      </w:r>
      <w:r w:rsidRPr="005C4AEB">
        <w:rPr>
          <w:rFonts w:eastAsia="Arial"/>
          <w:szCs w:val="22"/>
        </w:rPr>
        <w:tab/>
        <w:t>The</w:t>
      </w:r>
      <w:r w:rsidRPr="005C4AEB">
        <w:rPr>
          <w:rFonts w:eastAsia="Arial"/>
          <w:spacing w:val="-5"/>
          <w:szCs w:val="22"/>
        </w:rPr>
        <w:t xml:space="preserve"> </w:t>
      </w:r>
      <w:r w:rsidRPr="005C4AEB">
        <w:rPr>
          <w:rFonts w:eastAsia="Arial"/>
          <w:spacing w:val="-1"/>
          <w:szCs w:val="22"/>
        </w:rPr>
        <w:t>following</w:t>
      </w:r>
      <w:r w:rsidRPr="005C4AEB">
        <w:rPr>
          <w:rFonts w:eastAsia="Arial"/>
          <w:spacing w:val="2"/>
          <w:szCs w:val="22"/>
        </w:rPr>
        <w:t xml:space="preserve"> </w:t>
      </w:r>
      <w:r w:rsidRPr="005C4AEB">
        <w:rPr>
          <w:rFonts w:eastAsia="Arial"/>
          <w:spacing w:val="-1"/>
          <w:szCs w:val="22"/>
        </w:rPr>
        <w:t>abbreviations</w:t>
      </w:r>
      <w:r w:rsidRPr="005C4AEB">
        <w:rPr>
          <w:rFonts w:eastAsia="Arial"/>
          <w:szCs w:val="22"/>
        </w:rPr>
        <w:t xml:space="preserve"> </w:t>
      </w:r>
      <w:r w:rsidRPr="005C4AEB">
        <w:rPr>
          <w:rFonts w:eastAsia="Arial"/>
          <w:spacing w:val="-1"/>
          <w:szCs w:val="22"/>
        </w:rPr>
        <w:t>have</w:t>
      </w:r>
      <w:r w:rsidRPr="005C4AEB">
        <w:rPr>
          <w:rFonts w:eastAsia="Arial"/>
          <w:szCs w:val="22"/>
        </w:rPr>
        <w:t xml:space="preserve"> been </w:t>
      </w:r>
      <w:r w:rsidRPr="005C4AEB">
        <w:rPr>
          <w:rFonts w:eastAsia="Arial"/>
          <w:spacing w:val="-1"/>
          <w:szCs w:val="22"/>
        </w:rPr>
        <w:t>used:</w:t>
      </w:r>
    </w:p>
    <w:p w14:paraId="7E28379E" w14:textId="77777777" w:rsidR="005C4AEB" w:rsidRPr="005C4AEB" w:rsidRDefault="005C4AEB" w:rsidP="005C4AEB">
      <w:pPr>
        <w:tabs>
          <w:tab w:val="clear" w:pos="851"/>
        </w:tabs>
        <w:jc w:val="left"/>
        <w:rPr>
          <w:rFonts w:eastAsia="Arial" w:cs="Arial"/>
          <w:szCs w:val="22"/>
        </w:rPr>
      </w:pPr>
    </w:p>
    <w:p w14:paraId="67EA94F8" w14:textId="77777777" w:rsidR="005C4AEB" w:rsidRPr="005C4AEB" w:rsidRDefault="005C4AEB" w:rsidP="005C4AEB">
      <w:pPr>
        <w:tabs>
          <w:tab w:val="clear" w:pos="851"/>
        </w:tabs>
        <w:ind w:left="1701" w:hanging="850"/>
        <w:jc w:val="left"/>
        <w:rPr>
          <w:rFonts w:eastAsia="Arial"/>
          <w:szCs w:val="22"/>
        </w:rPr>
      </w:pPr>
      <w:r w:rsidRPr="005C4AEB">
        <w:rPr>
          <w:rFonts w:eastAsia="Arial"/>
          <w:spacing w:val="1"/>
          <w:szCs w:val="22"/>
        </w:rPr>
        <w:t>.1</w:t>
      </w:r>
      <w:r w:rsidRPr="005C4AEB">
        <w:rPr>
          <w:rFonts w:eastAsia="Arial"/>
          <w:spacing w:val="1"/>
          <w:szCs w:val="22"/>
        </w:rPr>
        <w:tab/>
      </w:r>
      <w:r w:rsidRPr="005C4AEB">
        <w:rPr>
          <w:rFonts w:eastAsia="Arial"/>
          <w:spacing w:val="-1"/>
          <w:szCs w:val="22"/>
        </w:rPr>
        <w:t>CoC (Certificate</w:t>
      </w:r>
      <w:r w:rsidRPr="005C4AEB">
        <w:rPr>
          <w:rFonts w:eastAsia="Arial"/>
          <w:spacing w:val="-2"/>
          <w:szCs w:val="22"/>
        </w:rPr>
        <w:t xml:space="preserve"> of</w:t>
      </w:r>
      <w:r w:rsidRPr="005C4AEB">
        <w:rPr>
          <w:rFonts w:eastAsia="Arial"/>
          <w:spacing w:val="2"/>
          <w:szCs w:val="22"/>
        </w:rPr>
        <w:t xml:space="preserve"> </w:t>
      </w:r>
      <w:r w:rsidRPr="005C4AEB">
        <w:rPr>
          <w:rFonts w:eastAsia="Arial"/>
          <w:spacing w:val="-1"/>
          <w:szCs w:val="22"/>
        </w:rPr>
        <w:t>Competency);</w:t>
      </w:r>
    </w:p>
    <w:p w14:paraId="2D61CF94" w14:textId="77777777" w:rsidR="005C4AEB" w:rsidRPr="005C4AEB" w:rsidRDefault="005C4AEB" w:rsidP="005C4AEB">
      <w:pPr>
        <w:tabs>
          <w:tab w:val="clear" w:pos="851"/>
        </w:tabs>
        <w:spacing w:before="10"/>
        <w:ind w:left="1701" w:hanging="850"/>
        <w:jc w:val="left"/>
        <w:rPr>
          <w:rFonts w:eastAsia="Arial" w:cs="Arial"/>
          <w:szCs w:val="22"/>
        </w:rPr>
      </w:pPr>
    </w:p>
    <w:p w14:paraId="1C65204F" w14:textId="77777777" w:rsidR="005C4AEB" w:rsidRPr="005C4AEB" w:rsidRDefault="005C4AEB" w:rsidP="005C4AEB">
      <w:pPr>
        <w:tabs>
          <w:tab w:val="clear" w:pos="851"/>
        </w:tabs>
        <w:ind w:left="1701" w:hanging="850"/>
        <w:jc w:val="left"/>
        <w:rPr>
          <w:rFonts w:eastAsia="Arial"/>
          <w:szCs w:val="22"/>
        </w:rPr>
      </w:pPr>
      <w:r w:rsidRPr="005C4AEB">
        <w:rPr>
          <w:rFonts w:eastAsia="Arial"/>
          <w:spacing w:val="1"/>
          <w:szCs w:val="22"/>
        </w:rPr>
        <w:t>.2</w:t>
      </w:r>
      <w:r w:rsidRPr="005C4AEB">
        <w:rPr>
          <w:rFonts w:eastAsia="Arial"/>
          <w:spacing w:val="1"/>
          <w:szCs w:val="22"/>
        </w:rPr>
        <w:tab/>
      </w:r>
      <w:r w:rsidRPr="005C4AEB">
        <w:rPr>
          <w:rFonts w:eastAsia="Arial"/>
          <w:spacing w:val="-1"/>
          <w:szCs w:val="22"/>
        </w:rPr>
        <w:t>CoP (Certificate</w:t>
      </w:r>
      <w:r w:rsidRPr="005C4AEB">
        <w:rPr>
          <w:rFonts w:eastAsia="Arial"/>
          <w:spacing w:val="-2"/>
          <w:szCs w:val="22"/>
        </w:rPr>
        <w:t xml:space="preserve"> of</w:t>
      </w:r>
      <w:r w:rsidRPr="005C4AEB">
        <w:rPr>
          <w:rFonts w:eastAsia="Arial"/>
          <w:spacing w:val="2"/>
          <w:szCs w:val="22"/>
        </w:rPr>
        <w:t xml:space="preserve"> </w:t>
      </w:r>
      <w:r w:rsidRPr="005C4AEB">
        <w:rPr>
          <w:rFonts w:eastAsia="Arial"/>
          <w:spacing w:val="-1"/>
          <w:szCs w:val="22"/>
        </w:rPr>
        <w:t>Proficiency);</w:t>
      </w:r>
      <w:r w:rsidRPr="005C4AEB">
        <w:rPr>
          <w:rFonts w:eastAsia="Arial"/>
          <w:spacing w:val="2"/>
          <w:szCs w:val="22"/>
        </w:rPr>
        <w:t xml:space="preserve"> </w:t>
      </w:r>
      <w:r w:rsidRPr="005C4AEB">
        <w:rPr>
          <w:rFonts w:eastAsia="Arial"/>
          <w:spacing w:val="-1"/>
          <w:szCs w:val="22"/>
        </w:rPr>
        <w:t>and</w:t>
      </w:r>
    </w:p>
    <w:p w14:paraId="6E952B5F" w14:textId="77777777" w:rsidR="005C4AEB" w:rsidRPr="005C4AEB" w:rsidRDefault="005C4AEB" w:rsidP="005C4AEB">
      <w:pPr>
        <w:tabs>
          <w:tab w:val="clear" w:pos="851"/>
        </w:tabs>
        <w:ind w:left="1701" w:hanging="850"/>
        <w:jc w:val="left"/>
        <w:rPr>
          <w:rFonts w:eastAsia="Arial" w:cs="Arial"/>
          <w:szCs w:val="22"/>
        </w:rPr>
      </w:pPr>
    </w:p>
    <w:p w14:paraId="6BADCFF3" w14:textId="77777777" w:rsidR="005C4AEB" w:rsidRPr="005C4AEB" w:rsidRDefault="005C4AEB" w:rsidP="005C4AEB">
      <w:pPr>
        <w:tabs>
          <w:tab w:val="clear" w:pos="851"/>
        </w:tabs>
        <w:ind w:left="1701" w:hanging="850"/>
        <w:jc w:val="left"/>
        <w:rPr>
          <w:rFonts w:eastAsia="Arial"/>
          <w:szCs w:val="22"/>
        </w:rPr>
      </w:pPr>
      <w:r w:rsidRPr="005C4AEB">
        <w:rPr>
          <w:rFonts w:eastAsia="Arial"/>
          <w:spacing w:val="1"/>
          <w:szCs w:val="22"/>
        </w:rPr>
        <w:t>.3</w:t>
      </w:r>
      <w:r w:rsidRPr="005C4AEB">
        <w:rPr>
          <w:rFonts w:eastAsia="Arial"/>
          <w:spacing w:val="1"/>
          <w:szCs w:val="22"/>
        </w:rPr>
        <w:tab/>
      </w:r>
      <w:r w:rsidRPr="005C4AEB">
        <w:rPr>
          <w:rFonts w:eastAsia="Arial"/>
          <w:spacing w:val="-2"/>
          <w:szCs w:val="22"/>
        </w:rPr>
        <w:t>MSMD</w:t>
      </w:r>
      <w:r w:rsidRPr="005C4AEB">
        <w:rPr>
          <w:rFonts w:eastAsia="Arial"/>
          <w:szCs w:val="22"/>
        </w:rPr>
        <w:t xml:space="preserve"> </w:t>
      </w:r>
      <w:r w:rsidRPr="005C4AEB">
        <w:rPr>
          <w:rFonts w:eastAsia="Arial"/>
          <w:spacing w:val="-1"/>
          <w:szCs w:val="22"/>
        </w:rPr>
        <w:t>(minimum</w:t>
      </w:r>
      <w:r w:rsidRPr="005C4AEB">
        <w:rPr>
          <w:rFonts w:eastAsia="Arial"/>
          <w:spacing w:val="1"/>
          <w:szCs w:val="22"/>
        </w:rPr>
        <w:t xml:space="preserve"> </w:t>
      </w:r>
      <w:r w:rsidRPr="005C4AEB">
        <w:rPr>
          <w:rFonts w:eastAsia="Arial"/>
          <w:spacing w:val="-1"/>
          <w:szCs w:val="22"/>
        </w:rPr>
        <w:t>safe</w:t>
      </w:r>
      <w:r w:rsidRPr="005C4AEB">
        <w:rPr>
          <w:rFonts w:eastAsia="Arial"/>
          <w:spacing w:val="-4"/>
          <w:szCs w:val="22"/>
        </w:rPr>
        <w:t xml:space="preserve"> </w:t>
      </w:r>
      <w:r w:rsidRPr="005C4AEB">
        <w:rPr>
          <w:rFonts w:eastAsia="Arial"/>
          <w:spacing w:val="-1"/>
          <w:szCs w:val="22"/>
        </w:rPr>
        <w:t>manning</w:t>
      </w:r>
      <w:r w:rsidRPr="005C4AEB">
        <w:rPr>
          <w:rFonts w:eastAsia="Arial"/>
          <w:spacing w:val="2"/>
          <w:szCs w:val="22"/>
        </w:rPr>
        <w:t xml:space="preserve"> </w:t>
      </w:r>
      <w:r w:rsidRPr="005C4AEB">
        <w:rPr>
          <w:rFonts w:eastAsia="Arial"/>
          <w:spacing w:val="-1"/>
          <w:szCs w:val="22"/>
        </w:rPr>
        <w:t>document).</w:t>
      </w:r>
    </w:p>
    <w:p w14:paraId="060F819C" w14:textId="77777777" w:rsidR="005C4AEB" w:rsidRPr="005C4AEB" w:rsidRDefault="005C4AEB" w:rsidP="005C4AEB">
      <w:pPr>
        <w:tabs>
          <w:tab w:val="clear" w:pos="851"/>
        </w:tabs>
        <w:spacing w:before="10"/>
        <w:jc w:val="left"/>
        <w:rPr>
          <w:rFonts w:eastAsia="Arial" w:cs="Arial"/>
          <w:szCs w:val="22"/>
        </w:rPr>
      </w:pPr>
    </w:p>
    <w:p w14:paraId="1BEBF98B" w14:textId="77777777" w:rsidR="005C4AEB" w:rsidRPr="005C4AEB" w:rsidRDefault="005C4AEB" w:rsidP="005C4AEB">
      <w:pPr>
        <w:tabs>
          <w:tab w:val="clear" w:pos="851"/>
        </w:tabs>
        <w:rPr>
          <w:rFonts w:eastAsia="PMingLiU" w:cs="Arial"/>
        </w:rPr>
      </w:pPr>
      <w:r w:rsidRPr="005C4AEB">
        <w:rPr>
          <w:rFonts w:eastAsia="PMingLiU" w:cs="Arial"/>
          <w:b/>
        </w:rPr>
        <w:t>6</w:t>
      </w:r>
      <w:r w:rsidRPr="005C4AEB">
        <w:rPr>
          <w:rFonts w:eastAsia="PMingLiU" w:cs="Arial"/>
          <w:b/>
        </w:rPr>
        <w:tab/>
        <w:t>INSPECTION OF SHIP</w:t>
      </w:r>
    </w:p>
    <w:p w14:paraId="46D101FE" w14:textId="77777777" w:rsidR="005C4AEB" w:rsidRPr="005C4AEB" w:rsidRDefault="005C4AEB" w:rsidP="005C4AEB">
      <w:pPr>
        <w:tabs>
          <w:tab w:val="clear" w:pos="851"/>
        </w:tabs>
        <w:rPr>
          <w:rFonts w:eastAsia="PMingLiU" w:cs="Arial"/>
          <w:szCs w:val="22"/>
        </w:rPr>
      </w:pPr>
    </w:p>
    <w:p w14:paraId="5B464576" w14:textId="77777777" w:rsidR="005C4AEB" w:rsidRPr="005C4AEB" w:rsidRDefault="005C4AEB" w:rsidP="005C4AEB">
      <w:pPr>
        <w:tabs>
          <w:tab w:val="clear" w:pos="851"/>
        </w:tabs>
        <w:rPr>
          <w:rFonts w:eastAsia="Arial" w:cs="Arial"/>
          <w:szCs w:val="22"/>
        </w:rPr>
      </w:pPr>
      <w:r w:rsidRPr="005C4AEB">
        <w:rPr>
          <w:rFonts w:eastAsia="Arial" w:cs="Arial"/>
          <w:b/>
          <w:szCs w:val="22"/>
        </w:rPr>
        <w:t>6.1</w:t>
      </w:r>
      <w:r w:rsidRPr="005C4AEB">
        <w:rPr>
          <w:rFonts w:eastAsia="Arial" w:cs="Arial"/>
          <w:b/>
          <w:szCs w:val="22"/>
        </w:rPr>
        <w:tab/>
      </w:r>
      <w:r w:rsidRPr="005C4AEB">
        <w:rPr>
          <w:rFonts w:eastAsia="Calibri" w:hAnsi="Calibri"/>
          <w:b/>
          <w:spacing w:val="-1"/>
          <w:szCs w:val="22"/>
        </w:rPr>
        <w:t>Pre-boarding</w:t>
      </w:r>
      <w:r w:rsidRPr="005C4AEB">
        <w:rPr>
          <w:rFonts w:eastAsia="Calibri" w:hAnsi="Calibri"/>
          <w:b/>
          <w:szCs w:val="22"/>
        </w:rPr>
        <w:t xml:space="preserve"> </w:t>
      </w:r>
      <w:r w:rsidRPr="005C4AEB">
        <w:rPr>
          <w:rFonts w:eastAsia="Calibri" w:hAnsi="Calibri"/>
          <w:b/>
          <w:spacing w:val="-1"/>
          <w:szCs w:val="22"/>
        </w:rPr>
        <w:t>preparation</w:t>
      </w:r>
    </w:p>
    <w:p w14:paraId="31E3B80E" w14:textId="77777777" w:rsidR="005C4AEB" w:rsidRPr="005C4AEB" w:rsidRDefault="005C4AEB" w:rsidP="005C4AEB">
      <w:pPr>
        <w:tabs>
          <w:tab w:val="clear" w:pos="851"/>
        </w:tabs>
        <w:rPr>
          <w:rFonts w:eastAsia="PMingLiU" w:cs="Arial"/>
          <w:szCs w:val="22"/>
        </w:rPr>
      </w:pPr>
    </w:p>
    <w:p w14:paraId="0818B20D" w14:textId="77777777" w:rsidR="005C4AEB" w:rsidRPr="005C4AEB" w:rsidRDefault="005C4AEB" w:rsidP="005C4AEB">
      <w:pPr>
        <w:tabs>
          <w:tab w:val="clear" w:pos="851"/>
        </w:tabs>
        <w:rPr>
          <w:rFonts w:eastAsia="Arial"/>
          <w:spacing w:val="-1"/>
          <w:szCs w:val="22"/>
        </w:rPr>
      </w:pPr>
      <w:r w:rsidRPr="005C4AEB">
        <w:rPr>
          <w:rFonts w:eastAsia="Arial"/>
          <w:szCs w:val="22"/>
        </w:rPr>
        <w:t>6.1.1</w:t>
      </w:r>
      <w:r w:rsidRPr="005C4AEB">
        <w:rPr>
          <w:rFonts w:eastAsia="Arial"/>
          <w:szCs w:val="22"/>
        </w:rPr>
        <w:tab/>
      </w:r>
      <w:r w:rsidRPr="005C4AEB">
        <w:rPr>
          <w:rFonts w:eastAsia="Arial"/>
          <w:spacing w:val="-1"/>
          <w:szCs w:val="22"/>
        </w:rPr>
        <w:t>Taking</w:t>
      </w:r>
      <w:r w:rsidRPr="005C4AEB">
        <w:rPr>
          <w:rFonts w:eastAsia="Arial"/>
          <w:spacing w:val="24"/>
          <w:szCs w:val="22"/>
        </w:rPr>
        <w:t xml:space="preserve"> </w:t>
      </w:r>
      <w:r w:rsidRPr="005C4AEB">
        <w:rPr>
          <w:rFonts w:eastAsia="Arial"/>
          <w:spacing w:val="-1"/>
          <w:szCs w:val="22"/>
        </w:rPr>
        <w:t>into</w:t>
      </w:r>
      <w:r w:rsidRPr="005C4AEB">
        <w:rPr>
          <w:rFonts w:eastAsia="Arial"/>
          <w:spacing w:val="22"/>
          <w:szCs w:val="22"/>
        </w:rPr>
        <w:t xml:space="preserve"> </w:t>
      </w:r>
      <w:r w:rsidRPr="005C4AEB">
        <w:rPr>
          <w:rFonts w:eastAsia="Arial"/>
          <w:spacing w:val="-1"/>
          <w:szCs w:val="22"/>
        </w:rPr>
        <w:t>account</w:t>
      </w:r>
      <w:r w:rsidRPr="005C4AEB">
        <w:rPr>
          <w:rFonts w:eastAsia="Arial"/>
          <w:spacing w:val="21"/>
          <w:szCs w:val="22"/>
        </w:rPr>
        <w:t xml:space="preserve"> </w:t>
      </w:r>
      <w:r w:rsidRPr="005C4AEB">
        <w:rPr>
          <w:rFonts w:eastAsia="Arial"/>
          <w:szCs w:val="22"/>
        </w:rPr>
        <w:t>the</w:t>
      </w:r>
      <w:r w:rsidRPr="005C4AEB">
        <w:rPr>
          <w:rFonts w:eastAsia="Arial"/>
          <w:spacing w:val="21"/>
          <w:szCs w:val="22"/>
        </w:rPr>
        <w:t xml:space="preserve"> </w:t>
      </w:r>
      <w:r w:rsidRPr="005C4AEB">
        <w:rPr>
          <w:rFonts w:eastAsia="Arial"/>
          <w:spacing w:val="-1"/>
          <w:szCs w:val="22"/>
        </w:rPr>
        <w:t>type,</w:t>
      </w:r>
      <w:r w:rsidRPr="005C4AEB">
        <w:rPr>
          <w:rFonts w:eastAsia="Arial"/>
          <w:spacing w:val="23"/>
          <w:szCs w:val="22"/>
        </w:rPr>
        <w:t xml:space="preserve"> </w:t>
      </w:r>
      <w:r w:rsidRPr="005C4AEB">
        <w:rPr>
          <w:rFonts w:eastAsia="Arial"/>
          <w:spacing w:val="-1"/>
          <w:szCs w:val="22"/>
        </w:rPr>
        <w:t>size,</w:t>
      </w:r>
      <w:r w:rsidRPr="005C4AEB">
        <w:rPr>
          <w:rFonts w:eastAsia="Arial"/>
          <w:spacing w:val="23"/>
          <w:szCs w:val="22"/>
        </w:rPr>
        <w:t xml:space="preserve"> </w:t>
      </w:r>
      <w:r w:rsidRPr="005C4AEB">
        <w:rPr>
          <w:rFonts w:eastAsia="Arial"/>
          <w:spacing w:val="-1"/>
          <w:szCs w:val="22"/>
        </w:rPr>
        <w:t>engine</w:t>
      </w:r>
      <w:r w:rsidRPr="005C4AEB">
        <w:rPr>
          <w:rFonts w:eastAsia="Arial"/>
          <w:spacing w:val="21"/>
          <w:szCs w:val="22"/>
        </w:rPr>
        <w:t xml:space="preserve"> </w:t>
      </w:r>
      <w:r w:rsidRPr="005C4AEB">
        <w:rPr>
          <w:rFonts w:eastAsia="Arial"/>
          <w:spacing w:val="-1"/>
          <w:szCs w:val="22"/>
        </w:rPr>
        <w:t>power</w:t>
      </w:r>
      <w:r w:rsidRPr="005C4AEB">
        <w:rPr>
          <w:rFonts w:eastAsia="Arial"/>
          <w:spacing w:val="23"/>
          <w:szCs w:val="22"/>
        </w:rPr>
        <w:t xml:space="preserve"> </w:t>
      </w:r>
      <w:r w:rsidRPr="005C4AEB">
        <w:rPr>
          <w:rFonts w:eastAsia="Arial"/>
          <w:spacing w:val="-1"/>
          <w:szCs w:val="22"/>
        </w:rPr>
        <w:t>and</w:t>
      </w:r>
      <w:r w:rsidRPr="005C4AEB">
        <w:rPr>
          <w:rFonts w:eastAsia="Arial"/>
          <w:spacing w:val="22"/>
          <w:szCs w:val="22"/>
        </w:rPr>
        <w:t xml:space="preserve"> </w:t>
      </w:r>
      <w:r w:rsidRPr="005C4AEB">
        <w:rPr>
          <w:rFonts w:eastAsia="Arial"/>
          <w:szCs w:val="22"/>
        </w:rPr>
        <w:t>other</w:t>
      </w:r>
      <w:r w:rsidRPr="005C4AEB">
        <w:rPr>
          <w:rFonts w:eastAsia="Arial"/>
          <w:spacing w:val="23"/>
          <w:szCs w:val="22"/>
        </w:rPr>
        <w:t xml:space="preserve"> </w:t>
      </w:r>
      <w:r w:rsidRPr="005C4AEB">
        <w:rPr>
          <w:rFonts w:eastAsia="Arial"/>
          <w:spacing w:val="-1"/>
          <w:szCs w:val="22"/>
        </w:rPr>
        <w:t>particulars</w:t>
      </w:r>
      <w:r w:rsidRPr="005C4AEB">
        <w:rPr>
          <w:rFonts w:eastAsia="Arial"/>
          <w:spacing w:val="23"/>
          <w:szCs w:val="22"/>
        </w:rPr>
        <w:t xml:space="preserve"> </w:t>
      </w:r>
      <w:r w:rsidRPr="005C4AEB">
        <w:rPr>
          <w:rFonts w:eastAsia="Arial"/>
          <w:spacing w:val="-2"/>
          <w:szCs w:val="22"/>
        </w:rPr>
        <w:t>of</w:t>
      </w:r>
      <w:r w:rsidRPr="005C4AEB">
        <w:rPr>
          <w:rFonts w:eastAsia="Arial"/>
          <w:spacing w:val="21"/>
          <w:szCs w:val="22"/>
        </w:rPr>
        <w:t xml:space="preserve"> </w:t>
      </w:r>
      <w:r w:rsidRPr="005C4AEB">
        <w:rPr>
          <w:rFonts w:eastAsia="Arial"/>
          <w:szCs w:val="22"/>
        </w:rPr>
        <w:t>the</w:t>
      </w:r>
      <w:r w:rsidRPr="005C4AEB">
        <w:rPr>
          <w:rFonts w:eastAsia="Arial"/>
          <w:spacing w:val="21"/>
          <w:szCs w:val="22"/>
        </w:rPr>
        <w:t xml:space="preserve"> </w:t>
      </w:r>
      <w:r w:rsidRPr="005C4AEB">
        <w:rPr>
          <w:rFonts w:eastAsia="Arial"/>
          <w:spacing w:val="-1"/>
          <w:szCs w:val="22"/>
        </w:rPr>
        <w:t>ship,</w:t>
      </w:r>
      <w:r w:rsidRPr="005C4AEB">
        <w:rPr>
          <w:rFonts w:eastAsia="Arial"/>
          <w:spacing w:val="55"/>
          <w:szCs w:val="22"/>
        </w:rPr>
        <w:t xml:space="preserve"> </w:t>
      </w:r>
      <w:r w:rsidRPr="005C4AEB">
        <w:rPr>
          <w:rFonts w:eastAsia="Arial"/>
          <w:szCs w:val="22"/>
        </w:rPr>
        <w:t xml:space="preserve">the </w:t>
      </w:r>
      <w:r w:rsidRPr="005C4AEB">
        <w:rPr>
          <w:rFonts w:eastAsia="Arial"/>
          <w:spacing w:val="-1"/>
          <w:szCs w:val="22"/>
        </w:rPr>
        <w:t>port</w:t>
      </w:r>
      <w:r w:rsidRPr="005C4AEB">
        <w:rPr>
          <w:rFonts w:eastAsia="Arial"/>
          <w:spacing w:val="2"/>
          <w:szCs w:val="22"/>
        </w:rPr>
        <w:t xml:space="preserve"> </w:t>
      </w:r>
      <w:r w:rsidRPr="005C4AEB">
        <w:rPr>
          <w:rFonts w:eastAsia="Arial"/>
          <w:spacing w:val="-1"/>
          <w:szCs w:val="22"/>
        </w:rPr>
        <w:t>State</w:t>
      </w:r>
      <w:r w:rsidRPr="005C4AEB">
        <w:rPr>
          <w:rFonts w:eastAsia="Arial"/>
          <w:spacing w:val="1"/>
          <w:szCs w:val="22"/>
        </w:rPr>
        <w:t xml:space="preserve"> </w:t>
      </w:r>
      <w:r w:rsidRPr="005C4AEB">
        <w:rPr>
          <w:rFonts w:eastAsia="Arial"/>
          <w:spacing w:val="-1"/>
          <w:szCs w:val="22"/>
        </w:rPr>
        <w:t>control officer</w:t>
      </w:r>
      <w:r w:rsidRPr="005C4AEB">
        <w:rPr>
          <w:rFonts w:eastAsia="Arial"/>
          <w:spacing w:val="1"/>
          <w:szCs w:val="22"/>
        </w:rPr>
        <w:t xml:space="preserve"> </w:t>
      </w:r>
      <w:r w:rsidRPr="005C4AEB">
        <w:rPr>
          <w:rFonts w:eastAsia="Arial"/>
          <w:spacing w:val="-1"/>
          <w:szCs w:val="22"/>
        </w:rPr>
        <w:t>(PSCO)</w:t>
      </w:r>
      <w:r w:rsidRPr="005C4AEB">
        <w:rPr>
          <w:rFonts w:eastAsia="Arial"/>
          <w:spacing w:val="1"/>
          <w:szCs w:val="22"/>
        </w:rPr>
        <w:t xml:space="preserve"> </w:t>
      </w:r>
      <w:r w:rsidRPr="005C4AEB">
        <w:rPr>
          <w:rFonts w:eastAsia="Arial"/>
          <w:spacing w:val="-1"/>
          <w:szCs w:val="22"/>
        </w:rPr>
        <w:t>should</w:t>
      </w:r>
      <w:r w:rsidRPr="005C4AEB">
        <w:rPr>
          <w:rFonts w:eastAsia="Arial"/>
          <w:spacing w:val="3"/>
          <w:szCs w:val="22"/>
        </w:rPr>
        <w:t xml:space="preserve"> </w:t>
      </w:r>
      <w:r w:rsidRPr="005C4AEB">
        <w:rPr>
          <w:rFonts w:eastAsia="Arial"/>
          <w:szCs w:val="22"/>
        </w:rPr>
        <w:t xml:space="preserve">be </w:t>
      </w:r>
      <w:r w:rsidRPr="005C4AEB">
        <w:rPr>
          <w:rFonts w:eastAsia="Arial"/>
          <w:spacing w:val="-1"/>
          <w:szCs w:val="22"/>
        </w:rPr>
        <w:t>aware</w:t>
      </w:r>
      <w:r w:rsidRPr="005C4AEB">
        <w:rPr>
          <w:rFonts w:eastAsia="Arial"/>
          <w:spacing w:val="1"/>
          <w:szCs w:val="22"/>
        </w:rPr>
        <w:t xml:space="preserve"> </w:t>
      </w:r>
      <w:r w:rsidRPr="005C4AEB">
        <w:rPr>
          <w:rFonts w:eastAsia="Arial"/>
          <w:szCs w:val="22"/>
        </w:rPr>
        <w:t>of</w:t>
      </w:r>
      <w:r w:rsidRPr="005C4AEB">
        <w:rPr>
          <w:rFonts w:eastAsia="Arial"/>
          <w:spacing w:val="3"/>
          <w:szCs w:val="22"/>
        </w:rPr>
        <w:t xml:space="preserve"> </w:t>
      </w:r>
      <w:r w:rsidRPr="005C4AEB">
        <w:rPr>
          <w:rFonts w:eastAsia="Arial"/>
          <w:szCs w:val="22"/>
        </w:rPr>
        <w:t>the</w:t>
      </w:r>
      <w:r w:rsidRPr="005C4AEB">
        <w:rPr>
          <w:rFonts w:eastAsia="Arial"/>
          <w:spacing w:val="-2"/>
          <w:szCs w:val="22"/>
        </w:rPr>
        <w:t xml:space="preserve"> </w:t>
      </w:r>
      <w:r w:rsidRPr="005C4AEB">
        <w:rPr>
          <w:rFonts w:eastAsia="Arial"/>
          <w:spacing w:val="-1"/>
          <w:szCs w:val="22"/>
        </w:rPr>
        <w:t>relevant</w:t>
      </w:r>
      <w:r w:rsidRPr="005C4AEB">
        <w:rPr>
          <w:rFonts w:eastAsia="Arial"/>
          <w:spacing w:val="2"/>
          <w:szCs w:val="22"/>
        </w:rPr>
        <w:t xml:space="preserve"> </w:t>
      </w:r>
      <w:r w:rsidRPr="005C4AEB">
        <w:rPr>
          <w:rFonts w:eastAsia="Arial"/>
          <w:spacing w:val="-1"/>
          <w:szCs w:val="22"/>
        </w:rPr>
        <w:t>requirements</w:t>
      </w:r>
      <w:r w:rsidRPr="005C4AEB">
        <w:rPr>
          <w:rFonts w:eastAsia="Arial"/>
          <w:spacing w:val="1"/>
          <w:szCs w:val="22"/>
        </w:rPr>
        <w:t xml:space="preserve"> </w:t>
      </w:r>
      <w:r w:rsidRPr="005C4AEB">
        <w:rPr>
          <w:rFonts w:eastAsia="Arial"/>
          <w:spacing w:val="-2"/>
          <w:szCs w:val="22"/>
        </w:rPr>
        <w:t>of</w:t>
      </w:r>
      <w:r w:rsidRPr="005C4AEB">
        <w:rPr>
          <w:rFonts w:eastAsia="Arial"/>
          <w:spacing w:val="2"/>
          <w:szCs w:val="22"/>
        </w:rPr>
        <w:t xml:space="preserve"> </w:t>
      </w:r>
      <w:r w:rsidRPr="005C4AEB">
        <w:rPr>
          <w:rFonts w:eastAsia="Arial"/>
          <w:spacing w:val="-1"/>
          <w:szCs w:val="22"/>
        </w:rPr>
        <w:t>SOLAS 1974 regulation</w:t>
      </w:r>
      <w:r w:rsidRPr="005C4AEB">
        <w:rPr>
          <w:rFonts w:eastAsia="Arial"/>
          <w:szCs w:val="22"/>
        </w:rPr>
        <w:t xml:space="preserve"> V/14</w:t>
      </w:r>
      <w:r w:rsidRPr="005C4AEB">
        <w:rPr>
          <w:rFonts w:eastAsia="Arial"/>
          <w:spacing w:val="-2"/>
          <w:szCs w:val="22"/>
        </w:rPr>
        <w:t xml:space="preserve"> </w:t>
      </w:r>
      <w:r w:rsidRPr="005C4AEB">
        <w:rPr>
          <w:rFonts w:eastAsia="Arial"/>
          <w:spacing w:val="-1"/>
          <w:szCs w:val="22"/>
        </w:rPr>
        <w:t>and</w:t>
      </w:r>
      <w:r w:rsidRPr="005C4AEB">
        <w:rPr>
          <w:rFonts w:eastAsia="Arial"/>
          <w:spacing w:val="-2"/>
          <w:szCs w:val="22"/>
        </w:rPr>
        <w:t xml:space="preserve"> STCW</w:t>
      </w:r>
      <w:r w:rsidRPr="005C4AEB">
        <w:rPr>
          <w:rFonts w:eastAsia="Arial"/>
          <w:spacing w:val="5"/>
          <w:szCs w:val="22"/>
        </w:rPr>
        <w:t xml:space="preserve"> 1978</w:t>
      </w:r>
      <w:r w:rsidRPr="005C4AEB">
        <w:rPr>
          <w:rFonts w:eastAsia="Arial"/>
          <w:spacing w:val="-1"/>
          <w:szCs w:val="22"/>
        </w:rPr>
        <w:t>.</w:t>
      </w:r>
    </w:p>
    <w:p w14:paraId="367362B5" w14:textId="77777777" w:rsidR="005C4AEB" w:rsidRPr="005C4AEB" w:rsidRDefault="005C4AEB" w:rsidP="005C4AEB">
      <w:pPr>
        <w:tabs>
          <w:tab w:val="clear" w:pos="851"/>
        </w:tabs>
        <w:rPr>
          <w:rFonts w:eastAsia="Arial"/>
          <w:szCs w:val="22"/>
        </w:rPr>
      </w:pPr>
    </w:p>
    <w:p w14:paraId="039E8642" w14:textId="77777777" w:rsidR="005C4AEB" w:rsidRPr="005C4AEB" w:rsidRDefault="005C4AEB" w:rsidP="005C4AEB">
      <w:pPr>
        <w:tabs>
          <w:tab w:val="clear" w:pos="851"/>
        </w:tabs>
        <w:rPr>
          <w:rFonts w:eastAsia="Arial"/>
          <w:spacing w:val="-1"/>
          <w:szCs w:val="22"/>
        </w:rPr>
      </w:pPr>
      <w:r w:rsidRPr="005C4AEB">
        <w:rPr>
          <w:rFonts w:eastAsia="Arial"/>
          <w:szCs w:val="22"/>
        </w:rPr>
        <w:t>6.1.2</w:t>
      </w:r>
      <w:r w:rsidRPr="005C4AEB">
        <w:rPr>
          <w:rFonts w:eastAsia="Arial"/>
          <w:szCs w:val="22"/>
        </w:rPr>
        <w:tab/>
        <w:t>The</w:t>
      </w:r>
      <w:r w:rsidRPr="005C4AEB">
        <w:rPr>
          <w:rFonts w:eastAsia="Arial"/>
          <w:spacing w:val="7"/>
          <w:szCs w:val="22"/>
        </w:rPr>
        <w:t xml:space="preserve"> </w:t>
      </w:r>
      <w:r w:rsidRPr="005C4AEB">
        <w:rPr>
          <w:rFonts w:eastAsia="Arial"/>
          <w:spacing w:val="-2"/>
          <w:szCs w:val="22"/>
        </w:rPr>
        <w:t>PSCO</w:t>
      </w:r>
      <w:r w:rsidRPr="005C4AEB">
        <w:rPr>
          <w:rFonts w:eastAsia="Arial"/>
          <w:spacing w:val="9"/>
          <w:szCs w:val="22"/>
        </w:rPr>
        <w:t xml:space="preserve"> </w:t>
      </w:r>
      <w:r w:rsidRPr="005C4AEB">
        <w:rPr>
          <w:rFonts w:eastAsia="Arial"/>
          <w:spacing w:val="-1"/>
          <w:szCs w:val="22"/>
        </w:rPr>
        <w:t>should</w:t>
      </w:r>
      <w:r w:rsidRPr="005C4AEB">
        <w:rPr>
          <w:rFonts w:eastAsia="Arial"/>
          <w:spacing w:val="7"/>
          <w:szCs w:val="22"/>
        </w:rPr>
        <w:t xml:space="preserve"> </w:t>
      </w:r>
      <w:r w:rsidRPr="005C4AEB">
        <w:rPr>
          <w:rFonts w:eastAsia="Arial"/>
          <w:szCs w:val="22"/>
        </w:rPr>
        <w:t>be</w:t>
      </w:r>
      <w:r w:rsidRPr="005C4AEB">
        <w:rPr>
          <w:rFonts w:eastAsia="Arial"/>
          <w:spacing w:val="-1"/>
          <w:szCs w:val="22"/>
        </w:rPr>
        <w:t xml:space="preserve"> aware</w:t>
      </w:r>
      <w:r w:rsidRPr="005C4AEB">
        <w:rPr>
          <w:rFonts w:eastAsia="Arial"/>
          <w:spacing w:val="8"/>
          <w:szCs w:val="22"/>
        </w:rPr>
        <w:t xml:space="preserve"> </w:t>
      </w:r>
      <w:r w:rsidRPr="005C4AEB">
        <w:rPr>
          <w:rFonts w:eastAsia="Arial"/>
          <w:spacing w:val="-1"/>
          <w:szCs w:val="22"/>
        </w:rPr>
        <w:t>that</w:t>
      </w:r>
      <w:r w:rsidRPr="005C4AEB">
        <w:rPr>
          <w:rFonts w:eastAsia="Arial"/>
          <w:spacing w:val="6"/>
          <w:szCs w:val="22"/>
        </w:rPr>
        <w:t xml:space="preserve"> </w:t>
      </w:r>
      <w:r w:rsidRPr="005C4AEB">
        <w:rPr>
          <w:rFonts w:eastAsia="Arial"/>
          <w:spacing w:val="-1"/>
          <w:szCs w:val="22"/>
        </w:rPr>
        <w:t>resolutions</w:t>
      </w:r>
      <w:r w:rsidRPr="005C4AEB">
        <w:rPr>
          <w:rFonts w:eastAsia="Arial"/>
          <w:spacing w:val="5"/>
          <w:szCs w:val="22"/>
        </w:rPr>
        <w:t xml:space="preserve"> </w:t>
      </w:r>
      <w:r w:rsidRPr="005C4AEB">
        <w:rPr>
          <w:rFonts w:eastAsia="Arial"/>
          <w:szCs w:val="22"/>
        </w:rPr>
        <w:t>are</w:t>
      </w:r>
      <w:r w:rsidRPr="005C4AEB">
        <w:rPr>
          <w:rFonts w:eastAsia="Arial"/>
          <w:spacing w:val="3"/>
          <w:szCs w:val="22"/>
        </w:rPr>
        <w:t xml:space="preserve"> </w:t>
      </w:r>
      <w:r w:rsidRPr="005C4AEB">
        <w:rPr>
          <w:rFonts w:eastAsia="Arial"/>
          <w:spacing w:val="-1"/>
          <w:szCs w:val="22"/>
        </w:rPr>
        <w:t>non-mandatory</w:t>
      </w:r>
      <w:r w:rsidRPr="005C4AEB">
        <w:rPr>
          <w:rFonts w:eastAsia="Arial"/>
          <w:spacing w:val="6"/>
          <w:szCs w:val="22"/>
        </w:rPr>
        <w:t xml:space="preserve"> </w:t>
      </w:r>
      <w:r w:rsidRPr="005C4AEB">
        <w:rPr>
          <w:rFonts w:eastAsia="Arial"/>
          <w:spacing w:val="-1"/>
          <w:szCs w:val="22"/>
        </w:rPr>
        <w:t>documents</w:t>
      </w:r>
      <w:r w:rsidRPr="005C4AEB">
        <w:rPr>
          <w:rFonts w:eastAsia="Arial"/>
          <w:spacing w:val="8"/>
          <w:szCs w:val="22"/>
        </w:rPr>
        <w:t xml:space="preserve"> </w:t>
      </w:r>
      <w:r w:rsidRPr="005C4AEB">
        <w:rPr>
          <w:rFonts w:eastAsia="Arial"/>
          <w:spacing w:val="-1"/>
          <w:szCs w:val="22"/>
        </w:rPr>
        <w:t>and</w:t>
      </w:r>
      <w:r w:rsidRPr="005C4AEB">
        <w:rPr>
          <w:rFonts w:eastAsia="Arial"/>
          <w:spacing w:val="5"/>
          <w:szCs w:val="22"/>
        </w:rPr>
        <w:t xml:space="preserve"> </w:t>
      </w:r>
      <w:r w:rsidRPr="005C4AEB">
        <w:rPr>
          <w:rFonts w:eastAsia="Arial"/>
          <w:spacing w:val="-1"/>
          <w:szCs w:val="22"/>
        </w:rPr>
        <w:t>not</w:t>
      </w:r>
      <w:r w:rsidRPr="005C4AEB">
        <w:rPr>
          <w:rFonts w:eastAsia="Arial"/>
          <w:spacing w:val="55"/>
          <w:szCs w:val="22"/>
        </w:rPr>
        <w:t xml:space="preserve"> </w:t>
      </w:r>
      <w:r w:rsidRPr="005C4AEB">
        <w:rPr>
          <w:rFonts w:eastAsia="Arial"/>
          <w:spacing w:val="-1"/>
          <w:szCs w:val="22"/>
        </w:rPr>
        <w:t>applicable</w:t>
      </w:r>
      <w:r w:rsidRPr="005C4AEB">
        <w:rPr>
          <w:rFonts w:eastAsia="Arial"/>
          <w:szCs w:val="22"/>
        </w:rPr>
        <w:t xml:space="preserve"> </w:t>
      </w:r>
      <w:r w:rsidRPr="005C4AEB">
        <w:rPr>
          <w:rFonts w:eastAsia="Arial"/>
          <w:spacing w:val="-1"/>
          <w:szCs w:val="22"/>
        </w:rPr>
        <w:t>during</w:t>
      </w:r>
      <w:r w:rsidRPr="005C4AEB">
        <w:rPr>
          <w:rFonts w:eastAsia="Arial"/>
          <w:spacing w:val="2"/>
          <w:szCs w:val="22"/>
        </w:rPr>
        <w:t xml:space="preserve"> </w:t>
      </w:r>
      <w:r w:rsidRPr="005C4AEB">
        <w:rPr>
          <w:rFonts w:eastAsia="Arial"/>
          <w:szCs w:val="22"/>
        </w:rPr>
        <w:t>a</w:t>
      </w:r>
      <w:r w:rsidRPr="005C4AEB">
        <w:rPr>
          <w:rFonts w:eastAsia="Arial"/>
          <w:spacing w:val="-2"/>
          <w:szCs w:val="22"/>
        </w:rPr>
        <w:t xml:space="preserve"> </w:t>
      </w:r>
      <w:r w:rsidRPr="005C4AEB">
        <w:rPr>
          <w:rFonts w:eastAsia="Arial"/>
          <w:spacing w:val="-1"/>
          <w:szCs w:val="22"/>
        </w:rPr>
        <w:t>PSC</w:t>
      </w:r>
      <w:r w:rsidRPr="005C4AEB">
        <w:rPr>
          <w:rFonts w:eastAsia="Arial"/>
          <w:spacing w:val="-3"/>
          <w:szCs w:val="22"/>
        </w:rPr>
        <w:t xml:space="preserve"> </w:t>
      </w:r>
      <w:r w:rsidRPr="005C4AEB">
        <w:rPr>
          <w:rFonts w:eastAsia="Arial"/>
          <w:spacing w:val="-1"/>
          <w:szCs w:val="22"/>
        </w:rPr>
        <w:t>inspection.</w:t>
      </w:r>
    </w:p>
    <w:p w14:paraId="739156E8" w14:textId="77777777" w:rsidR="005C4AEB" w:rsidRPr="005C4AEB" w:rsidRDefault="005C4AEB" w:rsidP="00881937">
      <w:pPr>
        <w:tabs>
          <w:tab w:val="clear" w:pos="851"/>
        </w:tabs>
        <w:jc w:val="left"/>
        <w:rPr>
          <w:rFonts w:eastAsia="Arial"/>
          <w:szCs w:val="22"/>
        </w:rPr>
      </w:pPr>
    </w:p>
    <w:p w14:paraId="29C006AE" w14:textId="77777777" w:rsidR="005C4AEB" w:rsidRPr="005C4AEB" w:rsidRDefault="005C4AEB" w:rsidP="005C4AEB">
      <w:pPr>
        <w:tabs>
          <w:tab w:val="clear" w:pos="851"/>
        </w:tabs>
        <w:rPr>
          <w:rFonts w:eastAsia="Arial"/>
          <w:spacing w:val="-1"/>
          <w:szCs w:val="22"/>
        </w:rPr>
      </w:pPr>
      <w:r w:rsidRPr="005C4AEB">
        <w:rPr>
          <w:rFonts w:eastAsia="Arial"/>
          <w:szCs w:val="22"/>
        </w:rPr>
        <w:t>6.1.3</w:t>
      </w:r>
      <w:r w:rsidRPr="005C4AEB">
        <w:rPr>
          <w:rFonts w:eastAsia="Arial"/>
          <w:szCs w:val="22"/>
        </w:rPr>
        <w:tab/>
        <w:t>The</w:t>
      </w:r>
      <w:r w:rsidRPr="005C4AEB">
        <w:rPr>
          <w:rFonts w:eastAsia="Arial"/>
          <w:spacing w:val="33"/>
          <w:szCs w:val="22"/>
        </w:rPr>
        <w:t xml:space="preserve"> </w:t>
      </w:r>
      <w:r w:rsidRPr="005C4AEB">
        <w:rPr>
          <w:rFonts w:eastAsia="Arial"/>
          <w:spacing w:val="-1"/>
          <w:szCs w:val="22"/>
        </w:rPr>
        <w:t>PSCO</w:t>
      </w:r>
      <w:r w:rsidRPr="005C4AEB">
        <w:rPr>
          <w:rFonts w:eastAsia="Arial"/>
          <w:spacing w:val="35"/>
          <w:szCs w:val="22"/>
        </w:rPr>
        <w:t xml:space="preserve"> </w:t>
      </w:r>
      <w:r w:rsidRPr="005C4AEB">
        <w:rPr>
          <w:rFonts w:eastAsia="Arial"/>
          <w:spacing w:val="-1"/>
          <w:szCs w:val="22"/>
        </w:rPr>
        <w:t>should</w:t>
      </w:r>
      <w:r w:rsidRPr="005C4AEB">
        <w:rPr>
          <w:rFonts w:eastAsia="Arial"/>
          <w:spacing w:val="34"/>
          <w:szCs w:val="22"/>
        </w:rPr>
        <w:t xml:space="preserve"> </w:t>
      </w:r>
      <w:r w:rsidRPr="005C4AEB">
        <w:rPr>
          <w:rFonts w:eastAsia="Arial"/>
          <w:spacing w:val="-1"/>
          <w:szCs w:val="22"/>
        </w:rPr>
        <w:t>also</w:t>
      </w:r>
      <w:r w:rsidRPr="005C4AEB">
        <w:rPr>
          <w:rFonts w:eastAsia="Arial"/>
          <w:spacing w:val="36"/>
          <w:szCs w:val="22"/>
        </w:rPr>
        <w:t xml:space="preserve"> </w:t>
      </w:r>
      <w:r w:rsidRPr="005C4AEB">
        <w:rPr>
          <w:rFonts w:eastAsia="Arial"/>
          <w:spacing w:val="-1"/>
          <w:szCs w:val="22"/>
        </w:rPr>
        <w:t>identify</w:t>
      </w:r>
      <w:r w:rsidRPr="005C4AEB">
        <w:rPr>
          <w:rFonts w:eastAsia="Arial"/>
          <w:spacing w:val="32"/>
          <w:szCs w:val="22"/>
        </w:rPr>
        <w:t xml:space="preserve"> </w:t>
      </w:r>
      <w:r w:rsidRPr="005C4AEB">
        <w:rPr>
          <w:rFonts w:eastAsia="Arial"/>
          <w:spacing w:val="-1"/>
          <w:szCs w:val="22"/>
        </w:rPr>
        <w:t>if</w:t>
      </w:r>
      <w:r w:rsidRPr="005C4AEB">
        <w:rPr>
          <w:rFonts w:eastAsia="Arial"/>
          <w:spacing w:val="37"/>
          <w:szCs w:val="22"/>
        </w:rPr>
        <w:t xml:space="preserve"> </w:t>
      </w:r>
      <w:r w:rsidRPr="005C4AEB">
        <w:rPr>
          <w:rFonts w:eastAsia="Arial"/>
          <w:szCs w:val="22"/>
        </w:rPr>
        <w:t>the</w:t>
      </w:r>
      <w:r w:rsidRPr="005C4AEB">
        <w:rPr>
          <w:rFonts w:eastAsia="Arial"/>
          <w:spacing w:val="32"/>
          <w:szCs w:val="22"/>
        </w:rPr>
        <w:t xml:space="preserve"> </w:t>
      </w:r>
      <w:r w:rsidRPr="005C4AEB">
        <w:rPr>
          <w:rFonts w:eastAsia="Arial"/>
          <w:szCs w:val="22"/>
        </w:rPr>
        <w:t>flag</w:t>
      </w:r>
      <w:r w:rsidRPr="005C4AEB">
        <w:rPr>
          <w:rFonts w:eastAsia="Arial"/>
          <w:spacing w:val="36"/>
          <w:szCs w:val="22"/>
        </w:rPr>
        <w:t xml:space="preserve"> </w:t>
      </w:r>
      <w:r w:rsidRPr="005C4AEB">
        <w:rPr>
          <w:rFonts w:eastAsia="Arial"/>
          <w:spacing w:val="-1"/>
          <w:szCs w:val="22"/>
        </w:rPr>
        <w:t>State</w:t>
      </w:r>
      <w:r w:rsidRPr="005C4AEB">
        <w:rPr>
          <w:rFonts w:eastAsia="Arial"/>
          <w:spacing w:val="31"/>
          <w:szCs w:val="22"/>
        </w:rPr>
        <w:t xml:space="preserve"> </w:t>
      </w:r>
      <w:r w:rsidRPr="005C4AEB">
        <w:rPr>
          <w:rFonts w:eastAsia="Arial"/>
          <w:spacing w:val="-1"/>
          <w:szCs w:val="22"/>
        </w:rPr>
        <w:t>is</w:t>
      </w:r>
      <w:r w:rsidRPr="005C4AEB">
        <w:rPr>
          <w:rFonts w:eastAsia="Arial"/>
          <w:spacing w:val="34"/>
          <w:szCs w:val="22"/>
        </w:rPr>
        <w:t xml:space="preserve"> </w:t>
      </w:r>
      <w:r w:rsidRPr="005C4AEB">
        <w:rPr>
          <w:rFonts w:eastAsia="Arial"/>
          <w:szCs w:val="22"/>
        </w:rPr>
        <w:t>a</w:t>
      </w:r>
      <w:r w:rsidRPr="005C4AEB">
        <w:rPr>
          <w:rFonts w:eastAsia="Arial"/>
          <w:spacing w:val="15"/>
          <w:szCs w:val="22"/>
        </w:rPr>
        <w:t xml:space="preserve"> </w:t>
      </w:r>
      <w:r w:rsidRPr="005C4AEB">
        <w:rPr>
          <w:rFonts w:eastAsia="Arial"/>
          <w:spacing w:val="-1"/>
          <w:szCs w:val="22"/>
        </w:rPr>
        <w:t>Party</w:t>
      </w:r>
      <w:r w:rsidRPr="005C4AEB">
        <w:rPr>
          <w:rFonts w:eastAsia="Arial"/>
          <w:spacing w:val="13"/>
          <w:szCs w:val="22"/>
        </w:rPr>
        <w:t xml:space="preserve"> </w:t>
      </w:r>
      <w:r w:rsidRPr="005C4AEB">
        <w:rPr>
          <w:rFonts w:eastAsia="Arial"/>
          <w:szCs w:val="22"/>
        </w:rPr>
        <w:t>to</w:t>
      </w:r>
      <w:r w:rsidRPr="005C4AEB">
        <w:rPr>
          <w:rFonts w:eastAsia="Arial"/>
          <w:spacing w:val="12"/>
          <w:szCs w:val="22"/>
        </w:rPr>
        <w:t xml:space="preserve"> </w:t>
      </w:r>
      <w:r w:rsidRPr="005C4AEB">
        <w:rPr>
          <w:rFonts w:eastAsia="Arial"/>
          <w:spacing w:val="-3"/>
          <w:szCs w:val="22"/>
        </w:rPr>
        <w:t>STCW</w:t>
      </w:r>
      <w:r w:rsidRPr="005C4AEB">
        <w:rPr>
          <w:rFonts w:eastAsia="Arial"/>
          <w:spacing w:val="20"/>
          <w:szCs w:val="22"/>
        </w:rPr>
        <w:t xml:space="preserve"> 1978</w:t>
      </w:r>
      <w:r w:rsidRPr="005C4AEB">
        <w:rPr>
          <w:rFonts w:eastAsia="Arial"/>
          <w:spacing w:val="-1"/>
          <w:szCs w:val="22"/>
        </w:rPr>
        <w:t>,</w:t>
      </w:r>
      <w:r w:rsidRPr="005C4AEB">
        <w:rPr>
          <w:rFonts w:eastAsia="Arial"/>
          <w:spacing w:val="16"/>
          <w:szCs w:val="22"/>
        </w:rPr>
        <w:t xml:space="preserve"> </w:t>
      </w:r>
      <w:r w:rsidRPr="005C4AEB">
        <w:rPr>
          <w:rFonts w:eastAsia="Arial"/>
          <w:szCs w:val="22"/>
        </w:rPr>
        <w:t>as</w:t>
      </w:r>
      <w:r w:rsidRPr="005C4AEB">
        <w:rPr>
          <w:rFonts w:eastAsia="Arial"/>
          <w:spacing w:val="10"/>
          <w:szCs w:val="22"/>
        </w:rPr>
        <w:t xml:space="preserve"> </w:t>
      </w:r>
      <w:r w:rsidRPr="005C4AEB">
        <w:rPr>
          <w:rFonts w:eastAsia="Arial"/>
          <w:spacing w:val="-1"/>
          <w:szCs w:val="22"/>
        </w:rPr>
        <w:t>amended. If the flag State is not a Party to the Convention or is a Party but not listed in MSC.1/Circ.1163, as amended, a more detailed inspection should be carried out.</w:t>
      </w:r>
    </w:p>
    <w:p w14:paraId="46CD198D" w14:textId="77777777" w:rsidR="005C4AEB" w:rsidRPr="005C4AEB" w:rsidRDefault="005C4AEB" w:rsidP="005C4AEB">
      <w:pPr>
        <w:tabs>
          <w:tab w:val="clear" w:pos="851"/>
        </w:tabs>
        <w:rPr>
          <w:rFonts w:eastAsia="Arial"/>
          <w:spacing w:val="-1"/>
          <w:szCs w:val="22"/>
        </w:rPr>
      </w:pPr>
    </w:p>
    <w:p w14:paraId="455A15FB" w14:textId="77777777" w:rsidR="005C4AEB" w:rsidRPr="005C4AEB" w:rsidRDefault="005C4AEB" w:rsidP="005C4AEB">
      <w:pPr>
        <w:keepNext/>
        <w:keepLines/>
        <w:rPr>
          <w:rFonts w:eastAsia="PMingLiU" w:cs="Arial"/>
        </w:rPr>
      </w:pPr>
      <w:r w:rsidRPr="005C4AEB">
        <w:rPr>
          <w:rFonts w:eastAsia="PMingLiU" w:cs="Arial"/>
          <w:b/>
        </w:rPr>
        <w:lastRenderedPageBreak/>
        <w:t>6.2</w:t>
      </w:r>
      <w:r w:rsidRPr="005C4AEB">
        <w:rPr>
          <w:rFonts w:eastAsia="PMingLiU" w:cs="Arial"/>
          <w:b/>
        </w:rPr>
        <w:tab/>
        <w:t>Initial inspection</w:t>
      </w:r>
    </w:p>
    <w:p w14:paraId="2C0A1D45" w14:textId="77777777" w:rsidR="005C4AEB" w:rsidRPr="005C4AEB" w:rsidRDefault="005C4AEB" w:rsidP="005C4AEB">
      <w:pPr>
        <w:keepNext/>
        <w:keepLines/>
        <w:tabs>
          <w:tab w:val="clear" w:pos="851"/>
        </w:tabs>
        <w:rPr>
          <w:rFonts w:eastAsia="PMingLiU" w:cs="Arial"/>
        </w:rPr>
      </w:pPr>
    </w:p>
    <w:p w14:paraId="1B11A6CD" w14:textId="77777777" w:rsidR="005C4AEB" w:rsidRPr="005C4AEB" w:rsidRDefault="005C4AEB" w:rsidP="005C4AEB">
      <w:pPr>
        <w:keepNext/>
        <w:keepLines/>
        <w:rPr>
          <w:rFonts w:eastAsia="Calibri" w:cs="Arial"/>
          <w:b/>
          <w:i/>
          <w:spacing w:val="-1"/>
          <w:szCs w:val="22"/>
        </w:rPr>
      </w:pPr>
      <w:r w:rsidRPr="005C4AEB">
        <w:rPr>
          <w:rFonts w:eastAsia="Calibri" w:cs="Arial"/>
          <w:b/>
          <w:i/>
          <w:spacing w:val="-1"/>
          <w:szCs w:val="22"/>
        </w:rPr>
        <w:t>Seafarer certificates</w:t>
      </w:r>
      <w:r w:rsidRPr="005C4AEB">
        <w:rPr>
          <w:rFonts w:eastAsia="Calibri" w:cs="Arial"/>
          <w:b/>
          <w:i/>
          <w:szCs w:val="22"/>
        </w:rPr>
        <w:t xml:space="preserve"> </w:t>
      </w:r>
      <w:r w:rsidRPr="005C4AEB">
        <w:rPr>
          <w:rFonts w:eastAsia="Calibri" w:cs="Arial"/>
          <w:b/>
          <w:i/>
          <w:spacing w:val="-1"/>
          <w:szCs w:val="22"/>
        </w:rPr>
        <w:t>and</w:t>
      </w:r>
      <w:r w:rsidRPr="005C4AEB">
        <w:rPr>
          <w:rFonts w:eastAsia="Calibri" w:cs="Arial"/>
          <w:b/>
          <w:i/>
          <w:spacing w:val="-2"/>
          <w:szCs w:val="22"/>
        </w:rPr>
        <w:t xml:space="preserve"> </w:t>
      </w:r>
      <w:r w:rsidRPr="005C4AEB">
        <w:rPr>
          <w:rFonts w:eastAsia="Calibri" w:cs="Arial"/>
          <w:b/>
          <w:i/>
          <w:spacing w:val="-1"/>
          <w:szCs w:val="22"/>
        </w:rPr>
        <w:t>documents</w:t>
      </w:r>
    </w:p>
    <w:p w14:paraId="0F38CBEF" w14:textId="77777777" w:rsidR="005C4AEB" w:rsidRPr="005C4AEB" w:rsidRDefault="005C4AEB" w:rsidP="005C4AEB">
      <w:pPr>
        <w:keepNext/>
        <w:keepLines/>
        <w:tabs>
          <w:tab w:val="clear" w:pos="851"/>
        </w:tabs>
        <w:rPr>
          <w:rFonts w:eastAsia="Calibri" w:cs="Arial"/>
          <w:spacing w:val="-1"/>
          <w:szCs w:val="22"/>
        </w:rPr>
      </w:pPr>
    </w:p>
    <w:p w14:paraId="10F451EA" w14:textId="77777777" w:rsidR="005C4AEB" w:rsidRPr="005C4AEB" w:rsidRDefault="005C4AEB" w:rsidP="005C4AEB">
      <w:pPr>
        <w:keepNext/>
        <w:keepLines/>
        <w:rPr>
          <w:rFonts w:ascii="Calibri" w:eastAsia="Calibri" w:hAnsi="Calibri"/>
          <w:spacing w:val="-1"/>
          <w:szCs w:val="22"/>
        </w:rPr>
      </w:pPr>
      <w:r w:rsidRPr="005C4AEB">
        <w:rPr>
          <w:rFonts w:eastAsia="Calibri" w:cs="Arial"/>
          <w:spacing w:val="-1"/>
          <w:szCs w:val="22"/>
        </w:rPr>
        <w:t>6.2.1</w:t>
      </w:r>
      <w:r w:rsidRPr="005C4AEB">
        <w:rPr>
          <w:rFonts w:eastAsia="Calibri" w:cs="Arial"/>
          <w:spacing w:val="-1"/>
          <w:szCs w:val="22"/>
        </w:rPr>
        <w:tab/>
      </w:r>
      <w:r w:rsidRPr="005C4AEB">
        <w:rPr>
          <w:rFonts w:eastAsia="Calibri" w:cs="Arial"/>
          <w:szCs w:val="22"/>
        </w:rPr>
        <w:t>The</w:t>
      </w:r>
      <w:r w:rsidRPr="005C4AEB">
        <w:rPr>
          <w:rFonts w:eastAsia="Calibri" w:cs="Arial"/>
          <w:spacing w:val="-2"/>
          <w:szCs w:val="22"/>
        </w:rPr>
        <w:t xml:space="preserve"> </w:t>
      </w:r>
      <w:r w:rsidRPr="005C4AEB">
        <w:rPr>
          <w:rFonts w:eastAsia="Calibri" w:cs="Arial"/>
          <w:spacing w:val="-1"/>
          <w:szCs w:val="22"/>
        </w:rPr>
        <w:t>PSCO</w:t>
      </w:r>
      <w:r w:rsidRPr="005C4AEB">
        <w:rPr>
          <w:rFonts w:eastAsia="Calibri" w:cs="Arial"/>
          <w:spacing w:val="2"/>
          <w:szCs w:val="22"/>
        </w:rPr>
        <w:t xml:space="preserve"> </w:t>
      </w:r>
      <w:r w:rsidRPr="005C4AEB">
        <w:rPr>
          <w:rFonts w:eastAsia="Calibri" w:cs="Arial"/>
          <w:spacing w:val="-1"/>
          <w:szCs w:val="22"/>
        </w:rPr>
        <w:t>should</w:t>
      </w:r>
      <w:r w:rsidRPr="005C4AEB">
        <w:rPr>
          <w:rFonts w:eastAsia="Calibri" w:cs="Arial"/>
          <w:spacing w:val="-2"/>
          <w:szCs w:val="22"/>
        </w:rPr>
        <w:t xml:space="preserve"> </w:t>
      </w:r>
      <w:r w:rsidRPr="005C4AEB">
        <w:rPr>
          <w:rFonts w:eastAsia="Calibri" w:cs="Arial"/>
          <w:spacing w:val="-1"/>
          <w:szCs w:val="22"/>
        </w:rPr>
        <w:t>examine</w:t>
      </w:r>
      <w:r w:rsidRPr="005C4AEB">
        <w:rPr>
          <w:rFonts w:eastAsia="Calibri" w:cs="Arial"/>
          <w:szCs w:val="22"/>
        </w:rPr>
        <w:t xml:space="preserve"> the</w:t>
      </w:r>
      <w:r w:rsidRPr="005C4AEB">
        <w:rPr>
          <w:rFonts w:eastAsia="Calibri" w:cs="Arial"/>
          <w:spacing w:val="-2"/>
          <w:szCs w:val="22"/>
        </w:rPr>
        <w:t xml:space="preserve"> applicable </w:t>
      </w:r>
      <w:r w:rsidRPr="005C4AEB">
        <w:rPr>
          <w:rFonts w:eastAsia="Calibri" w:cs="Arial"/>
          <w:spacing w:val="-1"/>
          <w:szCs w:val="22"/>
        </w:rPr>
        <w:t>documents, found</w:t>
      </w:r>
      <w:r w:rsidRPr="005C4AEB">
        <w:rPr>
          <w:rFonts w:eastAsia="Calibri" w:cs="Arial"/>
          <w:spacing w:val="-2"/>
          <w:szCs w:val="22"/>
        </w:rPr>
        <w:t xml:space="preserve"> </w:t>
      </w:r>
      <w:r w:rsidRPr="005C4AEB">
        <w:rPr>
          <w:rFonts w:eastAsia="Calibri" w:cs="Arial"/>
          <w:spacing w:val="-1"/>
          <w:szCs w:val="22"/>
        </w:rPr>
        <w:t>in</w:t>
      </w:r>
      <w:r w:rsidRPr="005C4AEB">
        <w:rPr>
          <w:rFonts w:eastAsia="Calibri" w:cs="Arial"/>
          <w:szCs w:val="22"/>
        </w:rPr>
        <w:t xml:space="preserve"> </w:t>
      </w:r>
      <w:r w:rsidRPr="005C4AEB">
        <w:rPr>
          <w:rFonts w:eastAsia="Calibri" w:cs="Arial"/>
          <w:spacing w:val="-1"/>
          <w:szCs w:val="22"/>
        </w:rPr>
        <w:t>section</w:t>
      </w:r>
      <w:r w:rsidRPr="005C4AEB">
        <w:rPr>
          <w:rFonts w:eastAsia="Calibri" w:cs="Arial"/>
          <w:szCs w:val="22"/>
        </w:rPr>
        <w:t xml:space="preserve"> 4</w:t>
      </w:r>
      <w:r w:rsidRPr="005C4AEB">
        <w:rPr>
          <w:rFonts w:ascii="Calibri" w:eastAsia="Calibri" w:hAnsi="Calibri"/>
          <w:spacing w:val="-1"/>
          <w:szCs w:val="22"/>
        </w:rPr>
        <w:t>.</w:t>
      </w:r>
    </w:p>
    <w:p w14:paraId="07F7396E" w14:textId="77777777" w:rsidR="005C4AEB" w:rsidRPr="005C4AEB" w:rsidRDefault="005C4AEB" w:rsidP="005C4AEB">
      <w:pPr>
        <w:tabs>
          <w:tab w:val="clear" w:pos="851"/>
        </w:tabs>
        <w:rPr>
          <w:rFonts w:ascii="Calibri" w:eastAsia="Calibri" w:hAnsi="Calibri"/>
          <w:spacing w:val="-1"/>
          <w:szCs w:val="22"/>
        </w:rPr>
      </w:pPr>
    </w:p>
    <w:p w14:paraId="3262E603" w14:textId="77777777" w:rsidR="005C4AEB" w:rsidRPr="005C4AEB" w:rsidRDefault="005C4AEB" w:rsidP="005C4AEB">
      <w:pPr>
        <w:rPr>
          <w:rFonts w:eastAsia="PMingLiU"/>
          <w:szCs w:val="22"/>
        </w:rPr>
      </w:pPr>
      <w:r w:rsidRPr="005C4AEB">
        <w:rPr>
          <w:rFonts w:eastAsia="PMingLiU"/>
          <w:szCs w:val="22"/>
        </w:rPr>
        <w:t>6.2.2</w:t>
      </w:r>
      <w:r w:rsidRPr="005C4AEB">
        <w:rPr>
          <w:rFonts w:eastAsia="PMingLiU"/>
          <w:szCs w:val="22"/>
        </w:rPr>
        <w:tab/>
      </w:r>
      <w:r w:rsidRPr="005C4AEB">
        <w:rPr>
          <w:rFonts w:eastAsia="Arial"/>
          <w:szCs w:val="22"/>
        </w:rPr>
        <w:t>The</w:t>
      </w:r>
      <w:r w:rsidRPr="005C4AEB">
        <w:rPr>
          <w:rFonts w:eastAsia="Arial"/>
          <w:spacing w:val="-2"/>
          <w:szCs w:val="22"/>
        </w:rPr>
        <w:t xml:space="preserve"> </w:t>
      </w:r>
      <w:r w:rsidRPr="005C4AEB">
        <w:rPr>
          <w:rFonts w:eastAsia="Arial"/>
          <w:spacing w:val="-1"/>
          <w:szCs w:val="22"/>
        </w:rPr>
        <w:t>inspection</w:t>
      </w:r>
      <w:r w:rsidRPr="005C4AEB">
        <w:rPr>
          <w:rFonts w:eastAsia="Arial"/>
          <w:szCs w:val="22"/>
        </w:rPr>
        <w:t xml:space="preserve"> </w:t>
      </w:r>
      <w:r w:rsidRPr="005C4AEB">
        <w:rPr>
          <w:rFonts w:eastAsia="Arial"/>
          <w:spacing w:val="-1"/>
          <w:szCs w:val="22"/>
        </w:rPr>
        <w:t>should</w:t>
      </w:r>
      <w:r w:rsidRPr="005C4AEB">
        <w:rPr>
          <w:rFonts w:eastAsia="Arial"/>
          <w:szCs w:val="22"/>
        </w:rPr>
        <w:t xml:space="preserve"> be</w:t>
      </w:r>
      <w:r w:rsidRPr="005C4AEB">
        <w:rPr>
          <w:rFonts w:eastAsia="Arial"/>
          <w:spacing w:val="-2"/>
          <w:szCs w:val="22"/>
        </w:rPr>
        <w:t xml:space="preserve"> </w:t>
      </w:r>
      <w:r w:rsidRPr="005C4AEB">
        <w:rPr>
          <w:rFonts w:eastAsia="Arial"/>
          <w:spacing w:val="-1"/>
          <w:szCs w:val="22"/>
        </w:rPr>
        <w:t>limited</w:t>
      </w:r>
      <w:r w:rsidRPr="005C4AEB">
        <w:rPr>
          <w:rFonts w:eastAsia="Arial"/>
          <w:spacing w:val="-2"/>
          <w:szCs w:val="22"/>
        </w:rPr>
        <w:t xml:space="preserve"> </w:t>
      </w:r>
      <w:r w:rsidRPr="005C4AEB">
        <w:rPr>
          <w:rFonts w:eastAsia="Arial"/>
          <w:szCs w:val="22"/>
        </w:rPr>
        <w:t>to</w:t>
      </w:r>
      <w:r w:rsidRPr="005C4AEB">
        <w:rPr>
          <w:rFonts w:eastAsia="Arial"/>
          <w:spacing w:val="-2"/>
          <w:szCs w:val="22"/>
        </w:rPr>
        <w:t xml:space="preserve"> </w:t>
      </w:r>
      <w:r w:rsidRPr="005C4AEB">
        <w:rPr>
          <w:rFonts w:eastAsia="Arial"/>
          <w:spacing w:val="-1"/>
          <w:szCs w:val="22"/>
        </w:rPr>
        <w:t>verification</w:t>
      </w:r>
      <w:r w:rsidRPr="005C4AEB">
        <w:rPr>
          <w:rFonts w:eastAsia="Arial"/>
          <w:spacing w:val="53"/>
          <w:szCs w:val="22"/>
        </w:rPr>
        <w:t xml:space="preserve"> </w:t>
      </w:r>
      <w:r w:rsidRPr="005C4AEB">
        <w:rPr>
          <w:rFonts w:eastAsia="Arial"/>
          <w:spacing w:val="-1"/>
          <w:szCs w:val="22"/>
        </w:rPr>
        <w:t>that</w:t>
      </w:r>
      <w:r w:rsidRPr="005C4AEB">
        <w:rPr>
          <w:rFonts w:eastAsia="Arial"/>
          <w:spacing w:val="54"/>
          <w:szCs w:val="22"/>
        </w:rPr>
        <w:t xml:space="preserve"> </w:t>
      </w:r>
      <w:bookmarkStart w:id="30" w:name="_Hlk34311663"/>
      <w:r w:rsidRPr="005C4AEB">
        <w:rPr>
          <w:rFonts w:eastAsia="Arial"/>
          <w:spacing w:val="-1"/>
          <w:szCs w:val="22"/>
        </w:rPr>
        <w:t>seafarers</w:t>
      </w:r>
      <w:r w:rsidRPr="005C4AEB">
        <w:rPr>
          <w:rFonts w:eastAsia="Arial"/>
          <w:spacing w:val="53"/>
          <w:szCs w:val="22"/>
        </w:rPr>
        <w:t xml:space="preserve"> </w:t>
      </w:r>
      <w:r w:rsidRPr="005C4AEB">
        <w:rPr>
          <w:rFonts w:eastAsia="Arial"/>
          <w:spacing w:val="-1"/>
          <w:szCs w:val="22"/>
        </w:rPr>
        <w:t>serving</w:t>
      </w:r>
      <w:r w:rsidRPr="005C4AEB">
        <w:rPr>
          <w:rFonts w:eastAsia="Arial"/>
          <w:spacing w:val="55"/>
          <w:szCs w:val="22"/>
        </w:rPr>
        <w:t xml:space="preserve"> </w:t>
      </w:r>
      <w:r w:rsidRPr="005C4AEB">
        <w:rPr>
          <w:rFonts w:eastAsia="Arial"/>
          <w:szCs w:val="22"/>
        </w:rPr>
        <w:t>on</w:t>
      </w:r>
      <w:r w:rsidRPr="005C4AEB">
        <w:rPr>
          <w:rFonts w:eastAsia="Arial"/>
          <w:spacing w:val="53"/>
          <w:szCs w:val="22"/>
        </w:rPr>
        <w:t xml:space="preserve"> </w:t>
      </w:r>
      <w:r w:rsidRPr="005C4AEB">
        <w:rPr>
          <w:rFonts w:eastAsia="Arial"/>
          <w:spacing w:val="-1"/>
          <w:szCs w:val="22"/>
        </w:rPr>
        <w:t>board,</w:t>
      </w:r>
      <w:r w:rsidRPr="005C4AEB">
        <w:rPr>
          <w:rFonts w:eastAsia="Arial"/>
          <w:spacing w:val="55"/>
          <w:szCs w:val="22"/>
        </w:rPr>
        <w:t xml:space="preserve"> </w:t>
      </w:r>
      <w:r w:rsidRPr="005C4AEB">
        <w:rPr>
          <w:rFonts w:eastAsia="Arial"/>
          <w:spacing w:val="-2"/>
          <w:szCs w:val="22"/>
        </w:rPr>
        <w:t>who</w:t>
      </w:r>
      <w:r w:rsidRPr="005C4AEB">
        <w:rPr>
          <w:rFonts w:eastAsia="Arial"/>
          <w:spacing w:val="53"/>
          <w:szCs w:val="22"/>
        </w:rPr>
        <w:t xml:space="preserve"> </w:t>
      </w:r>
      <w:r w:rsidRPr="005C4AEB">
        <w:rPr>
          <w:rFonts w:eastAsia="Arial"/>
          <w:szCs w:val="22"/>
        </w:rPr>
        <w:t>are</w:t>
      </w:r>
      <w:r w:rsidRPr="005C4AEB">
        <w:rPr>
          <w:rFonts w:eastAsia="Arial"/>
          <w:spacing w:val="53"/>
          <w:szCs w:val="22"/>
        </w:rPr>
        <w:t xml:space="preserve"> </w:t>
      </w:r>
      <w:r w:rsidRPr="005C4AEB">
        <w:rPr>
          <w:rFonts w:eastAsia="Arial"/>
          <w:spacing w:val="-1"/>
          <w:szCs w:val="22"/>
        </w:rPr>
        <w:t>required</w:t>
      </w:r>
      <w:r w:rsidRPr="005C4AEB">
        <w:rPr>
          <w:rFonts w:eastAsia="Arial"/>
          <w:spacing w:val="53"/>
          <w:szCs w:val="22"/>
        </w:rPr>
        <w:t xml:space="preserve"> </w:t>
      </w:r>
      <w:r w:rsidRPr="005C4AEB">
        <w:rPr>
          <w:rFonts w:eastAsia="Arial"/>
          <w:szCs w:val="22"/>
        </w:rPr>
        <w:t>to</w:t>
      </w:r>
      <w:r w:rsidRPr="005C4AEB">
        <w:rPr>
          <w:rFonts w:eastAsia="Arial"/>
          <w:spacing w:val="53"/>
          <w:szCs w:val="22"/>
        </w:rPr>
        <w:t xml:space="preserve"> </w:t>
      </w:r>
      <w:r w:rsidRPr="005C4AEB">
        <w:rPr>
          <w:rFonts w:eastAsia="Arial"/>
          <w:spacing w:val="2"/>
          <w:szCs w:val="22"/>
        </w:rPr>
        <w:t>be</w:t>
      </w:r>
      <w:r w:rsidRPr="005C4AEB">
        <w:rPr>
          <w:rFonts w:eastAsia="Arial"/>
          <w:spacing w:val="63"/>
          <w:szCs w:val="22"/>
        </w:rPr>
        <w:t xml:space="preserve"> </w:t>
      </w:r>
      <w:r w:rsidRPr="005C4AEB">
        <w:rPr>
          <w:rFonts w:eastAsia="Arial"/>
          <w:spacing w:val="-1"/>
          <w:szCs w:val="22"/>
        </w:rPr>
        <w:t>certificated</w:t>
      </w:r>
      <w:bookmarkEnd w:id="30"/>
      <w:r w:rsidRPr="005C4AEB">
        <w:rPr>
          <w:rFonts w:eastAsia="Arial"/>
          <w:spacing w:val="-1"/>
          <w:szCs w:val="22"/>
        </w:rPr>
        <w:t>,</w:t>
      </w:r>
      <w:r w:rsidRPr="005C4AEB">
        <w:rPr>
          <w:rFonts w:eastAsia="Arial"/>
          <w:spacing w:val="16"/>
          <w:szCs w:val="22"/>
        </w:rPr>
        <w:t xml:space="preserve"> </w:t>
      </w:r>
      <w:r w:rsidRPr="005C4AEB">
        <w:rPr>
          <w:rFonts w:eastAsia="Arial"/>
          <w:spacing w:val="-1"/>
          <w:szCs w:val="22"/>
        </w:rPr>
        <w:t>hold</w:t>
      </w:r>
      <w:r w:rsidRPr="005C4AEB">
        <w:rPr>
          <w:rFonts w:eastAsia="Arial"/>
          <w:spacing w:val="15"/>
          <w:szCs w:val="22"/>
        </w:rPr>
        <w:t xml:space="preserve"> the appropriate </w:t>
      </w:r>
      <w:r w:rsidRPr="005C4AEB">
        <w:rPr>
          <w:rFonts w:eastAsia="PMingLiU"/>
          <w:szCs w:val="22"/>
        </w:rPr>
        <w:t xml:space="preserve">CoC, CoP and documentary evidence issued in accordance with chapters II, III, IV, V, VI and VII of STCW 1978, as amended, as well as </w:t>
      </w:r>
      <w:r w:rsidRPr="005C4AEB">
        <w:rPr>
          <w:rFonts w:eastAsia="Arial"/>
          <w:spacing w:val="-1"/>
          <w:szCs w:val="22"/>
        </w:rPr>
        <w:t>their</w:t>
      </w:r>
      <w:r w:rsidRPr="005C4AEB">
        <w:rPr>
          <w:rFonts w:eastAsia="Arial"/>
          <w:spacing w:val="16"/>
          <w:szCs w:val="22"/>
        </w:rPr>
        <w:t xml:space="preserve"> </w:t>
      </w:r>
      <w:r w:rsidRPr="005C4AEB">
        <w:rPr>
          <w:rFonts w:eastAsia="Arial"/>
          <w:spacing w:val="-1"/>
          <w:szCs w:val="22"/>
        </w:rPr>
        <w:t>relevant</w:t>
      </w:r>
      <w:r w:rsidRPr="005C4AEB">
        <w:rPr>
          <w:rFonts w:eastAsia="Arial"/>
          <w:spacing w:val="16"/>
          <w:szCs w:val="22"/>
        </w:rPr>
        <w:t xml:space="preserve"> </w:t>
      </w:r>
      <w:r w:rsidRPr="005C4AEB">
        <w:rPr>
          <w:rFonts w:eastAsia="Arial"/>
          <w:spacing w:val="-1"/>
          <w:szCs w:val="22"/>
        </w:rPr>
        <w:t>flag</w:t>
      </w:r>
      <w:r w:rsidRPr="005C4AEB">
        <w:rPr>
          <w:rFonts w:eastAsia="Arial"/>
          <w:spacing w:val="17"/>
          <w:szCs w:val="22"/>
        </w:rPr>
        <w:t xml:space="preserve"> </w:t>
      </w:r>
      <w:r w:rsidRPr="005C4AEB">
        <w:rPr>
          <w:rFonts w:eastAsia="Arial"/>
          <w:spacing w:val="-1"/>
          <w:szCs w:val="22"/>
        </w:rPr>
        <w:t>State</w:t>
      </w:r>
      <w:r w:rsidRPr="005C4AEB">
        <w:rPr>
          <w:rFonts w:eastAsia="Arial"/>
          <w:spacing w:val="15"/>
          <w:szCs w:val="22"/>
        </w:rPr>
        <w:t xml:space="preserve"> </w:t>
      </w:r>
      <w:r w:rsidRPr="005C4AEB">
        <w:rPr>
          <w:rFonts w:eastAsia="Arial"/>
          <w:spacing w:val="-1"/>
          <w:szCs w:val="22"/>
        </w:rPr>
        <w:t>endorsement,</w:t>
      </w:r>
      <w:r w:rsidRPr="005C4AEB">
        <w:rPr>
          <w:rFonts w:eastAsia="Arial"/>
          <w:spacing w:val="16"/>
          <w:szCs w:val="22"/>
        </w:rPr>
        <w:t xml:space="preserve"> </w:t>
      </w:r>
      <w:r w:rsidRPr="005C4AEB">
        <w:rPr>
          <w:rFonts w:eastAsia="Arial"/>
          <w:spacing w:val="-2"/>
          <w:szCs w:val="22"/>
        </w:rPr>
        <w:t>valid</w:t>
      </w:r>
      <w:r w:rsidRPr="005C4AEB">
        <w:rPr>
          <w:rFonts w:eastAsia="Arial"/>
          <w:spacing w:val="27"/>
          <w:szCs w:val="22"/>
        </w:rPr>
        <w:t xml:space="preserve"> </w:t>
      </w:r>
      <w:r w:rsidRPr="005C4AEB">
        <w:rPr>
          <w:rFonts w:eastAsia="Arial"/>
          <w:spacing w:val="-1"/>
          <w:szCs w:val="22"/>
        </w:rPr>
        <w:t>dispensation,</w:t>
      </w:r>
      <w:r w:rsidRPr="005C4AEB">
        <w:rPr>
          <w:rFonts w:eastAsia="Arial"/>
          <w:spacing w:val="28"/>
          <w:szCs w:val="22"/>
        </w:rPr>
        <w:t xml:space="preserve"> </w:t>
      </w:r>
      <w:r w:rsidRPr="005C4AEB">
        <w:rPr>
          <w:rFonts w:eastAsia="Arial"/>
          <w:szCs w:val="22"/>
        </w:rPr>
        <w:t>or</w:t>
      </w:r>
      <w:r w:rsidRPr="005C4AEB">
        <w:rPr>
          <w:rFonts w:eastAsia="Arial"/>
          <w:spacing w:val="25"/>
          <w:szCs w:val="22"/>
        </w:rPr>
        <w:t xml:space="preserve"> </w:t>
      </w:r>
      <w:r w:rsidRPr="005C4AEB">
        <w:rPr>
          <w:rFonts w:eastAsia="Arial"/>
          <w:spacing w:val="-1"/>
          <w:szCs w:val="22"/>
        </w:rPr>
        <w:t>documentary</w:t>
      </w:r>
      <w:r w:rsidRPr="005C4AEB">
        <w:rPr>
          <w:rFonts w:eastAsia="Arial"/>
          <w:spacing w:val="25"/>
          <w:szCs w:val="22"/>
        </w:rPr>
        <w:t xml:space="preserve"> </w:t>
      </w:r>
      <w:r w:rsidRPr="005C4AEB">
        <w:rPr>
          <w:rFonts w:eastAsia="Arial"/>
          <w:spacing w:val="-2"/>
          <w:szCs w:val="22"/>
        </w:rPr>
        <w:t>proof</w:t>
      </w:r>
      <w:r w:rsidRPr="005C4AEB">
        <w:rPr>
          <w:rFonts w:eastAsia="Arial"/>
          <w:spacing w:val="30"/>
          <w:szCs w:val="22"/>
        </w:rPr>
        <w:t xml:space="preserve"> </w:t>
      </w:r>
      <w:r w:rsidRPr="005C4AEB">
        <w:rPr>
          <w:rFonts w:eastAsia="Arial"/>
          <w:spacing w:val="-1"/>
          <w:szCs w:val="22"/>
        </w:rPr>
        <w:t>that</w:t>
      </w:r>
      <w:r w:rsidRPr="005C4AEB">
        <w:rPr>
          <w:rFonts w:eastAsia="Arial"/>
          <w:spacing w:val="28"/>
          <w:szCs w:val="22"/>
        </w:rPr>
        <w:t xml:space="preserve"> </w:t>
      </w:r>
      <w:r w:rsidRPr="005C4AEB">
        <w:rPr>
          <w:rFonts w:eastAsia="Arial"/>
          <w:szCs w:val="22"/>
        </w:rPr>
        <w:t>an</w:t>
      </w:r>
      <w:r w:rsidRPr="005C4AEB">
        <w:rPr>
          <w:rFonts w:eastAsia="Arial"/>
          <w:spacing w:val="26"/>
          <w:szCs w:val="22"/>
        </w:rPr>
        <w:t xml:space="preserve"> </w:t>
      </w:r>
      <w:r w:rsidRPr="005C4AEB">
        <w:rPr>
          <w:rFonts w:eastAsia="Arial"/>
          <w:spacing w:val="-1"/>
          <w:szCs w:val="22"/>
        </w:rPr>
        <w:t>application</w:t>
      </w:r>
      <w:r w:rsidRPr="005C4AEB">
        <w:rPr>
          <w:rFonts w:eastAsia="Arial"/>
          <w:spacing w:val="24"/>
          <w:szCs w:val="22"/>
        </w:rPr>
        <w:t xml:space="preserve"> </w:t>
      </w:r>
      <w:r w:rsidRPr="005C4AEB">
        <w:rPr>
          <w:rFonts w:eastAsia="Arial"/>
          <w:szCs w:val="22"/>
        </w:rPr>
        <w:t>for</w:t>
      </w:r>
      <w:r w:rsidRPr="005C4AEB">
        <w:rPr>
          <w:rFonts w:eastAsia="Arial"/>
          <w:spacing w:val="63"/>
          <w:szCs w:val="22"/>
        </w:rPr>
        <w:t xml:space="preserve"> </w:t>
      </w:r>
      <w:r w:rsidRPr="005C4AEB">
        <w:rPr>
          <w:rFonts w:eastAsia="Arial"/>
          <w:szCs w:val="22"/>
        </w:rPr>
        <w:t xml:space="preserve">an </w:t>
      </w:r>
      <w:r w:rsidRPr="005C4AEB">
        <w:rPr>
          <w:rFonts w:eastAsia="Arial"/>
          <w:spacing w:val="-1"/>
          <w:szCs w:val="22"/>
        </w:rPr>
        <w:t>endorsement</w:t>
      </w:r>
      <w:r w:rsidRPr="005C4AEB">
        <w:rPr>
          <w:rFonts w:eastAsia="Arial"/>
          <w:spacing w:val="2"/>
          <w:szCs w:val="22"/>
        </w:rPr>
        <w:t xml:space="preserve"> </w:t>
      </w:r>
      <w:r w:rsidRPr="005C4AEB">
        <w:rPr>
          <w:rFonts w:eastAsia="Arial"/>
          <w:spacing w:val="-1"/>
          <w:szCs w:val="22"/>
        </w:rPr>
        <w:t>has</w:t>
      </w:r>
      <w:r w:rsidRPr="005C4AEB">
        <w:rPr>
          <w:rFonts w:eastAsia="Arial"/>
          <w:spacing w:val="-2"/>
          <w:szCs w:val="22"/>
        </w:rPr>
        <w:t xml:space="preserve"> </w:t>
      </w:r>
      <w:r w:rsidRPr="005C4AEB">
        <w:rPr>
          <w:rFonts w:eastAsia="Arial"/>
          <w:spacing w:val="-1"/>
          <w:szCs w:val="22"/>
        </w:rPr>
        <w:t>been</w:t>
      </w:r>
      <w:r w:rsidRPr="005C4AEB">
        <w:rPr>
          <w:rFonts w:eastAsia="Arial"/>
          <w:spacing w:val="2"/>
          <w:szCs w:val="22"/>
        </w:rPr>
        <w:t xml:space="preserve"> </w:t>
      </w:r>
      <w:r w:rsidRPr="005C4AEB">
        <w:rPr>
          <w:rFonts w:eastAsia="Arial"/>
          <w:spacing w:val="-1"/>
          <w:szCs w:val="22"/>
        </w:rPr>
        <w:t>submitted</w:t>
      </w:r>
      <w:r w:rsidRPr="005C4AEB">
        <w:rPr>
          <w:rFonts w:eastAsia="Arial"/>
          <w:spacing w:val="-2"/>
          <w:szCs w:val="22"/>
        </w:rPr>
        <w:t xml:space="preserve"> </w:t>
      </w:r>
      <w:r w:rsidRPr="005C4AEB">
        <w:rPr>
          <w:rFonts w:eastAsia="Arial"/>
          <w:szCs w:val="22"/>
        </w:rPr>
        <w:t>to</w:t>
      </w:r>
      <w:r w:rsidRPr="005C4AEB">
        <w:rPr>
          <w:rFonts w:eastAsia="Arial"/>
          <w:spacing w:val="-2"/>
          <w:szCs w:val="22"/>
        </w:rPr>
        <w:t xml:space="preserve"> </w:t>
      </w:r>
      <w:r w:rsidRPr="005C4AEB">
        <w:rPr>
          <w:rFonts w:eastAsia="Arial"/>
          <w:szCs w:val="22"/>
        </w:rPr>
        <w:t>the</w:t>
      </w:r>
      <w:r w:rsidRPr="005C4AEB">
        <w:rPr>
          <w:rFonts w:eastAsia="Arial"/>
          <w:spacing w:val="-5"/>
          <w:szCs w:val="22"/>
        </w:rPr>
        <w:t xml:space="preserve"> </w:t>
      </w:r>
      <w:r w:rsidRPr="005C4AEB">
        <w:rPr>
          <w:rFonts w:eastAsia="Arial"/>
          <w:spacing w:val="-1"/>
          <w:szCs w:val="22"/>
        </w:rPr>
        <w:t>flag</w:t>
      </w:r>
      <w:r w:rsidRPr="005C4AEB">
        <w:rPr>
          <w:rFonts w:eastAsia="Arial"/>
          <w:szCs w:val="22"/>
        </w:rPr>
        <w:t xml:space="preserve"> </w:t>
      </w:r>
      <w:r w:rsidRPr="005C4AEB">
        <w:rPr>
          <w:rFonts w:eastAsia="Arial"/>
          <w:spacing w:val="-1"/>
          <w:szCs w:val="22"/>
        </w:rPr>
        <w:t>State</w:t>
      </w:r>
      <w:r w:rsidRPr="005C4AEB">
        <w:rPr>
          <w:rFonts w:eastAsia="Arial"/>
          <w:spacing w:val="1"/>
          <w:szCs w:val="22"/>
        </w:rPr>
        <w:t xml:space="preserve"> </w:t>
      </w:r>
      <w:r w:rsidRPr="005C4AEB">
        <w:rPr>
          <w:rFonts w:eastAsia="Arial"/>
          <w:spacing w:val="-1"/>
          <w:szCs w:val="22"/>
        </w:rPr>
        <w:t>Administration, where applicable</w:t>
      </w:r>
      <w:r w:rsidRPr="005C4AEB">
        <w:rPr>
          <w:rFonts w:eastAsia="PMingLiU"/>
          <w:szCs w:val="22"/>
        </w:rPr>
        <w:t>.</w:t>
      </w:r>
      <w:r w:rsidRPr="005C4AEB">
        <w:rPr>
          <w:rFonts w:eastAsia="Arial"/>
          <w:spacing w:val="-1"/>
          <w:szCs w:val="22"/>
        </w:rPr>
        <w:t xml:space="preserve"> These documents </w:t>
      </w:r>
      <w:r w:rsidRPr="005C4AEB">
        <w:rPr>
          <w:rFonts w:eastAsia="PMingLiU"/>
          <w:szCs w:val="22"/>
        </w:rPr>
        <w:t>are evidence of having successfully completed all required training and that the required standard of competence has been achieved.</w:t>
      </w:r>
    </w:p>
    <w:p w14:paraId="171ECBA5" w14:textId="77777777" w:rsidR="005C4AEB" w:rsidRPr="005C4AEB" w:rsidRDefault="005C4AEB" w:rsidP="005C4AEB">
      <w:pPr>
        <w:tabs>
          <w:tab w:val="clear" w:pos="851"/>
          <w:tab w:val="left" w:pos="991"/>
        </w:tabs>
        <w:ind w:right="134"/>
        <w:rPr>
          <w:rFonts w:eastAsia="Arial"/>
          <w:szCs w:val="22"/>
        </w:rPr>
      </w:pPr>
    </w:p>
    <w:p w14:paraId="13774885" w14:textId="77777777" w:rsidR="005C4AEB" w:rsidRPr="005C4AEB" w:rsidRDefault="005C4AEB" w:rsidP="005C4AEB">
      <w:pPr>
        <w:rPr>
          <w:rFonts w:eastAsia="Arial"/>
          <w:szCs w:val="22"/>
        </w:rPr>
      </w:pPr>
      <w:r w:rsidRPr="005C4AEB">
        <w:rPr>
          <w:rFonts w:eastAsia="Arial"/>
          <w:szCs w:val="22"/>
        </w:rPr>
        <w:t>6.2.3</w:t>
      </w:r>
      <w:r w:rsidRPr="005C4AEB">
        <w:rPr>
          <w:rFonts w:eastAsia="Arial"/>
          <w:szCs w:val="22"/>
        </w:rPr>
        <w:tab/>
        <w:t>During the verification of the seafarers' certificates and documents, the PSCO should confirm that they are applicable to the ship's characteristics, operation and their position on board.</w:t>
      </w:r>
    </w:p>
    <w:p w14:paraId="6225C60B" w14:textId="77777777" w:rsidR="005C4AEB" w:rsidRPr="005C4AEB" w:rsidRDefault="005C4AEB" w:rsidP="005C4AEB">
      <w:pPr>
        <w:tabs>
          <w:tab w:val="clear" w:pos="851"/>
        </w:tabs>
        <w:rPr>
          <w:rFonts w:eastAsia="Calibri" w:cs="Arial"/>
          <w:szCs w:val="22"/>
        </w:rPr>
      </w:pPr>
    </w:p>
    <w:p w14:paraId="5E2B88E2" w14:textId="77777777" w:rsidR="005C4AEB" w:rsidRPr="005C4AEB" w:rsidRDefault="005C4AEB" w:rsidP="005C4AEB">
      <w:pPr>
        <w:rPr>
          <w:rFonts w:eastAsia="Arial"/>
          <w:spacing w:val="-1"/>
          <w:szCs w:val="22"/>
        </w:rPr>
      </w:pPr>
      <w:r w:rsidRPr="005C4AEB">
        <w:rPr>
          <w:rFonts w:eastAsia="Arial"/>
          <w:szCs w:val="22"/>
        </w:rPr>
        <w:t>6.2.4</w:t>
      </w:r>
      <w:r w:rsidRPr="005C4AEB">
        <w:rPr>
          <w:rFonts w:eastAsia="Arial"/>
          <w:szCs w:val="22"/>
        </w:rPr>
        <w:tab/>
      </w:r>
      <w:r w:rsidRPr="005C4AEB">
        <w:rPr>
          <w:rFonts w:eastAsia="Arial"/>
          <w:spacing w:val="-1"/>
          <w:szCs w:val="22"/>
        </w:rPr>
        <w:t>In accordance with the provision of</w:t>
      </w:r>
      <w:r w:rsidRPr="005C4AEB">
        <w:rPr>
          <w:rFonts w:eastAsia="Arial"/>
          <w:spacing w:val="-2"/>
          <w:szCs w:val="22"/>
        </w:rPr>
        <w:t xml:space="preserve"> </w:t>
      </w:r>
      <w:r w:rsidRPr="005C4AEB">
        <w:rPr>
          <w:rFonts w:eastAsia="Arial"/>
          <w:spacing w:val="-1"/>
          <w:szCs w:val="22"/>
        </w:rPr>
        <w:t>article</w:t>
      </w:r>
      <w:r w:rsidRPr="005C4AEB">
        <w:rPr>
          <w:rFonts w:eastAsia="Arial"/>
          <w:spacing w:val="1"/>
          <w:szCs w:val="22"/>
        </w:rPr>
        <w:t xml:space="preserve"> </w:t>
      </w:r>
      <w:r w:rsidRPr="005C4AEB">
        <w:rPr>
          <w:rFonts w:eastAsia="Arial"/>
          <w:spacing w:val="-1"/>
          <w:szCs w:val="22"/>
        </w:rPr>
        <w:t>VI, paragraph</w:t>
      </w:r>
      <w:r w:rsidRPr="005C4AEB">
        <w:rPr>
          <w:rFonts w:eastAsia="Arial"/>
          <w:szCs w:val="22"/>
        </w:rPr>
        <w:t xml:space="preserve"> 2</w:t>
      </w:r>
      <w:r w:rsidRPr="005C4AEB">
        <w:rPr>
          <w:rFonts w:eastAsia="Arial"/>
          <w:spacing w:val="-2"/>
          <w:szCs w:val="22"/>
        </w:rPr>
        <w:t xml:space="preserve"> of</w:t>
      </w:r>
      <w:r w:rsidRPr="005C4AEB">
        <w:rPr>
          <w:rFonts w:eastAsia="Arial"/>
          <w:spacing w:val="2"/>
          <w:szCs w:val="22"/>
        </w:rPr>
        <w:t xml:space="preserve"> </w:t>
      </w:r>
      <w:r w:rsidRPr="005C4AEB">
        <w:rPr>
          <w:rFonts w:eastAsia="Arial"/>
          <w:spacing w:val="-2"/>
          <w:szCs w:val="22"/>
        </w:rPr>
        <w:t>STCW 1978</w:t>
      </w:r>
      <w:r w:rsidRPr="005C4AEB">
        <w:rPr>
          <w:rFonts w:eastAsia="Arial"/>
          <w:spacing w:val="-1"/>
          <w:szCs w:val="22"/>
        </w:rPr>
        <w:t>,</w:t>
      </w:r>
      <w:r w:rsidRPr="005C4AEB">
        <w:rPr>
          <w:rFonts w:eastAsia="Arial"/>
          <w:spacing w:val="2"/>
          <w:szCs w:val="22"/>
        </w:rPr>
        <w:t xml:space="preserve"> </w:t>
      </w:r>
      <w:r w:rsidRPr="005C4AEB">
        <w:rPr>
          <w:rFonts w:eastAsia="Arial"/>
          <w:spacing w:val="-1"/>
          <w:szCs w:val="22"/>
        </w:rPr>
        <w:t>certificates</w:t>
      </w:r>
      <w:r w:rsidRPr="005C4AEB">
        <w:rPr>
          <w:rFonts w:eastAsia="Arial"/>
          <w:spacing w:val="-4"/>
          <w:szCs w:val="22"/>
        </w:rPr>
        <w:t xml:space="preserve"> </w:t>
      </w:r>
      <w:r w:rsidRPr="005C4AEB">
        <w:rPr>
          <w:rFonts w:eastAsia="Arial"/>
          <w:szCs w:val="22"/>
        </w:rPr>
        <w:t>for</w:t>
      </w:r>
      <w:r w:rsidRPr="005C4AEB">
        <w:rPr>
          <w:rFonts w:eastAsia="Arial"/>
          <w:spacing w:val="-1"/>
          <w:szCs w:val="22"/>
        </w:rPr>
        <w:t xml:space="preserve"> masters</w:t>
      </w:r>
      <w:r w:rsidRPr="005C4AEB">
        <w:rPr>
          <w:rFonts w:eastAsia="Arial"/>
          <w:spacing w:val="49"/>
          <w:szCs w:val="22"/>
        </w:rPr>
        <w:t xml:space="preserve"> </w:t>
      </w:r>
      <w:r w:rsidRPr="005C4AEB">
        <w:rPr>
          <w:rFonts w:eastAsia="Arial"/>
          <w:spacing w:val="-1"/>
          <w:szCs w:val="22"/>
        </w:rPr>
        <w:t>and</w:t>
      </w:r>
      <w:r w:rsidRPr="005C4AEB">
        <w:rPr>
          <w:rFonts w:eastAsia="Arial"/>
          <w:spacing w:val="50"/>
          <w:szCs w:val="22"/>
        </w:rPr>
        <w:t xml:space="preserve"> </w:t>
      </w:r>
      <w:r w:rsidRPr="005C4AEB">
        <w:rPr>
          <w:rFonts w:eastAsia="Arial"/>
          <w:spacing w:val="-1"/>
          <w:szCs w:val="22"/>
        </w:rPr>
        <w:t>officers</w:t>
      </w:r>
      <w:r w:rsidRPr="005C4AEB">
        <w:rPr>
          <w:rFonts w:eastAsia="Arial"/>
          <w:spacing w:val="48"/>
          <w:szCs w:val="22"/>
        </w:rPr>
        <w:t xml:space="preserve"> </w:t>
      </w:r>
      <w:r w:rsidRPr="005C4AEB">
        <w:rPr>
          <w:rFonts w:eastAsia="Arial"/>
          <w:spacing w:val="-1"/>
          <w:szCs w:val="22"/>
        </w:rPr>
        <w:t>should</w:t>
      </w:r>
      <w:r w:rsidRPr="005C4AEB">
        <w:rPr>
          <w:rFonts w:eastAsia="Arial"/>
          <w:spacing w:val="50"/>
          <w:szCs w:val="22"/>
        </w:rPr>
        <w:t xml:space="preserve"> </w:t>
      </w:r>
      <w:r w:rsidRPr="005C4AEB">
        <w:rPr>
          <w:rFonts w:eastAsia="Arial"/>
          <w:szCs w:val="22"/>
        </w:rPr>
        <w:t>be</w:t>
      </w:r>
      <w:r w:rsidRPr="005C4AEB">
        <w:rPr>
          <w:rFonts w:eastAsia="Arial"/>
          <w:spacing w:val="48"/>
          <w:szCs w:val="22"/>
        </w:rPr>
        <w:t xml:space="preserve"> </w:t>
      </w:r>
      <w:r w:rsidRPr="005C4AEB">
        <w:rPr>
          <w:rFonts w:eastAsia="Arial"/>
          <w:spacing w:val="-1"/>
          <w:szCs w:val="22"/>
        </w:rPr>
        <w:t>endorsed</w:t>
      </w:r>
      <w:r w:rsidRPr="005C4AEB">
        <w:rPr>
          <w:rFonts w:eastAsia="Arial"/>
          <w:spacing w:val="50"/>
          <w:szCs w:val="22"/>
        </w:rPr>
        <w:t xml:space="preserve"> </w:t>
      </w:r>
      <w:r w:rsidRPr="005C4AEB">
        <w:rPr>
          <w:rFonts w:eastAsia="Arial"/>
          <w:szCs w:val="22"/>
        </w:rPr>
        <w:t>by</w:t>
      </w:r>
      <w:r w:rsidRPr="005C4AEB">
        <w:rPr>
          <w:rFonts w:eastAsia="Arial"/>
          <w:spacing w:val="48"/>
          <w:szCs w:val="22"/>
        </w:rPr>
        <w:t xml:space="preserve"> </w:t>
      </w:r>
      <w:r w:rsidRPr="005C4AEB">
        <w:rPr>
          <w:rFonts w:eastAsia="Arial"/>
          <w:szCs w:val="22"/>
        </w:rPr>
        <w:t>the</w:t>
      </w:r>
      <w:r w:rsidRPr="005C4AEB">
        <w:rPr>
          <w:rFonts w:eastAsia="Arial"/>
          <w:spacing w:val="49"/>
          <w:szCs w:val="22"/>
        </w:rPr>
        <w:t xml:space="preserve"> </w:t>
      </w:r>
      <w:r w:rsidRPr="005C4AEB">
        <w:rPr>
          <w:rFonts w:eastAsia="Arial"/>
          <w:spacing w:val="-1"/>
          <w:szCs w:val="22"/>
        </w:rPr>
        <w:t>issuing</w:t>
      </w:r>
      <w:r w:rsidRPr="005C4AEB">
        <w:rPr>
          <w:rFonts w:eastAsia="Arial"/>
          <w:spacing w:val="50"/>
          <w:szCs w:val="22"/>
        </w:rPr>
        <w:t xml:space="preserve"> </w:t>
      </w:r>
      <w:r w:rsidRPr="005C4AEB">
        <w:rPr>
          <w:rFonts w:eastAsia="Arial"/>
          <w:spacing w:val="-1"/>
          <w:szCs w:val="22"/>
        </w:rPr>
        <w:t>Administration</w:t>
      </w:r>
      <w:r w:rsidRPr="005C4AEB">
        <w:rPr>
          <w:rFonts w:eastAsia="Arial"/>
          <w:spacing w:val="50"/>
          <w:szCs w:val="22"/>
        </w:rPr>
        <w:t xml:space="preserve"> </w:t>
      </w:r>
      <w:r w:rsidRPr="005C4AEB">
        <w:rPr>
          <w:rFonts w:eastAsia="Arial"/>
          <w:spacing w:val="-1"/>
          <w:szCs w:val="22"/>
        </w:rPr>
        <w:t>in</w:t>
      </w:r>
      <w:r w:rsidRPr="005C4AEB">
        <w:rPr>
          <w:rFonts w:eastAsia="Arial"/>
          <w:spacing w:val="48"/>
          <w:szCs w:val="22"/>
        </w:rPr>
        <w:t xml:space="preserve"> </w:t>
      </w:r>
      <w:r w:rsidRPr="005C4AEB">
        <w:rPr>
          <w:rFonts w:eastAsia="Arial"/>
          <w:szCs w:val="22"/>
        </w:rPr>
        <w:t>the</w:t>
      </w:r>
      <w:r w:rsidRPr="005C4AEB">
        <w:rPr>
          <w:rFonts w:eastAsia="Arial"/>
          <w:spacing w:val="48"/>
          <w:szCs w:val="22"/>
        </w:rPr>
        <w:t xml:space="preserve"> </w:t>
      </w:r>
      <w:r w:rsidRPr="005C4AEB">
        <w:rPr>
          <w:rFonts w:eastAsia="Arial"/>
          <w:spacing w:val="-1"/>
          <w:szCs w:val="22"/>
        </w:rPr>
        <w:t>form</w:t>
      </w:r>
      <w:r w:rsidRPr="005C4AEB">
        <w:rPr>
          <w:rFonts w:eastAsia="Arial"/>
          <w:spacing w:val="51"/>
          <w:szCs w:val="22"/>
        </w:rPr>
        <w:t xml:space="preserve"> </w:t>
      </w:r>
      <w:r w:rsidRPr="005C4AEB">
        <w:rPr>
          <w:rFonts w:eastAsia="Arial"/>
          <w:spacing w:val="-1"/>
          <w:szCs w:val="22"/>
        </w:rPr>
        <w:t>prescribed</w:t>
      </w:r>
      <w:r w:rsidRPr="005C4AEB">
        <w:rPr>
          <w:rFonts w:eastAsia="Arial"/>
          <w:spacing w:val="49"/>
          <w:szCs w:val="22"/>
        </w:rPr>
        <w:t xml:space="preserve"> </w:t>
      </w:r>
      <w:r w:rsidRPr="005C4AEB">
        <w:rPr>
          <w:rFonts w:eastAsia="Arial"/>
          <w:spacing w:val="-1"/>
          <w:szCs w:val="22"/>
        </w:rPr>
        <w:t>in</w:t>
      </w:r>
      <w:r w:rsidRPr="005C4AEB">
        <w:rPr>
          <w:rFonts w:eastAsia="Arial"/>
          <w:spacing w:val="55"/>
          <w:szCs w:val="22"/>
        </w:rPr>
        <w:t xml:space="preserve"> </w:t>
      </w:r>
      <w:r w:rsidRPr="005C4AEB">
        <w:rPr>
          <w:rFonts w:eastAsia="Arial"/>
          <w:spacing w:val="-1"/>
          <w:szCs w:val="22"/>
        </w:rPr>
        <w:t>regulation</w:t>
      </w:r>
      <w:r w:rsidRPr="005C4AEB">
        <w:rPr>
          <w:rFonts w:eastAsia="Arial"/>
          <w:szCs w:val="22"/>
        </w:rPr>
        <w:t xml:space="preserve"> </w:t>
      </w:r>
      <w:r w:rsidRPr="005C4AEB">
        <w:rPr>
          <w:rFonts w:eastAsia="Arial"/>
          <w:spacing w:val="-1"/>
          <w:szCs w:val="22"/>
        </w:rPr>
        <w:t>I/2</w:t>
      </w:r>
      <w:r w:rsidRPr="005C4AEB">
        <w:rPr>
          <w:rFonts w:eastAsia="Arial"/>
          <w:spacing w:val="-2"/>
          <w:szCs w:val="22"/>
        </w:rPr>
        <w:t xml:space="preserve"> of</w:t>
      </w:r>
      <w:r w:rsidRPr="005C4AEB">
        <w:rPr>
          <w:rFonts w:eastAsia="Arial"/>
          <w:spacing w:val="2"/>
          <w:szCs w:val="22"/>
        </w:rPr>
        <w:t xml:space="preserve"> </w:t>
      </w:r>
      <w:r w:rsidRPr="005C4AEB">
        <w:rPr>
          <w:rFonts w:eastAsia="Arial"/>
          <w:szCs w:val="22"/>
        </w:rPr>
        <w:t>the</w:t>
      </w:r>
      <w:r w:rsidRPr="005C4AEB">
        <w:rPr>
          <w:rFonts w:eastAsia="Arial"/>
          <w:spacing w:val="-2"/>
          <w:szCs w:val="22"/>
        </w:rPr>
        <w:t xml:space="preserve"> </w:t>
      </w:r>
      <w:r w:rsidRPr="005C4AEB">
        <w:rPr>
          <w:rFonts w:eastAsia="Arial"/>
          <w:spacing w:val="-1"/>
          <w:szCs w:val="22"/>
        </w:rPr>
        <w:t>annex</w:t>
      </w:r>
      <w:r w:rsidRPr="005C4AEB">
        <w:rPr>
          <w:rFonts w:eastAsia="Arial"/>
          <w:spacing w:val="-2"/>
          <w:szCs w:val="22"/>
        </w:rPr>
        <w:t xml:space="preserve"> </w:t>
      </w:r>
      <w:r w:rsidRPr="005C4AEB">
        <w:rPr>
          <w:rFonts w:eastAsia="Arial"/>
          <w:szCs w:val="22"/>
        </w:rPr>
        <w:t>to the</w:t>
      </w:r>
      <w:r w:rsidRPr="005C4AEB">
        <w:rPr>
          <w:rFonts w:eastAsia="Arial"/>
          <w:spacing w:val="-2"/>
          <w:szCs w:val="22"/>
        </w:rPr>
        <w:t xml:space="preserve"> </w:t>
      </w:r>
      <w:r w:rsidRPr="005C4AEB">
        <w:rPr>
          <w:rFonts w:eastAsia="Arial"/>
          <w:spacing w:val="-1"/>
          <w:szCs w:val="22"/>
        </w:rPr>
        <w:t>Convention.</w:t>
      </w:r>
    </w:p>
    <w:p w14:paraId="472F2DBA" w14:textId="77777777" w:rsidR="005C4AEB" w:rsidRPr="005C4AEB" w:rsidRDefault="005C4AEB" w:rsidP="005C4AEB">
      <w:pPr>
        <w:tabs>
          <w:tab w:val="clear" w:pos="851"/>
        </w:tabs>
        <w:rPr>
          <w:rFonts w:eastAsia="Arial"/>
          <w:szCs w:val="22"/>
        </w:rPr>
      </w:pPr>
    </w:p>
    <w:p w14:paraId="77FA1A6C" w14:textId="77777777" w:rsidR="005C4AEB" w:rsidRPr="005C4AEB" w:rsidRDefault="005C4AEB" w:rsidP="005C4AEB">
      <w:pPr>
        <w:rPr>
          <w:rFonts w:eastAsia="Arial"/>
          <w:szCs w:val="22"/>
        </w:rPr>
      </w:pPr>
      <w:r w:rsidRPr="005C4AEB">
        <w:rPr>
          <w:rFonts w:eastAsia="Arial"/>
          <w:szCs w:val="22"/>
        </w:rPr>
        <w:t>6.2.5</w:t>
      </w:r>
      <w:r w:rsidRPr="005C4AEB">
        <w:rPr>
          <w:rFonts w:eastAsia="Arial"/>
          <w:szCs w:val="22"/>
        </w:rPr>
        <w:tab/>
        <w:t>The</w:t>
      </w:r>
      <w:r w:rsidRPr="005C4AEB">
        <w:rPr>
          <w:rFonts w:eastAsia="Arial"/>
          <w:spacing w:val="43"/>
          <w:szCs w:val="22"/>
        </w:rPr>
        <w:t xml:space="preserve"> </w:t>
      </w:r>
      <w:r w:rsidRPr="005C4AEB">
        <w:rPr>
          <w:rFonts w:eastAsia="Arial"/>
          <w:spacing w:val="-1"/>
          <w:szCs w:val="22"/>
        </w:rPr>
        <w:t>certificates</w:t>
      </w:r>
      <w:r w:rsidRPr="005C4AEB">
        <w:rPr>
          <w:rFonts w:eastAsia="Arial"/>
          <w:spacing w:val="43"/>
          <w:szCs w:val="22"/>
        </w:rPr>
        <w:t xml:space="preserve"> </w:t>
      </w:r>
      <w:r w:rsidRPr="005C4AEB">
        <w:rPr>
          <w:rFonts w:eastAsia="Arial"/>
          <w:szCs w:val="22"/>
        </w:rPr>
        <w:t>may</w:t>
      </w:r>
      <w:r w:rsidRPr="005C4AEB">
        <w:rPr>
          <w:rFonts w:eastAsia="Arial"/>
          <w:spacing w:val="41"/>
          <w:szCs w:val="22"/>
        </w:rPr>
        <w:t xml:space="preserve"> </w:t>
      </w:r>
      <w:r w:rsidRPr="005C4AEB">
        <w:rPr>
          <w:rFonts w:eastAsia="Arial"/>
          <w:szCs w:val="22"/>
        </w:rPr>
        <w:t>be</w:t>
      </w:r>
      <w:r w:rsidRPr="005C4AEB">
        <w:rPr>
          <w:rFonts w:eastAsia="Arial"/>
          <w:spacing w:val="40"/>
          <w:szCs w:val="22"/>
        </w:rPr>
        <w:t xml:space="preserve"> </w:t>
      </w:r>
      <w:r w:rsidRPr="005C4AEB">
        <w:rPr>
          <w:rFonts w:eastAsia="Arial"/>
          <w:spacing w:val="-1"/>
          <w:szCs w:val="22"/>
        </w:rPr>
        <w:t>issued</w:t>
      </w:r>
      <w:r w:rsidRPr="005C4AEB">
        <w:rPr>
          <w:rFonts w:eastAsia="Arial"/>
          <w:spacing w:val="43"/>
          <w:szCs w:val="22"/>
        </w:rPr>
        <w:t xml:space="preserve"> </w:t>
      </w:r>
      <w:r w:rsidRPr="005C4AEB">
        <w:rPr>
          <w:rFonts w:eastAsia="Arial"/>
          <w:szCs w:val="22"/>
        </w:rPr>
        <w:t>as</w:t>
      </w:r>
      <w:r w:rsidRPr="005C4AEB">
        <w:rPr>
          <w:rFonts w:eastAsia="Arial"/>
          <w:spacing w:val="43"/>
          <w:szCs w:val="22"/>
        </w:rPr>
        <w:t xml:space="preserve"> </w:t>
      </w:r>
      <w:r w:rsidRPr="005C4AEB">
        <w:rPr>
          <w:rFonts w:eastAsia="Arial"/>
          <w:spacing w:val="-1"/>
          <w:szCs w:val="22"/>
        </w:rPr>
        <w:t>one</w:t>
      </w:r>
      <w:r w:rsidRPr="005C4AEB">
        <w:rPr>
          <w:rFonts w:eastAsia="Arial"/>
          <w:spacing w:val="44"/>
          <w:szCs w:val="22"/>
        </w:rPr>
        <w:t xml:space="preserve"> </w:t>
      </w:r>
      <w:r w:rsidRPr="005C4AEB">
        <w:rPr>
          <w:rFonts w:eastAsia="Arial"/>
          <w:spacing w:val="-1"/>
          <w:szCs w:val="22"/>
        </w:rPr>
        <w:t>certificate</w:t>
      </w:r>
      <w:r w:rsidRPr="005C4AEB">
        <w:rPr>
          <w:rFonts w:eastAsia="Arial"/>
          <w:spacing w:val="43"/>
          <w:szCs w:val="22"/>
        </w:rPr>
        <w:t xml:space="preserve"> </w:t>
      </w:r>
      <w:r w:rsidRPr="005C4AEB">
        <w:rPr>
          <w:rFonts w:eastAsia="Arial"/>
          <w:spacing w:val="-2"/>
          <w:szCs w:val="22"/>
        </w:rPr>
        <w:t>with</w:t>
      </w:r>
      <w:r w:rsidRPr="005C4AEB">
        <w:rPr>
          <w:rFonts w:eastAsia="Arial"/>
          <w:spacing w:val="43"/>
          <w:szCs w:val="22"/>
        </w:rPr>
        <w:t xml:space="preserve"> </w:t>
      </w:r>
      <w:r w:rsidRPr="005C4AEB">
        <w:rPr>
          <w:rFonts w:eastAsia="Arial"/>
          <w:szCs w:val="22"/>
        </w:rPr>
        <w:t>the</w:t>
      </w:r>
      <w:r w:rsidRPr="005C4AEB">
        <w:rPr>
          <w:rFonts w:eastAsia="Arial"/>
          <w:spacing w:val="43"/>
          <w:szCs w:val="22"/>
        </w:rPr>
        <w:t xml:space="preserve"> </w:t>
      </w:r>
      <w:r w:rsidRPr="005C4AEB">
        <w:rPr>
          <w:rFonts w:eastAsia="Arial"/>
          <w:spacing w:val="-1"/>
          <w:szCs w:val="22"/>
        </w:rPr>
        <w:t>required</w:t>
      </w:r>
      <w:r w:rsidRPr="005C4AEB">
        <w:rPr>
          <w:rFonts w:eastAsia="Arial"/>
          <w:spacing w:val="43"/>
          <w:szCs w:val="22"/>
        </w:rPr>
        <w:t xml:space="preserve"> </w:t>
      </w:r>
      <w:r w:rsidRPr="005C4AEB">
        <w:rPr>
          <w:rFonts w:eastAsia="Arial"/>
          <w:spacing w:val="-1"/>
          <w:szCs w:val="22"/>
        </w:rPr>
        <w:t>endorsement</w:t>
      </w:r>
      <w:r w:rsidRPr="005C4AEB">
        <w:rPr>
          <w:rFonts w:eastAsia="Arial"/>
          <w:spacing w:val="51"/>
          <w:szCs w:val="22"/>
        </w:rPr>
        <w:t xml:space="preserve"> </w:t>
      </w:r>
      <w:r w:rsidRPr="005C4AEB">
        <w:rPr>
          <w:rFonts w:eastAsia="Arial"/>
          <w:spacing w:val="-1"/>
          <w:szCs w:val="22"/>
        </w:rPr>
        <w:t>incorporated.</w:t>
      </w:r>
      <w:r w:rsidRPr="005C4AEB">
        <w:rPr>
          <w:rFonts w:eastAsia="Arial"/>
          <w:spacing w:val="21"/>
          <w:szCs w:val="22"/>
        </w:rPr>
        <w:t xml:space="preserve"> </w:t>
      </w:r>
      <w:r w:rsidRPr="005C4AEB">
        <w:rPr>
          <w:rFonts w:eastAsia="Arial"/>
          <w:spacing w:val="-1"/>
          <w:szCs w:val="22"/>
        </w:rPr>
        <w:t>If</w:t>
      </w:r>
      <w:r w:rsidRPr="005C4AEB">
        <w:rPr>
          <w:rFonts w:eastAsia="Arial"/>
          <w:spacing w:val="42"/>
          <w:szCs w:val="22"/>
        </w:rPr>
        <w:t xml:space="preserve"> </w:t>
      </w:r>
      <w:r w:rsidRPr="005C4AEB">
        <w:rPr>
          <w:rFonts w:eastAsia="Arial"/>
          <w:szCs w:val="22"/>
        </w:rPr>
        <w:t>so</w:t>
      </w:r>
      <w:r w:rsidRPr="005C4AEB">
        <w:rPr>
          <w:rFonts w:eastAsia="Arial"/>
          <w:spacing w:val="41"/>
          <w:szCs w:val="22"/>
        </w:rPr>
        <w:t xml:space="preserve"> </w:t>
      </w:r>
      <w:r w:rsidRPr="005C4AEB">
        <w:rPr>
          <w:rFonts w:eastAsia="Arial"/>
          <w:spacing w:val="-1"/>
          <w:szCs w:val="22"/>
        </w:rPr>
        <w:t>incorporated,</w:t>
      </w:r>
      <w:r w:rsidRPr="005C4AEB">
        <w:rPr>
          <w:rFonts w:eastAsia="Arial"/>
          <w:spacing w:val="40"/>
          <w:szCs w:val="22"/>
        </w:rPr>
        <w:t xml:space="preserve"> </w:t>
      </w:r>
      <w:r w:rsidRPr="005C4AEB">
        <w:rPr>
          <w:rFonts w:eastAsia="Arial"/>
          <w:szCs w:val="22"/>
        </w:rPr>
        <w:t>the</w:t>
      </w:r>
      <w:r w:rsidRPr="005C4AEB">
        <w:rPr>
          <w:rFonts w:eastAsia="Arial"/>
          <w:spacing w:val="38"/>
          <w:szCs w:val="22"/>
        </w:rPr>
        <w:t xml:space="preserve"> </w:t>
      </w:r>
      <w:r w:rsidRPr="005C4AEB">
        <w:rPr>
          <w:rFonts w:eastAsia="Arial"/>
          <w:spacing w:val="-1"/>
          <w:szCs w:val="22"/>
        </w:rPr>
        <w:t>form</w:t>
      </w:r>
      <w:r w:rsidRPr="005C4AEB">
        <w:rPr>
          <w:rFonts w:eastAsia="Arial"/>
          <w:spacing w:val="42"/>
          <w:szCs w:val="22"/>
        </w:rPr>
        <w:t xml:space="preserve"> </w:t>
      </w:r>
      <w:r w:rsidRPr="005C4AEB">
        <w:rPr>
          <w:rFonts w:eastAsia="Arial"/>
          <w:spacing w:val="-1"/>
          <w:szCs w:val="22"/>
        </w:rPr>
        <w:t>used</w:t>
      </w:r>
      <w:r w:rsidRPr="005C4AEB">
        <w:rPr>
          <w:rFonts w:eastAsia="Arial"/>
          <w:spacing w:val="38"/>
          <w:szCs w:val="22"/>
        </w:rPr>
        <w:t xml:space="preserve"> </w:t>
      </w:r>
      <w:r w:rsidRPr="005C4AEB">
        <w:rPr>
          <w:rFonts w:eastAsia="Arial"/>
          <w:spacing w:val="-1"/>
          <w:szCs w:val="22"/>
        </w:rPr>
        <w:t>should</w:t>
      </w:r>
      <w:r w:rsidRPr="005C4AEB">
        <w:rPr>
          <w:rFonts w:eastAsia="Arial"/>
          <w:spacing w:val="42"/>
          <w:szCs w:val="22"/>
        </w:rPr>
        <w:t xml:space="preserve"> </w:t>
      </w:r>
      <w:r w:rsidRPr="005C4AEB">
        <w:rPr>
          <w:rFonts w:eastAsia="Arial"/>
          <w:szCs w:val="22"/>
        </w:rPr>
        <w:t>be</w:t>
      </w:r>
      <w:r w:rsidRPr="005C4AEB">
        <w:rPr>
          <w:rFonts w:eastAsia="Arial"/>
          <w:spacing w:val="40"/>
          <w:szCs w:val="22"/>
        </w:rPr>
        <w:t xml:space="preserve"> </w:t>
      </w:r>
      <w:r w:rsidRPr="005C4AEB">
        <w:rPr>
          <w:rFonts w:eastAsia="Arial"/>
          <w:spacing w:val="-1"/>
          <w:szCs w:val="22"/>
        </w:rPr>
        <w:t>that</w:t>
      </w:r>
      <w:r w:rsidRPr="005C4AEB">
        <w:rPr>
          <w:rFonts w:eastAsia="Arial"/>
          <w:spacing w:val="42"/>
          <w:szCs w:val="22"/>
        </w:rPr>
        <w:t xml:space="preserve"> </w:t>
      </w:r>
      <w:r w:rsidRPr="005C4AEB">
        <w:rPr>
          <w:rFonts w:eastAsia="Arial"/>
          <w:spacing w:val="-1"/>
          <w:szCs w:val="22"/>
        </w:rPr>
        <w:t>set</w:t>
      </w:r>
      <w:r w:rsidRPr="005C4AEB">
        <w:rPr>
          <w:rFonts w:eastAsia="Arial"/>
          <w:spacing w:val="40"/>
          <w:szCs w:val="22"/>
        </w:rPr>
        <w:t xml:space="preserve"> </w:t>
      </w:r>
      <w:r w:rsidRPr="005C4AEB">
        <w:rPr>
          <w:rFonts w:eastAsia="Arial"/>
          <w:spacing w:val="-1"/>
          <w:szCs w:val="22"/>
        </w:rPr>
        <w:t>forth</w:t>
      </w:r>
      <w:r w:rsidRPr="005C4AEB">
        <w:rPr>
          <w:rFonts w:eastAsia="Arial"/>
          <w:spacing w:val="41"/>
          <w:szCs w:val="22"/>
        </w:rPr>
        <w:t xml:space="preserve"> </w:t>
      </w:r>
      <w:r w:rsidRPr="005C4AEB">
        <w:rPr>
          <w:rFonts w:eastAsia="Arial"/>
          <w:spacing w:val="-1"/>
          <w:szCs w:val="22"/>
        </w:rPr>
        <w:t>in</w:t>
      </w:r>
      <w:r w:rsidRPr="005C4AEB">
        <w:rPr>
          <w:rFonts w:eastAsia="Arial"/>
          <w:spacing w:val="41"/>
          <w:szCs w:val="22"/>
        </w:rPr>
        <w:t xml:space="preserve"> </w:t>
      </w:r>
      <w:r w:rsidRPr="005C4AEB">
        <w:rPr>
          <w:rFonts w:eastAsia="Arial"/>
          <w:spacing w:val="-1"/>
          <w:szCs w:val="22"/>
        </w:rPr>
        <w:t>section</w:t>
      </w:r>
      <w:r w:rsidRPr="005C4AEB">
        <w:rPr>
          <w:rFonts w:eastAsia="Arial"/>
          <w:spacing w:val="42"/>
          <w:szCs w:val="22"/>
        </w:rPr>
        <w:t xml:space="preserve"> </w:t>
      </w:r>
      <w:r w:rsidRPr="005C4AEB">
        <w:rPr>
          <w:rFonts w:eastAsia="Arial"/>
          <w:spacing w:val="-1"/>
          <w:szCs w:val="22"/>
        </w:rPr>
        <w:t>A-I/2,</w:t>
      </w:r>
      <w:r w:rsidRPr="005C4AEB">
        <w:rPr>
          <w:rFonts w:eastAsia="Arial"/>
          <w:spacing w:val="55"/>
          <w:szCs w:val="22"/>
        </w:rPr>
        <w:t xml:space="preserve"> </w:t>
      </w:r>
      <w:r w:rsidRPr="005C4AEB">
        <w:rPr>
          <w:rFonts w:eastAsia="Arial"/>
          <w:spacing w:val="-1"/>
          <w:szCs w:val="22"/>
        </w:rPr>
        <w:t>paragraph</w:t>
      </w:r>
      <w:r w:rsidRPr="005C4AEB">
        <w:rPr>
          <w:rFonts w:eastAsia="Arial"/>
          <w:spacing w:val="-2"/>
          <w:szCs w:val="22"/>
        </w:rPr>
        <w:t xml:space="preserve"> </w:t>
      </w:r>
      <w:r w:rsidRPr="005C4AEB">
        <w:rPr>
          <w:rFonts w:eastAsia="Arial"/>
          <w:szCs w:val="22"/>
        </w:rPr>
        <w:t>1 of the STCW Code.</w:t>
      </w:r>
    </w:p>
    <w:p w14:paraId="50D4A9FA" w14:textId="77777777" w:rsidR="005C4AEB" w:rsidRPr="005C4AEB" w:rsidRDefault="005C4AEB" w:rsidP="005C4AEB">
      <w:pPr>
        <w:tabs>
          <w:tab w:val="clear" w:pos="851"/>
        </w:tabs>
        <w:jc w:val="left"/>
        <w:rPr>
          <w:rFonts w:eastAsia="Arial" w:cs="Arial"/>
          <w:szCs w:val="22"/>
        </w:rPr>
      </w:pPr>
    </w:p>
    <w:p w14:paraId="0989C8B2" w14:textId="77777777" w:rsidR="005C4AEB" w:rsidRPr="005C4AEB" w:rsidRDefault="005C4AEB" w:rsidP="005C4AEB">
      <w:pPr>
        <w:rPr>
          <w:rFonts w:eastAsia="Arial"/>
          <w:szCs w:val="22"/>
        </w:rPr>
      </w:pPr>
      <w:r w:rsidRPr="005C4AEB">
        <w:rPr>
          <w:rFonts w:eastAsia="Arial"/>
          <w:szCs w:val="22"/>
        </w:rPr>
        <w:t>6.2.6</w:t>
      </w:r>
      <w:r w:rsidRPr="005C4AEB">
        <w:rPr>
          <w:rFonts w:eastAsia="Arial"/>
          <w:szCs w:val="22"/>
        </w:rPr>
        <w:tab/>
        <w:t>The</w:t>
      </w:r>
      <w:r w:rsidRPr="005C4AEB">
        <w:rPr>
          <w:rFonts w:eastAsia="Arial"/>
          <w:spacing w:val="17"/>
          <w:szCs w:val="22"/>
        </w:rPr>
        <w:t xml:space="preserve"> </w:t>
      </w:r>
      <w:r w:rsidRPr="005C4AEB">
        <w:rPr>
          <w:rFonts w:eastAsia="Arial"/>
          <w:spacing w:val="-1"/>
          <w:szCs w:val="22"/>
        </w:rPr>
        <w:t>endorsement</w:t>
      </w:r>
      <w:r w:rsidRPr="005C4AEB">
        <w:rPr>
          <w:rFonts w:eastAsia="Arial"/>
          <w:spacing w:val="16"/>
          <w:szCs w:val="22"/>
        </w:rPr>
        <w:t xml:space="preserve"> </w:t>
      </w:r>
      <w:r w:rsidRPr="005C4AEB">
        <w:rPr>
          <w:rFonts w:eastAsia="Arial"/>
          <w:szCs w:val="22"/>
        </w:rPr>
        <w:t>may</w:t>
      </w:r>
      <w:r w:rsidRPr="005C4AEB">
        <w:rPr>
          <w:rFonts w:eastAsia="Arial"/>
          <w:spacing w:val="15"/>
          <w:szCs w:val="22"/>
        </w:rPr>
        <w:t xml:space="preserve"> </w:t>
      </w:r>
      <w:r w:rsidRPr="005C4AEB">
        <w:rPr>
          <w:rFonts w:eastAsia="Arial"/>
          <w:spacing w:val="-1"/>
          <w:szCs w:val="22"/>
        </w:rPr>
        <w:t>also</w:t>
      </w:r>
      <w:r w:rsidRPr="005C4AEB">
        <w:rPr>
          <w:rFonts w:eastAsia="Arial"/>
          <w:spacing w:val="17"/>
          <w:szCs w:val="22"/>
        </w:rPr>
        <w:t xml:space="preserve"> </w:t>
      </w:r>
      <w:r w:rsidRPr="005C4AEB">
        <w:rPr>
          <w:rFonts w:eastAsia="Arial"/>
          <w:szCs w:val="22"/>
        </w:rPr>
        <w:t>be</w:t>
      </w:r>
      <w:r w:rsidRPr="005C4AEB">
        <w:rPr>
          <w:rFonts w:eastAsia="Arial"/>
          <w:spacing w:val="17"/>
          <w:szCs w:val="22"/>
        </w:rPr>
        <w:t xml:space="preserve"> </w:t>
      </w:r>
      <w:r w:rsidRPr="005C4AEB">
        <w:rPr>
          <w:rFonts w:eastAsia="Arial"/>
          <w:spacing w:val="-1"/>
          <w:szCs w:val="22"/>
        </w:rPr>
        <w:t>issued</w:t>
      </w:r>
      <w:r w:rsidRPr="005C4AEB">
        <w:rPr>
          <w:rFonts w:eastAsia="Arial"/>
          <w:spacing w:val="17"/>
          <w:szCs w:val="22"/>
        </w:rPr>
        <w:t xml:space="preserve"> </w:t>
      </w:r>
      <w:r w:rsidRPr="005C4AEB">
        <w:rPr>
          <w:rFonts w:eastAsia="Arial"/>
          <w:szCs w:val="22"/>
        </w:rPr>
        <w:t>as</w:t>
      </w:r>
      <w:r w:rsidRPr="005C4AEB">
        <w:rPr>
          <w:rFonts w:eastAsia="Arial"/>
          <w:spacing w:val="17"/>
          <w:szCs w:val="22"/>
        </w:rPr>
        <w:t xml:space="preserve"> a </w:t>
      </w:r>
      <w:r w:rsidRPr="005C4AEB">
        <w:rPr>
          <w:rFonts w:eastAsia="Arial"/>
          <w:spacing w:val="-1"/>
          <w:szCs w:val="22"/>
        </w:rPr>
        <w:t>separate</w:t>
      </w:r>
      <w:r w:rsidRPr="005C4AEB">
        <w:rPr>
          <w:rFonts w:eastAsia="Arial"/>
          <w:spacing w:val="17"/>
          <w:szCs w:val="22"/>
        </w:rPr>
        <w:t xml:space="preserve"> </w:t>
      </w:r>
      <w:r w:rsidRPr="005C4AEB">
        <w:rPr>
          <w:rFonts w:eastAsia="Arial"/>
          <w:spacing w:val="-1"/>
          <w:szCs w:val="22"/>
        </w:rPr>
        <w:t>document.</w:t>
      </w:r>
      <w:r w:rsidRPr="005C4AEB">
        <w:rPr>
          <w:rFonts w:eastAsia="Arial"/>
          <w:spacing w:val="34"/>
          <w:szCs w:val="22"/>
        </w:rPr>
        <w:t xml:space="preserve"> </w:t>
      </w:r>
      <w:r w:rsidRPr="005C4AEB">
        <w:rPr>
          <w:rFonts w:eastAsia="Arial"/>
          <w:spacing w:val="-1"/>
          <w:szCs w:val="22"/>
        </w:rPr>
        <w:t>If</w:t>
      </w:r>
      <w:r w:rsidRPr="005C4AEB">
        <w:rPr>
          <w:rFonts w:eastAsia="Arial"/>
          <w:spacing w:val="18"/>
          <w:szCs w:val="22"/>
        </w:rPr>
        <w:t xml:space="preserve"> </w:t>
      </w:r>
      <w:r w:rsidRPr="005C4AEB">
        <w:rPr>
          <w:rFonts w:eastAsia="Arial"/>
          <w:spacing w:val="-1"/>
          <w:szCs w:val="22"/>
        </w:rPr>
        <w:t>so,</w:t>
      </w:r>
      <w:r w:rsidRPr="005C4AEB">
        <w:rPr>
          <w:rFonts w:eastAsia="Arial"/>
          <w:spacing w:val="18"/>
          <w:szCs w:val="22"/>
        </w:rPr>
        <w:t xml:space="preserve"> </w:t>
      </w:r>
      <w:r w:rsidRPr="005C4AEB">
        <w:rPr>
          <w:rFonts w:eastAsia="Arial"/>
          <w:szCs w:val="22"/>
        </w:rPr>
        <w:t>the</w:t>
      </w:r>
      <w:r w:rsidRPr="005C4AEB">
        <w:rPr>
          <w:rFonts w:eastAsia="Arial"/>
          <w:spacing w:val="12"/>
          <w:szCs w:val="22"/>
        </w:rPr>
        <w:t xml:space="preserve"> </w:t>
      </w:r>
      <w:r w:rsidRPr="005C4AEB">
        <w:rPr>
          <w:rFonts w:eastAsia="Arial"/>
          <w:szCs w:val="22"/>
        </w:rPr>
        <w:t>form</w:t>
      </w:r>
      <w:r w:rsidRPr="005C4AEB">
        <w:rPr>
          <w:rFonts w:eastAsia="Arial"/>
          <w:spacing w:val="19"/>
          <w:szCs w:val="22"/>
        </w:rPr>
        <w:t xml:space="preserve"> </w:t>
      </w:r>
      <w:r w:rsidRPr="005C4AEB">
        <w:rPr>
          <w:rFonts w:eastAsia="Arial"/>
          <w:spacing w:val="-2"/>
          <w:szCs w:val="22"/>
        </w:rPr>
        <w:t>used</w:t>
      </w:r>
      <w:r w:rsidRPr="005C4AEB">
        <w:rPr>
          <w:rFonts w:eastAsia="Arial"/>
          <w:spacing w:val="35"/>
          <w:szCs w:val="22"/>
        </w:rPr>
        <w:t xml:space="preserve"> </w:t>
      </w:r>
      <w:r w:rsidRPr="005C4AEB">
        <w:rPr>
          <w:rFonts w:eastAsia="Arial"/>
          <w:spacing w:val="-1"/>
          <w:szCs w:val="22"/>
        </w:rPr>
        <w:t>should</w:t>
      </w:r>
      <w:r w:rsidRPr="005C4AEB">
        <w:rPr>
          <w:rFonts w:eastAsia="Arial"/>
          <w:szCs w:val="22"/>
        </w:rPr>
        <w:t xml:space="preserve"> be </w:t>
      </w:r>
      <w:r w:rsidRPr="005C4AEB">
        <w:rPr>
          <w:rFonts w:eastAsia="Arial"/>
          <w:spacing w:val="-1"/>
          <w:szCs w:val="22"/>
        </w:rPr>
        <w:t xml:space="preserve">that </w:t>
      </w:r>
      <w:r w:rsidRPr="005C4AEB">
        <w:rPr>
          <w:rFonts w:eastAsia="Arial"/>
          <w:szCs w:val="22"/>
        </w:rPr>
        <w:t>set</w:t>
      </w:r>
      <w:r w:rsidRPr="005C4AEB">
        <w:rPr>
          <w:rFonts w:eastAsia="Arial"/>
          <w:spacing w:val="-3"/>
          <w:szCs w:val="22"/>
        </w:rPr>
        <w:t xml:space="preserve"> </w:t>
      </w:r>
      <w:r w:rsidRPr="005C4AEB">
        <w:rPr>
          <w:rFonts w:eastAsia="Arial"/>
          <w:szCs w:val="22"/>
        </w:rPr>
        <w:t>out</w:t>
      </w:r>
      <w:r w:rsidRPr="005C4AEB">
        <w:rPr>
          <w:rFonts w:eastAsia="Arial"/>
          <w:spacing w:val="-2"/>
          <w:szCs w:val="22"/>
        </w:rPr>
        <w:t xml:space="preserve"> in</w:t>
      </w:r>
      <w:r w:rsidRPr="005C4AEB">
        <w:rPr>
          <w:rFonts w:eastAsia="Arial"/>
          <w:szCs w:val="22"/>
        </w:rPr>
        <w:t xml:space="preserve"> </w:t>
      </w:r>
      <w:r w:rsidRPr="005C4AEB">
        <w:rPr>
          <w:rFonts w:eastAsia="Arial"/>
          <w:spacing w:val="-1"/>
          <w:szCs w:val="22"/>
        </w:rPr>
        <w:t>section</w:t>
      </w:r>
      <w:r w:rsidRPr="005C4AEB">
        <w:rPr>
          <w:rFonts w:eastAsia="Arial"/>
          <w:spacing w:val="-2"/>
          <w:szCs w:val="22"/>
        </w:rPr>
        <w:t xml:space="preserve"> </w:t>
      </w:r>
      <w:r w:rsidRPr="005C4AEB">
        <w:rPr>
          <w:rFonts w:eastAsia="Arial"/>
          <w:spacing w:val="-1"/>
          <w:szCs w:val="22"/>
        </w:rPr>
        <w:t>A-I/2,</w:t>
      </w:r>
      <w:r w:rsidRPr="005C4AEB">
        <w:rPr>
          <w:rFonts w:eastAsia="Arial"/>
          <w:spacing w:val="2"/>
          <w:szCs w:val="22"/>
        </w:rPr>
        <w:t xml:space="preserve"> </w:t>
      </w:r>
      <w:r w:rsidRPr="005C4AEB">
        <w:rPr>
          <w:rFonts w:eastAsia="Arial"/>
          <w:spacing w:val="-2"/>
          <w:szCs w:val="22"/>
        </w:rPr>
        <w:t>paragraph</w:t>
      </w:r>
      <w:r w:rsidRPr="005C4AEB">
        <w:rPr>
          <w:rFonts w:eastAsia="Arial"/>
          <w:szCs w:val="22"/>
        </w:rPr>
        <w:t xml:space="preserve"> 2 of the STCW Code.</w:t>
      </w:r>
    </w:p>
    <w:p w14:paraId="05E50539" w14:textId="77777777" w:rsidR="005C4AEB" w:rsidRPr="005C4AEB" w:rsidRDefault="005C4AEB" w:rsidP="005C4AEB">
      <w:pPr>
        <w:tabs>
          <w:tab w:val="clear" w:pos="851"/>
        </w:tabs>
        <w:spacing w:before="1"/>
        <w:jc w:val="left"/>
        <w:rPr>
          <w:rFonts w:eastAsia="Arial" w:cs="Arial"/>
          <w:szCs w:val="22"/>
        </w:rPr>
      </w:pPr>
    </w:p>
    <w:p w14:paraId="3E0603CB" w14:textId="77777777" w:rsidR="005C4AEB" w:rsidRPr="005C4AEB" w:rsidRDefault="005C4AEB" w:rsidP="005C4AEB">
      <w:pPr>
        <w:rPr>
          <w:rFonts w:eastAsia="Arial"/>
          <w:szCs w:val="22"/>
        </w:rPr>
      </w:pPr>
      <w:r w:rsidRPr="005C4AEB">
        <w:rPr>
          <w:rFonts w:eastAsia="Arial"/>
          <w:szCs w:val="22"/>
        </w:rPr>
        <w:t>6.2.7</w:t>
      </w:r>
      <w:r w:rsidRPr="005C4AEB">
        <w:rPr>
          <w:rFonts w:eastAsia="Arial"/>
          <w:szCs w:val="22"/>
        </w:rPr>
        <w:tab/>
      </w:r>
      <w:r w:rsidRPr="005C4AEB">
        <w:rPr>
          <w:rFonts w:eastAsia="Arial"/>
          <w:spacing w:val="-1"/>
          <w:szCs w:val="22"/>
        </w:rPr>
        <w:t>However,</w:t>
      </w:r>
      <w:r w:rsidRPr="005C4AEB">
        <w:rPr>
          <w:rFonts w:eastAsia="Arial"/>
          <w:spacing w:val="5"/>
          <w:szCs w:val="22"/>
        </w:rPr>
        <w:t xml:space="preserve"> </w:t>
      </w:r>
      <w:r w:rsidRPr="005C4AEB">
        <w:rPr>
          <w:rFonts w:eastAsia="Arial"/>
          <w:spacing w:val="-1"/>
          <w:szCs w:val="22"/>
        </w:rPr>
        <w:t>Administrations</w:t>
      </w:r>
      <w:r w:rsidRPr="005C4AEB">
        <w:rPr>
          <w:rFonts w:eastAsia="Arial"/>
          <w:spacing w:val="4"/>
          <w:szCs w:val="22"/>
        </w:rPr>
        <w:t xml:space="preserve"> </w:t>
      </w:r>
      <w:r w:rsidRPr="005C4AEB">
        <w:rPr>
          <w:rFonts w:eastAsia="Arial"/>
          <w:szCs w:val="22"/>
        </w:rPr>
        <w:t>may</w:t>
      </w:r>
      <w:r w:rsidRPr="005C4AEB">
        <w:rPr>
          <w:rFonts w:eastAsia="Arial"/>
          <w:spacing w:val="4"/>
          <w:szCs w:val="22"/>
        </w:rPr>
        <w:t xml:space="preserve"> </w:t>
      </w:r>
      <w:r w:rsidRPr="005C4AEB">
        <w:rPr>
          <w:rFonts w:eastAsia="Arial"/>
          <w:szCs w:val="22"/>
        </w:rPr>
        <w:t>use</w:t>
      </w:r>
      <w:r w:rsidRPr="005C4AEB">
        <w:rPr>
          <w:rFonts w:eastAsia="Arial"/>
          <w:spacing w:val="3"/>
          <w:szCs w:val="22"/>
        </w:rPr>
        <w:t xml:space="preserve"> </w:t>
      </w:r>
      <w:r w:rsidRPr="005C4AEB">
        <w:rPr>
          <w:rFonts w:eastAsia="Arial"/>
          <w:szCs w:val="22"/>
        </w:rPr>
        <w:t>a</w:t>
      </w:r>
      <w:r w:rsidRPr="005C4AEB">
        <w:rPr>
          <w:rFonts w:eastAsia="Arial"/>
          <w:spacing w:val="4"/>
          <w:szCs w:val="22"/>
        </w:rPr>
        <w:t xml:space="preserve"> </w:t>
      </w:r>
      <w:r w:rsidRPr="005C4AEB">
        <w:rPr>
          <w:rFonts w:eastAsia="Arial"/>
          <w:szCs w:val="22"/>
        </w:rPr>
        <w:t>format</w:t>
      </w:r>
      <w:r w:rsidRPr="005C4AEB">
        <w:rPr>
          <w:rFonts w:eastAsia="Arial"/>
          <w:spacing w:val="5"/>
          <w:szCs w:val="22"/>
        </w:rPr>
        <w:t xml:space="preserve"> for certificates and endorsements </w:t>
      </w:r>
      <w:r w:rsidRPr="005C4AEB">
        <w:rPr>
          <w:rFonts w:eastAsia="Arial"/>
          <w:spacing w:val="-1"/>
          <w:szCs w:val="22"/>
        </w:rPr>
        <w:t>different</w:t>
      </w:r>
      <w:r w:rsidRPr="005C4AEB">
        <w:rPr>
          <w:rFonts w:eastAsia="Arial"/>
          <w:spacing w:val="3"/>
          <w:szCs w:val="22"/>
        </w:rPr>
        <w:t xml:space="preserve"> </w:t>
      </w:r>
      <w:r w:rsidRPr="005C4AEB">
        <w:rPr>
          <w:rFonts w:eastAsia="Arial"/>
          <w:szCs w:val="22"/>
        </w:rPr>
        <w:t>from</w:t>
      </w:r>
      <w:r w:rsidRPr="005C4AEB">
        <w:rPr>
          <w:rFonts w:eastAsia="Arial"/>
          <w:spacing w:val="2"/>
          <w:szCs w:val="22"/>
        </w:rPr>
        <w:t xml:space="preserve"> </w:t>
      </w:r>
      <w:r w:rsidRPr="005C4AEB">
        <w:rPr>
          <w:rFonts w:eastAsia="Arial"/>
          <w:szCs w:val="22"/>
        </w:rPr>
        <w:t>those</w:t>
      </w:r>
      <w:r w:rsidRPr="005C4AEB">
        <w:rPr>
          <w:rFonts w:eastAsia="Arial"/>
          <w:spacing w:val="2"/>
          <w:szCs w:val="22"/>
        </w:rPr>
        <w:t xml:space="preserve"> </w:t>
      </w:r>
      <w:r w:rsidRPr="005C4AEB">
        <w:rPr>
          <w:rFonts w:eastAsia="Arial"/>
          <w:spacing w:val="-1"/>
          <w:szCs w:val="22"/>
        </w:rPr>
        <w:t>given</w:t>
      </w:r>
      <w:r w:rsidRPr="005C4AEB">
        <w:rPr>
          <w:rFonts w:eastAsia="Arial"/>
          <w:szCs w:val="22"/>
        </w:rPr>
        <w:t xml:space="preserve"> </w:t>
      </w:r>
      <w:r w:rsidRPr="005C4AEB">
        <w:rPr>
          <w:rFonts w:eastAsia="Arial"/>
          <w:spacing w:val="-1"/>
          <w:szCs w:val="22"/>
        </w:rPr>
        <w:t>in</w:t>
      </w:r>
      <w:r w:rsidRPr="005C4AEB">
        <w:rPr>
          <w:rFonts w:eastAsia="Arial"/>
          <w:spacing w:val="27"/>
          <w:szCs w:val="22"/>
        </w:rPr>
        <w:t xml:space="preserve"> </w:t>
      </w:r>
      <w:r w:rsidRPr="005C4AEB">
        <w:rPr>
          <w:rFonts w:eastAsia="Arial"/>
          <w:spacing w:val="-1"/>
          <w:szCs w:val="22"/>
        </w:rPr>
        <w:t>section</w:t>
      </w:r>
      <w:r w:rsidRPr="005C4AEB">
        <w:rPr>
          <w:rFonts w:eastAsia="Arial"/>
          <w:spacing w:val="27"/>
          <w:szCs w:val="22"/>
        </w:rPr>
        <w:t xml:space="preserve"> </w:t>
      </w:r>
      <w:r w:rsidRPr="005C4AEB">
        <w:rPr>
          <w:rFonts w:eastAsia="Arial"/>
          <w:spacing w:val="-1"/>
          <w:szCs w:val="22"/>
        </w:rPr>
        <w:t>A-I/2</w:t>
      </w:r>
      <w:r w:rsidRPr="005C4AEB">
        <w:rPr>
          <w:rFonts w:eastAsia="Arial"/>
          <w:spacing w:val="27"/>
          <w:szCs w:val="22"/>
        </w:rPr>
        <w:t xml:space="preserve"> </w:t>
      </w:r>
      <w:r w:rsidRPr="005C4AEB">
        <w:rPr>
          <w:rFonts w:eastAsia="Arial"/>
          <w:spacing w:val="-2"/>
          <w:szCs w:val="22"/>
        </w:rPr>
        <w:t>of</w:t>
      </w:r>
      <w:r w:rsidRPr="005C4AEB">
        <w:rPr>
          <w:rFonts w:eastAsia="Arial"/>
          <w:spacing w:val="28"/>
          <w:szCs w:val="22"/>
        </w:rPr>
        <w:t xml:space="preserve"> </w:t>
      </w:r>
      <w:r w:rsidRPr="005C4AEB">
        <w:rPr>
          <w:rFonts w:eastAsia="Arial"/>
          <w:szCs w:val="22"/>
        </w:rPr>
        <w:t>the</w:t>
      </w:r>
      <w:r w:rsidRPr="005C4AEB">
        <w:rPr>
          <w:rFonts w:eastAsia="Arial"/>
          <w:spacing w:val="26"/>
          <w:szCs w:val="22"/>
        </w:rPr>
        <w:t xml:space="preserve"> </w:t>
      </w:r>
      <w:r w:rsidRPr="005C4AEB">
        <w:rPr>
          <w:rFonts w:eastAsia="Arial"/>
          <w:spacing w:val="-2"/>
          <w:szCs w:val="22"/>
        </w:rPr>
        <w:t>STCW</w:t>
      </w:r>
      <w:r w:rsidRPr="005C4AEB">
        <w:rPr>
          <w:rFonts w:eastAsia="Arial"/>
          <w:spacing w:val="29"/>
          <w:szCs w:val="22"/>
        </w:rPr>
        <w:t xml:space="preserve"> </w:t>
      </w:r>
      <w:r w:rsidRPr="005C4AEB">
        <w:rPr>
          <w:rFonts w:eastAsia="Arial"/>
          <w:spacing w:val="-2"/>
          <w:szCs w:val="22"/>
        </w:rPr>
        <w:t>Code,</w:t>
      </w:r>
      <w:r w:rsidRPr="005C4AEB">
        <w:rPr>
          <w:rFonts w:eastAsia="Arial"/>
          <w:spacing w:val="28"/>
          <w:szCs w:val="22"/>
        </w:rPr>
        <w:t xml:space="preserve"> </w:t>
      </w:r>
      <w:r w:rsidRPr="005C4AEB">
        <w:rPr>
          <w:rFonts w:eastAsia="Arial"/>
          <w:spacing w:val="-1"/>
          <w:szCs w:val="22"/>
        </w:rPr>
        <w:t>provided</w:t>
      </w:r>
      <w:r w:rsidRPr="005C4AEB">
        <w:rPr>
          <w:rFonts w:eastAsia="Arial"/>
          <w:spacing w:val="27"/>
          <w:szCs w:val="22"/>
        </w:rPr>
        <w:t xml:space="preserve"> </w:t>
      </w:r>
      <w:r w:rsidRPr="005C4AEB">
        <w:rPr>
          <w:rFonts w:eastAsia="Arial"/>
          <w:spacing w:val="-1"/>
          <w:szCs w:val="22"/>
        </w:rPr>
        <w:t>that,</w:t>
      </w:r>
      <w:r w:rsidRPr="005C4AEB">
        <w:rPr>
          <w:rFonts w:eastAsia="Arial"/>
          <w:spacing w:val="25"/>
          <w:szCs w:val="22"/>
        </w:rPr>
        <w:t xml:space="preserve"> </w:t>
      </w:r>
      <w:r w:rsidRPr="005C4AEB">
        <w:rPr>
          <w:rFonts w:eastAsia="Arial"/>
          <w:szCs w:val="22"/>
        </w:rPr>
        <w:t>at</w:t>
      </w:r>
      <w:r w:rsidRPr="005C4AEB">
        <w:rPr>
          <w:rFonts w:eastAsia="Arial"/>
          <w:spacing w:val="27"/>
          <w:szCs w:val="22"/>
        </w:rPr>
        <w:t xml:space="preserve"> </w:t>
      </w:r>
      <w:r w:rsidRPr="005C4AEB">
        <w:rPr>
          <w:rFonts w:eastAsia="Arial"/>
          <w:szCs w:val="22"/>
        </w:rPr>
        <w:t>a</w:t>
      </w:r>
      <w:r w:rsidRPr="005C4AEB">
        <w:rPr>
          <w:rFonts w:eastAsia="Arial"/>
          <w:spacing w:val="27"/>
          <w:szCs w:val="22"/>
        </w:rPr>
        <w:t xml:space="preserve"> </w:t>
      </w:r>
      <w:r w:rsidRPr="005C4AEB">
        <w:rPr>
          <w:rFonts w:eastAsia="Arial"/>
          <w:spacing w:val="-1"/>
          <w:szCs w:val="22"/>
        </w:rPr>
        <w:t>minimum,</w:t>
      </w:r>
      <w:r w:rsidRPr="005C4AEB">
        <w:rPr>
          <w:rFonts w:eastAsia="Arial"/>
          <w:spacing w:val="28"/>
          <w:szCs w:val="22"/>
        </w:rPr>
        <w:t xml:space="preserve"> </w:t>
      </w:r>
      <w:r w:rsidRPr="005C4AEB">
        <w:rPr>
          <w:rFonts w:eastAsia="Arial"/>
          <w:szCs w:val="22"/>
        </w:rPr>
        <w:t>the</w:t>
      </w:r>
      <w:r w:rsidRPr="005C4AEB">
        <w:rPr>
          <w:rFonts w:eastAsia="Arial"/>
          <w:spacing w:val="24"/>
          <w:szCs w:val="22"/>
        </w:rPr>
        <w:t xml:space="preserve"> </w:t>
      </w:r>
      <w:r w:rsidRPr="005C4AEB">
        <w:rPr>
          <w:rFonts w:eastAsia="Arial"/>
          <w:spacing w:val="-1"/>
          <w:szCs w:val="22"/>
        </w:rPr>
        <w:t>required</w:t>
      </w:r>
      <w:r w:rsidRPr="005C4AEB">
        <w:rPr>
          <w:rFonts w:eastAsia="Arial"/>
          <w:spacing w:val="26"/>
          <w:szCs w:val="22"/>
        </w:rPr>
        <w:t xml:space="preserve"> </w:t>
      </w:r>
      <w:r w:rsidRPr="005C4AEB">
        <w:rPr>
          <w:rFonts w:eastAsia="Arial"/>
          <w:spacing w:val="-1"/>
          <w:szCs w:val="22"/>
        </w:rPr>
        <w:t>information</w:t>
      </w:r>
      <w:r w:rsidRPr="005C4AEB">
        <w:rPr>
          <w:rFonts w:eastAsia="Arial"/>
          <w:spacing w:val="26"/>
          <w:szCs w:val="22"/>
        </w:rPr>
        <w:t xml:space="preserve"> </w:t>
      </w:r>
      <w:r w:rsidRPr="005C4AEB">
        <w:rPr>
          <w:rFonts w:eastAsia="Arial"/>
          <w:spacing w:val="-1"/>
          <w:szCs w:val="22"/>
        </w:rPr>
        <w:t>is</w:t>
      </w:r>
      <w:r w:rsidRPr="005C4AEB">
        <w:rPr>
          <w:rFonts w:eastAsia="Arial"/>
          <w:spacing w:val="49"/>
          <w:szCs w:val="22"/>
        </w:rPr>
        <w:t xml:space="preserve"> </w:t>
      </w:r>
      <w:r w:rsidRPr="005C4AEB">
        <w:rPr>
          <w:rFonts w:eastAsia="Arial"/>
          <w:spacing w:val="-1"/>
          <w:szCs w:val="22"/>
        </w:rPr>
        <w:t>provided</w:t>
      </w:r>
      <w:r w:rsidRPr="005C4AEB">
        <w:rPr>
          <w:rFonts w:eastAsia="Arial"/>
          <w:szCs w:val="22"/>
        </w:rPr>
        <w:t xml:space="preserve"> in </w:t>
      </w:r>
      <w:r w:rsidRPr="005C4AEB">
        <w:rPr>
          <w:rFonts w:eastAsia="Arial"/>
          <w:spacing w:val="-1"/>
          <w:szCs w:val="22"/>
        </w:rPr>
        <w:t>Roman</w:t>
      </w:r>
      <w:r w:rsidRPr="005C4AEB">
        <w:rPr>
          <w:rFonts w:eastAsia="Arial"/>
          <w:szCs w:val="22"/>
        </w:rPr>
        <w:t xml:space="preserve"> </w:t>
      </w:r>
      <w:r w:rsidRPr="005C4AEB">
        <w:rPr>
          <w:rFonts w:eastAsia="Arial"/>
          <w:spacing w:val="-1"/>
          <w:szCs w:val="22"/>
        </w:rPr>
        <w:t>characters</w:t>
      </w:r>
      <w:r w:rsidRPr="005C4AEB">
        <w:rPr>
          <w:rFonts w:eastAsia="Arial"/>
          <w:spacing w:val="-2"/>
          <w:szCs w:val="22"/>
        </w:rPr>
        <w:t xml:space="preserve"> </w:t>
      </w:r>
      <w:r w:rsidRPr="005C4AEB">
        <w:rPr>
          <w:rFonts w:eastAsia="Arial"/>
          <w:spacing w:val="-1"/>
          <w:szCs w:val="22"/>
        </w:rPr>
        <w:t>and</w:t>
      </w:r>
      <w:r w:rsidRPr="005C4AEB">
        <w:rPr>
          <w:rFonts w:eastAsia="Arial"/>
          <w:szCs w:val="22"/>
        </w:rPr>
        <w:t xml:space="preserve"> </w:t>
      </w:r>
      <w:r w:rsidRPr="005C4AEB">
        <w:rPr>
          <w:rFonts w:eastAsia="Arial"/>
          <w:spacing w:val="-1"/>
          <w:szCs w:val="22"/>
        </w:rPr>
        <w:t>Arabic</w:t>
      </w:r>
      <w:r w:rsidRPr="005C4AEB">
        <w:rPr>
          <w:rFonts w:eastAsia="Arial"/>
          <w:spacing w:val="-2"/>
          <w:szCs w:val="22"/>
        </w:rPr>
        <w:t xml:space="preserve"> </w:t>
      </w:r>
      <w:r w:rsidRPr="005C4AEB">
        <w:rPr>
          <w:rFonts w:eastAsia="Arial"/>
          <w:spacing w:val="-1"/>
          <w:szCs w:val="22"/>
        </w:rPr>
        <w:t xml:space="preserve">figures. Permitted variations to the format are set out in section A-I/2, paragraph 4 </w:t>
      </w:r>
      <w:r w:rsidRPr="005C4AEB">
        <w:rPr>
          <w:rFonts w:eastAsia="Arial"/>
          <w:szCs w:val="22"/>
        </w:rPr>
        <w:t>of the STCW Code</w:t>
      </w:r>
      <w:r w:rsidRPr="005C4AEB">
        <w:rPr>
          <w:rFonts w:eastAsia="Arial"/>
          <w:spacing w:val="-1"/>
          <w:szCs w:val="22"/>
        </w:rPr>
        <w:t>.</w:t>
      </w:r>
    </w:p>
    <w:p w14:paraId="07CC6368" w14:textId="77777777" w:rsidR="005C4AEB" w:rsidRPr="005C4AEB" w:rsidRDefault="005C4AEB" w:rsidP="005C4AEB">
      <w:pPr>
        <w:tabs>
          <w:tab w:val="clear" w:pos="851"/>
        </w:tabs>
        <w:jc w:val="left"/>
        <w:rPr>
          <w:rFonts w:eastAsia="Arial" w:cs="Arial"/>
          <w:szCs w:val="22"/>
        </w:rPr>
      </w:pPr>
    </w:p>
    <w:p w14:paraId="470E4C65" w14:textId="77777777" w:rsidR="005C4AEB" w:rsidRPr="005C4AEB" w:rsidRDefault="005C4AEB" w:rsidP="005C4AEB">
      <w:pPr>
        <w:rPr>
          <w:rFonts w:eastAsia="Arial"/>
          <w:spacing w:val="-2"/>
          <w:szCs w:val="22"/>
        </w:rPr>
      </w:pPr>
      <w:r w:rsidRPr="005C4AEB">
        <w:rPr>
          <w:rFonts w:eastAsia="Arial"/>
          <w:spacing w:val="-2"/>
          <w:szCs w:val="22"/>
        </w:rPr>
        <w:t>6.2.8</w:t>
      </w:r>
      <w:r w:rsidRPr="005C4AEB">
        <w:rPr>
          <w:rFonts w:eastAsia="Arial"/>
          <w:spacing w:val="-2"/>
          <w:szCs w:val="22"/>
        </w:rPr>
        <w:tab/>
        <w:t>Certificates and endorsements issued as separate documents should each be assigned a unique number, except that endorsements attesting the issuance of a certificate may be assigned the same number as the certificate concerned, provided that number is unique.</w:t>
      </w:r>
    </w:p>
    <w:p w14:paraId="0A95A0B4" w14:textId="77777777" w:rsidR="005C4AEB" w:rsidRPr="005C4AEB" w:rsidRDefault="005C4AEB" w:rsidP="005C4AEB">
      <w:pPr>
        <w:tabs>
          <w:tab w:val="clear" w:pos="851"/>
        </w:tabs>
        <w:spacing w:before="8"/>
        <w:jc w:val="left"/>
        <w:rPr>
          <w:rFonts w:eastAsia="Arial" w:cs="Arial"/>
          <w:szCs w:val="22"/>
        </w:rPr>
      </w:pPr>
    </w:p>
    <w:p w14:paraId="2942BCFC" w14:textId="77777777" w:rsidR="005C4AEB" w:rsidRPr="005C4AEB" w:rsidRDefault="005C4AEB" w:rsidP="005C4AEB">
      <w:pPr>
        <w:rPr>
          <w:rFonts w:eastAsia="Arial"/>
          <w:szCs w:val="22"/>
        </w:rPr>
      </w:pPr>
      <w:r w:rsidRPr="005C4AEB">
        <w:rPr>
          <w:rFonts w:eastAsia="Arial"/>
          <w:szCs w:val="22"/>
        </w:rPr>
        <w:t>6.2.9</w:t>
      </w:r>
      <w:r w:rsidRPr="005C4AEB">
        <w:rPr>
          <w:rFonts w:eastAsia="Arial"/>
          <w:szCs w:val="22"/>
        </w:rPr>
        <w:tab/>
      </w:r>
      <w:r w:rsidRPr="005C4AEB">
        <w:rPr>
          <w:rFonts w:eastAsia="Arial"/>
          <w:spacing w:val="-1"/>
          <w:szCs w:val="22"/>
        </w:rPr>
        <w:t>Certificates</w:t>
      </w:r>
      <w:r w:rsidRPr="005C4AEB">
        <w:rPr>
          <w:rFonts w:eastAsia="Arial"/>
          <w:spacing w:val="3"/>
          <w:szCs w:val="22"/>
        </w:rPr>
        <w:t xml:space="preserve"> </w:t>
      </w:r>
      <w:r w:rsidRPr="005C4AEB">
        <w:rPr>
          <w:rFonts w:eastAsia="Arial"/>
          <w:spacing w:val="-1"/>
          <w:szCs w:val="22"/>
        </w:rPr>
        <w:t>and</w:t>
      </w:r>
      <w:r w:rsidRPr="005C4AEB">
        <w:rPr>
          <w:rFonts w:eastAsia="Arial"/>
          <w:spacing w:val="5"/>
          <w:szCs w:val="22"/>
        </w:rPr>
        <w:t xml:space="preserve"> </w:t>
      </w:r>
      <w:r w:rsidRPr="005C4AEB">
        <w:rPr>
          <w:rFonts w:eastAsia="Arial"/>
          <w:spacing w:val="-1"/>
          <w:szCs w:val="22"/>
        </w:rPr>
        <w:t>endorsements</w:t>
      </w:r>
      <w:r w:rsidRPr="005C4AEB">
        <w:rPr>
          <w:rFonts w:eastAsia="Arial"/>
          <w:spacing w:val="3"/>
          <w:szCs w:val="22"/>
        </w:rPr>
        <w:t xml:space="preserve"> </w:t>
      </w:r>
      <w:r w:rsidRPr="005C4AEB">
        <w:rPr>
          <w:rFonts w:eastAsia="Arial"/>
          <w:spacing w:val="-1"/>
          <w:szCs w:val="22"/>
        </w:rPr>
        <w:t>issued</w:t>
      </w:r>
      <w:r w:rsidRPr="005C4AEB">
        <w:rPr>
          <w:rFonts w:eastAsia="Arial"/>
          <w:spacing w:val="5"/>
          <w:szCs w:val="22"/>
        </w:rPr>
        <w:t xml:space="preserve"> </w:t>
      </w:r>
      <w:r w:rsidRPr="005C4AEB">
        <w:rPr>
          <w:rFonts w:eastAsia="Arial"/>
          <w:szCs w:val="22"/>
        </w:rPr>
        <w:t>as</w:t>
      </w:r>
      <w:r w:rsidRPr="005C4AEB">
        <w:rPr>
          <w:rFonts w:eastAsia="Arial"/>
          <w:spacing w:val="2"/>
          <w:szCs w:val="22"/>
        </w:rPr>
        <w:t xml:space="preserve"> </w:t>
      </w:r>
      <w:r w:rsidRPr="005C4AEB">
        <w:rPr>
          <w:rFonts w:eastAsia="Arial"/>
          <w:spacing w:val="-1"/>
          <w:szCs w:val="22"/>
        </w:rPr>
        <w:t>separate</w:t>
      </w:r>
      <w:r w:rsidRPr="005C4AEB">
        <w:rPr>
          <w:rFonts w:eastAsia="Arial"/>
          <w:spacing w:val="5"/>
          <w:szCs w:val="22"/>
        </w:rPr>
        <w:t xml:space="preserve"> </w:t>
      </w:r>
      <w:r w:rsidRPr="005C4AEB">
        <w:rPr>
          <w:rFonts w:eastAsia="Arial"/>
          <w:spacing w:val="-1"/>
          <w:szCs w:val="22"/>
        </w:rPr>
        <w:t>documents</w:t>
      </w:r>
      <w:r w:rsidRPr="005C4AEB">
        <w:rPr>
          <w:rFonts w:eastAsia="Arial"/>
          <w:spacing w:val="3"/>
          <w:szCs w:val="22"/>
        </w:rPr>
        <w:t xml:space="preserve"> </w:t>
      </w:r>
      <w:r w:rsidRPr="005C4AEB">
        <w:rPr>
          <w:rFonts w:eastAsia="Arial"/>
          <w:spacing w:val="-1"/>
          <w:szCs w:val="22"/>
        </w:rPr>
        <w:t>should</w:t>
      </w:r>
      <w:r w:rsidRPr="005C4AEB">
        <w:rPr>
          <w:rFonts w:eastAsia="Arial"/>
          <w:spacing w:val="5"/>
          <w:szCs w:val="22"/>
        </w:rPr>
        <w:t xml:space="preserve"> </w:t>
      </w:r>
      <w:r w:rsidRPr="005C4AEB">
        <w:rPr>
          <w:rFonts w:eastAsia="Arial"/>
          <w:spacing w:val="-1"/>
          <w:szCs w:val="22"/>
        </w:rPr>
        <w:t>include</w:t>
      </w:r>
      <w:r w:rsidRPr="005C4AEB">
        <w:rPr>
          <w:rFonts w:eastAsia="Arial"/>
          <w:spacing w:val="5"/>
          <w:szCs w:val="22"/>
        </w:rPr>
        <w:t xml:space="preserve"> </w:t>
      </w:r>
      <w:r w:rsidRPr="005C4AEB">
        <w:rPr>
          <w:rFonts w:eastAsia="Arial"/>
          <w:szCs w:val="22"/>
        </w:rPr>
        <w:t>a</w:t>
      </w:r>
      <w:r w:rsidRPr="005C4AEB">
        <w:rPr>
          <w:rFonts w:eastAsia="Arial"/>
          <w:spacing w:val="5"/>
          <w:szCs w:val="22"/>
        </w:rPr>
        <w:t xml:space="preserve"> </w:t>
      </w:r>
      <w:r w:rsidRPr="005C4AEB">
        <w:rPr>
          <w:rFonts w:eastAsia="Arial"/>
          <w:spacing w:val="-2"/>
          <w:szCs w:val="22"/>
        </w:rPr>
        <w:t>date</w:t>
      </w:r>
      <w:r w:rsidRPr="005C4AEB">
        <w:rPr>
          <w:rFonts w:eastAsia="Arial"/>
          <w:spacing w:val="65"/>
          <w:szCs w:val="22"/>
        </w:rPr>
        <w:t xml:space="preserve"> </w:t>
      </w:r>
      <w:r w:rsidRPr="005C4AEB">
        <w:rPr>
          <w:rFonts w:eastAsia="Arial"/>
          <w:spacing w:val="-2"/>
          <w:szCs w:val="22"/>
        </w:rPr>
        <w:t>of</w:t>
      </w:r>
      <w:r w:rsidRPr="005C4AEB">
        <w:rPr>
          <w:rFonts w:eastAsia="Arial"/>
          <w:spacing w:val="30"/>
          <w:szCs w:val="22"/>
        </w:rPr>
        <w:t xml:space="preserve"> </w:t>
      </w:r>
      <w:r w:rsidRPr="005C4AEB">
        <w:rPr>
          <w:rFonts w:eastAsia="Arial"/>
          <w:spacing w:val="-2"/>
          <w:szCs w:val="22"/>
        </w:rPr>
        <w:t>expiry.</w:t>
      </w:r>
      <w:r w:rsidRPr="005C4AEB">
        <w:rPr>
          <w:rFonts w:eastAsia="Arial"/>
          <w:spacing w:val="28"/>
          <w:szCs w:val="22"/>
        </w:rPr>
        <w:t xml:space="preserve"> </w:t>
      </w:r>
      <w:r w:rsidRPr="005C4AEB">
        <w:rPr>
          <w:rFonts w:eastAsia="Arial"/>
          <w:szCs w:val="22"/>
        </w:rPr>
        <w:t>The</w:t>
      </w:r>
      <w:r w:rsidRPr="005C4AEB">
        <w:rPr>
          <w:rFonts w:eastAsia="Arial"/>
          <w:spacing w:val="24"/>
          <w:szCs w:val="22"/>
        </w:rPr>
        <w:t xml:space="preserve"> </w:t>
      </w:r>
      <w:r w:rsidRPr="005C4AEB">
        <w:rPr>
          <w:rFonts w:eastAsia="Arial"/>
          <w:spacing w:val="-1"/>
          <w:szCs w:val="22"/>
        </w:rPr>
        <w:t>date</w:t>
      </w:r>
      <w:r w:rsidRPr="005C4AEB">
        <w:rPr>
          <w:rFonts w:eastAsia="Arial"/>
          <w:spacing w:val="24"/>
          <w:szCs w:val="22"/>
        </w:rPr>
        <w:t xml:space="preserve"> </w:t>
      </w:r>
      <w:r w:rsidRPr="005C4AEB">
        <w:rPr>
          <w:rFonts w:eastAsia="Arial"/>
          <w:spacing w:val="-2"/>
          <w:szCs w:val="22"/>
        </w:rPr>
        <w:t>of</w:t>
      </w:r>
      <w:r w:rsidRPr="005C4AEB">
        <w:rPr>
          <w:rFonts w:eastAsia="Arial"/>
          <w:spacing w:val="28"/>
          <w:szCs w:val="22"/>
        </w:rPr>
        <w:t xml:space="preserve"> </w:t>
      </w:r>
      <w:r w:rsidRPr="005C4AEB">
        <w:rPr>
          <w:rFonts w:eastAsia="Arial"/>
          <w:spacing w:val="-1"/>
          <w:szCs w:val="22"/>
        </w:rPr>
        <w:t>expiry</w:t>
      </w:r>
      <w:r w:rsidRPr="005C4AEB">
        <w:rPr>
          <w:rFonts w:eastAsia="Arial"/>
          <w:spacing w:val="24"/>
          <w:szCs w:val="22"/>
        </w:rPr>
        <w:t xml:space="preserve"> </w:t>
      </w:r>
      <w:r w:rsidRPr="005C4AEB">
        <w:rPr>
          <w:rFonts w:eastAsia="Arial"/>
          <w:szCs w:val="22"/>
        </w:rPr>
        <w:t>on</w:t>
      </w:r>
      <w:r w:rsidRPr="005C4AEB">
        <w:rPr>
          <w:rFonts w:eastAsia="Arial"/>
          <w:spacing w:val="26"/>
          <w:szCs w:val="22"/>
        </w:rPr>
        <w:t xml:space="preserve"> </w:t>
      </w:r>
      <w:r w:rsidRPr="005C4AEB">
        <w:rPr>
          <w:rFonts w:eastAsia="Arial"/>
          <w:szCs w:val="22"/>
        </w:rPr>
        <w:t>an</w:t>
      </w:r>
      <w:r w:rsidRPr="005C4AEB">
        <w:rPr>
          <w:rFonts w:eastAsia="Arial"/>
          <w:spacing w:val="26"/>
          <w:szCs w:val="22"/>
        </w:rPr>
        <w:t xml:space="preserve"> </w:t>
      </w:r>
      <w:r w:rsidRPr="005C4AEB">
        <w:rPr>
          <w:rFonts w:eastAsia="Arial"/>
          <w:spacing w:val="-1"/>
          <w:szCs w:val="22"/>
        </w:rPr>
        <w:t>endorsement issued</w:t>
      </w:r>
      <w:r w:rsidRPr="005C4AEB">
        <w:rPr>
          <w:rFonts w:eastAsia="Arial"/>
          <w:spacing w:val="27"/>
          <w:szCs w:val="22"/>
        </w:rPr>
        <w:t xml:space="preserve"> </w:t>
      </w:r>
      <w:r w:rsidRPr="005C4AEB">
        <w:rPr>
          <w:rFonts w:eastAsia="Arial"/>
          <w:szCs w:val="22"/>
        </w:rPr>
        <w:t>as</w:t>
      </w:r>
      <w:r w:rsidRPr="005C4AEB">
        <w:rPr>
          <w:rFonts w:eastAsia="Arial"/>
          <w:spacing w:val="24"/>
          <w:szCs w:val="22"/>
        </w:rPr>
        <w:t xml:space="preserve"> a </w:t>
      </w:r>
      <w:r w:rsidRPr="005C4AEB">
        <w:rPr>
          <w:rFonts w:eastAsia="Arial"/>
          <w:spacing w:val="-1"/>
          <w:szCs w:val="22"/>
        </w:rPr>
        <w:t>separate</w:t>
      </w:r>
      <w:r w:rsidRPr="005C4AEB">
        <w:rPr>
          <w:rFonts w:eastAsia="Arial"/>
          <w:spacing w:val="27"/>
          <w:szCs w:val="22"/>
        </w:rPr>
        <w:t xml:space="preserve"> </w:t>
      </w:r>
      <w:r w:rsidRPr="005C4AEB">
        <w:rPr>
          <w:rFonts w:eastAsia="Arial"/>
          <w:spacing w:val="-1"/>
          <w:szCs w:val="22"/>
        </w:rPr>
        <w:t>document</w:t>
      </w:r>
      <w:r w:rsidRPr="005C4AEB">
        <w:rPr>
          <w:rFonts w:eastAsia="Arial"/>
          <w:spacing w:val="25"/>
          <w:szCs w:val="22"/>
        </w:rPr>
        <w:t xml:space="preserve"> </w:t>
      </w:r>
      <w:r w:rsidRPr="005C4AEB">
        <w:rPr>
          <w:rFonts w:eastAsia="Arial"/>
          <w:spacing w:val="-1"/>
          <w:szCs w:val="22"/>
        </w:rPr>
        <w:t>should not exceed 5 years from the date of issue</w:t>
      </w:r>
      <w:r w:rsidRPr="005C4AEB">
        <w:rPr>
          <w:rFonts w:eastAsia="Arial"/>
          <w:szCs w:val="22"/>
        </w:rPr>
        <w:t xml:space="preserve"> and may</w:t>
      </w:r>
      <w:r w:rsidRPr="005C4AEB">
        <w:rPr>
          <w:rFonts w:eastAsia="Arial"/>
          <w:spacing w:val="24"/>
          <w:szCs w:val="22"/>
        </w:rPr>
        <w:t xml:space="preserve"> </w:t>
      </w:r>
      <w:r w:rsidRPr="005C4AEB">
        <w:rPr>
          <w:rFonts w:eastAsia="Arial"/>
          <w:spacing w:val="-1"/>
          <w:szCs w:val="22"/>
        </w:rPr>
        <w:t>never</w:t>
      </w:r>
      <w:r w:rsidRPr="005C4AEB">
        <w:rPr>
          <w:rFonts w:eastAsia="Arial"/>
          <w:spacing w:val="57"/>
          <w:szCs w:val="22"/>
        </w:rPr>
        <w:t xml:space="preserve"> </w:t>
      </w:r>
      <w:r w:rsidRPr="005C4AEB">
        <w:rPr>
          <w:rFonts w:eastAsia="Arial"/>
          <w:spacing w:val="-1"/>
          <w:szCs w:val="22"/>
        </w:rPr>
        <w:t>exceed</w:t>
      </w:r>
      <w:r w:rsidRPr="005C4AEB">
        <w:rPr>
          <w:rFonts w:eastAsia="Arial"/>
          <w:szCs w:val="22"/>
        </w:rPr>
        <w:t xml:space="preserve"> the </w:t>
      </w:r>
      <w:r w:rsidRPr="005C4AEB">
        <w:rPr>
          <w:rFonts w:eastAsia="Arial"/>
          <w:spacing w:val="-1"/>
          <w:szCs w:val="22"/>
        </w:rPr>
        <w:t>date</w:t>
      </w:r>
      <w:r w:rsidRPr="005C4AEB">
        <w:rPr>
          <w:rFonts w:eastAsia="Arial"/>
          <w:szCs w:val="22"/>
        </w:rPr>
        <w:t xml:space="preserve"> </w:t>
      </w:r>
      <w:r w:rsidRPr="005C4AEB">
        <w:rPr>
          <w:rFonts w:eastAsia="Arial"/>
          <w:spacing w:val="-2"/>
          <w:szCs w:val="22"/>
        </w:rPr>
        <w:t>of</w:t>
      </w:r>
      <w:r w:rsidRPr="005C4AEB">
        <w:rPr>
          <w:rFonts w:eastAsia="Arial"/>
          <w:spacing w:val="2"/>
          <w:szCs w:val="22"/>
        </w:rPr>
        <w:t xml:space="preserve"> </w:t>
      </w:r>
      <w:r w:rsidRPr="005C4AEB">
        <w:rPr>
          <w:rFonts w:eastAsia="Arial"/>
          <w:spacing w:val="-1"/>
          <w:szCs w:val="22"/>
        </w:rPr>
        <w:t>expiry</w:t>
      </w:r>
      <w:r w:rsidRPr="005C4AEB">
        <w:rPr>
          <w:rFonts w:eastAsia="Arial"/>
          <w:spacing w:val="-2"/>
          <w:szCs w:val="22"/>
        </w:rPr>
        <w:t xml:space="preserve"> </w:t>
      </w:r>
      <w:r w:rsidRPr="005C4AEB">
        <w:rPr>
          <w:rFonts w:eastAsia="Arial"/>
          <w:szCs w:val="22"/>
        </w:rPr>
        <w:t>on the</w:t>
      </w:r>
      <w:r w:rsidRPr="005C4AEB">
        <w:rPr>
          <w:rFonts w:eastAsia="Arial"/>
          <w:spacing w:val="-2"/>
          <w:szCs w:val="22"/>
        </w:rPr>
        <w:t xml:space="preserve"> </w:t>
      </w:r>
      <w:r w:rsidRPr="005C4AEB">
        <w:rPr>
          <w:rFonts w:eastAsia="Arial"/>
          <w:spacing w:val="-1"/>
          <w:szCs w:val="22"/>
        </w:rPr>
        <w:t>certificate.</w:t>
      </w:r>
    </w:p>
    <w:p w14:paraId="0058CDBE" w14:textId="77777777" w:rsidR="005C4AEB" w:rsidRPr="005C4AEB" w:rsidRDefault="005C4AEB" w:rsidP="005C4AEB">
      <w:pPr>
        <w:tabs>
          <w:tab w:val="clear" w:pos="851"/>
        </w:tabs>
        <w:rPr>
          <w:rFonts w:eastAsia="PMingLiU" w:cs="Arial"/>
        </w:rPr>
      </w:pPr>
    </w:p>
    <w:p w14:paraId="69D99C5B" w14:textId="77777777" w:rsidR="005C4AEB" w:rsidRPr="005C4AEB" w:rsidRDefault="005C4AEB" w:rsidP="005C4AEB">
      <w:pPr>
        <w:rPr>
          <w:rFonts w:eastAsia="Arial" w:cs="Arial"/>
          <w:szCs w:val="22"/>
        </w:rPr>
      </w:pPr>
      <w:r w:rsidRPr="005C4AEB">
        <w:rPr>
          <w:rFonts w:eastAsia="Arial"/>
          <w:szCs w:val="22"/>
        </w:rPr>
        <w:t>6.2.10</w:t>
      </w:r>
      <w:r w:rsidRPr="005C4AEB">
        <w:rPr>
          <w:rFonts w:eastAsia="Arial"/>
          <w:szCs w:val="22"/>
        </w:rPr>
        <w:tab/>
      </w:r>
      <w:r w:rsidRPr="005C4AEB">
        <w:rPr>
          <w:rFonts w:eastAsia="Arial"/>
          <w:spacing w:val="-1"/>
          <w:szCs w:val="22"/>
        </w:rPr>
        <w:t>A CoP</w:t>
      </w:r>
      <w:r w:rsidRPr="005C4AEB">
        <w:rPr>
          <w:rFonts w:eastAsia="Arial"/>
          <w:spacing w:val="9"/>
          <w:szCs w:val="22"/>
        </w:rPr>
        <w:t xml:space="preserve"> </w:t>
      </w:r>
      <w:r w:rsidRPr="005C4AEB">
        <w:rPr>
          <w:rFonts w:eastAsia="Arial"/>
          <w:spacing w:val="-1"/>
          <w:szCs w:val="22"/>
        </w:rPr>
        <w:t>issued</w:t>
      </w:r>
      <w:r w:rsidRPr="005C4AEB">
        <w:rPr>
          <w:rFonts w:eastAsia="Arial"/>
          <w:spacing w:val="10"/>
          <w:szCs w:val="22"/>
        </w:rPr>
        <w:t xml:space="preserve"> </w:t>
      </w:r>
      <w:r w:rsidRPr="005C4AEB">
        <w:rPr>
          <w:rFonts w:eastAsia="Arial"/>
          <w:szCs w:val="22"/>
        </w:rPr>
        <w:t>to</w:t>
      </w:r>
      <w:r w:rsidRPr="005C4AEB">
        <w:rPr>
          <w:rFonts w:eastAsia="Arial"/>
          <w:spacing w:val="7"/>
          <w:szCs w:val="22"/>
        </w:rPr>
        <w:t xml:space="preserve"> a </w:t>
      </w:r>
      <w:r w:rsidRPr="005C4AEB">
        <w:rPr>
          <w:rFonts w:eastAsia="Arial"/>
          <w:spacing w:val="-1"/>
          <w:szCs w:val="22"/>
        </w:rPr>
        <w:t>master</w:t>
      </w:r>
      <w:r w:rsidRPr="005C4AEB">
        <w:rPr>
          <w:rFonts w:eastAsia="Arial"/>
          <w:spacing w:val="7"/>
          <w:szCs w:val="22"/>
        </w:rPr>
        <w:t xml:space="preserve"> or an </w:t>
      </w:r>
      <w:r w:rsidRPr="005C4AEB">
        <w:rPr>
          <w:rFonts w:eastAsia="Arial"/>
          <w:spacing w:val="-1"/>
          <w:szCs w:val="22"/>
        </w:rPr>
        <w:t>officer</w:t>
      </w:r>
      <w:r w:rsidRPr="005C4AEB">
        <w:rPr>
          <w:rFonts w:eastAsia="Arial"/>
          <w:spacing w:val="10"/>
          <w:szCs w:val="22"/>
        </w:rPr>
        <w:t xml:space="preserve"> </w:t>
      </w:r>
      <w:r w:rsidRPr="005C4AEB">
        <w:rPr>
          <w:rFonts w:eastAsia="Arial"/>
          <w:spacing w:val="-1"/>
          <w:szCs w:val="22"/>
        </w:rPr>
        <w:t>in</w:t>
      </w:r>
      <w:r w:rsidRPr="005C4AEB">
        <w:rPr>
          <w:rFonts w:eastAsia="Arial"/>
          <w:spacing w:val="10"/>
          <w:szCs w:val="22"/>
        </w:rPr>
        <w:t xml:space="preserve"> </w:t>
      </w:r>
      <w:r w:rsidRPr="005C4AEB">
        <w:rPr>
          <w:rFonts w:eastAsia="Arial"/>
          <w:spacing w:val="-1"/>
          <w:szCs w:val="22"/>
        </w:rPr>
        <w:t>accordance</w:t>
      </w:r>
      <w:r w:rsidRPr="005C4AEB">
        <w:rPr>
          <w:rFonts w:eastAsia="Arial"/>
          <w:spacing w:val="9"/>
          <w:szCs w:val="22"/>
        </w:rPr>
        <w:t xml:space="preserve"> </w:t>
      </w:r>
      <w:r w:rsidRPr="005C4AEB">
        <w:rPr>
          <w:rFonts w:eastAsia="Arial"/>
          <w:spacing w:val="-2"/>
          <w:szCs w:val="22"/>
        </w:rPr>
        <w:t>with</w:t>
      </w:r>
      <w:r w:rsidRPr="005C4AEB">
        <w:rPr>
          <w:rFonts w:eastAsia="Arial"/>
          <w:spacing w:val="10"/>
          <w:szCs w:val="22"/>
        </w:rPr>
        <w:t xml:space="preserve"> </w:t>
      </w:r>
      <w:r w:rsidRPr="005C4AEB">
        <w:rPr>
          <w:rFonts w:eastAsia="Arial"/>
          <w:spacing w:val="-1"/>
          <w:szCs w:val="22"/>
        </w:rPr>
        <w:t>regulation V/1-1</w:t>
      </w:r>
      <w:r w:rsidRPr="005C4AEB">
        <w:rPr>
          <w:rFonts w:eastAsia="Arial"/>
          <w:spacing w:val="7"/>
          <w:szCs w:val="22"/>
        </w:rPr>
        <w:t xml:space="preserve"> </w:t>
      </w:r>
      <w:r w:rsidRPr="005C4AEB">
        <w:rPr>
          <w:rFonts w:eastAsia="Arial"/>
          <w:spacing w:val="-2"/>
          <w:szCs w:val="22"/>
        </w:rPr>
        <w:t>or </w:t>
      </w:r>
      <w:r w:rsidRPr="005C4AEB">
        <w:rPr>
          <w:rFonts w:eastAsia="Arial"/>
          <w:spacing w:val="-1"/>
          <w:szCs w:val="22"/>
        </w:rPr>
        <w:t>V/1</w:t>
      </w:r>
      <w:r w:rsidRPr="005C4AEB">
        <w:rPr>
          <w:rFonts w:eastAsia="Arial"/>
          <w:spacing w:val="-1"/>
          <w:szCs w:val="22"/>
        </w:rPr>
        <w:noBreakHyphen/>
        <w:t>2, as well as a CoC</w:t>
      </w:r>
      <w:r w:rsidRPr="005C4AEB">
        <w:rPr>
          <w:rFonts w:eastAsia="Arial"/>
          <w:spacing w:val="9"/>
          <w:szCs w:val="22"/>
        </w:rPr>
        <w:t xml:space="preserve"> </w:t>
      </w:r>
      <w:r w:rsidRPr="005C4AEB">
        <w:rPr>
          <w:rFonts w:eastAsia="Arial"/>
          <w:spacing w:val="-1"/>
          <w:szCs w:val="22"/>
        </w:rPr>
        <w:t>that</w:t>
      </w:r>
      <w:r w:rsidRPr="005C4AEB">
        <w:rPr>
          <w:rFonts w:eastAsia="Arial"/>
          <w:szCs w:val="22"/>
        </w:rPr>
        <w:t xml:space="preserve"> </w:t>
      </w:r>
      <w:r w:rsidRPr="005C4AEB">
        <w:rPr>
          <w:rFonts w:eastAsia="Arial"/>
          <w:spacing w:val="-1"/>
          <w:szCs w:val="22"/>
        </w:rPr>
        <w:t>has</w:t>
      </w:r>
      <w:r w:rsidRPr="005C4AEB">
        <w:rPr>
          <w:rFonts w:eastAsia="Arial"/>
          <w:spacing w:val="60"/>
          <w:szCs w:val="22"/>
        </w:rPr>
        <w:t xml:space="preserve"> </w:t>
      </w:r>
      <w:r w:rsidRPr="005C4AEB">
        <w:rPr>
          <w:rFonts w:eastAsia="Arial"/>
          <w:spacing w:val="-1"/>
          <w:szCs w:val="22"/>
        </w:rPr>
        <w:t>been</w:t>
      </w:r>
      <w:r w:rsidRPr="005C4AEB">
        <w:rPr>
          <w:rFonts w:eastAsia="Arial"/>
          <w:spacing w:val="60"/>
          <w:szCs w:val="22"/>
        </w:rPr>
        <w:t xml:space="preserve"> </w:t>
      </w:r>
      <w:r w:rsidRPr="005C4AEB">
        <w:rPr>
          <w:rFonts w:eastAsia="Arial"/>
          <w:spacing w:val="-1"/>
          <w:szCs w:val="22"/>
        </w:rPr>
        <w:t>issued</w:t>
      </w:r>
      <w:r w:rsidRPr="005C4AEB">
        <w:rPr>
          <w:rFonts w:eastAsia="Arial"/>
          <w:spacing w:val="60"/>
          <w:szCs w:val="22"/>
        </w:rPr>
        <w:t xml:space="preserve"> </w:t>
      </w:r>
      <w:r w:rsidRPr="005C4AEB">
        <w:rPr>
          <w:rFonts w:eastAsia="Arial"/>
          <w:szCs w:val="22"/>
        </w:rPr>
        <w:t>by</w:t>
      </w:r>
      <w:r w:rsidRPr="005C4AEB">
        <w:rPr>
          <w:rFonts w:eastAsia="Arial"/>
          <w:spacing w:val="57"/>
          <w:szCs w:val="22"/>
        </w:rPr>
        <w:t xml:space="preserve"> </w:t>
      </w:r>
      <w:r w:rsidRPr="005C4AEB">
        <w:rPr>
          <w:rFonts w:eastAsia="Arial"/>
          <w:szCs w:val="22"/>
        </w:rPr>
        <w:t>a</w:t>
      </w:r>
      <w:r w:rsidRPr="005C4AEB">
        <w:rPr>
          <w:rFonts w:eastAsia="Arial"/>
          <w:spacing w:val="60"/>
          <w:szCs w:val="22"/>
        </w:rPr>
        <w:t xml:space="preserve"> </w:t>
      </w:r>
      <w:r w:rsidRPr="005C4AEB">
        <w:rPr>
          <w:rFonts w:eastAsia="Arial"/>
          <w:spacing w:val="-1"/>
          <w:szCs w:val="22"/>
        </w:rPr>
        <w:t>State</w:t>
      </w:r>
      <w:r w:rsidRPr="005C4AEB">
        <w:rPr>
          <w:rFonts w:eastAsia="Arial"/>
          <w:szCs w:val="22"/>
        </w:rPr>
        <w:t xml:space="preserve"> </w:t>
      </w:r>
      <w:r w:rsidRPr="005C4AEB">
        <w:rPr>
          <w:rFonts w:eastAsia="Arial"/>
          <w:spacing w:val="-1"/>
          <w:szCs w:val="22"/>
        </w:rPr>
        <w:t>other than</w:t>
      </w:r>
      <w:r w:rsidRPr="005C4AEB">
        <w:rPr>
          <w:rFonts w:eastAsia="Arial"/>
          <w:szCs w:val="22"/>
        </w:rPr>
        <w:t xml:space="preserve"> the</w:t>
      </w:r>
      <w:r w:rsidRPr="005C4AEB">
        <w:rPr>
          <w:rFonts w:eastAsia="Arial"/>
          <w:spacing w:val="57"/>
          <w:szCs w:val="22"/>
        </w:rPr>
        <w:t xml:space="preserve"> </w:t>
      </w:r>
      <w:r w:rsidRPr="005C4AEB">
        <w:rPr>
          <w:rFonts w:eastAsia="Arial"/>
          <w:spacing w:val="-1"/>
          <w:szCs w:val="22"/>
        </w:rPr>
        <w:t>flag</w:t>
      </w:r>
      <w:r w:rsidRPr="005C4AEB">
        <w:rPr>
          <w:rFonts w:eastAsia="Arial"/>
          <w:spacing w:val="1"/>
          <w:szCs w:val="22"/>
        </w:rPr>
        <w:t xml:space="preserve"> </w:t>
      </w:r>
      <w:r w:rsidRPr="005C4AEB">
        <w:rPr>
          <w:rFonts w:eastAsia="Arial"/>
          <w:spacing w:val="-1"/>
          <w:szCs w:val="22"/>
        </w:rPr>
        <w:t>State</w:t>
      </w:r>
      <w:r w:rsidRPr="005C4AEB">
        <w:rPr>
          <w:rFonts w:eastAsia="Arial"/>
          <w:spacing w:val="58"/>
          <w:szCs w:val="22"/>
        </w:rPr>
        <w:t xml:space="preserve"> </w:t>
      </w:r>
      <w:r w:rsidRPr="005C4AEB">
        <w:rPr>
          <w:rFonts w:eastAsia="Arial"/>
          <w:szCs w:val="22"/>
        </w:rPr>
        <w:t>of the ship in which the seafarer is engaged,</w:t>
      </w:r>
      <w:r w:rsidRPr="005C4AEB">
        <w:rPr>
          <w:rFonts w:eastAsia="Arial"/>
          <w:spacing w:val="58"/>
          <w:szCs w:val="22"/>
        </w:rPr>
        <w:t xml:space="preserve"> </w:t>
      </w:r>
      <w:r w:rsidRPr="005C4AEB">
        <w:rPr>
          <w:rFonts w:eastAsia="Arial"/>
          <w:szCs w:val="22"/>
        </w:rPr>
        <w:t xml:space="preserve">is </w:t>
      </w:r>
      <w:r w:rsidRPr="005C4AEB">
        <w:rPr>
          <w:rFonts w:eastAsia="Arial"/>
          <w:spacing w:val="-1"/>
          <w:szCs w:val="22"/>
        </w:rPr>
        <w:t>required</w:t>
      </w:r>
      <w:r w:rsidRPr="005C4AEB">
        <w:rPr>
          <w:rFonts w:eastAsia="Arial"/>
          <w:spacing w:val="60"/>
          <w:szCs w:val="22"/>
        </w:rPr>
        <w:t xml:space="preserve"> </w:t>
      </w:r>
      <w:r w:rsidRPr="005C4AEB">
        <w:rPr>
          <w:rFonts w:eastAsia="Arial"/>
          <w:szCs w:val="22"/>
        </w:rPr>
        <w:t>to</w:t>
      </w:r>
      <w:r w:rsidRPr="005C4AEB">
        <w:rPr>
          <w:rFonts w:eastAsia="Arial"/>
          <w:spacing w:val="60"/>
          <w:szCs w:val="22"/>
        </w:rPr>
        <w:t xml:space="preserve"> </w:t>
      </w:r>
      <w:r w:rsidRPr="005C4AEB">
        <w:rPr>
          <w:rFonts w:eastAsia="Arial"/>
          <w:spacing w:val="-2"/>
          <w:szCs w:val="22"/>
        </w:rPr>
        <w:t>be</w:t>
      </w:r>
      <w:r w:rsidRPr="005C4AEB">
        <w:rPr>
          <w:rFonts w:eastAsia="Arial"/>
          <w:spacing w:val="67"/>
          <w:szCs w:val="22"/>
        </w:rPr>
        <w:t xml:space="preserve"> </w:t>
      </w:r>
      <w:r w:rsidRPr="005C4AEB">
        <w:rPr>
          <w:rFonts w:eastAsia="Arial"/>
          <w:spacing w:val="-1"/>
          <w:szCs w:val="22"/>
        </w:rPr>
        <w:t>recognized</w:t>
      </w:r>
      <w:r w:rsidRPr="005C4AEB">
        <w:rPr>
          <w:rFonts w:eastAsia="Arial"/>
          <w:spacing w:val="29"/>
          <w:szCs w:val="22"/>
        </w:rPr>
        <w:t xml:space="preserve"> </w:t>
      </w:r>
      <w:r w:rsidRPr="005C4AEB">
        <w:rPr>
          <w:rFonts w:eastAsia="Arial"/>
          <w:szCs w:val="22"/>
        </w:rPr>
        <w:t>by</w:t>
      </w:r>
      <w:r w:rsidRPr="005C4AEB">
        <w:rPr>
          <w:rFonts w:eastAsia="Arial"/>
          <w:spacing w:val="29"/>
          <w:szCs w:val="22"/>
        </w:rPr>
        <w:t xml:space="preserve"> </w:t>
      </w:r>
      <w:r w:rsidRPr="005C4AEB">
        <w:rPr>
          <w:rFonts w:eastAsia="Arial"/>
          <w:szCs w:val="22"/>
        </w:rPr>
        <w:t>the</w:t>
      </w:r>
      <w:r w:rsidRPr="005C4AEB">
        <w:rPr>
          <w:rFonts w:eastAsia="Arial"/>
          <w:spacing w:val="29"/>
          <w:szCs w:val="22"/>
        </w:rPr>
        <w:t xml:space="preserve"> </w:t>
      </w:r>
      <w:r w:rsidRPr="005C4AEB">
        <w:rPr>
          <w:rFonts w:eastAsia="Arial"/>
          <w:szCs w:val="22"/>
        </w:rPr>
        <w:t>ship's</w:t>
      </w:r>
      <w:r w:rsidRPr="005C4AEB">
        <w:rPr>
          <w:rFonts w:eastAsia="Arial"/>
          <w:spacing w:val="29"/>
          <w:szCs w:val="22"/>
        </w:rPr>
        <w:t xml:space="preserve"> </w:t>
      </w:r>
      <w:r w:rsidRPr="005C4AEB">
        <w:rPr>
          <w:rFonts w:eastAsia="Arial"/>
          <w:spacing w:val="-1"/>
          <w:szCs w:val="22"/>
        </w:rPr>
        <w:t>flag</w:t>
      </w:r>
      <w:r w:rsidRPr="005C4AEB">
        <w:rPr>
          <w:rFonts w:eastAsia="Arial"/>
          <w:spacing w:val="29"/>
          <w:szCs w:val="22"/>
        </w:rPr>
        <w:t xml:space="preserve"> </w:t>
      </w:r>
      <w:r w:rsidRPr="005C4AEB">
        <w:rPr>
          <w:rFonts w:eastAsia="Arial"/>
          <w:spacing w:val="-1"/>
          <w:szCs w:val="22"/>
        </w:rPr>
        <w:t>State.</w:t>
      </w:r>
      <w:r w:rsidRPr="005C4AEB">
        <w:rPr>
          <w:rFonts w:eastAsia="Arial"/>
          <w:spacing w:val="34"/>
          <w:szCs w:val="22"/>
        </w:rPr>
        <w:t xml:space="preserve"> </w:t>
      </w:r>
      <w:r w:rsidRPr="005C4AEB">
        <w:rPr>
          <w:rFonts w:eastAsia="Arial"/>
          <w:spacing w:val="-1"/>
          <w:szCs w:val="22"/>
        </w:rPr>
        <w:t>If the PSCO identifies that the flag State has recognized a CoC or CoP from a Party not listed in MSC.1/Circ.1163, as amended</w:t>
      </w:r>
      <w:r w:rsidRPr="005C4AEB">
        <w:rPr>
          <w:rFonts w:eastAsia="Arial" w:cs="Arial"/>
          <w:szCs w:val="22"/>
        </w:rPr>
        <w:t>, clarification should be sought from the flag Administration. A</w:t>
      </w:r>
      <w:r w:rsidRPr="005C4AEB">
        <w:rPr>
          <w:rFonts w:eastAsia="Arial"/>
          <w:spacing w:val="-1"/>
          <w:szCs w:val="22"/>
        </w:rPr>
        <w:t>ccording to regulation I/10, paragraph 4 of STCW 1978, certificates issued by or under the authority of a non-Party shall not be recognized by the ship's flag State Administration</w:t>
      </w:r>
      <w:r w:rsidRPr="005C4AEB">
        <w:rPr>
          <w:rFonts w:eastAsia="Arial"/>
          <w:spacing w:val="34"/>
          <w:szCs w:val="22"/>
        </w:rPr>
        <w:t>.</w:t>
      </w:r>
    </w:p>
    <w:p w14:paraId="5C5040F3" w14:textId="77777777" w:rsidR="005C4AEB" w:rsidRPr="005C4AEB" w:rsidRDefault="005C4AEB" w:rsidP="005C4AEB">
      <w:pPr>
        <w:tabs>
          <w:tab w:val="clear" w:pos="851"/>
        </w:tabs>
        <w:spacing w:before="1"/>
        <w:jc w:val="left"/>
        <w:rPr>
          <w:rFonts w:eastAsia="Arial" w:cs="Arial"/>
          <w:szCs w:val="22"/>
        </w:rPr>
      </w:pPr>
    </w:p>
    <w:p w14:paraId="0DD8961A" w14:textId="77777777" w:rsidR="005C4AEB" w:rsidRPr="005C4AEB" w:rsidRDefault="005C4AEB" w:rsidP="005C4AEB">
      <w:pPr>
        <w:spacing w:line="240" w:lineRule="exact"/>
        <w:rPr>
          <w:rFonts w:eastAsia="Arial"/>
          <w:szCs w:val="22"/>
        </w:rPr>
      </w:pPr>
      <w:r w:rsidRPr="005C4AEB">
        <w:rPr>
          <w:rFonts w:eastAsia="Arial"/>
          <w:szCs w:val="22"/>
        </w:rPr>
        <w:t>6.2.11</w:t>
      </w:r>
      <w:r w:rsidRPr="005C4AEB">
        <w:rPr>
          <w:rFonts w:eastAsia="Arial"/>
          <w:szCs w:val="22"/>
        </w:rPr>
        <w:tab/>
      </w:r>
      <w:r w:rsidRPr="005C4AEB">
        <w:rPr>
          <w:rFonts w:eastAsia="Arial"/>
          <w:spacing w:val="-1"/>
          <w:szCs w:val="22"/>
        </w:rPr>
        <w:t>An</w:t>
      </w:r>
      <w:r w:rsidRPr="005C4AEB">
        <w:rPr>
          <w:rFonts w:eastAsia="Arial"/>
          <w:spacing w:val="19"/>
          <w:szCs w:val="22"/>
        </w:rPr>
        <w:t xml:space="preserve"> </w:t>
      </w:r>
      <w:r w:rsidRPr="005C4AEB">
        <w:rPr>
          <w:rFonts w:eastAsia="Arial"/>
          <w:spacing w:val="-1"/>
          <w:szCs w:val="22"/>
        </w:rPr>
        <w:t>Administration</w:t>
      </w:r>
      <w:r w:rsidRPr="005C4AEB">
        <w:rPr>
          <w:rFonts w:eastAsia="Arial"/>
          <w:spacing w:val="19"/>
          <w:szCs w:val="22"/>
        </w:rPr>
        <w:t xml:space="preserve"> </w:t>
      </w:r>
      <w:r w:rsidRPr="005C4AEB">
        <w:rPr>
          <w:rFonts w:eastAsia="Arial"/>
          <w:spacing w:val="-2"/>
          <w:szCs w:val="22"/>
        </w:rPr>
        <w:t>which</w:t>
      </w:r>
      <w:r w:rsidRPr="005C4AEB">
        <w:rPr>
          <w:rFonts w:eastAsia="Arial"/>
          <w:spacing w:val="22"/>
          <w:szCs w:val="22"/>
        </w:rPr>
        <w:t xml:space="preserve"> </w:t>
      </w:r>
      <w:r w:rsidRPr="005C4AEB">
        <w:rPr>
          <w:rFonts w:eastAsia="Arial"/>
          <w:spacing w:val="-1"/>
          <w:szCs w:val="22"/>
        </w:rPr>
        <w:t>recognizes</w:t>
      </w:r>
      <w:r w:rsidRPr="005C4AEB">
        <w:rPr>
          <w:rFonts w:eastAsia="Arial"/>
          <w:spacing w:val="19"/>
          <w:szCs w:val="22"/>
        </w:rPr>
        <w:t xml:space="preserve"> </w:t>
      </w:r>
      <w:r w:rsidRPr="005C4AEB">
        <w:rPr>
          <w:rFonts w:eastAsia="Arial"/>
          <w:spacing w:val="-1"/>
          <w:szCs w:val="22"/>
        </w:rPr>
        <w:t>under</w:t>
      </w:r>
      <w:r w:rsidRPr="005C4AEB">
        <w:rPr>
          <w:rFonts w:eastAsia="Arial"/>
          <w:spacing w:val="21"/>
          <w:szCs w:val="22"/>
        </w:rPr>
        <w:t xml:space="preserve"> </w:t>
      </w:r>
      <w:r w:rsidRPr="005C4AEB">
        <w:rPr>
          <w:rFonts w:eastAsia="Arial"/>
          <w:spacing w:val="-1"/>
          <w:szCs w:val="22"/>
        </w:rPr>
        <w:t>regulation</w:t>
      </w:r>
      <w:r w:rsidRPr="005C4AEB">
        <w:rPr>
          <w:rFonts w:eastAsia="Arial"/>
          <w:spacing w:val="19"/>
          <w:szCs w:val="22"/>
        </w:rPr>
        <w:t xml:space="preserve"> </w:t>
      </w:r>
      <w:r w:rsidRPr="005C4AEB">
        <w:rPr>
          <w:rFonts w:eastAsia="Arial"/>
          <w:szCs w:val="22"/>
        </w:rPr>
        <w:t>I/10</w:t>
      </w:r>
      <w:r w:rsidRPr="005C4AEB">
        <w:rPr>
          <w:rFonts w:eastAsia="Arial"/>
          <w:spacing w:val="17"/>
          <w:szCs w:val="22"/>
        </w:rPr>
        <w:t xml:space="preserve"> </w:t>
      </w:r>
      <w:r w:rsidRPr="005C4AEB">
        <w:rPr>
          <w:rFonts w:eastAsia="Arial"/>
          <w:szCs w:val="22"/>
        </w:rPr>
        <w:t>a</w:t>
      </w:r>
      <w:r w:rsidRPr="005C4AEB">
        <w:rPr>
          <w:rFonts w:eastAsia="Arial"/>
          <w:spacing w:val="21"/>
          <w:szCs w:val="22"/>
        </w:rPr>
        <w:t xml:space="preserve"> </w:t>
      </w:r>
      <w:r w:rsidRPr="005C4AEB">
        <w:rPr>
          <w:rFonts w:eastAsia="Arial"/>
          <w:spacing w:val="-1"/>
          <w:szCs w:val="22"/>
        </w:rPr>
        <w:t>CoC</w:t>
      </w:r>
      <w:r w:rsidRPr="005C4AEB">
        <w:rPr>
          <w:rFonts w:eastAsia="Arial"/>
          <w:spacing w:val="19"/>
          <w:szCs w:val="22"/>
        </w:rPr>
        <w:t xml:space="preserve"> </w:t>
      </w:r>
      <w:r w:rsidRPr="005C4AEB">
        <w:rPr>
          <w:rFonts w:eastAsia="Arial"/>
          <w:spacing w:val="-2"/>
          <w:szCs w:val="22"/>
        </w:rPr>
        <w:t>or</w:t>
      </w:r>
      <w:r w:rsidRPr="005C4AEB">
        <w:rPr>
          <w:rFonts w:eastAsia="Arial"/>
          <w:spacing w:val="20"/>
          <w:szCs w:val="22"/>
        </w:rPr>
        <w:t xml:space="preserve"> </w:t>
      </w:r>
      <w:r w:rsidRPr="005C4AEB">
        <w:rPr>
          <w:rFonts w:eastAsia="Arial"/>
          <w:spacing w:val="-2"/>
          <w:szCs w:val="22"/>
        </w:rPr>
        <w:t>CoP</w:t>
      </w:r>
      <w:r w:rsidRPr="005C4AEB">
        <w:rPr>
          <w:rFonts w:eastAsia="Arial"/>
          <w:spacing w:val="19"/>
          <w:szCs w:val="22"/>
        </w:rPr>
        <w:t xml:space="preserve"> </w:t>
      </w:r>
      <w:r w:rsidRPr="005C4AEB">
        <w:rPr>
          <w:rFonts w:eastAsia="Arial"/>
          <w:spacing w:val="-1"/>
          <w:szCs w:val="22"/>
        </w:rPr>
        <w:t>issued</w:t>
      </w:r>
      <w:r w:rsidRPr="005C4AEB">
        <w:rPr>
          <w:rFonts w:eastAsia="Arial"/>
          <w:spacing w:val="19"/>
          <w:szCs w:val="22"/>
        </w:rPr>
        <w:t xml:space="preserve"> </w:t>
      </w:r>
      <w:r w:rsidRPr="005C4AEB">
        <w:rPr>
          <w:rFonts w:eastAsia="Arial"/>
          <w:spacing w:val="-1"/>
          <w:szCs w:val="22"/>
        </w:rPr>
        <w:t>to</w:t>
      </w:r>
      <w:r w:rsidRPr="005C4AEB">
        <w:rPr>
          <w:rFonts w:eastAsia="Arial"/>
          <w:spacing w:val="49"/>
          <w:szCs w:val="22"/>
        </w:rPr>
        <w:t xml:space="preserve"> </w:t>
      </w:r>
      <w:r w:rsidRPr="005C4AEB">
        <w:rPr>
          <w:rFonts w:eastAsia="Arial"/>
          <w:spacing w:val="-1"/>
          <w:szCs w:val="22"/>
        </w:rPr>
        <w:t>masters</w:t>
      </w:r>
      <w:r w:rsidRPr="005C4AEB">
        <w:rPr>
          <w:rFonts w:eastAsia="Arial"/>
          <w:spacing w:val="7"/>
          <w:szCs w:val="22"/>
        </w:rPr>
        <w:t xml:space="preserve"> </w:t>
      </w:r>
      <w:r w:rsidRPr="005C4AEB">
        <w:rPr>
          <w:rFonts w:eastAsia="Arial"/>
          <w:spacing w:val="-1"/>
          <w:szCs w:val="22"/>
        </w:rPr>
        <w:t>and</w:t>
      </w:r>
      <w:r w:rsidRPr="005C4AEB">
        <w:rPr>
          <w:rFonts w:eastAsia="Arial"/>
          <w:spacing w:val="6"/>
          <w:szCs w:val="22"/>
        </w:rPr>
        <w:t xml:space="preserve"> </w:t>
      </w:r>
      <w:r w:rsidRPr="005C4AEB">
        <w:rPr>
          <w:rFonts w:eastAsia="Arial"/>
          <w:spacing w:val="-1"/>
          <w:szCs w:val="22"/>
        </w:rPr>
        <w:t>officers</w:t>
      </w:r>
      <w:r w:rsidRPr="005C4AEB">
        <w:rPr>
          <w:rFonts w:eastAsia="Arial"/>
          <w:spacing w:val="7"/>
          <w:szCs w:val="22"/>
        </w:rPr>
        <w:t xml:space="preserve"> </w:t>
      </w:r>
      <w:r w:rsidRPr="005C4AEB">
        <w:rPr>
          <w:rFonts w:eastAsia="Arial"/>
          <w:spacing w:val="-1"/>
          <w:szCs w:val="22"/>
        </w:rPr>
        <w:t>should</w:t>
      </w:r>
      <w:r w:rsidRPr="005C4AEB">
        <w:rPr>
          <w:rFonts w:eastAsia="Arial"/>
          <w:spacing w:val="6"/>
          <w:szCs w:val="22"/>
        </w:rPr>
        <w:t xml:space="preserve"> </w:t>
      </w:r>
      <w:r w:rsidRPr="005C4AEB">
        <w:rPr>
          <w:rFonts w:eastAsia="Arial"/>
          <w:spacing w:val="-1"/>
          <w:szCs w:val="22"/>
        </w:rPr>
        <w:t>endorse</w:t>
      </w:r>
      <w:r w:rsidRPr="005C4AEB">
        <w:rPr>
          <w:rFonts w:eastAsia="Arial"/>
          <w:spacing w:val="8"/>
          <w:szCs w:val="22"/>
        </w:rPr>
        <w:t xml:space="preserve"> </w:t>
      </w:r>
      <w:r w:rsidRPr="005C4AEB">
        <w:rPr>
          <w:rFonts w:eastAsia="Arial"/>
          <w:spacing w:val="-1"/>
          <w:szCs w:val="22"/>
        </w:rPr>
        <w:t>that</w:t>
      </w:r>
      <w:r w:rsidRPr="005C4AEB">
        <w:rPr>
          <w:rFonts w:eastAsia="Arial"/>
          <w:spacing w:val="67"/>
          <w:szCs w:val="22"/>
        </w:rPr>
        <w:t xml:space="preserve"> </w:t>
      </w:r>
      <w:r w:rsidRPr="005C4AEB">
        <w:rPr>
          <w:rFonts w:eastAsia="Arial"/>
          <w:spacing w:val="-1"/>
          <w:szCs w:val="22"/>
        </w:rPr>
        <w:t>certificate</w:t>
      </w:r>
      <w:r w:rsidRPr="005C4AEB">
        <w:rPr>
          <w:rFonts w:eastAsia="Arial"/>
          <w:spacing w:val="9"/>
          <w:szCs w:val="22"/>
        </w:rPr>
        <w:t xml:space="preserve"> </w:t>
      </w:r>
      <w:r w:rsidRPr="005C4AEB">
        <w:rPr>
          <w:rFonts w:eastAsia="Arial"/>
          <w:szCs w:val="22"/>
        </w:rPr>
        <w:t>to</w:t>
      </w:r>
      <w:r w:rsidRPr="005C4AEB">
        <w:rPr>
          <w:rFonts w:eastAsia="Arial"/>
          <w:spacing w:val="9"/>
          <w:szCs w:val="22"/>
        </w:rPr>
        <w:t xml:space="preserve"> </w:t>
      </w:r>
      <w:r w:rsidRPr="005C4AEB">
        <w:rPr>
          <w:rFonts w:eastAsia="Arial"/>
          <w:spacing w:val="-1"/>
          <w:szCs w:val="22"/>
        </w:rPr>
        <w:t>attest</w:t>
      </w:r>
      <w:r w:rsidRPr="005C4AEB">
        <w:rPr>
          <w:rFonts w:eastAsia="Arial"/>
          <w:spacing w:val="10"/>
          <w:szCs w:val="22"/>
        </w:rPr>
        <w:t xml:space="preserve"> to </w:t>
      </w:r>
      <w:r w:rsidRPr="005C4AEB">
        <w:rPr>
          <w:rFonts w:eastAsia="Arial"/>
          <w:spacing w:val="-1"/>
          <w:szCs w:val="22"/>
        </w:rPr>
        <w:t>its</w:t>
      </w:r>
      <w:r w:rsidRPr="005C4AEB">
        <w:rPr>
          <w:rFonts w:eastAsia="Arial"/>
          <w:spacing w:val="7"/>
          <w:szCs w:val="22"/>
        </w:rPr>
        <w:t xml:space="preserve"> </w:t>
      </w:r>
      <w:r w:rsidRPr="005C4AEB">
        <w:rPr>
          <w:rFonts w:eastAsia="Arial"/>
          <w:spacing w:val="-1"/>
          <w:szCs w:val="22"/>
        </w:rPr>
        <w:t>recognition.</w:t>
      </w:r>
      <w:r w:rsidRPr="005C4AEB">
        <w:rPr>
          <w:rFonts w:eastAsia="Arial"/>
          <w:spacing w:val="7"/>
          <w:szCs w:val="22"/>
        </w:rPr>
        <w:t xml:space="preserve"> </w:t>
      </w:r>
      <w:r w:rsidRPr="005C4AEB">
        <w:rPr>
          <w:rFonts w:eastAsia="Arial"/>
          <w:szCs w:val="22"/>
        </w:rPr>
        <w:t>The</w:t>
      </w:r>
      <w:r w:rsidRPr="005C4AEB">
        <w:rPr>
          <w:rFonts w:eastAsia="Arial"/>
          <w:spacing w:val="6"/>
          <w:szCs w:val="22"/>
        </w:rPr>
        <w:t xml:space="preserve"> </w:t>
      </w:r>
      <w:r w:rsidRPr="005C4AEB">
        <w:rPr>
          <w:rFonts w:eastAsia="Arial"/>
          <w:szCs w:val="22"/>
        </w:rPr>
        <w:t>form</w:t>
      </w:r>
      <w:r w:rsidRPr="005C4AEB">
        <w:rPr>
          <w:rFonts w:eastAsia="Arial"/>
          <w:spacing w:val="7"/>
          <w:szCs w:val="22"/>
        </w:rPr>
        <w:t xml:space="preserve"> </w:t>
      </w:r>
      <w:r w:rsidRPr="005C4AEB">
        <w:rPr>
          <w:rFonts w:eastAsia="Arial"/>
          <w:spacing w:val="-2"/>
          <w:szCs w:val="22"/>
        </w:rPr>
        <w:t>of</w:t>
      </w:r>
      <w:r w:rsidRPr="005C4AEB">
        <w:rPr>
          <w:rFonts w:eastAsia="Arial"/>
          <w:spacing w:val="12"/>
          <w:szCs w:val="22"/>
        </w:rPr>
        <w:t xml:space="preserve"> </w:t>
      </w:r>
      <w:r w:rsidRPr="005C4AEB">
        <w:rPr>
          <w:rFonts w:eastAsia="Arial"/>
          <w:szCs w:val="22"/>
        </w:rPr>
        <w:t>the</w:t>
      </w:r>
      <w:r w:rsidRPr="005C4AEB">
        <w:rPr>
          <w:rFonts w:eastAsia="Arial"/>
          <w:spacing w:val="8"/>
          <w:szCs w:val="22"/>
        </w:rPr>
        <w:t xml:space="preserve"> </w:t>
      </w:r>
      <w:r w:rsidRPr="005C4AEB">
        <w:rPr>
          <w:rFonts w:eastAsia="Arial"/>
          <w:spacing w:val="-1"/>
          <w:szCs w:val="22"/>
        </w:rPr>
        <w:t>endorsement</w:t>
      </w:r>
      <w:r w:rsidRPr="005C4AEB">
        <w:rPr>
          <w:rFonts w:eastAsia="Arial"/>
          <w:spacing w:val="10"/>
          <w:szCs w:val="22"/>
        </w:rPr>
        <w:t xml:space="preserve"> </w:t>
      </w:r>
      <w:r w:rsidRPr="005C4AEB">
        <w:rPr>
          <w:rFonts w:eastAsia="Arial"/>
          <w:spacing w:val="-1"/>
          <w:szCs w:val="22"/>
        </w:rPr>
        <w:t>should</w:t>
      </w:r>
      <w:r w:rsidRPr="005C4AEB">
        <w:rPr>
          <w:rFonts w:eastAsia="Arial"/>
          <w:spacing w:val="9"/>
          <w:szCs w:val="22"/>
        </w:rPr>
        <w:t xml:space="preserve"> </w:t>
      </w:r>
      <w:r w:rsidRPr="005C4AEB">
        <w:rPr>
          <w:rFonts w:eastAsia="Arial"/>
          <w:szCs w:val="22"/>
        </w:rPr>
        <w:t>be</w:t>
      </w:r>
      <w:r w:rsidRPr="005C4AEB">
        <w:rPr>
          <w:rFonts w:eastAsia="Arial"/>
          <w:spacing w:val="8"/>
          <w:szCs w:val="22"/>
        </w:rPr>
        <w:t xml:space="preserve"> </w:t>
      </w:r>
      <w:r w:rsidRPr="005C4AEB">
        <w:rPr>
          <w:rFonts w:eastAsia="Arial"/>
          <w:spacing w:val="-1"/>
          <w:szCs w:val="22"/>
        </w:rPr>
        <w:t>that</w:t>
      </w:r>
      <w:r w:rsidRPr="005C4AEB">
        <w:rPr>
          <w:rFonts w:eastAsia="Arial"/>
          <w:spacing w:val="49"/>
          <w:szCs w:val="22"/>
        </w:rPr>
        <w:t xml:space="preserve"> </w:t>
      </w:r>
      <w:r w:rsidRPr="005C4AEB">
        <w:rPr>
          <w:rFonts w:eastAsia="Arial"/>
          <w:spacing w:val="-1"/>
          <w:szCs w:val="22"/>
        </w:rPr>
        <w:t>found</w:t>
      </w:r>
      <w:r w:rsidRPr="005C4AEB">
        <w:rPr>
          <w:rFonts w:eastAsia="Arial"/>
          <w:spacing w:val="-2"/>
          <w:szCs w:val="22"/>
        </w:rPr>
        <w:t xml:space="preserve"> </w:t>
      </w:r>
      <w:r w:rsidRPr="005C4AEB">
        <w:rPr>
          <w:rFonts w:eastAsia="Arial"/>
          <w:spacing w:val="-1"/>
          <w:szCs w:val="22"/>
        </w:rPr>
        <w:t>in</w:t>
      </w:r>
      <w:r w:rsidRPr="005C4AEB">
        <w:rPr>
          <w:rFonts w:eastAsia="Arial"/>
          <w:szCs w:val="22"/>
        </w:rPr>
        <w:t xml:space="preserve"> </w:t>
      </w:r>
      <w:r w:rsidRPr="005C4AEB">
        <w:rPr>
          <w:rFonts w:eastAsia="Arial"/>
          <w:spacing w:val="-1"/>
          <w:szCs w:val="22"/>
        </w:rPr>
        <w:t>section</w:t>
      </w:r>
      <w:r w:rsidRPr="005C4AEB">
        <w:rPr>
          <w:rFonts w:eastAsia="Arial"/>
          <w:szCs w:val="22"/>
        </w:rPr>
        <w:t xml:space="preserve"> </w:t>
      </w:r>
      <w:r w:rsidRPr="005C4AEB">
        <w:rPr>
          <w:rFonts w:eastAsia="Arial"/>
          <w:spacing w:val="-1"/>
          <w:szCs w:val="22"/>
        </w:rPr>
        <w:t>A-I/2,</w:t>
      </w:r>
      <w:r w:rsidRPr="005C4AEB">
        <w:rPr>
          <w:rFonts w:eastAsia="Arial"/>
          <w:szCs w:val="22"/>
        </w:rPr>
        <w:t xml:space="preserve"> </w:t>
      </w:r>
      <w:r w:rsidRPr="005C4AEB">
        <w:rPr>
          <w:rFonts w:eastAsia="Arial"/>
          <w:spacing w:val="-1"/>
          <w:szCs w:val="22"/>
        </w:rPr>
        <w:t>paragraph</w:t>
      </w:r>
      <w:r w:rsidRPr="005C4AEB">
        <w:rPr>
          <w:rFonts w:eastAsia="Arial"/>
          <w:szCs w:val="22"/>
        </w:rPr>
        <w:t xml:space="preserve"> 3</w:t>
      </w:r>
      <w:r w:rsidRPr="005C4AEB">
        <w:rPr>
          <w:rFonts w:eastAsia="Arial"/>
          <w:spacing w:val="-2"/>
          <w:szCs w:val="22"/>
        </w:rPr>
        <w:t xml:space="preserve"> of</w:t>
      </w:r>
      <w:r w:rsidRPr="005C4AEB">
        <w:rPr>
          <w:rFonts w:eastAsia="Arial"/>
          <w:spacing w:val="2"/>
          <w:szCs w:val="22"/>
        </w:rPr>
        <w:t xml:space="preserve"> </w:t>
      </w:r>
      <w:r w:rsidRPr="005C4AEB">
        <w:rPr>
          <w:rFonts w:eastAsia="Arial"/>
          <w:szCs w:val="22"/>
        </w:rPr>
        <w:t>the</w:t>
      </w:r>
      <w:r w:rsidRPr="005C4AEB">
        <w:rPr>
          <w:rFonts w:eastAsia="Arial"/>
          <w:spacing w:val="-2"/>
          <w:szCs w:val="22"/>
        </w:rPr>
        <w:t xml:space="preserve"> </w:t>
      </w:r>
      <w:r w:rsidRPr="005C4AEB">
        <w:rPr>
          <w:rFonts w:eastAsia="Arial"/>
          <w:spacing w:val="-3"/>
          <w:szCs w:val="22"/>
        </w:rPr>
        <w:t>STCW</w:t>
      </w:r>
      <w:r w:rsidRPr="005C4AEB">
        <w:rPr>
          <w:rFonts w:eastAsia="Arial"/>
          <w:spacing w:val="6"/>
          <w:szCs w:val="22"/>
        </w:rPr>
        <w:t xml:space="preserve"> </w:t>
      </w:r>
      <w:r w:rsidRPr="005C4AEB">
        <w:rPr>
          <w:rFonts w:eastAsia="Arial"/>
          <w:spacing w:val="-1"/>
          <w:szCs w:val="22"/>
        </w:rPr>
        <w:t>Code.</w:t>
      </w:r>
    </w:p>
    <w:p w14:paraId="49032588" w14:textId="77777777" w:rsidR="005C4AEB" w:rsidRPr="005C4AEB" w:rsidRDefault="005C4AEB" w:rsidP="005C4AEB">
      <w:pPr>
        <w:spacing w:line="240" w:lineRule="exact"/>
        <w:rPr>
          <w:rFonts w:eastAsia="Arial"/>
          <w:spacing w:val="-1"/>
          <w:szCs w:val="22"/>
        </w:rPr>
      </w:pPr>
      <w:r w:rsidRPr="005C4AEB">
        <w:rPr>
          <w:rFonts w:eastAsia="Arial"/>
          <w:szCs w:val="22"/>
        </w:rPr>
        <w:lastRenderedPageBreak/>
        <w:t>6.2.12</w:t>
      </w:r>
      <w:r w:rsidRPr="005C4AEB">
        <w:rPr>
          <w:rFonts w:eastAsia="Arial"/>
          <w:szCs w:val="22"/>
        </w:rPr>
        <w:tab/>
      </w:r>
      <w:r w:rsidRPr="005C4AEB">
        <w:rPr>
          <w:rFonts w:eastAsia="Arial"/>
          <w:spacing w:val="-1"/>
          <w:szCs w:val="22"/>
        </w:rPr>
        <w:t>Incorrect</w:t>
      </w:r>
      <w:r w:rsidRPr="005C4AEB">
        <w:rPr>
          <w:rFonts w:eastAsia="Arial"/>
          <w:spacing w:val="37"/>
          <w:szCs w:val="22"/>
        </w:rPr>
        <w:t xml:space="preserve"> </w:t>
      </w:r>
      <w:r w:rsidRPr="005C4AEB">
        <w:rPr>
          <w:rFonts w:eastAsia="Arial"/>
          <w:spacing w:val="-1"/>
          <w:szCs w:val="22"/>
        </w:rPr>
        <w:t>wording</w:t>
      </w:r>
      <w:r w:rsidRPr="005C4AEB">
        <w:rPr>
          <w:rFonts w:eastAsia="Arial"/>
          <w:spacing w:val="38"/>
          <w:szCs w:val="22"/>
        </w:rPr>
        <w:t xml:space="preserve"> </w:t>
      </w:r>
      <w:r w:rsidRPr="005C4AEB">
        <w:rPr>
          <w:rFonts w:eastAsia="Arial"/>
          <w:szCs w:val="22"/>
        </w:rPr>
        <w:t>or</w:t>
      </w:r>
      <w:r w:rsidRPr="005C4AEB">
        <w:rPr>
          <w:rFonts w:eastAsia="Arial"/>
          <w:spacing w:val="34"/>
          <w:szCs w:val="22"/>
        </w:rPr>
        <w:t xml:space="preserve"> </w:t>
      </w:r>
      <w:r w:rsidRPr="005C4AEB">
        <w:rPr>
          <w:rFonts w:eastAsia="Arial"/>
          <w:spacing w:val="-1"/>
          <w:szCs w:val="22"/>
        </w:rPr>
        <w:t>missing</w:t>
      </w:r>
      <w:r w:rsidRPr="005C4AEB">
        <w:rPr>
          <w:rFonts w:eastAsia="Arial"/>
          <w:spacing w:val="38"/>
          <w:szCs w:val="22"/>
        </w:rPr>
        <w:t xml:space="preserve"> </w:t>
      </w:r>
      <w:r w:rsidRPr="005C4AEB">
        <w:rPr>
          <w:rFonts w:eastAsia="Arial"/>
          <w:spacing w:val="-1"/>
          <w:szCs w:val="22"/>
        </w:rPr>
        <w:t>information</w:t>
      </w:r>
      <w:r w:rsidRPr="005C4AEB">
        <w:rPr>
          <w:rFonts w:eastAsia="Arial"/>
          <w:spacing w:val="36"/>
          <w:szCs w:val="22"/>
        </w:rPr>
        <w:t xml:space="preserve"> </w:t>
      </w:r>
      <w:r w:rsidRPr="005C4AEB">
        <w:rPr>
          <w:rFonts w:eastAsia="Arial"/>
          <w:szCs w:val="22"/>
        </w:rPr>
        <w:t>may</w:t>
      </w:r>
      <w:r w:rsidRPr="005C4AEB">
        <w:rPr>
          <w:rFonts w:eastAsia="Arial"/>
          <w:spacing w:val="34"/>
          <w:szCs w:val="22"/>
        </w:rPr>
        <w:t xml:space="preserve"> </w:t>
      </w:r>
      <w:r w:rsidRPr="005C4AEB">
        <w:rPr>
          <w:rFonts w:eastAsia="Arial"/>
          <w:szCs w:val="22"/>
        </w:rPr>
        <w:t>be</w:t>
      </w:r>
      <w:r w:rsidRPr="005C4AEB">
        <w:rPr>
          <w:rFonts w:eastAsia="Arial"/>
          <w:spacing w:val="37"/>
          <w:szCs w:val="22"/>
        </w:rPr>
        <w:t xml:space="preserve"> </w:t>
      </w:r>
      <w:r w:rsidRPr="005C4AEB">
        <w:rPr>
          <w:rFonts w:eastAsia="Arial"/>
          <w:szCs w:val="22"/>
        </w:rPr>
        <w:t>a</w:t>
      </w:r>
      <w:r w:rsidRPr="005C4AEB">
        <w:rPr>
          <w:rFonts w:eastAsia="Arial"/>
          <w:spacing w:val="36"/>
          <w:szCs w:val="22"/>
        </w:rPr>
        <w:t xml:space="preserve"> </w:t>
      </w:r>
      <w:r w:rsidRPr="005C4AEB">
        <w:rPr>
          <w:rFonts w:eastAsia="Arial"/>
          <w:spacing w:val="-1"/>
          <w:szCs w:val="22"/>
        </w:rPr>
        <w:t>cause</w:t>
      </w:r>
      <w:r w:rsidRPr="005C4AEB">
        <w:rPr>
          <w:rFonts w:eastAsia="Arial"/>
          <w:spacing w:val="36"/>
          <w:szCs w:val="22"/>
        </w:rPr>
        <w:t xml:space="preserve"> </w:t>
      </w:r>
      <w:r w:rsidRPr="005C4AEB">
        <w:rPr>
          <w:rFonts w:eastAsia="Arial"/>
          <w:szCs w:val="22"/>
        </w:rPr>
        <w:t>for</w:t>
      </w:r>
      <w:r w:rsidRPr="005C4AEB">
        <w:rPr>
          <w:rFonts w:eastAsia="Arial"/>
          <w:spacing w:val="37"/>
          <w:szCs w:val="22"/>
        </w:rPr>
        <w:t xml:space="preserve"> </w:t>
      </w:r>
      <w:r w:rsidRPr="005C4AEB">
        <w:rPr>
          <w:rFonts w:eastAsia="Arial"/>
          <w:spacing w:val="-1"/>
          <w:szCs w:val="22"/>
        </w:rPr>
        <w:t>suspicion</w:t>
      </w:r>
      <w:r w:rsidRPr="005C4AEB">
        <w:rPr>
          <w:rFonts w:eastAsia="Arial"/>
          <w:spacing w:val="36"/>
          <w:szCs w:val="22"/>
        </w:rPr>
        <w:t xml:space="preserve"> </w:t>
      </w:r>
      <w:r w:rsidRPr="005C4AEB">
        <w:rPr>
          <w:rFonts w:eastAsia="Arial"/>
          <w:spacing w:val="-1"/>
          <w:szCs w:val="22"/>
        </w:rPr>
        <w:t>regarding</w:t>
      </w:r>
      <w:r w:rsidRPr="005C4AEB">
        <w:rPr>
          <w:rFonts w:eastAsia="Arial"/>
          <w:spacing w:val="45"/>
          <w:szCs w:val="22"/>
        </w:rPr>
        <w:t xml:space="preserve"> </w:t>
      </w:r>
      <w:r w:rsidRPr="005C4AEB">
        <w:rPr>
          <w:rFonts w:eastAsia="Arial"/>
          <w:spacing w:val="-1"/>
          <w:szCs w:val="22"/>
        </w:rPr>
        <w:t>fraudulent certificates</w:t>
      </w:r>
      <w:r w:rsidRPr="005C4AEB">
        <w:rPr>
          <w:rFonts w:eastAsia="Arial"/>
          <w:spacing w:val="1"/>
          <w:szCs w:val="22"/>
        </w:rPr>
        <w:t xml:space="preserve"> </w:t>
      </w:r>
      <w:r w:rsidRPr="005C4AEB">
        <w:rPr>
          <w:rFonts w:eastAsia="Arial"/>
          <w:spacing w:val="-2"/>
          <w:szCs w:val="22"/>
        </w:rPr>
        <w:t>or</w:t>
      </w:r>
      <w:r w:rsidRPr="005C4AEB">
        <w:rPr>
          <w:rFonts w:eastAsia="Arial"/>
          <w:spacing w:val="-1"/>
          <w:szCs w:val="22"/>
        </w:rPr>
        <w:t xml:space="preserve"> endorsements.</w:t>
      </w:r>
    </w:p>
    <w:p w14:paraId="18C3B431" w14:textId="77777777" w:rsidR="005C4AEB" w:rsidRPr="005C4AEB" w:rsidRDefault="005C4AEB" w:rsidP="005C4AEB">
      <w:pPr>
        <w:spacing w:line="240" w:lineRule="exact"/>
        <w:rPr>
          <w:rFonts w:eastAsia="Arial"/>
          <w:spacing w:val="-1"/>
          <w:szCs w:val="22"/>
        </w:rPr>
      </w:pPr>
    </w:p>
    <w:p w14:paraId="26E470DA" w14:textId="77777777" w:rsidR="005C4AEB" w:rsidRPr="005C4AEB" w:rsidRDefault="005C4AEB" w:rsidP="005C4AEB">
      <w:pPr>
        <w:rPr>
          <w:rFonts w:eastAsia="Arial"/>
          <w:szCs w:val="22"/>
        </w:rPr>
      </w:pPr>
      <w:r w:rsidRPr="005C4AEB">
        <w:rPr>
          <w:rFonts w:eastAsia="Arial"/>
          <w:szCs w:val="22"/>
        </w:rPr>
        <w:t>6.2.13</w:t>
      </w:r>
      <w:r w:rsidRPr="005C4AEB">
        <w:rPr>
          <w:rFonts w:eastAsia="Arial"/>
          <w:szCs w:val="22"/>
        </w:rPr>
        <w:tab/>
        <w:t>Endorsements attesting to the recognition of a certificate should each be assigned a unique number; however, they may be assigned the same number as the certificate concerned, provided that number is unique.</w:t>
      </w:r>
    </w:p>
    <w:p w14:paraId="24CA25C0" w14:textId="77777777" w:rsidR="005C4AEB" w:rsidRPr="005C4AEB" w:rsidRDefault="005C4AEB" w:rsidP="005C4AEB">
      <w:pPr>
        <w:tabs>
          <w:tab w:val="clear" w:pos="851"/>
        </w:tabs>
        <w:jc w:val="left"/>
        <w:rPr>
          <w:rFonts w:eastAsia="Arial" w:cs="Arial"/>
          <w:szCs w:val="22"/>
        </w:rPr>
      </w:pPr>
    </w:p>
    <w:p w14:paraId="7A170652" w14:textId="77777777" w:rsidR="005C4AEB" w:rsidRPr="005C4AEB" w:rsidRDefault="005C4AEB" w:rsidP="005C4AEB">
      <w:pPr>
        <w:rPr>
          <w:rFonts w:eastAsia="Arial"/>
          <w:szCs w:val="22"/>
        </w:rPr>
      </w:pPr>
      <w:r w:rsidRPr="005C4AEB">
        <w:rPr>
          <w:rFonts w:eastAsia="Arial"/>
          <w:szCs w:val="22"/>
        </w:rPr>
        <w:t>6.2.14</w:t>
      </w:r>
      <w:r w:rsidRPr="005C4AEB">
        <w:rPr>
          <w:rFonts w:eastAsia="Arial"/>
          <w:szCs w:val="22"/>
        </w:rPr>
        <w:tab/>
        <w:t>Endorsements attesting to the recognition of a certificate should include a date of expiry. The date of expiry on an endorsement attesting to the recognition may never exceed the date of expiry on the certificate being recognized.</w:t>
      </w:r>
    </w:p>
    <w:p w14:paraId="605A743E" w14:textId="77777777" w:rsidR="005C4AEB" w:rsidRPr="005C4AEB" w:rsidRDefault="005C4AEB" w:rsidP="005C4AEB">
      <w:pPr>
        <w:tabs>
          <w:tab w:val="clear" w:pos="851"/>
        </w:tabs>
        <w:rPr>
          <w:rFonts w:eastAsia="PMingLiU" w:cs="Arial"/>
        </w:rPr>
      </w:pPr>
    </w:p>
    <w:p w14:paraId="092A637D" w14:textId="77777777" w:rsidR="005C4AEB" w:rsidRPr="005C4AEB" w:rsidRDefault="005C4AEB" w:rsidP="005C4AEB">
      <w:pPr>
        <w:rPr>
          <w:rFonts w:eastAsia="Arial"/>
          <w:szCs w:val="22"/>
        </w:rPr>
      </w:pPr>
      <w:r w:rsidRPr="005C4AEB">
        <w:rPr>
          <w:rFonts w:eastAsia="Arial"/>
          <w:szCs w:val="22"/>
        </w:rPr>
        <w:t>6.2.15</w:t>
      </w:r>
      <w:r w:rsidRPr="005C4AEB">
        <w:rPr>
          <w:rFonts w:eastAsia="Arial"/>
          <w:szCs w:val="22"/>
        </w:rPr>
        <w:tab/>
        <w:t>The capacity in which the holder of a certificate is authorized to serve should be identified in the form of endorsement in terms identical to those used in the applicable safe manning requirements of the Administration. This may result in slight variations of terminology between the original CoC and the endorsement to the recognition.</w:t>
      </w:r>
    </w:p>
    <w:p w14:paraId="3A377AA4" w14:textId="77777777" w:rsidR="005C4AEB" w:rsidRPr="005C4AEB" w:rsidRDefault="005C4AEB" w:rsidP="005C4AEB">
      <w:pPr>
        <w:tabs>
          <w:tab w:val="clear" w:pos="851"/>
        </w:tabs>
        <w:jc w:val="left"/>
        <w:rPr>
          <w:rFonts w:eastAsia="Arial" w:cs="Arial"/>
          <w:szCs w:val="22"/>
        </w:rPr>
      </w:pPr>
    </w:p>
    <w:p w14:paraId="7D68C34F" w14:textId="77777777" w:rsidR="005C4AEB" w:rsidRPr="005C4AEB" w:rsidRDefault="005C4AEB" w:rsidP="005C4AEB">
      <w:pPr>
        <w:rPr>
          <w:rFonts w:eastAsia="Arial"/>
          <w:szCs w:val="22"/>
        </w:rPr>
      </w:pPr>
      <w:r w:rsidRPr="005C4AEB">
        <w:rPr>
          <w:rFonts w:eastAsia="Arial"/>
          <w:szCs w:val="22"/>
        </w:rPr>
        <w:t>6.2.16</w:t>
      </w:r>
      <w:r w:rsidRPr="005C4AEB">
        <w:rPr>
          <w:rFonts w:eastAsia="Arial"/>
          <w:szCs w:val="22"/>
        </w:rPr>
        <w:tab/>
        <w:t>Seafarers must have their original CoC on board as well as any original endorsements to the recognition. An endorsement attesting the recognition of a certificate should not entitle a seafarer to serve in a higher capacity than the original CoC.</w:t>
      </w:r>
    </w:p>
    <w:p w14:paraId="3719B6D2" w14:textId="77777777" w:rsidR="005C4AEB" w:rsidRPr="005C4AEB" w:rsidRDefault="005C4AEB" w:rsidP="005C4AEB">
      <w:pPr>
        <w:tabs>
          <w:tab w:val="clear" w:pos="851"/>
        </w:tabs>
        <w:jc w:val="left"/>
        <w:rPr>
          <w:rFonts w:eastAsia="Arial" w:cs="Arial"/>
          <w:szCs w:val="22"/>
        </w:rPr>
      </w:pPr>
    </w:p>
    <w:p w14:paraId="70875959" w14:textId="77777777" w:rsidR="005C4AEB" w:rsidRPr="005C4AEB" w:rsidRDefault="005C4AEB" w:rsidP="005C4AEB">
      <w:pPr>
        <w:rPr>
          <w:rFonts w:eastAsia="Arial"/>
          <w:szCs w:val="22"/>
        </w:rPr>
      </w:pPr>
      <w:r w:rsidRPr="005C4AEB">
        <w:rPr>
          <w:rFonts w:eastAsia="Arial"/>
          <w:szCs w:val="22"/>
        </w:rPr>
        <w:t>6.2.17</w:t>
      </w:r>
      <w:r w:rsidRPr="005C4AEB">
        <w:rPr>
          <w:rFonts w:eastAsia="Arial"/>
          <w:szCs w:val="22"/>
        </w:rPr>
        <w:tab/>
        <w:t>If circumstances require it, a flag State Administration may permit a seafarer to serve for a period not exceeding three months on ships entitled to fly its flag while holding a valid CoC issued by another party and valid for service on that party's ships. If such a situation exists, documentary proof must be readily available that an application for endorsement has been made to the Administration of the flag State. This is often referred to as the confirmation of receipt of application (CRA). This provision allows Administrations to permit seafarers to serve on their ships while the application for recognition is being processed.</w:t>
      </w:r>
    </w:p>
    <w:p w14:paraId="137B9AFA" w14:textId="77777777" w:rsidR="005C4AEB" w:rsidRPr="005C4AEB" w:rsidRDefault="005C4AEB" w:rsidP="005C4AEB">
      <w:pPr>
        <w:tabs>
          <w:tab w:val="clear" w:pos="851"/>
        </w:tabs>
        <w:jc w:val="left"/>
        <w:rPr>
          <w:rFonts w:eastAsia="Arial" w:cs="Arial"/>
          <w:szCs w:val="22"/>
        </w:rPr>
      </w:pPr>
    </w:p>
    <w:p w14:paraId="07F5352D" w14:textId="77777777" w:rsidR="005C4AEB" w:rsidRPr="005C4AEB" w:rsidRDefault="005C4AEB" w:rsidP="005C4AEB">
      <w:pPr>
        <w:rPr>
          <w:rFonts w:eastAsia="Arial" w:cs="Arial"/>
          <w:szCs w:val="22"/>
        </w:rPr>
      </w:pPr>
      <w:r w:rsidRPr="005C4AEB">
        <w:rPr>
          <w:rFonts w:eastAsia="Arial" w:cs="Arial"/>
          <w:szCs w:val="22"/>
        </w:rPr>
        <w:t>6.2.18</w:t>
      </w:r>
      <w:r w:rsidRPr="005C4AEB">
        <w:rPr>
          <w:rFonts w:eastAsia="Arial" w:cs="Arial"/>
          <w:szCs w:val="22"/>
        </w:rPr>
        <w:tab/>
        <w:t>If an endorsement to attest recognition or certificate of competency has expired or has not been issued or documentary proof of application for endorsement is not readily available, the PSCO should consider whether or not the ship can comply with STCW 1978 regulation I/4.1.2 regarding the numbers and certificates on board being in compliance with the applicable safe manning requirements of the flag State. This may be considered a deficiency in accordance with regulation I/4.2.4 and rectified before departure or detention may be applied. The officer carrying out the control should forthwith inform, in writing, the master of the ship and the Consul or, in his absence, the nearest diplomatic representative or the maritime authority of the State whose flag the ship is entitled to fly, so that appropriate action may be taken.</w:t>
      </w:r>
    </w:p>
    <w:p w14:paraId="6505B658" w14:textId="77777777" w:rsidR="005C4AEB" w:rsidRPr="005C4AEB" w:rsidRDefault="005C4AEB" w:rsidP="005C4AEB">
      <w:pPr>
        <w:tabs>
          <w:tab w:val="clear" w:pos="851"/>
          <w:tab w:val="left" w:pos="991"/>
        </w:tabs>
        <w:ind w:right="136"/>
        <w:rPr>
          <w:rFonts w:eastAsia="Arial"/>
          <w:szCs w:val="22"/>
        </w:rPr>
      </w:pPr>
    </w:p>
    <w:p w14:paraId="2731343F" w14:textId="77777777" w:rsidR="005C4AEB" w:rsidRPr="005C4AEB" w:rsidRDefault="005C4AEB" w:rsidP="005C4AEB">
      <w:pPr>
        <w:rPr>
          <w:rFonts w:eastAsia="Arial"/>
          <w:szCs w:val="22"/>
        </w:rPr>
      </w:pPr>
      <w:r w:rsidRPr="005C4AEB">
        <w:rPr>
          <w:rFonts w:eastAsia="Arial"/>
          <w:szCs w:val="22"/>
        </w:rPr>
        <w:t>6.2.19</w:t>
      </w:r>
      <w:r w:rsidRPr="005C4AEB">
        <w:rPr>
          <w:rFonts w:eastAsia="Arial"/>
          <w:szCs w:val="22"/>
        </w:rPr>
        <w:tab/>
        <w:t xml:space="preserve">In cases of suspected intoxication of masters, officers and/or other seafarers while performing designated safety, security and marine environmental protection duties, the appropriate authorities of the port and flag State should be notified in accordance with chapters 3 and 4 of the </w:t>
      </w:r>
      <w:r w:rsidRPr="005C4AEB">
        <w:rPr>
          <w:rFonts w:eastAsia="Arial"/>
          <w:i/>
          <w:szCs w:val="22"/>
        </w:rPr>
        <w:t>Procedures for port State control</w:t>
      </w:r>
      <w:r w:rsidRPr="005C4AEB">
        <w:rPr>
          <w:rFonts w:eastAsia="Arial"/>
          <w:szCs w:val="22"/>
        </w:rPr>
        <w:t>.</w:t>
      </w:r>
    </w:p>
    <w:p w14:paraId="25AE2C68" w14:textId="77777777" w:rsidR="005C4AEB" w:rsidRPr="005C4AEB" w:rsidRDefault="005C4AEB" w:rsidP="005C4AEB">
      <w:pPr>
        <w:tabs>
          <w:tab w:val="clear" w:pos="851"/>
        </w:tabs>
        <w:jc w:val="left"/>
        <w:rPr>
          <w:rFonts w:eastAsia="Arial" w:cs="Arial"/>
          <w:szCs w:val="22"/>
        </w:rPr>
      </w:pPr>
    </w:p>
    <w:p w14:paraId="25EA4B41" w14:textId="77777777" w:rsidR="005C4AEB" w:rsidRPr="005C4AEB" w:rsidRDefault="005C4AEB" w:rsidP="005C4AEB">
      <w:pPr>
        <w:rPr>
          <w:rFonts w:eastAsia="Arial"/>
          <w:szCs w:val="22"/>
        </w:rPr>
      </w:pPr>
      <w:r w:rsidRPr="005C4AEB">
        <w:rPr>
          <w:rFonts w:eastAsia="Arial"/>
          <w:szCs w:val="22"/>
        </w:rPr>
        <w:t>6.2.20</w:t>
      </w:r>
      <w:r w:rsidRPr="005C4AEB">
        <w:rPr>
          <w:rFonts w:eastAsia="Arial"/>
          <w:szCs w:val="22"/>
        </w:rPr>
        <w:tab/>
        <w:t>Seafarers should have a valid medical certificate and have completed applicable familiarization on board the ship. If such crew members are assigned to any designated safety, security or pollution prevention duties, they must be trained and qualified for such duties in accordance with the applicable chapter of the STCW Code.</w:t>
      </w:r>
    </w:p>
    <w:p w14:paraId="2855BC4E" w14:textId="77777777" w:rsidR="005C4AEB" w:rsidRPr="005C4AEB" w:rsidRDefault="005C4AEB" w:rsidP="005C4AEB">
      <w:pPr>
        <w:tabs>
          <w:tab w:val="clear" w:pos="851"/>
        </w:tabs>
        <w:rPr>
          <w:rFonts w:eastAsia="Arial"/>
          <w:szCs w:val="22"/>
        </w:rPr>
      </w:pPr>
    </w:p>
    <w:p w14:paraId="7C25BEF2" w14:textId="77777777" w:rsidR="005C4AEB" w:rsidRPr="005C4AEB" w:rsidRDefault="005C4AEB" w:rsidP="005C4AEB">
      <w:pPr>
        <w:rPr>
          <w:rFonts w:eastAsia="Arial"/>
          <w:szCs w:val="22"/>
        </w:rPr>
      </w:pPr>
      <w:r w:rsidRPr="005C4AEB">
        <w:rPr>
          <w:rFonts w:eastAsia="Arial"/>
          <w:szCs w:val="22"/>
        </w:rPr>
        <w:t>6.2.21</w:t>
      </w:r>
      <w:r w:rsidRPr="005C4AEB">
        <w:rPr>
          <w:rFonts w:eastAsia="Arial"/>
          <w:szCs w:val="22"/>
        </w:rPr>
        <w:tab/>
        <w:t>In accordance with section A-VI/1, paragraph 5 of the STCW Code, the flag State Administration may exempt the seafarers engaged on ships other than passenger ships of more than 500 gross tonnage on international voyages and tankers from some of the requirements of that section.</w:t>
      </w:r>
    </w:p>
    <w:p w14:paraId="4F1B361C" w14:textId="77777777" w:rsidR="005C4AEB" w:rsidRPr="005C4AEB" w:rsidRDefault="005C4AEB" w:rsidP="005C4AEB">
      <w:pPr>
        <w:rPr>
          <w:rFonts w:eastAsia="Arial"/>
          <w:szCs w:val="22"/>
        </w:rPr>
      </w:pPr>
    </w:p>
    <w:p w14:paraId="61F7B519" w14:textId="77777777" w:rsidR="005C4AEB" w:rsidRPr="005C4AEB" w:rsidRDefault="005C4AEB" w:rsidP="005C4AEB">
      <w:pPr>
        <w:keepNext/>
        <w:keepLines/>
        <w:tabs>
          <w:tab w:val="clear" w:pos="851"/>
        </w:tabs>
        <w:rPr>
          <w:rFonts w:eastAsia="PMingLiU" w:cs="Arial"/>
          <w:b/>
          <w:i/>
        </w:rPr>
      </w:pPr>
      <w:r w:rsidRPr="005C4AEB">
        <w:rPr>
          <w:rFonts w:eastAsia="PMingLiU" w:cs="Arial"/>
          <w:b/>
          <w:i/>
        </w:rPr>
        <w:lastRenderedPageBreak/>
        <w:t>Manning</w:t>
      </w:r>
    </w:p>
    <w:p w14:paraId="76EB739E" w14:textId="77777777" w:rsidR="005C4AEB" w:rsidRPr="005C4AEB" w:rsidRDefault="005C4AEB" w:rsidP="005C4AEB">
      <w:pPr>
        <w:keepNext/>
        <w:keepLines/>
        <w:tabs>
          <w:tab w:val="clear" w:pos="851"/>
        </w:tabs>
        <w:rPr>
          <w:rFonts w:eastAsia="PMingLiU" w:cs="Arial"/>
        </w:rPr>
      </w:pPr>
    </w:p>
    <w:p w14:paraId="41BF780C" w14:textId="77777777" w:rsidR="005C4AEB" w:rsidRPr="005C4AEB" w:rsidRDefault="005C4AEB" w:rsidP="005C4AEB">
      <w:pPr>
        <w:keepNext/>
        <w:keepLines/>
        <w:rPr>
          <w:rFonts w:eastAsia="Arial"/>
          <w:szCs w:val="22"/>
        </w:rPr>
      </w:pPr>
      <w:r w:rsidRPr="005C4AEB">
        <w:rPr>
          <w:rFonts w:eastAsia="Arial"/>
          <w:szCs w:val="22"/>
        </w:rPr>
        <w:t>6.2.22</w:t>
      </w:r>
      <w:r w:rsidRPr="005C4AEB">
        <w:rPr>
          <w:rFonts w:eastAsia="Arial"/>
          <w:szCs w:val="22"/>
        </w:rPr>
        <w:tab/>
        <w:t>The PSCO should examine the applicable documents, found in section 4.</w:t>
      </w:r>
    </w:p>
    <w:p w14:paraId="696D43BE" w14:textId="77777777" w:rsidR="005C4AEB" w:rsidRPr="005C4AEB" w:rsidRDefault="005C4AEB" w:rsidP="005C4AEB">
      <w:pPr>
        <w:keepNext/>
        <w:keepLines/>
        <w:rPr>
          <w:rFonts w:eastAsia="Arial"/>
          <w:szCs w:val="22"/>
        </w:rPr>
      </w:pPr>
    </w:p>
    <w:p w14:paraId="1FCCB2A2" w14:textId="77777777" w:rsidR="005C4AEB" w:rsidRPr="005C4AEB" w:rsidRDefault="005C4AEB" w:rsidP="005C4AEB">
      <w:pPr>
        <w:keepNext/>
        <w:keepLines/>
        <w:spacing w:line="240" w:lineRule="exact"/>
        <w:rPr>
          <w:rFonts w:eastAsia="Arial"/>
          <w:spacing w:val="-2"/>
          <w:szCs w:val="22"/>
        </w:rPr>
      </w:pPr>
      <w:r w:rsidRPr="005C4AEB">
        <w:rPr>
          <w:rFonts w:eastAsia="Arial"/>
          <w:szCs w:val="22"/>
        </w:rPr>
        <w:t>6.2.23</w:t>
      </w:r>
      <w:r w:rsidRPr="005C4AEB">
        <w:rPr>
          <w:rFonts w:eastAsia="Arial"/>
          <w:szCs w:val="22"/>
        </w:rPr>
        <w:tab/>
      </w:r>
      <w:r w:rsidRPr="005C4AEB">
        <w:rPr>
          <w:rFonts w:eastAsia="Arial" w:cs="Arial"/>
          <w:spacing w:val="-2"/>
          <w:szCs w:val="22"/>
        </w:rPr>
        <w:t>The guiding principles for port State control of the manning of a foreign ship should be</w:t>
      </w:r>
      <w:r w:rsidRPr="005C4AEB">
        <w:rPr>
          <w:rFonts w:eastAsia="Arial"/>
          <w:spacing w:val="-2"/>
          <w:szCs w:val="22"/>
        </w:rPr>
        <w:t>:</w:t>
      </w:r>
    </w:p>
    <w:p w14:paraId="0AEDA5D4" w14:textId="77777777" w:rsidR="005C4AEB" w:rsidRPr="005C4AEB" w:rsidRDefault="005C4AEB" w:rsidP="005C4AEB">
      <w:pPr>
        <w:keepNext/>
        <w:keepLines/>
        <w:tabs>
          <w:tab w:val="clear" w:pos="851"/>
        </w:tabs>
        <w:spacing w:line="240" w:lineRule="exact"/>
        <w:rPr>
          <w:rFonts w:eastAsia="PMingLiU" w:cs="Arial"/>
          <w:sz w:val="18"/>
          <w:szCs w:val="18"/>
        </w:rPr>
      </w:pPr>
    </w:p>
    <w:p w14:paraId="59FF799A" w14:textId="77777777" w:rsidR="005C4AEB" w:rsidRPr="005C4AEB" w:rsidRDefault="005C4AEB" w:rsidP="005C4AEB">
      <w:pPr>
        <w:keepNext/>
        <w:keepLines/>
        <w:tabs>
          <w:tab w:val="clear" w:pos="851"/>
        </w:tabs>
        <w:spacing w:line="240" w:lineRule="exact"/>
        <w:ind w:left="1701" w:right="27" w:hanging="850"/>
        <w:rPr>
          <w:rFonts w:eastAsia="Arial"/>
          <w:szCs w:val="22"/>
        </w:rPr>
      </w:pPr>
      <w:r w:rsidRPr="005C4AEB">
        <w:rPr>
          <w:rFonts w:eastAsia="Arial"/>
          <w:szCs w:val="22"/>
        </w:rPr>
        <w:t>.1</w:t>
      </w:r>
      <w:r w:rsidRPr="005C4AEB">
        <w:rPr>
          <w:rFonts w:eastAsia="Arial"/>
          <w:szCs w:val="22"/>
        </w:rPr>
        <w:tab/>
        <w:t>verification that the numbers and certificates of the seafarers serving on board are in conformity with the applicable safe manning requirements of the flag State; and</w:t>
      </w:r>
    </w:p>
    <w:p w14:paraId="38E8DCA4" w14:textId="77777777" w:rsidR="005C4AEB" w:rsidRPr="005C4AEB" w:rsidRDefault="005C4AEB" w:rsidP="005C4AEB">
      <w:pPr>
        <w:keepNext/>
        <w:keepLines/>
        <w:tabs>
          <w:tab w:val="clear" w:pos="851"/>
        </w:tabs>
        <w:spacing w:line="240" w:lineRule="exact"/>
        <w:ind w:left="1701" w:right="27" w:hanging="850"/>
        <w:jc w:val="left"/>
        <w:rPr>
          <w:rFonts w:eastAsia="Arial" w:cs="Arial"/>
          <w:sz w:val="18"/>
          <w:szCs w:val="18"/>
        </w:rPr>
      </w:pPr>
    </w:p>
    <w:p w14:paraId="5865554C" w14:textId="77777777" w:rsidR="005C4AEB" w:rsidRPr="005C4AEB" w:rsidRDefault="005C4AEB" w:rsidP="005C4AEB">
      <w:pPr>
        <w:keepNext/>
        <w:keepLines/>
        <w:tabs>
          <w:tab w:val="clear" w:pos="851"/>
        </w:tabs>
        <w:spacing w:line="240" w:lineRule="exact"/>
        <w:ind w:left="1701" w:right="27" w:hanging="850"/>
        <w:rPr>
          <w:rFonts w:eastAsia="Arial"/>
          <w:szCs w:val="22"/>
        </w:rPr>
      </w:pPr>
      <w:r w:rsidRPr="005C4AEB">
        <w:rPr>
          <w:rFonts w:eastAsia="Arial"/>
          <w:szCs w:val="22"/>
        </w:rPr>
        <w:t>.2</w:t>
      </w:r>
      <w:r w:rsidRPr="005C4AEB">
        <w:rPr>
          <w:rFonts w:eastAsia="Arial"/>
          <w:szCs w:val="22"/>
        </w:rPr>
        <w:tab/>
        <w:t xml:space="preserve">verification that </w:t>
      </w:r>
      <w:r w:rsidRPr="005C4AEB">
        <w:rPr>
          <w:rFonts w:eastAsia="Arial" w:cs="Arial"/>
          <w:szCs w:val="22"/>
        </w:rPr>
        <w:t>the vessel and its personnel conform to the international provisions as laid down in SOLAS 1974 and STCW 1978</w:t>
      </w:r>
      <w:r w:rsidRPr="005C4AEB">
        <w:rPr>
          <w:rFonts w:eastAsia="Arial"/>
          <w:szCs w:val="22"/>
        </w:rPr>
        <w:t>.</w:t>
      </w:r>
    </w:p>
    <w:p w14:paraId="428616A8" w14:textId="77777777" w:rsidR="005C4AEB" w:rsidRPr="005C4AEB" w:rsidRDefault="005C4AEB" w:rsidP="005C4AEB">
      <w:pPr>
        <w:tabs>
          <w:tab w:val="clear" w:pos="851"/>
        </w:tabs>
        <w:spacing w:line="240" w:lineRule="exact"/>
        <w:rPr>
          <w:rFonts w:eastAsia="PMingLiU" w:cs="Arial"/>
        </w:rPr>
      </w:pPr>
    </w:p>
    <w:p w14:paraId="2D2000E7" w14:textId="77777777" w:rsidR="005C4AEB" w:rsidRPr="005C4AEB" w:rsidRDefault="005C4AEB" w:rsidP="005C4AEB">
      <w:pPr>
        <w:rPr>
          <w:rFonts w:eastAsia="Arial"/>
          <w:color w:val="000000"/>
          <w:szCs w:val="22"/>
        </w:rPr>
      </w:pPr>
      <w:r w:rsidRPr="005C4AEB">
        <w:rPr>
          <w:rFonts w:eastAsia="Arial"/>
          <w:szCs w:val="22"/>
        </w:rPr>
        <w:t>6.2.24</w:t>
      </w:r>
      <w:r w:rsidRPr="005C4AEB">
        <w:rPr>
          <w:rFonts w:eastAsia="Arial"/>
          <w:szCs w:val="22"/>
        </w:rPr>
        <w:tab/>
        <w:t xml:space="preserve">If a ship is manned in accordance with an MSMD or equivalent document issued by the flag State, the PSCO should accept that the ship is safely </w:t>
      </w:r>
      <w:r w:rsidRPr="005C4AEB">
        <w:rPr>
          <w:rFonts w:eastAsia="Arial"/>
          <w:color w:val="000000"/>
          <w:szCs w:val="22"/>
        </w:rPr>
        <w:t>manned unless the document has clearly been issued without regard to the principles contained in the relevant instruments, in which case the PSCO should consult the flag State Administration.</w:t>
      </w:r>
    </w:p>
    <w:p w14:paraId="3FCF578A" w14:textId="77777777" w:rsidR="005C4AEB" w:rsidRPr="005C4AEB" w:rsidRDefault="005C4AEB" w:rsidP="005C4AEB">
      <w:pPr>
        <w:tabs>
          <w:tab w:val="clear" w:pos="851"/>
        </w:tabs>
        <w:rPr>
          <w:rFonts w:eastAsia="Arial"/>
          <w:color w:val="000000"/>
          <w:szCs w:val="22"/>
        </w:rPr>
      </w:pPr>
    </w:p>
    <w:p w14:paraId="105E16C3" w14:textId="77777777" w:rsidR="005C4AEB" w:rsidRPr="005C4AEB" w:rsidRDefault="005C4AEB" w:rsidP="005C4AEB">
      <w:pPr>
        <w:rPr>
          <w:rFonts w:eastAsia="Arial"/>
          <w:szCs w:val="22"/>
        </w:rPr>
      </w:pPr>
      <w:r w:rsidRPr="005C4AEB">
        <w:rPr>
          <w:rFonts w:eastAsia="Arial"/>
          <w:szCs w:val="22"/>
        </w:rPr>
        <w:t>6.2.25</w:t>
      </w:r>
      <w:r w:rsidRPr="005C4AEB">
        <w:rPr>
          <w:rFonts w:eastAsia="Arial"/>
          <w:szCs w:val="22"/>
        </w:rPr>
        <w:tab/>
        <w:t xml:space="preserve">If the flag State Administration has not issued a </w:t>
      </w:r>
      <w:r w:rsidRPr="005C4AEB">
        <w:rPr>
          <w:rFonts w:eastAsia="Arial" w:cs="Arial"/>
          <w:szCs w:val="22"/>
        </w:rPr>
        <w:t>safe manning document or equivalent</w:t>
      </w:r>
      <w:r w:rsidRPr="005C4AEB">
        <w:rPr>
          <w:rFonts w:eastAsia="Arial"/>
          <w:szCs w:val="22"/>
        </w:rPr>
        <w:t xml:space="preserve"> due to the ship's size the PSCO should examine the CoC, CoP and their relevant flag State endorsement for the crew and compare with the requirements of STCW 1978. Regarding the number of seafarers, the PSCO should then use his or her professional judgement, taking into account chapter VIII of STCW 1978 and the STCW Code and the duration and area of the next voyage, to determine if it can be undertaken safely. The PSCO should note the number of seafarers on board during the previous voyage as another indicator of standard manning levels for the ship. The PSCO should consult the flag State Administration if additional information is necessary.</w:t>
      </w:r>
    </w:p>
    <w:p w14:paraId="049BF137" w14:textId="77777777" w:rsidR="005C4AEB" w:rsidRPr="005C4AEB" w:rsidRDefault="005C4AEB" w:rsidP="005C4AEB">
      <w:pPr>
        <w:tabs>
          <w:tab w:val="clear" w:pos="851"/>
        </w:tabs>
        <w:rPr>
          <w:rFonts w:eastAsia="Arial"/>
          <w:szCs w:val="22"/>
        </w:rPr>
      </w:pPr>
    </w:p>
    <w:p w14:paraId="6D816B32" w14:textId="77777777" w:rsidR="005C4AEB" w:rsidRPr="005C4AEB" w:rsidRDefault="005C4AEB" w:rsidP="005C4AEB">
      <w:pPr>
        <w:rPr>
          <w:rFonts w:eastAsia="Arial" w:cs="Arial"/>
          <w:color w:val="000000"/>
          <w:szCs w:val="22"/>
        </w:rPr>
      </w:pPr>
      <w:r w:rsidRPr="005C4AEB">
        <w:rPr>
          <w:rFonts w:eastAsia="Arial"/>
          <w:szCs w:val="22"/>
        </w:rPr>
        <w:t>6.2.26</w:t>
      </w:r>
      <w:r w:rsidRPr="005C4AEB">
        <w:rPr>
          <w:rFonts w:eastAsia="Arial"/>
          <w:szCs w:val="22"/>
        </w:rPr>
        <w:tab/>
        <w:t>If an endorsement to attest recognition has expired or has not been issued or documentary proof of application for endorsement (CRA) is not readily available, the PSCO should consider whether the ship can comply with the applicable safe manning requirements of the flag State Administration</w:t>
      </w:r>
      <w:r w:rsidRPr="005C4AEB">
        <w:rPr>
          <w:rFonts w:eastAsia="Arial"/>
          <w:color w:val="000000"/>
          <w:szCs w:val="22"/>
        </w:rPr>
        <w:t>.</w:t>
      </w:r>
      <w:r w:rsidRPr="005C4AEB">
        <w:rPr>
          <w:rFonts w:eastAsia="Arial" w:cs="Arial"/>
          <w:color w:val="000000"/>
          <w:szCs w:val="22"/>
        </w:rPr>
        <w:t xml:space="preserve"> In cases where the PSCO finds that additional information is necessary, the flag State Administration should be consulted.</w:t>
      </w:r>
    </w:p>
    <w:p w14:paraId="18FA616A" w14:textId="77777777" w:rsidR="005C4AEB" w:rsidRPr="005C4AEB" w:rsidRDefault="005C4AEB" w:rsidP="005C4AEB">
      <w:pPr>
        <w:rPr>
          <w:rFonts w:eastAsia="Arial" w:cs="Arial"/>
          <w:color w:val="000000"/>
          <w:szCs w:val="22"/>
        </w:rPr>
      </w:pPr>
    </w:p>
    <w:p w14:paraId="5877E9E9" w14:textId="77777777" w:rsidR="005C4AEB" w:rsidRPr="005C4AEB" w:rsidRDefault="005C4AEB" w:rsidP="005C4AEB">
      <w:pPr>
        <w:rPr>
          <w:rFonts w:eastAsia="Arial" w:cs="Arial"/>
          <w:szCs w:val="22"/>
        </w:rPr>
      </w:pPr>
      <w:r w:rsidRPr="005C4AEB">
        <w:rPr>
          <w:rFonts w:eastAsia="Arial"/>
          <w:szCs w:val="22"/>
        </w:rPr>
        <w:t>6.2.27</w:t>
      </w:r>
      <w:r w:rsidRPr="005C4AEB">
        <w:rPr>
          <w:rFonts w:eastAsia="Arial"/>
          <w:szCs w:val="22"/>
        </w:rPr>
        <w:tab/>
      </w:r>
      <w:r w:rsidRPr="005C4AEB">
        <w:rPr>
          <w:rFonts w:eastAsia="Arial" w:cs="Arial"/>
          <w:szCs w:val="22"/>
        </w:rPr>
        <w:t>If the flag State does not respond to the request, this should be considered as clear grounds for a more detailed inspection to ensure that the number and composition of the crew are in accordance with the principles laid down in paragraph 6.2.23 above. The ship should only be allowed to proceed to sea if it is safe to do so, taking into account the criteria for detention indicated in section 7.3. In any such case, the minimum standards to be applied should be no more stringent than those applied to ships flying the flag of the port State.</w:t>
      </w:r>
    </w:p>
    <w:p w14:paraId="0B5577A6" w14:textId="77777777" w:rsidR="005C4AEB" w:rsidRPr="005C4AEB" w:rsidRDefault="005C4AEB" w:rsidP="005C4AEB">
      <w:pPr>
        <w:tabs>
          <w:tab w:val="clear" w:pos="851"/>
        </w:tabs>
        <w:spacing w:line="240" w:lineRule="exact"/>
        <w:rPr>
          <w:rFonts w:eastAsia="PMingLiU" w:cs="Arial"/>
        </w:rPr>
      </w:pPr>
    </w:p>
    <w:p w14:paraId="68DBD346" w14:textId="77777777" w:rsidR="005C4AEB" w:rsidRPr="005C4AEB" w:rsidRDefault="005C4AEB" w:rsidP="005C4AEB">
      <w:pPr>
        <w:keepNext/>
        <w:keepLines/>
        <w:tabs>
          <w:tab w:val="clear" w:pos="851"/>
        </w:tabs>
        <w:rPr>
          <w:rFonts w:eastAsia="PMingLiU" w:cs="Arial"/>
          <w:b/>
          <w:i/>
        </w:rPr>
      </w:pPr>
      <w:r w:rsidRPr="005C4AEB">
        <w:rPr>
          <w:rFonts w:eastAsia="PMingLiU" w:cs="Arial"/>
          <w:b/>
          <w:i/>
        </w:rPr>
        <w:t>Hours of rest</w:t>
      </w:r>
    </w:p>
    <w:p w14:paraId="54451891" w14:textId="77777777" w:rsidR="005C4AEB" w:rsidRPr="005C4AEB" w:rsidRDefault="005C4AEB" w:rsidP="005C4AEB">
      <w:pPr>
        <w:keepNext/>
        <w:keepLines/>
        <w:tabs>
          <w:tab w:val="clear" w:pos="851"/>
        </w:tabs>
        <w:rPr>
          <w:rFonts w:eastAsia="PMingLiU" w:cs="Arial"/>
        </w:rPr>
      </w:pPr>
    </w:p>
    <w:p w14:paraId="79CC6157" w14:textId="77777777" w:rsidR="005C4AEB" w:rsidRPr="005C4AEB" w:rsidRDefault="005C4AEB" w:rsidP="005C4AEB">
      <w:pPr>
        <w:keepNext/>
        <w:keepLines/>
        <w:rPr>
          <w:rFonts w:eastAsia="Arial"/>
          <w:szCs w:val="22"/>
        </w:rPr>
      </w:pPr>
      <w:r w:rsidRPr="005C4AEB">
        <w:rPr>
          <w:rFonts w:eastAsia="Arial"/>
          <w:szCs w:val="22"/>
        </w:rPr>
        <w:t>6.2.28</w:t>
      </w:r>
      <w:r w:rsidRPr="005C4AEB">
        <w:rPr>
          <w:rFonts w:eastAsia="Arial"/>
          <w:szCs w:val="22"/>
        </w:rPr>
        <w:tab/>
        <w:t>All persons who are assigned duty as officer in charge of a watch or as a rating forming part of a watch and those whose duties involve designated safety, security and environmental protection duties shall be provided with a rest period of not less than:</w:t>
      </w:r>
    </w:p>
    <w:p w14:paraId="30BF51AC" w14:textId="77777777" w:rsidR="005C4AEB" w:rsidRPr="005C4AEB" w:rsidRDefault="005C4AEB" w:rsidP="005C4AEB">
      <w:pPr>
        <w:keepNext/>
        <w:keepLines/>
        <w:rPr>
          <w:rFonts w:eastAsia="Arial"/>
          <w:szCs w:val="22"/>
        </w:rPr>
      </w:pPr>
    </w:p>
    <w:p w14:paraId="36AD121F" w14:textId="77777777" w:rsidR="005C4AEB" w:rsidRPr="005C4AEB" w:rsidRDefault="005C4AEB" w:rsidP="005C4AEB">
      <w:pPr>
        <w:tabs>
          <w:tab w:val="clear" w:pos="851"/>
        </w:tabs>
        <w:ind w:left="1701" w:right="134" w:hanging="850"/>
        <w:rPr>
          <w:rFonts w:eastAsia="Arial"/>
          <w:szCs w:val="22"/>
        </w:rPr>
      </w:pPr>
      <w:r w:rsidRPr="005C4AEB">
        <w:rPr>
          <w:rFonts w:eastAsia="Arial"/>
          <w:szCs w:val="22"/>
        </w:rPr>
        <w:t>.1</w:t>
      </w:r>
      <w:r w:rsidRPr="005C4AEB">
        <w:rPr>
          <w:rFonts w:eastAsia="Arial"/>
          <w:szCs w:val="22"/>
        </w:rPr>
        <w:tab/>
        <w:t>a minimum of 10 hours of rest in any 24-hour period; and</w:t>
      </w:r>
    </w:p>
    <w:p w14:paraId="289CF28D" w14:textId="77777777" w:rsidR="005C4AEB" w:rsidRPr="005C4AEB" w:rsidRDefault="005C4AEB" w:rsidP="005C4AEB">
      <w:pPr>
        <w:tabs>
          <w:tab w:val="clear" w:pos="851"/>
        </w:tabs>
        <w:ind w:left="1418" w:hanging="567"/>
        <w:jc w:val="left"/>
        <w:rPr>
          <w:rFonts w:eastAsia="Arial" w:cs="Arial"/>
          <w:szCs w:val="22"/>
        </w:rPr>
      </w:pPr>
    </w:p>
    <w:p w14:paraId="2811C30C" w14:textId="77777777" w:rsidR="005C4AEB" w:rsidRPr="005C4AEB" w:rsidRDefault="005C4AEB" w:rsidP="005C4AEB">
      <w:pPr>
        <w:tabs>
          <w:tab w:val="clear" w:pos="851"/>
        </w:tabs>
        <w:ind w:left="1701" w:right="139" w:hanging="850"/>
        <w:rPr>
          <w:rFonts w:eastAsia="Arial"/>
          <w:szCs w:val="22"/>
        </w:rPr>
      </w:pPr>
      <w:r w:rsidRPr="005C4AEB">
        <w:rPr>
          <w:rFonts w:eastAsia="Arial"/>
          <w:szCs w:val="22"/>
        </w:rPr>
        <w:t>.2</w:t>
      </w:r>
      <w:r w:rsidRPr="005C4AEB">
        <w:rPr>
          <w:rFonts w:eastAsia="Arial"/>
          <w:szCs w:val="22"/>
        </w:rPr>
        <w:tab/>
        <w:t>77 hours in any seven-day period.</w:t>
      </w:r>
    </w:p>
    <w:p w14:paraId="4C746333" w14:textId="77777777" w:rsidR="005C4AEB" w:rsidRPr="005C4AEB" w:rsidRDefault="005C4AEB" w:rsidP="005C4AEB">
      <w:pPr>
        <w:tabs>
          <w:tab w:val="clear" w:pos="851"/>
        </w:tabs>
        <w:jc w:val="left"/>
        <w:rPr>
          <w:rFonts w:eastAsia="Arial" w:cs="Arial"/>
          <w:bCs/>
          <w:szCs w:val="22"/>
        </w:rPr>
      </w:pPr>
    </w:p>
    <w:p w14:paraId="280E6C14" w14:textId="77777777" w:rsidR="005C4AEB" w:rsidRPr="005C4AEB" w:rsidRDefault="005C4AEB" w:rsidP="005C4AEB">
      <w:pPr>
        <w:rPr>
          <w:rFonts w:eastAsia="Arial"/>
          <w:szCs w:val="22"/>
        </w:rPr>
      </w:pPr>
      <w:r w:rsidRPr="005C4AEB">
        <w:rPr>
          <w:rFonts w:eastAsia="Arial"/>
          <w:szCs w:val="22"/>
        </w:rPr>
        <w:t>6.2.29</w:t>
      </w:r>
      <w:r w:rsidRPr="005C4AEB">
        <w:rPr>
          <w:rFonts w:eastAsia="Arial"/>
          <w:szCs w:val="22"/>
        </w:rPr>
        <w:tab/>
        <w:t xml:space="preserve">The hours of rest may be divided into no more than two periods, one of which shall be at least six hours in length, and the intervals between consecutive periods of rest shall not exceed 14 hours. </w:t>
      </w:r>
    </w:p>
    <w:p w14:paraId="4C54F8DB" w14:textId="77777777" w:rsidR="005C4AEB" w:rsidRPr="005C4AEB" w:rsidRDefault="005C4AEB" w:rsidP="005C4AEB">
      <w:pPr>
        <w:spacing w:line="240" w:lineRule="exact"/>
        <w:rPr>
          <w:rFonts w:eastAsia="Arial"/>
          <w:szCs w:val="22"/>
        </w:rPr>
      </w:pPr>
    </w:p>
    <w:p w14:paraId="72DBCF3C" w14:textId="77777777" w:rsidR="005C4AEB" w:rsidRPr="005C4AEB" w:rsidRDefault="005C4AEB" w:rsidP="005C4AEB">
      <w:pPr>
        <w:rPr>
          <w:rFonts w:eastAsia="Arial"/>
          <w:szCs w:val="22"/>
        </w:rPr>
      </w:pPr>
      <w:r w:rsidRPr="005C4AEB">
        <w:rPr>
          <w:rFonts w:eastAsia="Arial"/>
          <w:szCs w:val="22"/>
        </w:rPr>
        <w:lastRenderedPageBreak/>
        <w:t>6.2.30</w:t>
      </w:r>
      <w:r w:rsidRPr="005C4AEB">
        <w:rPr>
          <w:rFonts w:eastAsia="Arial"/>
          <w:szCs w:val="22"/>
        </w:rPr>
        <w:tab/>
        <w:t>The PSCO should examine the applicable documents, found in section 4, specifically the watch schedule and the records of daily hours of rest. The PSCO may inspect the seafarer's personal copy of his or her records pertaining to the hours of rest being held by the seafarer on board in order to verify that the records are accurate.</w:t>
      </w:r>
    </w:p>
    <w:p w14:paraId="75AA1D4A" w14:textId="77777777" w:rsidR="005C4AEB" w:rsidRPr="005C4AEB" w:rsidRDefault="005C4AEB" w:rsidP="005C4AEB">
      <w:pPr>
        <w:rPr>
          <w:rFonts w:eastAsia="Arial"/>
          <w:szCs w:val="22"/>
        </w:rPr>
      </w:pPr>
    </w:p>
    <w:p w14:paraId="1A32A0B0" w14:textId="77777777" w:rsidR="005C4AEB" w:rsidRPr="005C4AEB" w:rsidRDefault="005C4AEB" w:rsidP="005C4AEB">
      <w:pPr>
        <w:rPr>
          <w:rFonts w:eastAsia="Arial"/>
          <w:szCs w:val="22"/>
        </w:rPr>
      </w:pPr>
      <w:r w:rsidRPr="005C4AEB">
        <w:rPr>
          <w:rFonts w:eastAsia="Arial"/>
          <w:szCs w:val="22"/>
        </w:rPr>
        <w:t>6.2.31</w:t>
      </w:r>
      <w:r w:rsidRPr="005C4AEB">
        <w:rPr>
          <w:rFonts w:eastAsia="Arial"/>
          <w:szCs w:val="22"/>
        </w:rPr>
        <w:tab/>
        <w:t>The watch schedule shall be in a standardized format,</w:t>
      </w:r>
      <w:r w:rsidRPr="005C4AEB">
        <w:rPr>
          <w:rFonts w:eastAsia="Arial"/>
          <w:szCs w:val="22"/>
          <w:vertAlign w:val="superscript"/>
        </w:rPr>
        <w:footnoteReference w:id="9"/>
      </w:r>
      <w:r w:rsidRPr="005C4AEB">
        <w:rPr>
          <w:rFonts w:eastAsia="Arial"/>
          <w:szCs w:val="22"/>
        </w:rPr>
        <w:t xml:space="preserve"> easily accessible to the crew and posted in the working language or languages of the ship and in English.</w:t>
      </w:r>
    </w:p>
    <w:p w14:paraId="234B3CB5" w14:textId="77777777" w:rsidR="005C4AEB" w:rsidRPr="005C4AEB" w:rsidRDefault="005C4AEB" w:rsidP="005C4AEB">
      <w:pPr>
        <w:rPr>
          <w:rFonts w:eastAsia="Arial"/>
          <w:szCs w:val="22"/>
        </w:rPr>
      </w:pPr>
    </w:p>
    <w:p w14:paraId="1864AB25" w14:textId="77777777" w:rsidR="005C4AEB" w:rsidRPr="005C4AEB" w:rsidRDefault="005C4AEB" w:rsidP="005C4AEB">
      <w:pPr>
        <w:rPr>
          <w:rFonts w:eastAsia="Arial"/>
          <w:szCs w:val="22"/>
        </w:rPr>
      </w:pPr>
      <w:r w:rsidRPr="005C4AEB">
        <w:rPr>
          <w:rFonts w:eastAsia="Arial"/>
          <w:szCs w:val="22"/>
        </w:rPr>
        <w:t>6.2.32</w:t>
      </w:r>
      <w:r w:rsidRPr="005C4AEB">
        <w:rPr>
          <w:rFonts w:eastAsia="Arial"/>
          <w:szCs w:val="22"/>
        </w:rPr>
        <w:tab/>
        <w:t>Daily hours of rest shall be maintained in a standardized format,</w:t>
      </w:r>
      <w:r w:rsidRPr="005C4AEB">
        <w:rPr>
          <w:rFonts w:eastAsia="Arial"/>
          <w:szCs w:val="22"/>
          <w:vertAlign w:val="superscript"/>
        </w:rPr>
        <w:t>*</w:t>
      </w:r>
      <w:r w:rsidRPr="005C4AEB">
        <w:rPr>
          <w:rFonts w:eastAsia="Arial"/>
          <w:szCs w:val="22"/>
        </w:rPr>
        <w:t xml:space="preserve"> in the working language or languages of the ship and in English.</w:t>
      </w:r>
    </w:p>
    <w:p w14:paraId="6906778A" w14:textId="77777777" w:rsidR="005C4AEB" w:rsidRPr="005C4AEB" w:rsidRDefault="005C4AEB" w:rsidP="005C4AEB">
      <w:pPr>
        <w:rPr>
          <w:rFonts w:eastAsia="Arial"/>
          <w:szCs w:val="22"/>
        </w:rPr>
      </w:pPr>
    </w:p>
    <w:p w14:paraId="3824E5D0" w14:textId="77777777" w:rsidR="005C4AEB" w:rsidRPr="005C4AEB" w:rsidRDefault="005C4AEB" w:rsidP="005C4AEB">
      <w:pPr>
        <w:rPr>
          <w:rFonts w:eastAsia="Arial"/>
          <w:szCs w:val="22"/>
        </w:rPr>
      </w:pPr>
      <w:r w:rsidRPr="005C4AEB">
        <w:rPr>
          <w:rFonts w:eastAsia="Arial"/>
          <w:szCs w:val="22"/>
        </w:rPr>
        <w:t>6.2.33</w:t>
      </w:r>
      <w:r w:rsidRPr="005C4AEB">
        <w:rPr>
          <w:rFonts w:eastAsia="Arial"/>
          <w:szCs w:val="22"/>
        </w:rPr>
        <w:tab/>
        <w:t>The PSCO should consider that seafarers who are on call, such as when a machinery space is unattended, are to be provided with an adequate compensatory rest period if the normal period is disturbed by call-outs to work.</w:t>
      </w:r>
    </w:p>
    <w:p w14:paraId="7A913FFD" w14:textId="77777777" w:rsidR="005C4AEB" w:rsidRPr="005C4AEB" w:rsidRDefault="005C4AEB" w:rsidP="005C4AEB">
      <w:pPr>
        <w:rPr>
          <w:rFonts w:eastAsia="Arial"/>
          <w:szCs w:val="22"/>
        </w:rPr>
      </w:pPr>
    </w:p>
    <w:p w14:paraId="3150CE8A" w14:textId="77777777" w:rsidR="005C4AEB" w:rsidRPr="005C4AEB" w:rsidRDefault="005C4AEB" w:rsidP="005C4AEB">
      <w:pPr>
        <w:rPr>
          <w:rFonts w:eastAsia="Arial"/>
          <w:szCs w:val="22"/>
        </w:rPr>
      </w:pPr>
      <w:r w:rsidRPr="005C4AEB">
        <w:rPr>
          <w:rFonts w:eastAsia="Arial"/>
          <w:szCs w:val="22"/>
        </w:rPr>
        <w:t>6.2.34</w:t>
      </w:r>
      <w:r w:rsidRPr="005C4AEB">
        <w:rPr>
          <w:rFonts w:eastAsia="Arial"/>
          <w:szCs w:val="22"/>
        </w:rPr>
        <w:tab/>
        <w:t xml:space="preserve">While assessing hours of rest, the PSCO should take into account any emergency conditions encountered which required a seafarer to perform additional hours of work for the immediate safety of the ship. In such cases, the master should be consulted for an explanation of the events and how impacted seafarers were provided with an adequate period of rest. </w:t>
      </w:r>
    </w:p>
    <w:p w14:paraId="041040E7" w14:textId="77777777" w:rsidR="005C4AEB" w:rsidRPr="005C4AEB" w:rsidRDefault="005C4AEB" w:rsidP="005C4AEB">
      <w:pPr>
        <w:rPr>
          <w:rFonts w:eastAsia="Arial"/>
          <w:szCs w:val="22"/>
        </w:rPr>
      </w:pPr>
    </w:p>
    <w:p w14:paraId="7E969D4E" w14:textId="77777777" w:rsidR="005C4AEB" w:rsidRPr="005C4AEB" w:rsidRDefault="005C4AEB" w:rsidP="005C4AEB">
      <w:pPr>
        <w:rPr>
          <w:rFonts w:eastAsia="Arial"/>
          <w:szCs w:val="22"/>
        </w:rPr>
      </w:pPr>
      <w:r w:rsidRPr="005C4AEB">
        <w:rPr>
          <w:rFonts w:eastAsia="Arial"/>
          <w:szCs w:val="22"/>
        </w:rPr>
        <w:t>6.2.35</w:t>
      </w:r>
      <w:r w:rsidRPr="005C4AEB">
        <w:rPr>
          <w:rFonts w:eastAsia="Arial"/>
          <w:szCs w:val="22"/>
        </w:rPr>
        <w:tab/>
        <w:t>Flag State Administrations may provide exceptions to the requirements of paragraphs </w:t>
      </w:r>
      <w:r w:rsidRPr="005C4AEB">
        <w:rPr>
          <w:rFonts w:eastAsia="PMingLiU"/>
        </w:rPr>
        <w:t xml:space="preserve">6.2.28.2 and 6.2.29 </w:t>
      </w:r>
      <w:r w:rsidRPr="005C4AEB">
        <w:rPr>
          <w:rFonts w:eastAsia="Arial"/>
          <w:szCs w:val="22"/>
        </w:rPr>
        <w:t>above for no more than two consecutive weeks provided that the rest period for the seafarer is not less than 70 hours in any seven-day period.</w:t>
      </w:r>
    </w:p>
    <w:p w14:paraId="731DACCC" w14:textId="77777777" w:rsidR="005C4AEB" w:rsidRPr="005C4AEB" w:rsidRDefault="005C4AEB" w:rsidP="005C4AEB">
      <w:pPr>
        <w:rPr>
          <w:rFonts w:eastAsia="Arial"/>
          <w:szCs w:val="22"/>
        </w:rPr>
      </w:pPr>
    </w:p>
    <w:p w14:paraId="547B0ADD" w14:textId="77777777" w:rsidR="005C4AEB" w:rsidRPr="005C4AEB" w:rsidRDefault="005C4AEB" w:rsidP="005C4AEB">
      <w:pPr>
        <w:tabs>
          <w:tab w:val="clear" w:pos="851"/>
        </w:tabs>
        <w:rPr>
          <w:rFonts w:eastAsia="PMingLiU" w:cs="Arial"/>
        </w:rPr>
      </w:pPr>
      <w:r w:rsidRPr="005C4AEB">
        <w:rPr>
          <w:rFonts w:eastAsia="PMingLiU" w:cs="Arial"/>
          <w:b/>
        </w:rPr>
        <w:t>6.3</w:t>
      </w:r>
      <w:r w:rsidRPr="005C4AEB">
        <w:rPr>
          <w:rFonts w:eastAsia="PMingLiU" w:cs="Arial"/>
          <w:b/>
        </w:rPr>
        <w:tab/>
        <w:t>Clear grounds</w:t>
      </w:r>
    </w:p>
    <w:p w14:paraId="0F5CAAC3" w14:textId="77777777" w:rsidR="005C4AEB" w:rsidRPr="005C4AEB" w:rsidRDefault="005C4AEB" w:rsidP="005C4AEB">
      <w:pPr>
        <w:tabs>
          <w:tab w:val="clear" w:pos="851"/>
        </w:tabs>
        <w:rPr>
          <w:rFonts w:eastAsia="PMingLiU" w:cs="Arial"/>
          <w:szCs w:val="22"/>
        </w:rPr>
      </w:pPr>
    </w:p>
    <w:p w14:paraId="710FB295" w14:textId="77777777" w:rsidR="005C4AEB" w:rsidRPr="005C4AEB" w:rsidRDefault="005C4AEB" w:rsidP="005C4AEB">
      <w:pPr>
        <w:rPr>
          <w:rFonts w:eastAsia="Arial"/>
          <w:szCs w:val="22"/>
        </w:rPr>
      </w:pPr>
      <w:r w:rsidRPr="005C4AEB">
        <w:rPr>
          <w:rFonts w:eastAsia="Arial"/>
          <w:szCs w:val="22"/>
        </w:rPr>
        <w:t>6.3.1</w:t>
      </w:r>
      <w:r w:rsidRPr="005C4AEB">
        <w:rPr>
          <w:rFonts w:eastAsia="Arial"/>
          <w:szCs w:val="22"/>
        </w:rPr>
        <w:tab/>
        <w:t xml:space="preserve">Clear grounds are defined in section 1.7.2 of the </w:t>
      </w:r>
      <w:r w:rsidRPr="005C4AEB">
        <w:rPr>
          <w:rFonts w:eastAsia="Arial"/>
          <w:i/>
          <w:szCs w:val="22"/>
        </w:rPr>
        <w:t>Procedures for port State control</w:t>
      </w:r>
      <w:r w:rsidRPr="005C4AEB">
        <w:rPr>
          <w:rFonts w:eastAsia="Arial"/>
          <w:szCs w:val="22"/>
        </w:rPr>
        <w:t>.</w:t>
      </w:r>
    </w:p>
    <w:p w14:paraId="024303BB" w14:textId="77777777" w:rsidR="005C4AEB" w:rsidRPr="005C4AEB" w:rsidRDefault="005C4AEB" w:rsidP="005C4AEB">
      <w:pPr>
        <w:rPr>
          <w:rFonts w:eastAsia="Arial"/>
          <w:szCs w:val="22"/>
        </w:rPr>
      </w:pPr>
    </w:p>
    <w:p w14:paraId="5FF2CB50" w14:textId="77777777" w:rsidR="005C4AEB" w:rsidRPr="005C4AEB" w:rsidRDefault="005C4AEB" w:rsidP="005C4AEB">
      <w:pPr>
        <w:rPr>
          <w:rFonts w:eastAsia="Arial"/>
          <w:szCs w:val="22"/>
        </w:rPr>
      </w:pPr>
      <w:r w:rsidRPr="005C4AEB">
        <w:rPr>
          <w:rFonts w:eastAsia="Arial"/>
          <w:szCs w:val="22"/>
        </w:rPr>
        <w:t>6.3.2</w:t>
      </w:r>
      <w:r w:rsidRPr="005C4AEB">
        <w:rPr>
          <w:rFonts w:eastAsia="Arial"/>
          <w:szCs w:val="22"/>
        </w:rPr>
        <w:tab/>
        <w:t>In addition to the general examples of clear grounds in section 2.4 of the Procedures, the specific occurrences below, as outlined in paragraph 1.3 of regulation I/4 of STCW 1978, are considered as factors leading to a more detailed inspection:</w:t>
      </w:r>
    </w:p>
    <w:p w14:paraId="006EA69E" w14:textId="77777777" w:rsidR="005C4AEB" w:rsidRPr="005C4AEB" w:rsidRDefault="005C4AEB" w:rsidP="005C4AEB">
      <w:pPr>
        <w:tabs>
          <w:tab w:val="clear" w:pos="851"/>
        </w:tabs>
        <w:spacing w:before="1"/>
        <w:jc w:val="left"/>
        <w:rPr>
          <w:rFonts w:eastAsia="Arial" w:cs="Arial"/>
          <w:szCs w:val="22"/>
        </w:rPr>
      </w:pPr>
    </w:p>
    <w:p w14:paraId="2FFAAAC1" w14:textId="77777777" w:rsidR="005C4AEB" w:rsidRPr="005C4AEB" w:rsidRDefault="005C4AEB" w:rsidP="005C4AEB">
      <w:pPr>
        <w:tabs>
          <w:tab w:val="clear" w:pos="851"/>
        </w:tabs>
        <w:ind w:left="1701" w:hanging="850"/>
        <w:jc w:val="left"/>
        <w:rPr>
          <w:rFonts w:eastAsia="Arial" w:cs="Arial"/>
          <w:szCs w:val="22"/>
        </w:rPr>
      </w:pPr>
      <w:r w:rsidRPr="005C4AEB">
        <w:rPr>
          <w:rFonts w:eastAsia="Arial" w:cs="Arial"/>
          <w:szCs w:val="22"/>
        </w:rPr>
        <w:t>.1</w:t>
      </w:r>
      <w:r w:rsidRPr="005C4AEB">
        <w:rPr>
          <w:rFonts w:eastAsia="Arial" w:cs="Arial"/>
          <w:szCs w:val="22"/>
        </w:rPr>
        <w:tab/>
        <w:t>the ship has been involved in a collision, grounding or stranding; or</w:t>
      </w:r>
    </w:p>
    <w:p w14:paraId="3E758029" w14:textId="77777777" w:rsidR="005C4AEB" w:rsidRPr="005C4AEB" w:rsidRDefault="005C4AEB" w:rsidP="005C4AEB">
      <w:pPr>
        <w:tabs>
          <w:tab w:val="clear" w:pos="851"/>
        </w:tabs>
        <w:spacing w:before="1"/>
        <w:ind w:left="1701" w:hanging="850"/>
        <w:jc w:val="left"/>
        <w:rPr>
          <w:rFonts w:eastAsia="Arial" w:cs="Arial"/>
          <w:szCs w:val="22"/>
        </w:rPr>
      </w:pPr>
    </w:p>
    <w:p w14:paraId="3CC28644" w14:textId="77777777" w:rsidR="005C4AEB" w:rsidRPr="005C4AEB" w:rsidRDefault="005C4AEB" w:rsidP="005C4AEB">
      <w:pPr>
        <w:tabs>
          <w:tab w:val="clear" w:pos="851"/>
        </w:tabs>
        <w:ind w:left="1701" w:right="-2" w:hanging="850"/>
        <w:rPr>
          <w:rFonts w:eastAsia="Arial" w:cs="Arial"/>
          <w:szCs w:val="22"/>
        </w:rPr>
      </w:pPr>
      <w:r w:rsidRPr="005C4AEB">
        <w:rPr>
          <w:rFonts w:eastAsia="Arial" w:cs="Arial"/>
          <w:szCs w:val="22"/>
        </w:rPr>
        <w:t>.2</w:t>
      </w:r>
      <w:r w:rsidRPr="005C4AEB">
        <w:rPr>
          <w:rFonts w:eastAsia="Arial" w:cs="Arial"/>
          <w:szCs w:val="22"/>
        </w:rPr>
        <w:tab/>
        <w:t>there has been a discharge of substances from the ship when under way, at anchor or at berth which is illegal under any international convention; or</w:t>
      </w:r>
    </w:p>
    <w:p w14:paraId="0DA5A6F0" w14:textId="77777777" w:rsidR="005C4AEB" w:rsidRPr="005C4AEB" w:rsidRDefault="005C4AEB" w:rsidP="005C4AEB">
      <w:pPr>
        <w:tabs>
          <w:tab w:val="clear" w:pos="851"/>
        </w:tabs>
        <w:spacing w:before="1"/>
        <w:ind w:left="1701" w:right="69" w:hanging="850"/>
        <w:jc w:val="left"/>
        <w:rPr>
          <w:rFonts w:eastAsia="Arial" w:cs="Arial"/>
          <w:szCs w:val="22"/>
        </w:rPr>
      </w:pPr>
    </w:p>
    <w:p w14:paraId="2701FC90" w14:textId="77777777" w:rsidR="005C4AEB" w:rsidRPr="005C4AEB" w:rsidRDefault="005C4AEB" w:rsidP="005C4AEB">
      <w:pPr>
        <w:tabs>
          <w:tab w:val="clear" w:pos="851"/>
        </w:tabs>
        <w:ind w:left="1701" w:right="-2" w:hanging="850"/>
        <w:rPr>
          <w:rFonts w:eastAsia="Arial" w:cs="Arial"/>
          <w:szCs w:val="22"/>
        </w:rPr>
      </w:pPr>
      <w:r w:rsidRPr="005C4AEB">
        <w:rPr>
          <w:rFonts w:eastAsia="Arial" w:cs="Arial"/>
          <w:szCs w:val="22"/>
        </w:rPr>
        <w:t>.3</w:t>
      </w:r>
      <w:r w:rsidRPr="005C4AEB">
        <w:rPr>
          <w:rFonts w:eastAsia="Arial" w:cs="Arial"/>
          <w:szCs w:val="22"/>
        </w:rPr>
        <w:tab/>
        <w:t>the ship has been manoeuvred in an erratic or unsafe manner whereby routeing measures adopted by IMO or safe navigation practices and procedures have not been followed; or</w:t>
      </w:r>
    </w:p>
    <w:p w14:paraId="1242DCB5" w14:textId="77777777" w:rsidR="005C4AEB" w:rsidRPr="005C4AEB" w:rsidRDefault="005C4AEB" w:rsidP="005C4AEB">
      <w:pPr>
        <w:tabs>
          <w:tab w:val="clear" w:pos="851"/>
        </w:tabs>
        <w:spacing w:before="10"/>
        <w:ind w:left="1701" w:right="69" w:hanging="850"/>
        <w:jc w:val="left"/>
        <w:rPr>
          <w:rFonts w:eastAsia="Arial" w:cs="Arial"/>
          <w:szCs w:val="22"/>
        </w:rPr>
      </w:pPr>
    </w:p>
    <w:p w14:paraId="2A19CEAB" w14:textId="77777777" w:rsidR="005C4AEB" w:rsidRPr="005C4AEB" w:rsidRDefault="005C4AEB" w:rsidP="005C4AEB">
      <w:pPr>
        <w:tabs>
          <w:tab w:val="clear" w:pos="851"/>
        </w:tabs>
        <w:ind w:left="1701" w:right="-2" w:hanging="850"/>
        <w:rPr>
          <w:rFonts w:eastAsia="Arial" w:cs="Arial"/>
          <w:szCs w:val="22"/>
        </w:rPr>
      </w:pPr>
      <w:r w:rsidRPr="005C4AEB">
        <w:rPr>
          <w:rFonts w:eastAsia="Arial" w:cs="Arial"/>
          <w:szCs w:val="22"/>
        </w:rPr>
        <w:t>.4</w:t>
      </w:r>
      <w:r w:rsidRPr="005C4AEB">
        <w:rPr>
          <w:rFonts w:eastAsia="Arial" w:cs="Arial"/>
          <w:szCs w:val="22"/>
        </w:rPr>
        <w:tab/>
        <w:t>the ship is otherwise being operated in such a manner as to pose a danger to persons, property, or the environment, or a compromise to security.</w:t>
      </w:r>
    </w:p>
    <w:p w14:paraId="3B1A3177" w14:textId="77777777" w:rsidR="005C4AEB" w:rsidRPr="005C4AEB" w:rsidRDefault="005C4AEB" w:rsidP="005C4AEB">
      <w:pPr>
        <w:tabs>
          <w:tab w:val="clear" w:pos="851"/>
        </w:tabs>
        <w:spacing w:line="240" w:lineRule="exact"/>
        <w:ind w:left="1701" w:right="133" w:hanging="850"/>
        <w:rPr>
          <w:rFonts w:eastAsia="Arial" w:cs="Arial"/>
          <w:szCs w:val="22"/>
        </w:rPr>
      </w:pPr>
    </w:p>
    <w:p w14:paraId="76E876AC" w14:textId="77777777" w:rsidR="005C4AEB" w:rsidRPr="005C4AEB" w:rsidRDefault="005C4AEB" w:rsidP="005C4AEB">
      <w:pPr>
        <w:keepNext/>
        <w:tabs>
          <w:tab w:val="clear" w:pos="851"/>
        </w:tabs>
        <w:rPr>
          <w:rFonts w:eastAsia="PMingLiU" w:cs="Arial"/>
        </w:rPr>
      </w:pPr>
      <w:r w:rsidRPr="005C4AEB">
        <w:rPr>
          <w:rFonts w:eastAsia="PMingLiU" w:cs="Arial"/>
          <w:b/>
        </w:rPr>
        <w:t>6.4</w:t>
      </w:r>
      <w:r w:rsidRPr="005C4AEB">
        <w:rPr>
          <w:rFonts w:eastAsia="PMingLiU" w:cs="Arial"/>
          <w:b/>
        </w:rPr>
        <w:tab/>
        <w:t>More detailed inspection</w:t>
      </w:r>
    </w:p>
    <w:p w14:paraId="4F1D9986" w14:textId="77777777" w:rsidR="005C4AEB" w:rsidRPr="005C4AEB" w:rsidRDefault="005C4AEB" w:rsidP="005C4AEB">
      <w:pPr>
        <w:keepNext/>
        <w:tabs>
          <w:tab w:val="clear" w:pos="851"/>
        </w:tabs>
        <w:rPr>
          <w:rFonts w:eastAsia="PMingLiU" w:cs="Arial"/>
        </w:rPr>
      </w:pPr>
    </w:p>
    <w:p w14:paraId="3D977907" w14:textId="77777777" w:rsidR="005C4AEB" w:rsidRPr="005C4AEB" w:rsidRDefault="005C4AEB" w:rsidP="005C4AEB">
      <w:pPr>
        <w:keepNext/>
        <w:tabs>
          <w:tab w:val="clear" w:pos="851"/>
        </w:tabs>
        <w:rPr>
          <w:rFonts w:eastAsia="PMingLiU" w:cs="Arial"/>
        </w:rPr>
      </w:pPr>
      <w:r w:rsidRPr="005C4AEB">
        <w:rPr>
          <w:rFonts w:eastAsia="PMingLiU" w:cs="Arial"/>
        </w:rPr>
        <w:t>6.4.1</w:t>
      </w:r>
      <w:r w:rsidRPr="005C4AEB">
        <w:rPr>
          <w:rFonts w:eastAsia="PMingLiU" w:cs="Arial"/>
        </w:rPr>
        <w:tab/>
        <w:t>The PSCO should:</w:t>
      </w:r>
    </w:p>
    <w:p w14:paraId="770AE917" w14:textId="77777777" w:rsidR="005C4AEB" w:rsidRPr="005C4AEB" w:rsidRDefault="005C4AEB" w:rsidP="005C4AEB">
      <w:pPr>
        <w:keepNext/>
        <w:tabs>
          <w:tab w:val="clear" w:pos="851"/>
        </w:tabs>
        <w:jc w:val="left"/>
        <w:rPr>
          <w:rFonts w:eastAsia="Arial" w:cs="Arial"/>
          <w:szCs w:val="22"/>
        </w:rPr>
      </w:pPr>
    </w:p>
    <w:p w14:paraId="789D189B" w14:textId="77777777" w:rsidR="005C4AEB" w:rsidRPr="005C4AEB" w:rsidRDefault="005C4AEB" w:rsidP="005C4AEB">
      <w:pPr>
        <w:tabs>
          <w:tab w:val="clear" w:pos="851"/>
        </w:tabs>
        <w:ind w:left="1701" w:right="-2" w:hanging="850"/>
        <w:rPr>
          <w:rFonts w:eastAsia="Arial"/>
          <w:szCs w:val="22"/>
        </w:rPr>
      </w:pPr>
      <w:r w:rsidRPr="005C4AEB">
        <w:rPr>
          <w:rFonts w:eastAsia="Arial"/>
          <w:szCs w:val="22"/>
        </w:rPr>
        <w:t>.1</w:t>
      </w:r>
      <w:r w:rsidRPr="005C4AEB">
        <w:rPr>
          <w:rFonts w:eastAsia="Arial"/>
          <w:szCs w:val="22"/>
        </w:rPr>
        <w:tab/>
        <w:t xml:space="preserve">verify that seafarers are sufficiently rested and otherwise fit for duty for the first watch at the commencement of the intended voyage and for subsequent relieving watches; this may be done by comparing records of daily hours of </w:t>
      </w:r>
      <w:r w:rsidRPr="005C4AEB">
        <w:rPr>
          <w:rFonts w:eastAsia="Arial"/>
          <w:szCs w:val="22"/>
        </w:rPr>
        <w:lastRenderedPageBreak/>
        <w:t>rest with the requirements in STCW 1978 for an appropriate period, which should at least include, whenever possible, the seven-day period immediately prior to departure; the rest period must reflect actual hours worked;</w:t>
      </w:r>
    </w:p>
    <w:p w14:paraId="3DC5D8E3" w14:textId="77777777" w:rsidR="005C4AEB" w:rsidRPr="005C4AEB" w:rsidRDefault="005C4AEB" w:rsidP="005C4AEB">
      <w:pPr>
        <w:tabs>
          <w:tab w:val="clear" w:pos="851"/>
        </w:tabs>
        <w:ind w:left="1701" w:right="69" w:hanging="850"/>
        <w:jc w:val="left"/>
        <w:rPr>
          <w:rFonts w:eastAsia="Calibri" w:cs="Arial"/>
          <w:szCs w:val="22"/>
        </w:rPr>
      </w:pPr>
    </w:p>
    <w:p w14:paraId="6A1E4990" w14:textId="77777777" w:rsidR="005C4AEB" w:rsidRPr="005C4AEB" w:rsidRDefault="005C4AEB" w:rsidP="005C4AEB">
      <w:pPr>
        <w:tabs>
          <w:tab w:val="clear" w:pos="851"/>
        </w:tabs>
        <w:ind w:left="1702" w:right="-2" w:hanging="851"/>
        <w:rPr>
          <w:rFonts w:eastAsia="Arial"/>
          <w:szCs w:val="22"/>
        </w:rPr>
      </w:pPr>
      <w:r w:rsidRPr="005C4AEB">
        <w:rPr>
          <w:rFonts w:eastAsia="Arial"/>
          <w:szCs w:val="22"/>
        </w:rPr>
        <w:t>.2</w:t>
      </w:r>
      <w:r w:rsidRPr="005C4AEB">
        <w:rPr>
          <w:rFonts w:eastAsia="Arial"/>
          <w:szCs w:val="22"/>
        </w:rPr>
        <w:tab/>
        <w:t>verify a sufficient number of certificates from all departments to demonstrate that the vessel and the composition of the crew complies with the MSMD and requirements of STCW 1978; and</w:t>
      </w:r>
    </w:p>
    <w:p w14:paraId="26F915FF" w14:textId="77777777" w:rsidR="005C4AEB" w:rsidRPr="005C4AEB" w:rsidRDefault="005C4AEB" w:rsidP="005C4AEB">
      <w:pPr>
        <w:tabs>
          <w:tab w:val="clear" w:pos="851"/>
        </w:tabs>
        <w:rPr>
          <w:rFonts w:eastAsia="PMingLiU" w:cs="Arial"/>
          <w:sz w:val="16"/>
          <w:szCs w:val="16"/>
        </w:rPr>
      </w:pPr>
    </w:p>
    <w:p w14:paraId="3CCD94B4"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.3</w:t>
      </w:r>
      <w:r w:rsidRPr="005C4AEB">
        <w:rPr>
          <w:rFonts w:eastAsia="Arial"/>
          <w:szCs w:val="22"/>
        </w:rPr>
        <w:tab/>
        <w:t>verify that navigational or engineering watch arrangements conform to the requirements specified for the ship in the MSMD by the flag State and the requirements of STCW 1978 regulation VIII/2 and STCW Code section A</w:t>
      </w:r>
      <w:r w:rsidRPr="005C4AEB">
        <w:rPr>
          <w:rFonts w:eastAsia="Arial"/>
          <w:szCs w:val="22"/>
        </w:rPr>
        <w:noBreakHyphen/>
        <w:t>VIII/2.</w:t>
      </w:r>
    </w:p>
    <w:p w14:paraId="35CE98A7" w14:textId="77777777" w:rsidR="005C4AEB" w:rsidRPr="005C4AEB" w:rsidRDefault="005C4AEB" w:rsidP="005C4AEB">
      <w:pPr>
        <w:tabs>
          <w:tab w:val="clear" w:pos="851"/>
        </w:tabs>
        <w:rPr>
          <w:rFonts w:eastAsia="PMingLiU" w:cs="Arial"/>
          <w:szCs w:val="22"/>
        </w:rPr>
      </w:pPr>
    </w:p>
    <w:p w14:paraId="51C321A6" w14:textId="77777777" w:rsidR="005C4AEB" w:rsidRPr="005C4AEB" w:rsidRDefault="005C4AEB" w:rsidP="005C4AEB">
      <w:pPr>
        <w:tabs>
          <w:tab w:val="clear" w:pos="851"/>
        </w:tabs>
        <w:rPr>
          <w:rFonts w:eastAsia="Calibri" w:cs="Arial"/>
          <w:szCs w:val="22"/>
        </w:rPr>
      </w:pPr>
      <w:r w:rsidRPr="005C4AEB">
        <w:rPr>
          <w:rFonts w:eastAsia="PMingLiU" w:cs="Arial"/>
          <w:szCs w:val="22"/>
        </w:rPr>
        <w:t>6.4.2</w:t>
      </w:r>
      <w:r w:rsidRPr="005C4AEB">
        <w:rPr>
          <w:rFonts w:eastAsia="PMingLiU" w:cs="Arial"/>
          <w:szCs w:val="22"/>
        </w:rPr>
        <w:tab/>
      </w:r>
      <w:r w:rsidRPr="005C4AEB">
        <w:rPr>
          <w:rFonts w:eastAsia="Calibri" w:cs="Arial"/>
          <w:szCs w:val="22"/>
        </w:rPr>
        <w:t>An assessment of seafarers can only be conducted by the port State if there are clear grounds for believing that the ability of the seafarers of the ship to maintain watchkeeping and security standards, as appropriate, as required by STCW 1978 is not being maintained because any of the situations mentioned in paragraphs 6.3.2.1 to 6.3.2.4 have occurred:</w:t>
      </w:r>
    </w:p>
    <w:p w14:paraId="45EEB51F" w14:textId="77777777" w:rsidR="005C4AEB" w:rsidRPr="005C4AEB" w:rsidRDefault="005C4AEB" w:rsidP="005C4AEB">
      <w:pPr>
        <w:tabs>
          <w:tab w:val="clear" w:pos="851"/>
        </w:tabs>
        <w:rPr>
          <w:rFonts w:eastAsia="PMingLiU" w:cs="Arial"/>
          <w:sz w:val="16"/>
          <w:szCs w:val="16"/>
        </w:rPr>
      </w:pPr>
    </w:p>
    <w:p w14:paraId="71A73B9A" w14:textId="77777777" w:rsidR="005C4AEB" w:rsidRPr="005C4AEB" w:rsidRDefault="005C4AEB" w:rsidP="005C4AEB">
      <w:pPr>
        <w:tabs>
          <w:tab w:val="clear" w:pos="851"/>
        </w:tabs>
        <w:ind w:left="1701" w:right="69" w:hanging="850"/>
        <w:rPr>
          <w:rFonts w:eastAsia="Arial"/>
          <w:szCs w:val="22"/>
        </w:rPr>
      </w:pPr>
      <w:r w:rsidRPr="005C4AEB">
        <w:rPr>
          <w:rFonts w:eastAsia="Arial"/>
          <w:szCs w:val="22"/>
        </w:rPr>
        <w:t>.1</w:t>
      </w:r>
      <w:r w:rsidRPr="005C4AEB">
        <w:rPr>
          <w:rFonts w:eastAsia="Arial"/>
          <w:szCs w:val="22"/>
        </w:rPr>
        <w:tab/>
        <w:t>the assessment procedure provided in STCW 1978 regulation I/4, paragraph 1.3, should take the form of a verification that members of the crew who are required to be competent do in fact possess the necessary skills related to the occurrence;</w:t>
      </w:r>
    </w:p>
    <w:p w14:paraId="37A67EE1" w14:textId="77777777" w:rsidR="005C4AEB" w:rsidRPr="005C4AEB" w:rsidRDefault="005C4AEB" w:rsidP="005C4AEB">
      <w:pPr>
        <w:tabs>
          <w:tab w:val="clear" w:pos="851"/>
        </w:tabs>
        <w:rPr>
          <w:rFonts w:eastAsia="PMingLiU" w:cs="Arial"/>
          <w:sz w:val="16"/>
          <w:szCs w:val="16"/>
        </w:rPr>
      </w:pPr>
    </w:p>
    <w:p w14:paraId="095E4200" w14:textId="77777777" w:rsidR="005C4AEB" w:rsidRPr="005C4AEB" w:rsidRDefault="005C4AEB" w:rsidP="005C4AEB">
      <w:pPr>
        <w:tabs>
          <w:tab w:val="clear" w:pos="851"/>
        </w:tabs>
        <w:ind w:left="1701" w:right="69" w:hanging="850"/>
        <w:rPr>
          <w:rFonts w:eastAsia="Arial"/>
          <w:szCs w:val="22"/>
        </w:rPr>
      </w:pPr>
      <w:r w:rsidRPr="005C4AEB">
        <w:rPr>
          <w:rFonts w:eastAsia="Arial"/>
          <w:szCs w:val="22"/>
        </w:rPr>
        <w:t>.2</w:t>
      </w:r>
      <w:r w:rsidRPr="005C4AEB">
        <w:rPr>
          <w:rFonts w:eastAsia="Arial"/>
          <w:szCs w:val="22"/>
        </w:rPr>
        <w:tab/>
        <w:t>it should be borne in mind when making this assessment that onboard procedures are relevant to the International Safety Management (ISM) Code and that the provisions of STCW 1978 are confined to the competence to safely execute those procedures;</w:t>
      </w:r>
    </w:p>
    <w:p w14:paraId="0016BFB0" w14:textId="77777777" w:rsidR="005C4AEB" w:rsidRPr="005C4AEB" w:rsidRDefault="005C4AEB" w:rsidP="005C4AEB">
      <w:pPr>
        <w:tabs>
          <w:tab w:val="clear" w:pos="851"/>
        </w:tabs>
        <w:rPr>
          <w:rFonts w:eastAsia="PMingLiU" w:cs="Arial"/>
          <w:sz w:val="16"/>
          <w:szCs w:val="16"/>
        </w:rPr>
      </w:pPr>
    </w:p>
    <w:p w14:paraId="03C47392" w14:textId="77777777" w:rsidR="005C4AEB" w:rsidRPr="005C4AEB" w:rsidRDefault="005C4AEB" w:rsidP="005C4AEB">
      <w:pPr>
        <w:tabs>
          <w:tab w:val="clear" w:pos="851"/>
        </w:tabs>
        <w:ind w:left="1701" w:right="69" w:hanging="850"/>
        <w:rPr>
          <w:rFonts w:eastAsia="Arial"/>
          <w:szCs w:val="22"/>
        </w:rPr>
      </w:pPr>
      <w:r w:rsidRPr="005C4AEB">
        <w:rPr>
          <w:rFonts w:eastAsia="Arial"/>
          <w:szCs w:val="22"/>
        </w:rPr>
        <w:t>.3</w:t>
      </w:r>
      <w:r w:rsidRPr="005C4AEB">
        <w:rPr>
          <w:rFonts w:eastAsia="Arial"/>
          <w:szCs w:val="22"/>
        </w:rPr>
        <w:tab/>
        <w:t>control procedures under STCW 1978 should be confined to the standards of competence of the individual seafarers on board and their skills related to watchkeeping as defined in part A of the STCW Code. Onboard assessment of competency should commence with verification of the certificates of the seafarers;</w:t>
      </w:r>
    </w:p>
    <w:p w14:paraId="22925719" w14:textId="77777777" w:rsidR="005C4AEB" w:rsidRPr="005C4AEB" w:rsidRDefault="005C4AEB" w:rsidP="005C4AEB">
      <w:pPr>
        <w:tabs>
          <w:tab w:val="clear" w:pos="851"/>
        </w:tabs>
        <w:rPr>
          <w:rFonts w:eastAsia="PMingLiU" w:cs="Arial"/>
          <w:sz w:val="16"/>
          <w:szCs w:val="16"/>
        </w:rPr>
      </w:pPr>
    </w:p>
    <w:p w14:paraId="63241DE9" w14:textId="77777777" w:rsidR="005C4AEB" w:rsidRPr="005C4AEB" w:rsidRDefault="005C4AEB" w:rsidP="005C4AEB">
      <w:pPr>
        <w:tabs>
          <w:tab w:val="clear" w:pos="851"/>
        </w:tabs>
        <w:ind w:left="1701" w:right="69" w:hanging="850"/>
        <w:rPr>
          <w:rFonts w:eastAsia="Arial"/>
          <w:szCs w:val="22"/>
        </w:rPr>
      </w:pPr>
      <w:r w:rsidRPr="005C4AEB">
        <w:rPr>
          <w:rFonts w:eastAsia="Arial"/>
          <w:szCs w:val="22"/>
        </w:rPr>
        <w:t>.4</w:t>
      </w:r>
      <w:r w:rsidRPr="005C4AEB">
        <w:rPr>
          <w:rFonts w:eastAsia="Arial"/>
          <w:szCs w:val="22"/>
        </w:rPr>
        <w:tab/>
        <w:t>notwithstanding verification of the certificate, the assessment under STCW 1978 regulation I/4, paragraph 1.3 can require the seafarer to demonstrate the related competency at the place of duty. Such demonstration may include verification that operational requirements in respect of watchkeeping standards have been met and that there is a proper response to emergency situations within the seafarer's level of competence;</w:t>
      </w:r>
    </w:p>
    <w:p w14:paraId="7B9C5460" w14:textId="77777777" w:rsidR="005C4AEB" w:rsidRPr="005C4AEB" w:rsidRDefault="005C4AEB" w:rsidP="005C4AEB">
      <w:pPr>
        <w:tabs>
          <w:tab w:val="clear" w:pos="851"/>
        </w:tabs>
        <w:rPr>
          <w:rFonts w:eastAsia="PMingLiU" w:cs="Arial"/>
          <w:sz w:val="16"/>
          <w:szCs w:val="16"/>
        </w:rPr>
      </w:pPr>
    </w:p>
    <w:p w14:paraId="375DD3D2" w14:textId="77777777" w:rsidR="005C4AEB" w:rsidRPr="005C4AEB" w:rsidRDefault="005C4AEB" w:rsidP="005C4AEB">
      <w:pPr>
        <w:tabs>
          <w:tab w:val="clear" w:pos="851"/>
        </w:tabs>
        <w:ind w:left="1701" w:right="69" w:hanging="850"/>
        <w:rPr>
          <w:rFonts w:eastAsia="Arial"/>
          <w:szCs w:val="22"/>
        </w:rPr>
      </w:pPr>
      <w:r w:rsidRPr="005C4AEB">
        <w:rPr>
          <w:rFonts w:eastAsia="Arial"/>
          <w:szCs w:val="22"/>
        </w:rPr>
        <w:t>.5</w:t>
      </w:r>
      <w:r w:rsidRPr="005C4AEB">
        <w:rPr>
          <w:rFonts w:eastAsia="Arial"/>
          <w:szCs w:val="22"/>
        </w:rPr>
        <w:tab/>
        <w:t>in the assessment, only the methods for demonstrating competence together with the criteria for its evaluation and the scope of the standards given in part A of the STCW Code should be used. In cases where there is doubt about knowledge of operational use of equipment, the relevant officer or crew member should be asked to perform a functional test. Failure to perform a functional test could indicate the lack of familiarization or competency; and</w:t>
      </w:r>
    </w:p>
    <w:p w14:paraId="2593FD53" w14:textId="77777777" w:rsidR="005C4AEB" w:rsidRPr="005C4AEB" w:rsidRDefault="005C4AEB" w:rsidP="005C4AEB">
      <w:pPr>
        <w:tabs>
          <w:tab w:val="clear" w:pos="851"/>
        </w:tabs>
        <w:ind w:left="1701" w:right="69" w:hanging="850"/>
        <w:rPr>
          <w:rFonts w:eastAsia="Arial"/>
          <w:szCs w:val="22"/>
        </w:rPr>
      </w:pPr>
    </w:p>
    <w:p w14:paraId="396A316B" w14:textId="77777777" w:rsidR="005C4AEB" w:rsidRPr="005C4AEB" w:rsidRDefault="005C4AEB" w:rsidP="005C4AEB">
      <w:pPr>
        <w:tabs>
          <w:tab w:val="clear" w:pos="851"/>
        </w:tabs>
        <w:ind w:left="1701" w:right="69" w:hanging="850"/>
        <w:rPr>
          <w:rFonts w:eastAsia="Arial"/>
          <w:szCs w:val="22"/>
        </w:rPr>
      </w:pPr>
      <w:r w:rsidRPr="005C4AEB">
        <w:rPr>
          <w:rFonts w:eastAsia="Arial"/>
          <w:szCs w:val="22"/>
        </w:rPr>
        <w:t>.6</w:t>
      </w:r>
      <w:r w:rsidRPr="005C4AEB">
        <w:rPr>
          <w:rFonts w:eastAsia="Arial"/>
          <w:szCs w:val="22"/>
        </w:rPr>
        <w:tab/>
        <w:t>assessment of competency related to security should be conducted for those seafarers with specific security duties only in case of clear grounds, as provided for in chapter XI-2 of SOLAS 1974, by the competent security authority. In all other cases, it should be confined to the verification of the certificates and/or endorsements of the seafarers.</w:t>
      </w:r>
    </w:p>
    <w:p w14:paraId="39F6AEA9" w14:textId="77777777" w:rsidR="005C4AEB" w:rsidRPr="005C4AEB" w:rsidRDefault="005C4AEB" w:rsidP="005C4AEB">
      <w:pPr>
        <w:tabs>
          <w:tab w:val="clear" w:pos="851"/>
        </w:tabs>
        <w:ind w:right="69"/>
        <w:rPr>
          <w:rFonts w:eastAsia="Arial"/>
          <w:szCs w:val="22"/>
        </w:rPr>
      </w:pPr>
    </w:p>
    <w:p w14:paraId="47976C99" w14:textId="77777777" w:rsidR="005C4AEB" w:rsidRPr="005C4AEB" w:rsidRDefault="005C4AEB" w:rsidP="005C4AEB">
      <w:pPr>
        <w:keepNext/>
        <w:keepLines/>
        <w:tabs>
          <w:tab w:val="clear" w:pos="851"/>
        </w:tabs>
        <w:ind w:right="69"/>
        <w:rPr>
          <w:rFonts w:eastAsia="Arial"/>
          <w:szCs w:val="22"/>
        </w:rPr>
      </w:pPr>
      <w:r w:rsidRPr="005C4AEB">
        <w:rPr>
          <w:rFonts w:eastAsia="PMingLiU" w:cs="Arial"/>
          <w:b/>
          <w:szCs w:val="22"/>
        </w:rPr>
        <w:lastRenderedPageBreak/>
        <w:t>7</w:t>
      </w:r>
      <w:r w:rsidRPr="005C4AEB">
        <w:rPr>
          <w:rFonts w:eastAsia="PMingLiU" w:cs="Arial"/>
          <w:b/>
          <w:szCs w:val="22"/>
        </w:rPr>
        <w:tab/>
        <w:t>FOLLOW-UP ACTION</w:t>
      </w:r>
    </w:p>
    <w:p w14:paraId="172E164E" w14:textId="77777777" w:rsidR="005C4AEB" w:rsidRPr="005C4AEB" w:rsidRDefault="005C4AEB" w:rsidP="005C4AEB">
      <w:pPr>
        <w:keepNext/>
        <w:keepLines/>
        <w:tabs>
          <w:tab w:val="clear" w:pos="851"/>
        </w:tabs>
        <w:rPr>
          <w:rFonts w:eastAsia="PMingLiU" w:cs="Arial"/>
          <w:szCs w:val="22"/>
        </w:rPr>
      </w:pPr>
    </w:p>
    <w:p w14:paraId="5E1A7751" w14:textId="77777777" w:rsidR="005C4AEB" w:rsidRPr="005C4AEB" w:rsidRDefault="005C4AEB" w:rsidP="005C4AEB">
      <w:pPr>
        <w:keepNext/>
        <w:keepLines/>
        <w:tabs>
          <w:tab w:val="clear" w:pos="851"/>
        </w:tabs>
        <w:rPr>
          <w:rFonts w:eastAsia="PMingLiU" w:cs="Arial"/>
          <w:szCs w:val="22"/>
        </w:rPr>
      </w:pPr>
      <w:r w:rsidRPr="005C4AEB">
        <w:rPr>
          <w:rFonts w:eastAsia="PMingLiU" w:cs="Arial"/>
          <w:b/>
          <w:szCs w:val="22"/>
        </w:rPr>
        <w:t>7.1</w:t>
      </w:r>
      <w:r w:rsidRPr="005C4AEB">
        <w:rPr>
          <w:rFonts w:eastAsia="PMingLiU" w:cs="Arial"/>
          <w:b/>
          <w:szCs w:val="22"/>
        </w:rPr>
        <w:tab/>
        <w:t>Possible action</w:t>
      </w:r>
    </w:p>
    <w:p w14:paraId="3860351E" w14:textId="77777777" w:rsidR="005C4AEB" w:rsidRPr="005C4AEB" w:rsidRDefault="005C4AEB" w:rsidP="005C4AEB">
      <w:pPr>
        <w:tabs>
          <w:tab w:val="clear" w:pos="851"/>
        </w:tabs>
        <w:rPr>
          <w:rFonts w:eastAsia="PMingLiU" w:cs="Arial"/>
          <w:szCs w:val="22"/>
        </w:rPr>
      </w:pPr>
    </w:p>
    <w:p w14:paraId="5DE29FCE" w14:textId="77777777" w:rsidR="005C4AEB" w:rsidRPr="005C4AEB" w:rsidRDefault="005C4AEB" w:rsidP="005C4AEB">
      <w:pPr>
        <w:ind w:right="97"/>
        <w:rPr>
          <w:rFonts w:eastAsia="Arial"/>
        </w:rPr>
      </w:pPr>
      <w:r w:rsidRPr="005C4AEB">
        <w:rPr>
          <w:rFonts w:eastAsia="Arial"/>
        </w:rPr>
        <w:t>Possible action to be considered by the PSCO for the control in compliance with SOLAS 1974 or STCW 1978 may be dealt with in the following ways:</w:t>
      </w:r>
    </w:p>
    <w:p w14:paraId="5A198EDB" w14:textId="77777777" w:rsidR="005C4AEB" w:rsidRPr="005C4AEB" w:rsidRDefault="005C4AEB" w:rsidP="005C4AEB">
      <w:pPr>
        <w:tabs>
          <w:tab w:val="clear" w:pos="851"/>
        </w:tabs>
        <w:rPr>
          <w:rFonts w:eastAsia="PMingLiU" w:cs="Arial"/>
          <w:szCs w:val="22"/>
        </w:rPr>
      </w:pPr>
    </w:p>
    <w:p w14:paraId="218A4C6A" w14:textId="77777777" w:rsidR="005C4AEB" w:rsidRPr="005C4AEB" w:rsidRDefault="005C4AEB" w:rsidP="005C4AEB">
      <w:pPr>
        <w:tabs>
          <w:tab w:val="clear" w:pos="851"/>
        </w:tabs>
        <w:ind w:left="1701" w:right="41" w:hanging="850"/>
        <w:rPr>
          <w:rFonts w:eastAsia="Arial" w:cs="Arial"/>
          <w:szCs w:val="22"/>
        </w:rPr>
      </w:pPr>
      <w:r w:rsidRPr="005C4AEB">
        <w:rPr>
          <w:rFonts w:eastAsia="Arial" w:cs="Arial"/>
          <w:szCs w:val="22"/>
        </w:rPr>
        <w:t>.1</w:t>
      </w:r>
      <w:r w:rsidRPr="005C4AEB">
        <w:rPr>
          <w:rFonts w:eastAsia="Arial" w:cs="Arial"/>
          <w:szCs w:val="22"/>
        </w:rPr>
        <w:tab/>
        <w:t>exercise of control with regard to the documentation concerning the ship; and</w:t>
      </w:r>
    </w:p>
    <w:p w14:paraId="51A244B7" w14:textId="77777777" w:rsidR="005C4AEB" w:rsidRPr="005C4AEB" w:rsidRDefault="005C4AEB" w:rsidP="005C4AEB">
      <w:pPr>
        <w:tabs>
          <w:tab w:val="clear" w:pos="851"/>
        </w:tabs>
        <w:rPr>
          <w:rFonts w:eastAsia="PMingLiU" w:cs="Arial"/>
          <w:szCs w:val="22"/>
        </w:rPr>
      </w:pPr>
    </w:p>
    <w:p w14:paraId="593301E3" w14:textId="77777777" w:rsidR="005C4AEB" w:rsidRPr="005C4AEB" w:rsidRDefault="005C4AEB" w:rsidP="005C4AEB">
      <w:pPr>
        <w:tabs>
          <w:tab w:val="clear" w:pos="851"/>
        </w:tabs>
        <w:ind w:left="1701" w:right="41" w:hanging="850"/>
        <w:rPr>
          <w:rFonts w:eastAsia="Arial" w:cs="Arial"/>
          <w:szCs w:val="22"/>
        </w:rPr>
      </w:pPr>
      <w:r w:rsidRPr="005C4AEB">
        <w:rPr>
          <w:rFonts w:eastAsia="Arial" w:cs="Arial"/>
          <w:szCs w:val="22"/>
        </w:rPr>
        <w:t>.2</w:t>
      </w:r>
      <w:r w:rsidRPr="005C4AEB">
        <w:rPr>
          <w:rFonts w:eastAsia="Arial" w:cs="Arial"/>
          <w:szCs w:val="22"/>
        </w:rPr>
        <w:tab/>
        <w:t>exercise of control with regard to the documentation for individual seafarers on board.</w:t>
      </w:r>
    </w:p>
    <w:p w14:paraId="14DC4067" w14:textId="77777777" w:rsidR="005C4AEB" w:rsidRPr="005C4AEB" w:rsidRDefault="005C4AEB" w:rsidP="005C4AEB">
      <w:pPr>
        <w:tabs>
          <w:tab w:val="clear" w:pos="851"/>
        </w:tabs>
        <w:ind w:left="1701" w:right="41" w:hanging="850"/>
        <w:rPr>
          <w:rFonts w:eastAsia="Arial" w:cs="Arial"/>
          <w:szCs w:val="22"/>
        </w:rPr>
      </w:pPr>
    </w:p>
    <w:p w14:paraId="609F6836" w14:textId="77777777" w:rsidR="005C4AEB" w:rsidRPr="005C4AEB" w:rsidRDefault="005C4AEB" w:rsidP="005C4AEB">
      <w:pPr>
        <w:tabs>
          <w:tab w:val="clear" w:pos="851"/>
        </w:tabs>
        <w:rPr>
          <w:rFonts w:eastAsia="Arial" w:cs="Arial"/>
          <w:szCs w:val="22"/>
        </w:rPr>
      </w:pPr>
      <w:r w:rsidRPr="005C4AEB">
        <w:rPr>
          <w:rFonts w:eastAsia="Arial" w:cs="Arial"/>
          <w:b/>
          <w:szCs w:val="22"/>
        </w:rPr>
        <w:t>7.2</w:t>
      </w:r>
      <w:r w:rsidRPr="005C4AEB">
        <w:rPr>
          <w:rFonts w:eastAsia="Arial" w:cs="Arial"/>
          <w:b/>
          <w:szCs w:val="22"/>
        </w:rPr>
        <w:tab/>
        <w:t>Possible deficiencies</w:t>
      </w:r>
    </w:p>
    <w:p w14:paraId="5E6DD3AE" w14:textId="77777777" w:rsidR="005C4AEB" w:rsidRPr="005C4AEB" w:rsidRDefault="005C4AEB" w:rsidP="005C4AEB">
      <w:pPr>
        <w:tabs>
          <w:tab w:val="clear" w:pos="851"/>
        </w:tabs>
        <w:rPr>
          <w:rFonts w:eastAsia="Arial" w:cs="Arial"/>
          <w:szCs w:val="22"/>
        </w:rPr>
      </w:pPr>
    </w:p>
    <w:p w14:paraId="365EA1EA" w14:textId="77777777" w:rsidR="005C4AEB" w:rsidRPr="005C4AEB" w:rsidRDefault="005C4AEB" w:rsidP="005C4AEB">
      <w:pPr>
        <w:ind w:right="97"/>
        <w:rPr>
          <w:rFonts w:eastAsia="Arial"/>
        </w:rPr>
      </w:pPr>
      <w:r w:rsidRPr="005C4AEB">
        <w:rPr>
          <w:rFonts w:eastAsia="Arial"/>
        </w:rPr>
        <w:t xml:space="preserve">The following is a non-exhaustive list of possible deficiencies: </w:t>
      </w:r>
    </w:p>
    <w:p w14:paraId="67765078" w14:textId="77777777" w:rsidR="005C4AEB" w:rsidRPr="005C4AEB" w:rsidRDefault="005C4AEB" w:rsidP="005C4AEB">
      <w:pPr>
        <w:tabs>
          <w:tab w:val="clear" w:pos="851"/>
        </w:tabs>
        <w:ind w:right="164"/>
        <w:jc w:val="left"/>
        <w:rPr>
          <w:rFonts w:eastAsia="Calibri" w:cs="Arial"/>
          <w:spacing w:val="-4"/>
          <w:szCs w:val="22"/>
        </w:rPr>
      </w:pPr>
    </w:p>
    <w:p w14:paraId="40F9E9DB" w14:textId="77777777" w:rsidR="005C4AEB" w:rsidRPr="005C4AEB" w:rsidRDefault="005C4AEB" w:rsidP="005C4AEB">
      <w:pPr>
        <w:tabs>
          <w:tab w:val="clear" w:pos="851"/>
        </w:tabs>
        <w:ind w:right="165"/>
        <w:jc w:val="left"/>
        <w:rPr>
          <w:rFonts w:eastAsia="Calibri" w:cs="Arial"/>
          <w:spacing w:val="-4"/>
          <w:szCs w:val="22"/>
        </w:rPr>
      </w:pPr>
      <w:r w:rsidRPr="005C4AEB">
        <w:rPr>
          <w:rFonts w:eastAsia="Calibri" w:cs="Arial"/>
          <w:szCs w:val="22"/>
        </w:rPr>
        <w:tab/>
      </w:r>
      <w:r w:rsidRPr="005C4AEB">
        <w:rPr>
          <w:rFonts w:eastAsia="Arial" w:cs="Arial"/>
          <w:szCs w:val="22"/>
        </w:rPr>
        <w:t>Seafarers' documentation:</w:t>
      </w:r>
    </w:p>
    <w:p w14:paraId="4E8D3D5E" w14:textId="77777777" w:rsidR="005C4AEB" w:rsidRPr="005C4AEB" w:rsidRDefault="005C4AEB" w:rsidP="005C4AEB">
      <w:pPr>
        <w:tabs>
          <w:tab w:val="clear" w:pos="851"/>
        </w:tabs>
        <w:ind w:right="165"/>
        <w:jc w:val="left"/>
        <w:rPr>
          <w:rFonts w:eastAsia="Calibri" w:cs="Arial"/>
          <w:spacing w:val="-4"/>
          <w:szCs w:val="22"/>
        </w:rPr>
      </w:pPr>
    </w:p>
    <w:p w14:paraId="1B780B94"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.1</w:t>
      </w:r>
      <w:r w:rsidRPr="005C4AEB">
        <w:rPr>
          <w:rFonts w:eastAsia="Arial"/>
          <w:szCs w:val="22"/>
        </w:rPr>
        <w:tab/>
        <w:t>no CoC, CoP, flag State endorsements or proof that an application for an endorsement has been submitted (STCW 1978 regulations I/4.2.1 and I/10);</w:t>
      </w:r>
    </w:p>
    <w:p w14:paraId="6760EABB" w14:textId="77777777" w:rsidR="005C4AEB" w:rsidRPr="005C4AEB" w:rsidRDefault="005C4AEB" w:rsidP="005C4AEB">
      <w:pPr>
        <w:tabs>
          <w:tab w:val="clear" w:pos="851"/>
        </w:tabs>
        <w:ind w:left="1701" w:hanging="850"/>
        <w:rPr>
          <w:rFonts w:eastAsia="Arial" w:cs="Arial"/>
          <w:szCs w:val="22"/>
        </w:rPr>
      </w:pPr>
    </w:p>
    <w:p w14:paraId="0C19EA18"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.2</w:t>
      </w:r>
      <w:r w:rsidRPr="005C4AEB">
        <w:rPr>
          <w:rFonts w:eastAsia="Arial"/>
          <w:szCs w:val="22"/>
        </w:rPr>
        <w:tab/>
        <w:t>special training requirements: mandatory basic or advanced training or endorsement not presented;</w:t>
      </w:r>
    </w:p>
    <w:p w14:paraId="59364C3F" w14:textId="77777777" w:rsidR="005C4AEB" w:rsidRPr="005C4AEB" w:rsidRDefault="005C4AEB" w:rsidP="005C4AEB">
      <w:pPr>
        <w:tabs>
          <w:tab w:val="clear" w:pos="851"/>
        </w:tabs>
        <w:ind w:left="1701" w:hanging="850"/>
        <w:rPr>
          <w:rFonts w:eastAsia="Arial" w:cs="Arial"/>
          <w:spacing w:val="-4"/>
          <w:szCs w:val="22"/>
        </w:rPr>
      </w:pPr>
    </w:p>
    <w:p w14:paraId="1317E934"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.3</w:t>
      </w:r>
      <w:r w:rsidRPr="005C4AEB">
        <w:rPr>
          <w:rFonts w:eastAsia="Arial"/>
          <w:szCs w:val="22"/>
        </w:rPr>
        <w:tab/>
        <w:t>no evidence of basic training, or other certificate of proficiency, if not included in a qualification certificate held (STCW 1978 regulations VI/1, VI/1.2, VI/3, VI/4 and VI/6); and</w:t>
      </w:r>
    </w:p>
    <w:p w14:paraId="175A1AFA" w14:textId="77777777" w:rsidR="005C4AEB" w:rsidRPr="005C4AEB" w:rsidRDefault="005C4AEB" w:rsidP="005C4AEB">
      <w:pPr>
        <w:tabs>
          <w:tab w:val="clear" w:pos="851"/>
        </w:tabs>
        <w:ind w:left="1701" w:right="165" w:hanging="850"/>
        <w:rPr>
          <w:rFonts w:eastAsia="Arial"/>
          <w:szCs w:val="22"/>
        </w:rPr>
      </w:pPr>
    </w:p>
    <w:p w14:paraId="76C9AD4D"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.4</w:t>
      </w:r>
      <w:r w:rsidRPr="005C4AEB">
        <w:rPr>
          <w:rFonts w:eastAsia="Arial"/>
          <w:szCs w:val="22"/>
        </w:rPr>
        <w:tab/>
        <w:t>information or evidence that the master or crew is not familiar with essential shipboard operations relating to the safety of ships or the prevention of pollution, or that such operations have not been carried out.</w:t>
      </w:r>
    </w:p>
    <w:p w14:paraId="320A63ED" w14:textId="77777777" w:rsidR="005C4AEB" w:rsidRPr="005C4AEB" w:rsidRDefault="005C4AEB" w:rsidP="005C4AEB">
      <w:pPr>
        <w:tabs>
          <w:tab w:val="clear" w:pos="851"/>
        </w:tabs>
        <w:ind w:left="1702" w:right="40" w:hanging="851"/>
        <w:rPr>
          <w:rFonts w:eastAsia="Arial"/>
          <w:spacing w:val="-4"/>
          <w:szCs w:val="22"/>
        </w:rPr>
      </w:pPr>
    </w:p>
    <w:p w14:paraId="53A845CD" w14:textId="77777777" w:rsidR="005C4AEB" w:rsidRPr="005C4AEB" w:rsidRDefault="005C4AEB" w:rsidP="005C4AEB">
      <w:pPr>
        <w:tabs>
          <w:tab w:val="clear" w:pos="851"/>
        </w:tabs>
        <w:ind w:right="164"/>
        <w:jc w:val="left"/>
        <w:rPr>
          <w:rFonts w:eastAsia="Arial"/>
          <w:szCs w:val="22"/>
        </w:rPr>
      </w:pPr>
      <w:r w:rsidRPr="005C4AEB">
        <w:rPr>
          <w:rFonts w:eastAsia="PMingLiU" w:cs="Arial"/>
          <w:szCs w:val="22"/>
        </w:rPr>
        <w:tab/>
      </w:r>
      <w:r w:rsidRPr="005C4AEB">
        <w:rPr>
          <w:rFonts w:eastAsia="Arial"/>
          <w:szCs w:val="22"/>
        </w:rPr>
        <w:t>Manning:</w:t>
      </w:r>
    </w:p>
    <w:p w14:paraId="798AA6FB" w14:textId="77777777" w:rsidR="005C4AEB" w:rsidRPr="005C4AEB" w:rsidRDefault="005C4AEB" w:rsidP="005C4AEB">
      <w:pPr>
        <w:tabs>
          <w:tab w:val="clear" w:pos="851"/>
        </w:tabs>
        <w:ind w:right="164"/>
        <w:jc w:val="left"/>
        <w:rPr>
          <w:rFonts w:eastAsia="Arial"/>
          <w:szCs w:val="22"/>
        </w:rPr>
      </w:pPr>
    </w:p>
    <w:p w14:paraId="5734DF65"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.5</w:t>
      </w:r>
      <w:r w:rsidRPr="005C4AEB">
        <w:rPr>
          <w:rFonts w:eastAsia="Arial"/>
          <w:szCs w:val="22"/>
        </w:rPr>
        <w:tab/>
        <w:t>no MSMD or the manning (number or qualification) not in accordance with the MSMD (SOLAS 1974 regulation V/14 and STCW 1978 regulation I/4.2.2); and</w:t>
      </w:r>
    </w:p>
    <w:p w14:paraId="226B1B68" w14:textId="77777777" w:rsidR="005C4AEB" w:rsidRPr="005C4AEB" w:rsidRDefault="005C4AEB" w:rsidP="005C4AEB">
      <w:pPr>
        <w:tabs>
          <w:tab w:val="clear" w:pos="851"/>
        </w:tabs>
        <w:ind w:left="1701" w:right="164" w:hanging="850"/>
        <w:rPr>
          <w:rFonts w:eastAsia="Arial"/>
          <w:szCs w:val="22"/>
        </w:rPr>
      </w:pPr>
    </w:p>
    <w:p w14:paraId="020725F9" w14:textId="77777777" w:rsidR="005C4AEB" w:rsidRPr="005C4AEB" w:rsidRDefault="005C4AEB" w:rsidP="005C4AEB">
      <w:pPr>
        <w:tabs>
          <w:tab w:val="clear" w:pos="851"/>
        </w:tabs>
        <w:ind w:left="1701" w:right="165" w:hanging="850"/>
        <w:rPr>
          <w:rFonts w:eastAsia="Arial"/>
          <w:szCs w:val="22"/>
        </w:rPr>
      </w:pPr>
      <w:r w:rsidRPr="005C4AEB">
        <w:rPr>
          <w:rFonts w:eastAsia="Arial"/>
          <w:szCs w:val="22"/>
        </w:rPr>
        <w:t>.6</w:t>
      </w:r>
      <w:r w:rsidRPr="005C4AEB">
        <w:rPr>
          <w:rFonts w:eastAsia="Arial"/>
          <w:szCs w:val="22"/>
        </w:rPr>
        <w:tab/>
        <w:t>unqualified person on duty (STCW 1978 regulation I/4.2.4).</w:t>
      </w:r>
    </w:p>
    <w:p w14:paraId="674875FB" w14:textId="77777777" w:rsidR="005C4AEB" w:rsidRPr="005C4AEB" w:rsidRDefault="005C4AEB" w:rsidP="005C4AEB">
      <w:pPr>
        <w:tabs>
          <w:tab w:val="clear" w:pos="851"/>
        </w:tabs>
        <w:ind w:right="164" w:firstLine="851"/>
        <w:jc w:val="left"/>
        <w:rPr>
          <w:rFonts w:eastAsia="Arial"/>
          <w:szCs w:val="22"/>
          <w:u w:val="single" w:color="000000"/>
        </w:rPr>
      </w:pPr>
    </w:p>
    <w:p w14:paraId="61E304B0" w14:textId="77777777" w:rsidR="005C4AEB" w:rsidRPr="005C4AEB" w:rsidRDefault="005C4AEB" w:rsidP="007B4BF3">
      <w:pPr>
        <w:keepNext/>
        <w:keepLines/>
        <w:tabs>
          <w:tab w:val="clear" w:pos="851"/>
        </w:tabs>
        <w:ind w:right="164" w:firstLine="851"/>
        <w:jc w:val="left"/>
        <w:rPr>
          <w:rFonts w:eastAsia="Arial"/>
          <w:szCs w:val="22"/>
        </w:rPr>
      </w:pPr>
      <w:r w:rsidRPr="005C4AEB">
        <w:rPr>
          <w:rFonts w:eastAsia="Arial"/>
          <w:szCs w:val="22"/>
        </w:rPr>
        <w:t>Hours of rest:</w:t>
      </w:r>
    </w:p>
    <w:p w14:paraId="5D37B0FF" w14:textId="77777777" w:rsidR="005C4AEB" w:rsidRPr="005C4AEB" w:rsidRDefault="005C4AEB" w:rsidP="007B4BF3">
      <w:pPr>
        <w:keepNext/>
        <w:keepLines/>
        <w:tabs>
          <w:tab w:val="clear" w:pos="851"/>
        </w:tabs>
        <w:ind w:right="165" w:firstLine="851"/>
        <w:jc w:val="left"/>
        <w:rPr>
          <w:rFonts w:eastAsia="Arial"/>
          <w:szCs w:val="22"/>
        </w:rPr>
      </w:pPr>
    </w:p>
    <w:p w14:paraId="3C8E1768"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.7</w:t>
      </w:r>
      <w:r w:rsidRPr="005C4AEB">
        <w:rPr>
          <w:rFonts w:eastAsia="Arial"/>
          <w:szCs w:val="22"/>
        </w:rPr>
        <w:tab/>
        <w:t>watch schedule not posted or not being followed (STCW 1978 regulations I/4.2.3 and I/4.2.5 and STCW Code A-VIII/1.5);</w:t>
      </w:r>
    </w:p>
    <w:p w14:paraId="3224B26B" w14:textId="77777777" w:rsidR="005C4AEB" w:rsidRPr="005C4AEB" w:rsidRDefault="005C4AEB" w:rsidP="005C4AEB">
      <w:pPr>
        <w:tabs>
          <w:tab w:val="clear" w:pos="851"/>
        </w:tabs>
        <w:ind w:left="1701" w:right="41" w:hanging="850"/>
        <w:rPr>
          <w:rFonts w:eastAsia="Arial"/>
          <w:szCs w:val="22"/>
        </w:rPr>
      </w:pPr>
    </w:p>
    <w:p w14:paraId="44DD9135"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.8</w:t>
      </w:r>
      <w:r w:rsidRPr="005C4AEB">
        <w:rPr>
          <w:rFonts w:eastAsia="Arial"/>
          <w:szCs w:val="22"/>
        </w:rPr>
        <w:tab/>
        <w:t>the absence of a table of shipboard working arrangements or of records of rest of seafarers (STCW Code A-VIII/1.7);</w:t>
      </w:r>
    </w:p>
    <w:p w14:paraId="03186C09" w14:textId="77777777" w:rsidR="005C4AEB" w:rsidRPr="005C4AEB" w:rsidRDefault="005C4AEB" w:rsidP="005C4AEB">
      <w:pPr>
        <w:tabs>
          <w:tab w:val="clear" w:pos="851"/>
        </w:tabs>
        <w:ind w:left="1701" w:right="41" w:hanging="850"/>
        <w:rPr>
          <w:rFonts w:eastAsia="Arial"/>
          <w:szCs w:val="22"/>
        </w:rPr>
      </w:pPr>
    </w:p>
    <w:p w14:paraId="5AF53736"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.9</w:t>
      </w:r>
      <w:r w:rsidRPr="005C4AEB">
        <w:rPr>
          <w:rFonts w:eastAsia="Arial"/>
          <w:szCs w:val="22"/>
        </w:rPr>
        <w:tab/>
        <w:t>the records of hours of rest are inaccurate or incomplete (STCW Code A</w:t>
      </w:r>
      <w:r w:rsidRPr="005C4AEB">
        <w:rPr>
          <w:rFonts w:eastAsia="Arial"/>
          <w:szCs w:val="22"/>
        </w:rPr>
        <w:noBreakHyphen/>
        <w:t>VIII/1.7); and</w:t>
      </w:r>
    </w:p>
    <w:p w14:paraId="0C53F754" w14:textId="77777777" w:rsidR="005C4AEB" w:rsidRPr="005C4AEB" w:rsidRDefault="005C4AEB" w:rsidP="005C4AEB">
      <w:pPr>
        <w:tabs>
          <w:tab w:val="clear" w:pos="851"/>
        </w:tabs>
        <w:ind w:left="1701" w:hanging="850"/>
        <w:rPr>
          <w:rFonts w:eastAsia="Calibri" w:cs="Arial"/>
          <w:szCs w:val="22"/>
        </w:rPr>
      </w:pPr>
    </w:p>
    <w:p w14:paraId="0C43FA6E"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lastRenderedPageBreak/>
        <w:t>.10</w:t>
      </w:r>
      <w:r w:rsidRPr="005C4AEB">
        <w:rPr>
          <w:rFonts w:eastAsia="Arial"/>
          <w:szCs w:val="22"/>
        </w:rPr>
        <w:tab/>
        <w:t>the watchkeeper is receiving less than 10 hours rest in any 24-hour period (i.e. working in excess of 14 hours) or 77 hours rest in any 7-day period (STCW Code A-VIII/1).</w:t>
      </w:r>
    </w:p>
    <w:p w14:paraId="26EB082F" w14:textId="77777777" w:rsidR="005C4AEB" w:rsidRPr="005C4AEB" w:rsidRDefault="005C4AEB" w:rsidP="005C4AEB">
      <w:pPr>
        <w:tabs>
          <w:tab w:val="clear" w:pos="851"/>
        </w:tabs>
        <w:jc w:val="left"/>
        <w:rPr>
          <w:rFonts w:eastAsia="Arial" w:cs="Arial"/>
          <w:szCs w:val="22"/>
        </w:rPr>
      </w:pPr>
    </w:p>
    <w:p w14:paraId="21A5ABB9" w14:textId="77777777" w:rsidR="005C4AEB" w:rsidRPr="005C4AEB" w:rsidRDefault="005C4AEB" w:rsidP="005C4AEB">
      <w:pPr>
        <w:tabs>
          <w:tab w:val="clear" w:pos="851"/>
        </w:tabs>
        <w:ind w:right="165"/>
        <w:jc w:val="left"/>
        <w:rPr>
          <w:rFonts w:eastAsia="PMingLiU" w:cs="Arial"/>
          <w:szCs w:val="22"/>
        </w:rPr>
      </w:pPr>
      <w:r w:rsidRPr="005C4AEB">
        <w:rPr>
          <w:rFonts w:eastAsia="PMingLiU" w:cs="Arial"/>
          <w:b/>
          <w:szCs w:val="22"/>
        </w:rPr>
        <w:t>7.3</w:t>
      </w:r>
      <w:r w:rsidRPr="005C4AEB">
        <w:rPr>
          <w:rFonts w:eastAsia="PMingLiU" w:cs="Arial"/>
          <w:b/>
          <w:szCs w:val="22"/>
        </w:rPr>
        <w:tab/>
        <w:t>Deficiencies that may warrant detention</w:t>
      </w:r>
    </w:p>
    <w:p w14:paraId="6BB997F8" w14:textId="77777777" w:rsidR="005C4AEB" w:rsidRPr="005C4AEB" w:rsidRDefault="005C4AEB" w:rsidP="005C4AEB">
      <w:pPr>
        <w:tabs>
          <w:tab w:val="clear" w:pos="851"/>
        </w:tabs>
        <w:ind w:right="165"/>
        <w:jc w:val="left"/>
        <w:rPr>
          <w:rFonts w:eastAsia="PMingLiU" w:cs="Arial"/>
          <w:szCs w:val="22"/>
        </w:rPr>
      </w:pPr>
    </w:p>
    <w:p w14:paraId="4A07F509" w14:textId="77777777" w:rsidR="005C4AEB" w:rsidRPr="005C4AEB" w:rsidRDefault="005C4AEB" w:rsidP="005C4AEB">
      <w:pPr>
        <w:tabs>
          <w:tab w:val="clear" w:pos="851"/>
        </w:tabs>
        <w:ind w:right="41"/>
        <w:rPr>
          <w:rFonts w:eastAsia="Arial"/>
          <w:szCs w:val="22"/>
        </w:rPr>
      </w:pPr>
      <w:r w:rsidRPr="005C4AEB">
        <w:rPr>
          <w:rFonts w:eastAsia="Arial"/>
          <w:szCs w:val="22"/>
        </w:rPr>
        <w:t>7.3.1</w:t>
      </w:r>
      <w:r w:rsidRPr="005C4AEB">
        <w:rPr>
          <w:rFonts w:eastAsia="Arial"/>
          <w:szCs w:val="22"/>
        </w:rPr>
        <w:tab/>
        <w:t>Deficiencies which may be deemed to pose a danger to persons, property or the environment, as specified in paragraph 2 of regulation I/4 of STCW 1978, as amended:</w:t>
      </w:r>
    </w:p>
    <w:p w14:paraId="2E50427F" w14:textId="77777777" w:rsidR="005C4AEB" w:rsidRPr="005C4AEB" w:rsidRDefault="005C4AEB" w:rsidP="005C4AEB">
      <w:pPr>
        <w:tabs>
          <w:tab w:val="clear" w:pos="851"/>
        </w:tabs>
        <w:spacing w:before="10"/>
        <w:jc w:val="left"/>
        <w:rPr>
          <w:rFonts w:eastAsia="Arial" w:cs="Arial"/>
          <w:szCs w:val="22"/>
        </w:rPr>
      </w:pPr>
    </w:p>
    <w:p w14:paraId="5813CF03"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.1</w:t>
      </w:r>
      <w:r w:rsidRPr="005C4AEB">
        <w:rPr>
          <w:rFonts w:eastAsia="Arial"/>
          <w:szCs w:val="22"/>
        </w:rPr>
        <w:tab/>
        <w:t>failure of seafarers to hold a certificate, to have an appropriate certificate, to have a valid dispensation or to provide documentary proof that an application for an endorsement has been submitted to the Administration in accordance with regulation I/10, paragraph 5;</w:t>
      </w:r>
    </w:p>
    <w:p w14:paraId="0AF98DDE" w14:textId="77777777" w:rsidR="005C4AEB" w:rsidRPr="005C4AEB" w:rsidRDefault="005C4AEB" w:rsidP="005C4AEB">
      <w:pPr>
        <w:tabs>
          <w:tab w:val="clear" w:pos="851"/>
        </w:tabs>
        <w:spacing w:before="10"/>
        <w:ind w:left="1701" w:hanging="850"/>
        <w:jc w:val="left"/>
        <w:rPr>
          <w:rFonts w:eastAsia="Arial" w:cs="Arial"/>
          <w:szCs w:val="22"/>
        </w:rPr>
      </w:pPr>
    </w:p>
    <w:p w14:paraId="22C44715"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.2</w:t>
      </w:r>
      <w:r w:rsidRPr="005C4AEB">
        <w:rPr>
          <w:rFonts w:eastAsia="Arial"/>
          <w:szCs w:val="22"/>
        </w:rPr>
        <w:tab/>
        <w:t>failure to comply with the applicable safe manning requirement of the Administration;</w:t>
      </w:r>
    </w:p>
    <w:p w14:paraId="5EE7A467" w14:textId="77777777" w:rsidR="005C4AEB" w:rsidRPr="005C4AEB" w:rsidRDefault="005C4AEB" w:rsidP="005C4AEB">
      <w:pPr>
        <w:tabs>
          <w:tab w:val="clear" w:pos="851"/>
        </w:tabs>
        <w:ind w:left="1701" w:hanging="850"/>
        <w:jc w:val="left"/>
        <w:rPr>
          <w:rFonts w:eastAsia="Arial" w:cs="Arial"/>
          <w:szCs w:val="22"/>
        </w:rPr>
      </w:pPr>
    </w:p>
    <w:p w14:paraId="779AF0F6"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.3</w:t>
      </w:r>
      <w:r w:rsidRPr="005C4AEB">
        <w:rPr>
          <w:rFonts w:eastAsia="Arial"/>
          <w:szCs w:val="22"/>
        </w:rPr>
        <w:tab/>
        <w:t>failure of navigational or engineering watch arrangements to conform to the requirements specified for the ship by the Administration;</w:t>
      </w:r>
    </w:p>
    <w:p w14:paraId="0E1AFCA4" w14:textId="77777777" w:rsidR="005C4AEB" w:rsidRPr="005C4AEB" w:rsidRDefault="005C4AEB" w:rsidP="005C4AEB">
      <w:pPr>
        <w:tabs>
          <w:tab w:val="clear" w:pos="851"/>
        </w:tabs>
        <w:spacing w:before="1"/>
        <w:ind w:left="1701" w:hanging="850"/>
        <w:jc w:val="left"/>
        <w:rPr>
          <w:rFonts w:eastAsia="Arial" w:cs="Arial"/>
          <w:szCs w:val="22"/>
        </w:rPr>
      </w:pPr>
    </w:p>
    <w:p w14:paraId="3C5AC904"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.4</w:t>
      </w:r>
      <w:r w:rsidRPr="005C4AEB">
        <w:rPr>
          <w:rFonts w:eastAsia="Arial"/>
          <w:szCs w:val="22"/>
        </w:rPr>
        <w:tab/>
        <w:t>absence in a watch of a person qualified to operate equipment essential to safe navigation, safety radiocommunications or the prevention of marine pollution; and</w:t>
      </w:r>
    </w:p>
    <w:p w14:paraId="01DE6317" w14:textId="77777777" w:rsidR="005C4AEB" w:rsidRPr="005C4AEB" w:rsidRDefault="005C4AEB" w:rsidP="005C4AEB">
      <w:pPr>
        <w:tabs>
          <w:tab w:val="clear" w:pos="851"/>
        </w:tabs>
        <w:spacing w:before="10"/>
        <w:ind w:left="1701" w:hanging="850"/>
        <w:jc w:val="left"/>
        <w:rPr>
          <w:rFonts w:eastAsia="Arial" w:cs="Arial"/>
          <w:szCs w:val="22"/>
        </w:rPr>
      </w:pPr>
    </w:p>
    <w:p w14:paraId="4B8C2B84"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.5</w:t>
      </w:r>
      <w:r w:rsidRPr="005C4AEB">
        <w:rPr>
          <w:rFonts w:eastAsia="Arial"/>
          <w:szCs w:val="22"/>
        </w:rPr>
        <w:tab/>
        <w:t>inability to provide, for the first watch at the commencement of a voyage and for subsequent relieving watches, persons who are sufficiently rested and otherwise fit for duty.</w:t>
      </w:r>
    </w:p>
    <w:p w14:paraId="5B6E4FB4" w14:textId="77777777" w:rsidR="005C4AEB" w:rsidRPr="005C4AEB" w:rsidRDefault="005C4AEB" w:rsidP="005C4AEB">
      <w:pPr>
        <w:tabs>
          <w:tab w:val="clear" w:pos="851"/>
        </w:tabs>
        <w:ind w:left="1701" w:right="41" w:hanging="850"/>
        <w:rPr>
          <w:rFonts w:eastAsia="Arial"/>
          <w:szCs w:val="22"/>
        </w:rPr>
      </w:pPr>
    </w:p>
    <w:p w14:paraId="31F49AB0" w14:textId="0E09BAE5" w:rsidR="005C4AEB" w:rsidRPr="005C4AEB" w:rsidRDefault="005C4AEB" w:rsidP="005C4AEB">
      <w:pPr>
        <w:tabs>
          <w:tab w:val="clear" w:pos="851"/>
        </w:tabs>
        <w:jc w:val="left"/>
        <w:rPr>
          <w:rFonts w:eastAsia="Arial"/>
          <w:szCs w:val="22"/>
        </w:rPr>
      </w:pPr>
      <w:r w:rsidRPr="005C4AEB">
        <w:rPr>
          <w:rFonts w:eastAsia="Arial"/>
          <w:szCs w:val="22"/>
        </w:rPr>
        <w:t>7.3.2</w:t>
      </w:r>
      <w:r w:rsidRPr="005C4AEB">
        <w:rPr>
          <w:rFonts w:eastAsia="Arial"/>
          <w:szCs w:val="22"/>
        </w:rPr>
        <w:tab/>
        <w:t>Failure to correct any of the deficiencies, in</w:t>
      </w:r>
      <w:r w:rsidR="00F46F0A">
        <w:rPr>
          <w:rFonts w:eastAsia="Arial"/>
          <w:szCs w:val="22"/>
        </w:rPr>
        <w:t>sofar</w:t>
      </w:r>
      <w:r w:rsidRPr="005C4AEB">
        <w:rPr>
          <w:rFonts w:eastAsia="Arial"/>
          <w:szCs w:val="22"/>
        </w:rPr>
        <w:t xml:space="preserve"> as it has been determined by the PSCO that they pose a danger to persons, property or the environment, shall be the only grounds under STCW 1978, as amended, on which a ship may be detained.</w:t>
      </w:r>
    </w:p>
    <w:p w14:paraId="0FDF13CE" w14:textId="77777777" w:rsidR="005C4AEB" w:rsidRPr="005C4AEB" w:rsidRDefault="005C4AEB" w:rsidP="005C4AEB">
      <w:pPr>
        <w:tabs>
          <w:tab w:val="clear" w:pos="851"/>
        </w:tabs>
        <w:jc w:val="left"/>
        <w:rPr>
          <w:rFonts w:eastAsia="Arial"/>
          <w:szCs w:val="22"/>
        </w:rPr>
      </w:pPr>
    </w:p>
    <w:p w14:paraId="7C076C59" w14:textId="77777777" w:rsidR="005C4AEB" w:rsidRPr="005C4AEB" w:rsidRDefault="005C4AEB" w:rsidP="005C4AEB">
      <w:pPr>
        <w:tabs>
          <w:tab w:val="clear" w:pos="851"/>
        </w:tabs>
        <w:jc w:val="left"/>
        <w:rPr>
          <w:rFonts w:eastAsia="Arial"/>
          <w:szCs w:val="22"/>
        </w:rPr>
      </w:pPr>
      <w:r w:rsidRPr="005C4AEB">
        <w:rPr>
          <w:rFonts w:eastAsia="Arial"/>
          <w:szCs w:val="22"/>
        </w:rPr>
        <w:t>7.3.3</w:t>
      </w:r>
      <w:r w:rsidRPr="005C4AEB">
        <w:rPr>
          <w:rFonts w:eastAsia="Arial"/>
          <w:szCs w:val="22"/>
        </w:rPr>
        <w:tab/>
        <w:t>Examples of detainable deficiencies according to SOLAS 1974 and STCW 1978 are listed below:</w:t>
      </w:r>
    </w:p>
    <w:p w14:paraId="43D47A1C" w14:textId="77777777" w:rsidR="005C4AEB" w:rsidRPr="005C4AEB" w:rsidRDefault="005C4AEB" w:rsidP="005C4AEB">
      <w:pPr>
        <w:tabs>
          <w:tab w:val="clear" w:pos="851"/>
        </w:tabs>
        <w:jc w:val="left"/>
        <w:rPr>
          <w:rFonts w:eastAsia="Arial"/>
          <w:szCs w:val="22"/>
        </w:rPr>
      </w:pPr>
    </w:p>
    <w:p w14:paraId="495D4DAD" w14:textId="77777777" w:rsidR="005C4AEB" w:rsidRPr="005C4AEB" w:rsidRDefault="005C4AEB" w:rsidP="005C4AEB">
      <w:pPr>
        <w:tabs>
          <w:tab w:val="clear" w:pos="851"/>
        </w:tabs>
        <w:ind w:firstLine="851"/>
        <w:rPr>
          <w:rFonts w:eastAsia="Arial"/>
          <w:szCs w:val="22"/>
        </w:rPr>
      </w:pPr>
      <w:r w:rsidRPr="005C4AEB">
        <w:rPr>
          <w:rFonts w:eastAsia="Arial"/>
          <w:szCs w:val="22"/>
        </w:rPr>
        <w:t>Ship-related:</w:t>
      </w:r>
    </w:p>
    <w:p w14:paraId="1B79C6F5" w14:textId="77777777" w:rsidR="005C4AEB" w:rsidRPr="005C4AEB" w:rsidRDefault="005C4AEB" w:rsidP="005C4AEB">
      <w:pPr>
        <w:tabs>
          <w:tab w:val="clear" w:pos="851"/>
        </w:tabs>
        <w:spacing w:before="8"/>
        <w:rPr>
          <w:rFonts w:eastAsia="Arial" w:cs="Arial"/>
          <w:szCs w:val="22"/>
        </w:rPr>
      </w:pPr>
    </w:p>
    <w:p w14:paraId="29D26811"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.1</w:t>
      </w:r>
      <w:r w:rsidRPr="005C4AEB">
        <w:rPr>
          <w:rFonts w:eastAsia="Arial"/>
          <w:szCs w:val="22"/>
        </w:rPr>
        <w:tab/>
        <w:t>MSMD or equivalent not presented (SOLAS 1974 regulation V/14.2); and</w:t>
      </w:r>
    </w:p>
    <w:p w14:paraId="07EF1D76" w14:textId="77777777" w:rsidR="005C4AEB" w:rsidRPr="005C4AEB" w:rsidRDefault="005C4AEB" w:rsidP="005C4AEB">
      <w:pPr>
        <w:tabs>
          <w:tab w:val="clear" w:pos="851"/>
        </w:tabs>
        <w:ind w:left="1701" w:right="41" w:hanging="850"/>
        <w:rPr>
          <w:rFonts w:eastAsia="Arial"/>
          <w:szCs w:val="22"/>
        </w:rPr>
      </w:pPr>
    </w:p>
    <w:p w14:paraId="7B49DDB4"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.2</w:t>
      </w:r>
      <w:r w:rsidRPr="005C4AEB">
        <w:rPr>
          <w:rFonts w:eastAsia="Arial"/>
          <w:szCs w:val="22"/>
        </w:rPr>
        <w:tab/>
        <w:t>records of daily hours of rest are not on board (STCW Code A-VIII/1.7); and</w:t>
      </w:r>
    </w:p>
    <w:p w14:paraId="5BCB382D" w14:textId="77777777" w:rsidR="005C4AEB" w:rsidRPr="005C4AEB" w:rsidRDefault="005C4AEB" w:rsidP="005C4AEB">
      <w:pPr>
        <w:tabs>
          <w:tab w:val="clear" w:pos="851"/>
        </w:tabs>
        <w:jc w:val="left"/>
        <w:rPr>
          <w:rFonts w:eastAsia="Arial"/>
          <w:szCs w:val="22"/>
        </w:rPr>
      </w:pPr>
    </w:p>
    <w:p w14:paraId="1E3704DF" w14:textId="77777777" w:rsidR="005C4AEB" w:rsidRPr="005C4AEB" w:rsidRDefault="005C4AEB" w:rsidP="007B4BF3">
      <w:pPr>
        <w:keepNext/>
        <w:keepLines/>
        <w:ind w:firstLine="851"/>
        <w:rPr>
          <w:rFonts w:eastAsia="Arial"/>
          <w:szCs w:val="22"/>
        </w:rPr>
      </w:pPr>
      <w:r w:rsidRPr="005C4AEB">
        <w:rPr>
          <w:rFonts w:eastAsia="Arial"/>
          <w:szCs w:val="22"/>
        </w:rPr>
        <w:t>Seafarers' documentation:</w:t>
      </w:r>
    </w:p>
    <w:p w14:paraId="3FC28F6A" w14:textId="77777777" w:rsidR="005C4AEB" w:rsidRPr="005C4AEB" w:rsidRDefault="005C4AEB" w:rsidP="007B4BF3">
      <w:pPr>
        <w:keepNext/>
        <w:keepLines/>
        <w:tabs>
          <w:tab w:val="clear" w:pos="851"/>
        </w:tabs>
        <w:spacing w:before="8"/>
        <w:rPr>
          <w:rFonts w:eastAsia="Arial" w:cs="Arial"/>
          <w:szCs w:val="22"/>
        </w:rPr>
      </w:pPr>
    </w:p>
    <w:p w14:paraId="2604BC63"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.3</w:t>
      </w:r>
      <w:r w:rsidRPr="005C4AEB">
        <w:rPr>
          <w:rFonts w:eastAsia="Arial"/>
          <w:szCs w:val="22"/>
        </w:rPr>
        <w:tab/>
        <w:t>not available or serious discrepancy in the CoC (STCW 1978 regulation I/4.2.1);</w:t>
      </w:r>
    </w:p>
    <w:p w14:paraId="1EBBE481" w14:textId="77777777" w:rsidR="005C4AEB" w:rsidRPr="005C4AEB" w:rsidRDefault="005C4AEB" w:rsidP="005C4AEB">
      <w:pPr>
        <w:tabs>
          <w:tab w:val="clear" w:pos="851"/>
        </w:tabs>
        <w:spacing w:before="10"/>
        <w:ind w:left="1701" w:hanging="850"/>
        <w:rPr>
          <w:rFonts w:eastAsia="Arial" w:cs="Arial"/>
          <w:szCs w:val="22"/>
        </w:rPr>
      </w:pPr>
    </w:p>
    <w:p w14:paraId="2939E7BB"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.4</w:t>
      </w:r>
      <w:r w:rsidRPr="005C4AEB">
        <w:rPr>
          <w:rFonts w:eastAsia="Arial"/>
          <w:szCs w:val="22"/>
        </w:rPr>
        <w:tab/>
        <w:t>absence in watch of a radio operator (general/restricted GMDSS); certificates and endorsement not available (STCW 1978 regulations I/4.2.1, I/4.2.2, I/4.2.3, I/4.2.4 and II/1.2.1);</w:t>
      </w:r>
    </w:p>
    <w:p w14:paraId="2D7BB39F" w14:textId="77777777" w:rsidR="005C4AEB" w:rsidRPr="005C4AEB" w:rsidRDefault="005C4AEB" w:rsidP="005C4AEB">
      <w:pPr>
        <w:tabs>
          <w:tab w:val="clear" w:pos="851"/>
        </w:tabs>
        <w:ind w:left="1701" w:right="41" w:hanging="850"/>
        <w:rPr>
          <w:rFonts w:eastAsia="Arial"/>
          <w:szCs w:val="22"/>
        </w:rPr>
      </w:pPr>
    </w:p>
    <w:p w14:paraId="7DA6A78F"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.5</w:t>
      </w:r>
      <w:r w:rsidRPr="005C4AEB">
        <w:rPr>
          <w:rFonts w:eastAsia="Arial"/>
          <w:szCs w:val="22"/>
        </w:rPr>
        <w:tab/>
        <w:t>documentation for personnel with designated safety, security and marine environmental duties not available (STCW 1978 regulations I/4.2.1, I/4.2.2, I/4.2.3 and I/4.2.4);</w:t>
      </w:r>
    </w:p>
    <w:p w14:paraId="7D77201E" w14:textId="77777777" w:rsidR="005C4AEB" w:rsidRPr="005C4AEB" w:rsidRDefault="005C4AEB" w:rsidP="005C4AEB">
      <w:pPr>
        <w:tabs>
          <w:tab w:val="clear" w:pos="851"/>
        </w:tabs>
        <w:ind w:left="1701" w:right="41" w:hanging="850"/>
        <w:rPr>
          <w:rFonts w:eastAsia="Arial"/>
          <w:szCs w:val="22"/>
        </w:rPr>
      </w:pPr>
    </w:p>
    <w:p w14:paraId="5E1812D0" w14:textId="77777777" w:rsidR="005C4AEB" w:rsidRPr="005C4AEB" w:rsidRDefault="005C4AEB" w:rsidP="005C4AEB">
      <w:pPr>
        <w:tabs>
          <w:tab w:val="clear" w:pos="851"/>
        </w:tabs>
        <w:ind w:left="1701" w:right="41" w:hanging="850"/>
        <w:rPr>
          <w:rFonts w:ascii="Calibri" w:eastAsia="PMingLiU" w:hAnsi="Calibri"/>
          <w:szCs w:val="22"/>
        </w:rPr>
      </w:pPr>
      <w:r w:rsidRPr="005C4AEB">
        <w:rPr>
          <w:rFonts w:eastAsia="PMingLiU"/>
          <w:bCs/>
        </w:rPr>
        <w:lastRenderedPageBreak/>
        <w:t>.6</w:t>
      </w:r>
      <w:r w:rsidRPr="005C4AEB">
        <w:rPr>
          <w:rFonts w:eastAsia="PMingLiU"/>
          <w:bCs/>
        </w:rPr>
        <w:tab/>
        <w:t>expired certificates (STCW 1978 regulation I/4.2.1), and for medical certificates also refer to STCW 1978 regulations I/9.6 and I/9.7; and</w:t>
      </w:r>
    </w:p>
    <w:p w14:paraId="5C968F66" w14:textId="77777777" w:rsidR="005C4AEB" w:rsidRPr="005C4AEB" w:rsidRDefault="005C4AEB" w:rsidP="005C4AEB">
      <w:pPr>
        <w:tabs>
          <w:tab w:val="clear" w:pos="851"/>
        </w:tabs>
        <w:ind w:left="1701" w:right="41" w:hanging="850"/>
        <w:rPr>
          <w:rFonts w:eastAsia="Arial"/>
          <w:szCs w:val="22"/>
        </w:rPr>
      </w:pPr>
    </w:p>
    <w:p w14:paraId="17083418" w14:textId="77777777" w:rsidR="005C4AEB" w:rsidRPr="005C4AEB" w:rsidRDefault="005C4AEB" w:rsidP="005C4AEB">
      <w:pPr>
        <w:tabs>
          <w:tab w:val="clear" w:pos="851"/>
        </w:tabs>
        <w:ind w:left="1701" w:right="41" w:hanging="850"/>
        <w:rPr>
          <w:rFonts w:eastAsia="Arial"/>
          <w:szCs w:val="22"/>
        </w:rPr>
      </w:pPr>
      <w:r w:rsidRPr="005C4AEB">
        <w:rPr>
          <w:rFonts w:eastAsia="Arial"/>
          <w:szCs w:val="22"/>
        </w:rPr>
        <w:t>.7</w:t>
      </w:r>
      <w:r w:rsidRPr="005C4AEB">
        <w:rPr>
          <w:rFonts w:eastAsia="Arial"/>
          <w:szCs w:val="22"/>
        </w:rPr>
        <w:tab/>
        <w:t>evidence that a certificate has been fraudulently obtained or the holder of a certificate is not the person to whom that certificate was originally issued.</w:t>
      </w:r>
    </w:p>
    <w:p w14:paraId="30C32FBF" w14:textId="77777777" w:rsidR="005C4AEB" w:rsidRPr="005C4AEB" w:rsidRDefault="005C4AEB" w:rsidP="005C4AEB">
      <w:pPr>
        <w:tabs>
          <w:tab w:val="clear" w:pos="851"/>
        </w:tabs>
        <w:jc w:val="left"/>
        <w:rPr>
          <w:rFonts w:eastAsia="PMingLiU" w:cs="Arial"/>
          <w:szCs w:val="22"/>
        </w:rPr>
      </w:pPr>
    </w:p>
    <w:p w14:paraId="4B0B809D" w14:textId="77777777" w:rsidR="005C4AEB" w:rsidRPr="005C4AEB" w:rsidRDefault="005C4AEB" w:rsidP="005C4AEB">
      <w:pPr>
        <w:tabs>
          <w:tab w:val="clear" w:pos="851"/>
        </w:tabs>
        <w:jc w:val="left"/>
        <w:rPr>
          <w:rFonts w:eastAsia="PMingLiU" w:cs="Arial"/>
          <w:szCs w:val="22"/>
        </w:rPr>
      </w:pPr>
      <w:r w:rsidRPr="005C4AEB">
        <w:rPr>
          <w:rFonts w:eastAsia="PMingLiU" w:cs="Arial"/>
          <w:b/>
          <w:szCs w:val="22"/>
        </w:rPr>
        <w:t>7.4</w:t>
      </w:r>
      <w:r w:rsidRPr="005C4AEB">
        <w:rPr>
          <w:rFonts w:eastAsia="PMingLiU" w:cs="Arial"/>
          <w:szCs w:val="22"/>
        </w:rPr>
        <w:tab/>
      </w:r>
      <w:r w:rsidRPr="005C4AEB">
        <w:rPr>
          <w:rFonts w:eastAsia="PMingLiU" w:cs="Arial"/>
          <w:b/>
          <w:szCs w:val="22"/>
        </w:rPr>
        <w:t>Actions to be considered</w:t>
      </w:r>
    </w:p>
    <w:p w14:paraId="1351D2CA" w14:textId="77777777" w:rsidR="005C4AEB" w:rsidRPr="005C4AEB" w:rsidRDefault="005C4AEB" w:rsidP="005C4AEB">
      <w:pPr>
        <w:tabs>
          <w:tab w:val="clear" w:pos="851"/>
        </w:tabs>
        <w:jc w:val="left"/>
        <w:rPr>
          <w:rFonts w:eastAsia="PMingLiU" w:cs="Arial"/>
          <w:szCs w:val="22"/>
        </w:rPr>
      </w:pPr>
    </w:p>
    <w:p w14:paraId="45105B5C" w14:textId="77777777" w:rsidR="005C4AEB" w:rsidRPr="005C4AEB" w:rsidRDefault="005C4AEB" w:rsidP="005C4AEB">
      <w:pPr>
        <w:tabs>
          <w:tab w:val="clear" w:pos="851"/>
        </w:tabs>
        <w:jc w:val="left"/>
        <w:rPr>
          <w:rFonts w:eastAsia="PMingLiU" w:cs="Arial"/>
          <w:b/>
          <w:i/>
          <w:szCs w:val="22"/>
        </w:rPr>
      </w:pPr>
      <w:r w:rsidRPr="005C4AEB">
        <w:rPr>
          <w:rFonts w:eastAsia="PMingLiU" w:cs="Arial"/>
          <w:b/>
          <w:i/>
          <w:szCs w:val="22"/>
        </w:rPr>
        <w:t>Ship-related</w:t>
      </w:r>
    </w:p>
    <w:p w14:paraId="1F8DB94E" w14:textId="77777777" w:rsidR="005C4AEB" w:rsidRPr="005C4AEB" w:rsidRDefault="005C4AEB" w:rsidP="005C4AEB">
      <w:pPr>
        <w:tabs>
          <w:tab w:val="clear" w:pos="851"/>
        </w:tabs>
        <w:jc w:val="left"/>
        <w:rPr>
          <w:rFonts w:eastAsia="PMingLiU" w:cs="Arial"/>
          <w:szCs w:val="22"/>
        </w:rPr>
      </w:pPr>
    </w:p>
    <w:p w14:paraId="1B0AB9DC" w14:textId="77777777" w:rsidR="005C4AEB" w:rsidRPr="005C4AEB" w:rsidRDefault="005C4AEB" w:rsidP="005C4AEB">
      <w:pPr>
        <w:rPr>
          <w:rFonts w:eastAsia="Arial"/>
          <w:szCs w:val="22"/>
        </w:rPr>
      </w:pPr>
      <w:r w:rsidRPr="005C4AEB">
        <w:rPr>
          <w:rFonts w:eastAsia="Arial"/>
          <w:szCs w:val="22"/>
        </w:rPr>
        <w:t>7.4.1</w:t>
      </w:r>
      <w:r w:rsidRPr="005C4AEB">
        <w:rPr>
          <w:rFonts w:eastAsia="Arial"/>
          <w:szCs w:val="22"/>
        </w:rPr>
        <w:tab/>
        <w:t>If the actual number of crew or composition does not conform to the manning document, the port State should request the flag State for advice as to whether or not the ship should be allowed to sail with the actual number of crew and composition of crew. Such a request and response should be by the most expedient means and either party may request the communication in writing. If the actual crew number or composition is not brought into compliance with the MSMD or the flag State does not advise that the ship may sail, the ship may be considered for detention after the criteria set out in section 7.3 have been taken into account.</w:t>
      </w:r>
    </w:p>
    <w:p w14:paraId="0588DC35" w14:textId="77777777" w:rsidR="005C4AEB" w:rsidRPr="005C4AEB" w:rsidRDefault="005C4AEB" w:rsidP="005C4AEB">
      <w:pPr>
        <w:tabs>
          <w:tab w:val="clear" w:pos="851"/>
        </w:tabs>
        <w:ind w:left="1701" w:hanging="850"/>
        <w:rPr>
          <w:rFonts w:eastAsia="Arial"/>
          <w:sz w:val="18"/>
          <w:szCs w:val="18"/>
        </w:rPr>
      </w:pPr>
    </w:p>
    <w:p w14:paraId="6E7481F7" w14:textId="77777777" w:rsidR="005C4AEB" w:rsidRPr="005C4AEB" w:rsidRDefault="005C4AEB" w:rsidP="005C4AEB">
      <w:pPr>
        <w:rPr>
          <w:rFonts w:eastAsia="Arial"/>
          <w:szCs w:val="22"/>
        </w:rPr>
      </w:pPr>
      <w:r w:rsidRPr="005C4AEB">
        <w:rPr>
          <w:rFonts w:eastAsia="Arial"/>
          <w:szCs w:val="22"/>
        </w:rPr>
        <w:t>7.4.2</w:t>
      </w:r>
      <w:r w:rsidRPr="005C4AEB">
        <w:rPr>
          <w:rFonts w:eastAsia="Arial"/>
          <w:szCs w:val="22"/>
        </w:rPr>
        <w:tab/>
        <w:t>Before detaining the ship the PSCO should consider the following:</w:t>
      </w:r>
    </w:p>
    <w:p w14:paraId="06AAE116" w14:textId="77777777" w:rsidR="005C4AEB" w:rsidRPr="005C4AEB" w:rsidRDefault="005C4AEB" w:rsidP="005C4AEB">
      <w:pPr>
        <w:tabs>
          <w:tab w:val="clear" w:pos="851"/>
        </w:tabs>
        <w:ind w:left="1701" w:hanging="850"/>
        <w:rPr>
          <w:rFonts w:eastAsia="Arial"/>
          <w:sz w:val="18"/>
          <w:szCs w:val="18"/>
        </w:rPr>
      </w:pPr>
    </w:p>
    <w:p w14:paraId="6489C24F" w14:textId="77777777" w:rsidR="005C4AEB" w:rsidRPr="005C4AEB" w:rsidRDefault="005C4AEB" w:rsidP="005C4AEB">
      <w:pPr>
        <w:tabs>
          <w:tab w:val="clear" w:pos="851"/>
        </w:tabs>
        <w:ind w:left="1701" w:hanging="850"/>
        <w:rPr>
          <w:rFonts w:eastAsia="Arial" w:cs="Arial"/>
          <w:szCs w:val="22"/>
        </w:rPr>
      </w:pPr>
      <w:r w:rsidRPr="005C4AEB">
        <w:rPr>
          <w:rFonts w:eastAsia="Arial"/>
          <w:szCs w:val="22"/>
        </w:rPr>
        <w:t>.1</w:t>
      </w:r>
      <w:r w:rsidRPr="005C4AEB">
        <w:rPr>
          <w:rFonts w:eastAsia="Arial"/>
          <w:szCs w:val="22"/>
        </w:rPr>
        <w:tab/>
      </w:r>
      <w:r w:rsidRPr="005C4AEB">
        <w:rPr>
          <w:rFonts w:eastAsia="Arial" w:cs="Arial"/>
          <w:szCs w:val="22"/>
        </w:rPr>
        <w:t>length and nature of the intended voyage or service;</w:t>
      </w:r>
    </w:p>
    <w:p w14:paraId="13F04F2E" w14:textId="77777777" w:rsidR="005C4AEB" w:rsidRPr="005C4AEB" w:rsidRDefault="005C4AEB" w:rsidP="005C4AEB">
      <w:pPr>
        <w:tabs>
          <w:tab w:val="clear" w:pos="851"/>
        </w:tabs>
        <w:ind w:left="1701" w:hanging="850"/>
        <w:rPr>
          <w:rFonts w:eastAsia="Arial"/>
          <w:sz w:val="18"/>
          <w:szCs w:val="18"/>
        </w:rPr>
      </w:pPr>
    </w:p>
    <w:p w14:paraId="051A6291" w14:textId="77777777" w:rsidR="005C4AEB" w:rsidRPr="005C4AEB" w:rsidRDefault="005C4AEB" w:rsidP="005C4AEB">
      <w:pPr>
        <w:tabs>
          <w:tab w:val="clear" w:pos="851"/>
        </w:tabs>
        <w:ind w:left="1702" w:hanging="851"/>
        <w:rPr>
          <w:rFonts w:eastAsia="Arial" w:cs="Arial"/>
          <w:szCs w:val="22"/>
        </w:rPr>
      </w:pPr>
      <w:r w:rsidRPr="005C4AEB">
        <w:rPr>
          <w:rFonts w:eastAsia="Arial"/>
          <w:szCs w:val="22"/>
        </w:rPr>
        <w:t>.2</w:t>
      </w:r>
      <w:r w:rsidRPr="005C4AEB">
        <w:rPr>
          <w:rFonts w:eastAsia="Arial"/>
          <w:szCs w:val="22"/>
        </w:rPr>
        <w:tab/>
      </w:r>
      <w:r w:rsidRPr="005C4AEB">
        <w:rPr>
          <w:rFonts w:eastAsia="Arial" w:cs="Arial"/>
          <w:szCs w:val="22"/>
        </w:rPr>
        <w:t>whether or not the deficiency poses a danger to ships, persons on board or the environment;</w:t>
      </w:r>
    </w:p>
    <w:p w14:paraId="604419C2" w14:textId="77777777" w:rsidR="005C4AEB" w:rsidRPr="005C4AEB" w:rsidRDefault="005C4AEB" w:rsidP="005C4AEB">
      <w:pPr>
        <w:tabs>
          <w:tab w:val="clear" w:pos="851"/>
        </w:tabs>
        <w:ind w:left="1701" w:hanging="850"/>
        <w:rPr>
          <w:rFonts w:eastAsia="Arial"/>
          <w:sz w:val="18"/>
          <w:szCs w:val="18"/>
        </w:rPr>
      </w:pPr>
    </w:p>
    <w:p w14:paraId="2F9D1373" w14:textId="77777777" w:rsidR="005C4AEB" w:rsidRPr="005C4AEB" w:rsidRDefault="005C4AEB" w:rsidP="005C4AEB">
      <w:pPr>
        <w:tabs>
          <w:tab w:val="clear" w:pos="851"/>
        </w:tabs>
        <w:ind w:left="1701" w:hanging="850"/>
        <w:rPr>
          <w:rFonts w:eastAsia="Arial" w:cs="Arial"/>
          <w:szCs w:val="22"/>
        </w:rPr>
      </w:pPr>
      <w:r w:rsidRPr="005C4AEB">
        <w:rPr>
          <w:rFonts w:eastAsia="Arial"/>
          <w:szCs w:val="22"/>
        </w:rPr>
        <w:t>.3</w:t>
      </w:r>
      <w:r w:rsidRPr="005C4AEB">
        <w:rPr>
          <w:rFonts w:eastAsia="Arial"/>
          <w:szCs w:val="22"/>
        </w:rPr>
        <w:tab/>
      </w:r>
      <w:r w:rsidRPr="005C4AEB">
        <w:rPr>
          <w:rFonts w:eastAsia="Arial" w:cs="Arial"/>
          <w:szCs w:val="22"/>
        </w:rPr>
        <w:t>whether or not appropriate rest periods of the crew can be observed;</w:t>
      </w:r>
    </w:p>
    <w:p w14:paraId="37FFF2CD" w14:textId="77777777" w:rsidR="005C4AEB" w:rsidRPr="005C4AEB" w:rsidRDefault="005C4AEB" w:rsidP="005C4AEB">
      <w:pPr>
        <w:tabs>
          <w:tab w:val="clear" w:pos="851"/>
        </w:tabs>
        <w:ind w:left="1701" w:hanging="850"/>
        <w:rPr>
          <w:rFonts w:eastAsia="Arial"/>
          <w:sz w:val="18"/>
          <w:szCs w:val="18"/>
        </w:rPr>
      </w:pPr>
    </w:p>
    <w:p w14:paraId="71127C02" w14:textId="77777777" w:rsidR="005C4AEB" w:rsidRPr="005C4AEB" w:rsidRDefault="005C4AEB" w:rsidP="005C4AEB">
      <w:pPr>
        <w:tabs>
          <w:tab w:val="clear" w:pos="851"/>
        </w:tabs>
        <w:ind w:left="1701" w:hanging="850"/>
        <w:rPr>
          <w:rFonts w:eastAsia="Arial" w:cs="Arial"/>
          <w:szCs w:val="22"/>
        </w:rPr>
      </w:pPr>
      <w:r w:rsidRPr="005C4AEB">
        <w:rPr>
          <w:rFonts w:eastAsia="Arial"/>
          <w:szCs w:val="22"/>
        </w:rPr>
        <w:t>.4</w:t>
      </w:r>
      <w:r w:rsidRPr="005C4AEB">
        <w:rPr>
          <w:rFonts w:eastAsia="Arial"/>
          <w:szCs w:val="22"/>
        </w:rPr>
        <w:tab/>
      </w:r>
      <w:r w:rsidRPr="005C4AEB">
        <w:rPr>
          <w:rFonts w:eastAsia="Arial" w:cs="Arial"/>
          <w:szCs w:val="22"/>
        </w:rPr>
        <w:t>size and type of ship and equipment provided; and</w:t>
      </w:r>
    </w:p>
    <w:p w14:paraId="6D2C5B40" w14:textId="77777777" w:rsidR="005C4AEB" w:rsidRPr="005C4AEB" w:rsidRDefault="005C4AEB" w:rsidP="005C4AEB">
      <w:pPr>
        <w:tabs>
          <w:tab w:val="clear" w:pos="851"/>
        </w:tabs>
        <w:ind w:left="1701" w:hanging="850"/>
        <w:rPr>
          <w:rFonts w:eastAsia="Arial"/>
          <w:sz w:val="18"/>
          <w:szCs w:val="18"/>
        </w:rPr>
      </w:pPr>
    </w:p>
    <w:p w14:paraId="59B59046" w14:textId="77777777" w:rsidR="005C4AEB" w:rsidRPr="005C4AEB" w:rsidRDefault="005C4AEB" w:rsidP="005C4AEB">
      <w:pPr>
        <w:tabs>
          <w:tab w:val="clear" w:pos="851"/>
        </w:tabs>
        <w:ind w:left="1701" w:hanging="850"/>
        <w:rPr>
          <w:rFonts w:eastAsia="Arial" w:cs="Arial"/>
          <w:szCs w:val="22"/>
        </w:rPr>
      </w:pPr>
      <w:r w:rsidRPr="005C4AEB">
        <w:rPr>
          <w:rFonts w:eastAsia="Arial"/>
          <w:szCs w:val="22"/>
        </w:rPr>
        <w:t>.5</w:t>
      </w:r>
      <w:r w:rsidRPr="005C4AEB">
        <w:rPr>
          <w:rFonts w:eastAsia="Arial"/>
          <w:szCs w:val="22"/>
        </w:rPr>
        <w:tab/>
      </w:r>
      <w:r w:rsidRPr="005C4AEB">
        <w:rPr>
          <w:rFonts w:eastAsia="Arial" w:cs="Arial"/>
          <w:szCs w:val="22"/>
        </w:rPr>
        <w:t>nature of cargo.</w:t>
      </w:r>
    </w:p>
    <w:p w14:paraId="256CA82B" w14:textId="77777777" w:rsidR="005C4AEB" w:rsidRPr="005C4AEB" w:rsidRDefault="005C4AEB" w:rsidP="005C4AEB">
      <w:pPr>
        <w:tabs>
          <w:tab w:val="clear" w:pos="851"/>
        </w:tabs>
        <w:ind w:left="1701" w:hanging="850"/>
        <w:rPr>
          <w:rFonts w:eastAsia="Arial" w:cs="Arial"/>
          <w:szCs w:val="22"/>
        </w:rPr>
      </w:pPr>
    </w:p>
    <w:p w14:paraId="547C522F" w14:textId="77777777" w:rsidR="005C4AEB" w:rsidRPr="005C4AEB" w:rsidRDefault="005C4AEB" w:rsidP="005C4AEB">
      <w:pPr>
        <w:keepNext/>
        <w:keepLines/>
        <w:tabs>
          <w:tab w:val="clear" w:pos="851"/>
        </w:tabs>
        <w:jc w:val="left"/>
        <w:rPr>
          <w:rFonts w:eastAsia="PMingLiU" w:cs="Arial"/>
          <w:i/>
          <w:szCs w:val="22"/>
        </w:rPr>
      </w:pPr>
      <w:r w:rsidRPr="005C4AEB">
        <w:rPr>
          <w:rFonts w:eastAsia="PMingLiU" w:cs="Arial"/>
          <w:b/>
          <w:i/>
          <w:szCs w:val="22"/>
        </w:rPr>
        <w:t>Deficiency-related</w:t>
      </w:r>
    </w:p>
    <w:p w14:paraId="4069C9BD" w14:textId="77777777" w:rsidR="005C4AEB" w:rsidRPr="005C4AEB" w:rsidRDefault="005C4AEB" w:rsidP="005C4AEB">
      <w:pPr>
        <w:keepNext/>
        <w:keepLines/>
        <w:tabs>
          <w:tab w:val="clear" w:pos="851"/>
        </w:tabs>
        <w:jc w:val="left"/>
        <w:rPr>
          <w:rFonts w:eastAsia="PMingLiU" w:cs="Arial"/>
          <w:szCs w:val="22"/>
        </w:rPr>
      </w:pPr>
    </w:p>
    <w:p w14:paraId="356D2A62" w14:textId="77777777" w:rsidR="005C4AEB" w:rsidRPr="005C4AEB" w:rsidRDefault="005C4AEB" w:rsidP="005C4AEB">
      <w:pPr>
        <w:keepNext/>
        <w:keepLines/>
        <w:tabs>
          <w:tab w:val="clear" w:pos="851"/>
        </w:tabs>
        <w:rPr>
          <w:rFonts w:eastAsia="Arial"/>
          <w:szCs w:val="22"/>
        </w:rPr>
      </w:pPr>
      <w:r w:rsidRPr="005C4AEB">
        <w:rPr>
          <w:rFonts w:eastAsia="Arial"/>
          <w:szCs w:val="22"/>
        </w:rPr>
        <w:t>7.4.3</w:t>
      </w:r>
      <w:r w:rsidRPr="005C4AEB">
        <w:rPr>
          <w:rFonts w:eastAsia="Arial"/>
          <w:szCs w:val="22"/>
        </w:rPr>
        <w:tab/>
        <w:t>When the manning is not in accordance with the MSMD and no flag State endorsements or no "documentary proof of application" can be presented, the port State should consult the flag State whenever possible, taking into account time differences or other conditions. However, if it is not possible to establish contact with the flag State, the port State should forthwith inform, in writing, the master of the ship and the Consul or, in their absence, the nearest diplomatic representative or the maritime authority of the State whose flag the ship is entitled to fly, so that appropriate action may be taken.</w:t>
      </w:r>
    </w:p>
    <w:p w14:paraId="37FFB975" w14:textId="77777777" w:rsidR="005C4AEB" w:rsidRPr="005C4AEB" w:rsidRDefault="005C4AEB" w:rsidP="005C4AEB">
      <w:pPr>
        <w:tabs>
          <w:tab w:val="clear" w:pos="851"/>
        </w:tabs>
        <w:spacing w:before="10"/>
        <w:rPr>
          <w:rFonts w:eastAsia="Arial" w:cs="Arial"/>
          <w:szCs w:val="22"/>
        </w:rPr>
      </w:pPr>
    </w:p>
    <w:p w14:paraId="687A9EC2" w14:textId="77777777" w:rsidR="005C4AEB" w:rsidRPr="005C4AEB" w:rsidRDefault="005C4AEB" w:rsidP="005C4AEB">
      <w:pPr>
        <w:tabs>
          <w:tab w:val="clear" w:pos="851"/>
        </w:tabs>
        <w:rPr>
          <w:rFonts w:eastAsia="Arial"/>
          <w:szCs w:val="22"/>
        </w:rPr>
      </w:pPr>
      <w:r w:rsidRPr="005C4AEB">
        <w:rPr>
          <w:rFonts w:eastAsia="Arial"/>
          <w:szCs w:val="22"/>
        </w:rPr>
        <w:t>7.4.4</w:t>
      </w:r>
      <w:r w:rsidRPr="005C4AEB">
        <w:rPr>
          <w:rFonts w:eastAsia="Arial"/>
          <w:szCs w:val="22"/>
        </w:rPr>
        <w:tab/>
        <w:t>In cases where an unqualified seafarer has been on duty and/or the watch schedule has not been followed, the flag State should be informed and this could be considered as an ISM deficiency.</w:t>
      </w:r>
    </w:p>
    <w:p w14:paraId="43296FD6" w14:textId="77777777" w:rsidR="005C4AEB" w:rsidRPr="005C4AEB" w:rsidRDefault="005C4AEB" w:rsidP="005C4AEB">
      <w:pPr>
        <w:tabs>
          <w:tab w:val="clear" w:pos="851"/>
        </w:tabs>
        <w:rPr>
          <w:rFonts w:ascii="Calibri" w:eastAsia="Calibri" w:hAnsi="Calibri"/>
          <w:szCs w:val="22"/>
        </w:rPr>
      </w:pPr>
    </w:p>
    <w:p w14:paraId="27B44C25" w14:textId="77777777" w:rsidR="005C4AEB" w:rsidRPr="005C4AEB" w:rsidRDefault="005C4AEB" w:rsidP="005C4AEB">
      <w:pPr>
        <w:rPr>
          <w:rFonts w:eastAsia="Arial"/>
          <w:szCs w:val="22"/>
        </w:rPr>
      </w:pPr>
      <w:r w:rsidRPr="005C4AEB">
        <w:rPr>
          <w:rFonts w:eastAsia="Arial"/>
          <w:szCs w:val="22"/>
        </w:rPr>
        <w:t>7.4.5</w:t>
      </w:r>
      <w:r w:rsidRPr="005C4AEB">
        <w:rPr>
          <w:rFonts w:eastAsia="Arial"/>
          <w:szCs w:val="22"/>
        </w:rPr>
        <w:tab/>
        <w:t>In cases where there is a seafarer on duty who is not qualified to carry out an operation, that particular operation should be stopped immediately.</w:t>
      </w:r>
    </w:p>
    <w:p w14:paraId="4AD9F464" w14:textId="77777777" w:rsidR="005C4AEB" w:rsidRPr="005C4AEB" w:rsidRDefault="005C4AEB" w:rsidP="005C4AEB">
      <w:pPr>
        <w:tabs>
          <w:tab w:val="clear" w:pos="851"/>
        </w:tabs>
        <w:rPr>
          <w:rFonts w:eastAsia="PMingLiU" w:cs="Arial"/>
          <w:szCs w:val="22"/>
        </w:rPr>
      </w:pPr>
    </w:p>
    <w:p w14:paraId="26818F13" w14:textId="77777777" w:rsidR="005C4AEB" w:rsidRPr="005C4AEB" w:rsidRDefault="005C4AEB" w:rsidP="005C4AEB">
      <w:pPr>
        <w:keepNext/>
        <w:tabs>
          <w:tab w:val="clear" w:pos="851"/>
        </w:tabs>
        <w:rPr>
          <w:rFonts w:eastAsia="PMingLiU" w:cs="Arial"/>
          <w:szCs w:val="22"/>
        </w:rPr>
      </w:pPr>
      <w:r w:rsidRPr="005C4AEB">
        <w:rPr>
          <w:rFonts w:eastAsia="PMingLiU" w:cs="Arial"/>
          <w:b/>
          <w:szCs w:val="22"/>
        </w:rPr>
        <w:t>8</w:t>
      </w:r>
      <w:r w:rsidRPr="005C4AEB">
        <w:rPr>
          <w:rFonts w:eastAsia="PMingLiU" w:cs="Arial"/>
          <w:b/>
          <w:szCs w:val="22"/>
        </w:rPr>
        <w:tab/>
        <w:t>NOTE ON REPORTING DEFICIENCIES</w:t>
      </w:r>
    </w:p>
    <w:p w14:paraId="535A9136" w14:textId="77777777" w:rsidR="005C4AEB" w:rsidRPr="005C4AEB" w:rsidRDefault="005C4AEB" w:rsidP="005C4AEB">
      <w:pPr>
        <w:keepNext/>
        <w:tabs>
          <w:tab w:val="clear" w:pos="851"/>
        </w:tabs>
        <w:rPr>
          <w:rFonts w:eastAsia="PMingLiU" w:cs="Arial"/>
          <w:szCs w:val="22"/>
        </w:rPr>
      </w:pPr>
    </w:p>
    <w:p w14:paraId="54819F21" w14:textId="77777777" w:rsidR="005C4AEB" w:rsidRPr="005C4AEB" w:rsidRDefault="005C4AEB" w:rsidP="005C4AEB">
      <w:pPr>
        <w:keepNext/>
        <w:rPr>
          <w:rFonts w:eastAsia="Arial"/>
          <w:szCs w:val="22"/>
        </w:rPr>
      </w:pPr>
      <w:r w:rsidRPr="005C4AEB">
        <w:rPr>
          <w:rFonts w:eastAsia="Arial"/>
          <w:szCs w:val="22"/>
        </w:rPr>
        <w:t>The PSCO should be aware that, in addition to SOLAS 1974 and STCW 1978, there may be other applicable international instruments. The PSCO should decide which one is the most appropriate.</w:t>
      </w:r>
    </w:p>
    <w:p w14:paraId="0BC29F04" w14:textId="77777777" w:rsidR="005C4AEB" w:rsidRPr="007B4BF3" w:rsidRDefault="005C4AEB" w:rsidP="005C4AEB">
      <w:pPr>
        <w:tabs>
          <w:tab w:val="clear" w:pos="851"/>
        </w:tabs>
        <w:jc w:val="center"/>
        <w:rPr>
          <w:rFonts w:eastAsia="Arial"/>
          <w:b/>
          <w:bCs/>
          <w:szCs w:val="22"/>
        </w:rPr>
      </w:pPr>
      <w:r w:rsidRPr="005C4AEB">
        <w:rPr>
          <w:rFonts w:eastAsia="Arial"/>
          <w:szCs w:val="22"/>
        </w:rPr>
        <w:br w:type="page"/>
      </w:r>
      <w:r w:rsidRPr="007B4BF3">
        <w:rPr>
          <w:rFonts w:eastAsia="Arial"/>
          <w:b/>
          <w:bCs/>
          <w:szCs w:val="22"/>
        </w:rPr>
        <w:lastRenderedPageBreak/>
        <w:t>Annex</w:t>
      </w:r>
    </w:p>
    <w:p w14:paraId="445B10C1" w14:textId="77777777" w:rsidR="005C4AEB" w:rsidRPr="005C4AEB" w:rsidRDefault="005C4AEB" w:rsidP="005C4AEB">
      <w:pPr>
        <w:tabs>
          <w:tab w:val="clear" w:pos="851"/>
        </w:tabs>
        <w:jc w:val="center"/>
        <w:rPr>
          <w:rFonts w:eastAsia="Arial"/>
          <w:szCs w:val="22"/>
        </w:rPr>
      </w:pPr>
    </w:p>
    <w:p w14:paraId="749E8DB5" w14:textId="77777777" w:rsidR="005C4AEB" w:rsidRPr="005C4AEB" w:rsidRDefault="005C4AEB" w:rsidP="005C4AEB">
      <w:pPr>
        <w:tabs>
          <w:tab w:val="clear" w:pos="851"/>
        </w:tabs>
        <w:jc w:val="center"/>
        <w:outlineLvl w:val="1"/>
        <w:rPr>
          <w:rFonts w:eastAsia="Arial"/>
          <w:szCs w:val="22"/>
        </w:rPr>
      </w:pPr>
      <w:r w:rsidRPr="005C4AEB">
        <w:rPr>
          <w:rFonts w:eastAsia="Arial"/>
          <w:b/>
          <w:bCs/>
          <w:szCs w:val="22"/>
        </w:rPr>
        <w:t>Table B-I/2</w:t>
      </w:r>
    </w:p>
    <w:p w14:paraId="01AF518B" w14:textId="77777777" w:rsidR="005C4AEB" w:rsidRPr="005C4AEB" w:rsidRDefault="005C4AEB" w:rsidP="005C4AEB">
      <w:pPr>
        <w:tabs>
          <w:tab w:val="clear" w:pos="851"/>
        </w:tabs>
        <w:spacing w:before="2"/>
        <w:jc w:val="left"/>
        <w:rPr>
          <w:rFonts w:eastAsia="Arial" w:cs="Arial"/>
          <w:b/>
          <w:bCs/>
          <w:szCs w:val="22"/>
        </w:rPr>
      </w:pPr>
    </w:p>
    <w:p w14:paraId="3DD7ED7B" w14:textId="77777777" w:rsidR="005C4AEB" w:rsidRPr="005C4AEB" w:rsidRDefault="005C4AEB" w:rsidP="005C4AEB">
      <w:pPr>
        <w:tabs>
          <w:tab w:val="clear" w:pos="851"/>
        </w:tabs>
        <w:jc w:val="center"/>
        <w:outlineLvl w:val="1"/>
        <w:rPr>
          <w:rFonts w:eastAsia="Arial"/>
          <w:szCs w:val="22"/>
        </w:rPr>
      </w:pPr>
      <w:r w:rsidRPr="005C4AEB">
        <w:rPr>
          <w:rFonts w:eastAsia="Arial"/>
          <w:b/>
          <w:bCs/>
          <w:szCs w:val="22"/>
        </w:rPr>
        <w:t>List</w:t>
      </w:r>
      <w:r w:rsidRPr="005C4AEB">
        <w:rPr>
          <w:rFonts w:eastAsia="Arial"/>
          <w:b/>
          <w:bCs/>
          <w:spacing w:val="-1"/>
          <w:szCs w:val="22"/>
        </w:rPr>
        <w:t xml:space="preserve"> </w:t>
      </w:r>
      <w:r w:rsidRPr="005C4AEB">
        <w:rPr>
          <w:rFonts w:eastAsia="Arial"/>
          <w:b/>
          <w:bCs/>
          <w:szCs w:val="22"/>
        </w:rPr>
        <w:t>of</w:t>
      </w:r>
      <w:r w:rsidRPr="005C4AEB">
        <w:rPr>
          <w:rFonts w:eastAsia="Arial"/>
          <w:b/>
          <w:bCs/>
          <w:spacing w:val="-1"/>
          <w:szCs w:val="22"/>
        </w:rPr>
        <w:t xml:space="preserve"> certificates</w:t>
      </w:r>
      <w:r w:rsidRPr="005C4AEB">
        <w:rPr>
          <w:rFonts w:eastAsia="Arial"/>
          <w:b/>
          <w:bCs/>
          <w:spacing w:val="-2"/>
          <w:szCs w:val="22"/>
        </w:rPr>
        <w:t xml:space="preserve"> </w:t>
      </w:r>
      <w:r w:rsidRPr="005C4AEB">
        <w:rPr>
          <w:rFonts w:eastAsia="Arial"/>
          <w:b/>
          <w:bCs/>
          <w:szCs w:val="22"/>
        </w:rPr>
        <w:t>or</w:t>
      </w:r>
      <w:r w:rsidRPr="005C4AEB">
        <w:rPr>
          <w:rFonts w:eastAsia="Arial"/>
          <w:b/>
          <w:bCs/>
          <w:spacing w:val="-2"/>
          <w:szCs w:val="22"/>
        </w:rPr>
        <w:t xml:space="preserve"> </w:t>
      </w:r>
      <w:r w:rsidRPr="005C4AEB">
        <w:rPr>
          <w:rFonts w:eastAsia="Arial"/>
          <w:b/>
          <w:bCs/>
          <w:spacing w:val="-1"/>
          <w:szCs w:val="22"/>
        </w:rPr>
        <w:t>documentary</w:t>
      </w:r>
      <w:r w:rsidRPr="005C4AEB">
        <w:rPr>
          <w:rFonts w:eastAsia="Arial"/>
          <w:b/>
          <w:bCs/>
          <w:spacing w:val="-4"/>
          <w:szCs w:val="22"/>
        </w:rPr>
        <w:t xml:space="preserve"> </w:t>
      </w:r>
      <w:r w:rsidRPr="005C4AEB">
        <w:rPr>
          <w:rFonts w:eastAsia="Arial"/>
          <w:b/>
          <w:bCs/>
          <w:spacing w:val="-1"/>
          <w:szCs w:val="22"/>
        </w:rPr>
        <w:t>evidence</w:t>
      </w:r>
      <w:r w:rsidRPr="005C4AEB">
        <w:rPr>
          <w:rFonts w:eastAsia="Arial"/>
          <w:b/>
          <w:bCs/>
          <w:szCs w:val="22"/>
        </w:rPr>
        <w:t xml:space="preserve"> </w:t>
      </w:r>
      <w:r w:rsidRPr="005C4AEB">
        <w:rPr>
          <w:rFonts w:eastAsia="Arial"/>
          <w:b/>
          <w:bCs/>
          <w:spacing w:val="-1"/>
          <w:szCs w:val="22"/>
        </w:rPr>
        <w:t>required</w:t>
      </w:r>
      <w:r w:rsidRPr="005C4AEB">
        <w:rPr>
          <w:rFonts w:eastAsia="Arial"/>
          <w:b/>
          <w:bCs/>
          <w:szCs w:val="22"/>
        </w:rPr>
        <w:t xml:space="preserve"> </w:t>
      </w:r>
      <w:r w:rsidRPr="005C4AEB">
        <w:rPr>
          <w:rFonts w:eastAsia="Arial"/>
          <w:b/>
          <w:bCs/>
          <w:spacing w:val="-2"/>
          <w:szCs w:val="22"/>
        </w:rPr>
        <w:t>under</w:t>
      </w:r>
      <w:r w:rsidRPr="005C4AEB">
        <w:rPr>
          <w:rFonts w:eastAsia="Arial"/>
          <w:b/>
          <w:bCs/>
          <w:spacing w:val="-1"/>
          <w:szCs w:val="22"/>
        </w:rPr>
        <w:t xml:space="preserve"> </w:t>
      </w:r>
      <w:r w:rsidRPr="005C4AEB">
        <w:rPr>
          <w:rFonts w:eastAsia="Arial"/>
          <w:b/>
          <w:bCs/>
          <w:spacing w:val="-2"/>
          <w:szCs w:val="22"/>
        </w:rPr>
        <w:t>STCW</w:t>
      </w:r>
      <w:r w:rsidRPr="005C4AEB">
        <w:rPr>
          <w:rFonts w:eastAsia="Arial"/>
          <w:b/>
          <w:bCs/>
          <w:spacing w:val="1"/>
          <w:szCs w:val="22"/>
        </w:rPr>
        <w:t xml:space="preserve"> 1978</w:t>
      </w:r>
    </w:p>
    <w:p w14:paraId="1FBE5311" w14:textId="77777777" w:rsidR="005C4AEB" w:rsidRPr="005C4AEB" w:rsidRDefault="005C4AEB" w:rsidP="005C4AEB">
      <w:pPr>
        <w:tabs>
          <w:tab w:val="clear" w:pos="851"/>
        </w:tabs>
        <w:spacing w:before="2"/>
        <w:jc w:val="left"/>
        <w:rPr>
          <w:rFonts w:eastAsia="Arial" w:cs="Arial"/>
          <w:b/>
          <w:bCs/>
          <w:sz w:val="20"/>
        </w:rPr>
      </w:pPr>
    </w:p>
    <w:p w14:paraId="63857350" w14:textId="77777777" w:rsidR="005C4AEB" w:rsidRPr="005C4AEB" w:rsidRDefault="005C4AEB" w:rsidP="005C4AEB">
      <w:pPr>
        <w:tabs>
          <w:tab w:val="clear" w:pos="851"/>
        </w:tabs>
        <w:spacing w:before="2"/>
        <w:jc w:val="center"/>
        <w:rPr>
          <w:rFonts w:eastAsia="Arial" w:cs="Arial"/>
          <w:b/>
          <w:bCs/>
          <w:sz w:val="20"/>
        </w:rPr>
      </w:pPr>
      <w:r w:rsidRPr="005C4AEB">
        <w:rPr>
          <w:rFonts w:eastAsia="Arial" w:cs="Arial"/>
          <w:sz w:val="20"/>
        </w:rPr>
        <w:t>Refer to</w:t>
      </w:r>
      <w:r w:rsidRPr="005C4AEB">
        <w:rPr>
          <w:rFonts w:eastAsia="Arial" w:cs="Arial"/>
          <w:b/>
          <w:bCs/>
          <w:sz w:val="20"/>
        </w:rPr>
        <w:t xml:space="preserve"> </w:t>
      </w:r>
      <w:r w:rsidRPr="005C4AEB">
        <w:rPr>
          <w:rFonts w:cs="Arial"/>
          <w:bCs/>
          <w:szCs w:val="22"/>
        </w:rPr>
        <w:t>table B-I/2 of the STCW Code, as amended</w:t>
      </w:r>
    </w:p>
    <w:p w14:paraId="11A5B07D" w14:textId="77777777" w:rsidR="005C4AEB" w:rsidRPr="007B4BF3"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sz w:val="24"/>
          <w:szCs w:val="24"/>
          <w:lang w:eastAsia="en-AU"/>
        </w:rPr>
        <w:br w:type="page"/>
      </w:r>
      <w:bookmarkStart w:id="31" w:name="Appendix12"/>
      <w:bookmarkEnd w:id="31"/>
      <w:r w:rsidRPr="007B4BF3">
        <w:rPr>
          <w:rFonts w:eastAsia="GJBIJF+Arial,Bold" w:cs="Arial"/>
          <w:b/>
          <w:bCs/>
          <w:szCs w:val="22"/>
          <w:lang w:eastAsia="en-AU"/>
        </w:rPr>
        <w:lastRenderedPageBreak/>
        <w:t>Appendix 12</w:t>
      </w:r>
    </w:p>
    <w:p w14:paraId="1C705885" w14:textId="77777777" w:rsidR="005C4AEB" w:rsidRPr="005C4AEB" w:rsidRDefault="005C4AEB" w:rsidP="005C4AEB">
      <w:pPr>
        <w:tabs>
          <w:tab w:val="clear" w:pos="851"/>
        </w:tabs>
        <w:autoSpaceDE w:val="0"/>
        <w:autoSpaceDN w:val="0"/>
        <w:adjustRightInd w:val="0"/>
        <w:jc w:val="center"/>
        <w:rPr>
          <w:rFonts w:eastAsia="GJBIJF+Arial,Bold" w:cs="Arial"/>
          <w:szCs w:val="22"/>
          <w:lang w:eastAsia="en-AU"/>
        </w:rPr>
      </w:pPr>
    </w:p>
    <w:p w14:paraId="1D00A722" w14:textId="77777777" w:rsidR="005C4AEB" w:rsidRPr="005C4AEB"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LIST OF CERTIFICATES AND DOCUMENTS</w:t>
      </w:r>
    </w:p>
    <w:p w14:paraId="3D187B66" w14:textId="77777777" w:rsidR="005C4AEB" w:rsidRPr="005C4AEB" w:rsidRDefault="005C4AEB" w:rsidP="005C4AEB">
      <w:pPr>
        <w:tabs>
          <w:tab w:val="clear" w:pos="851"/>
          <w:tab w:val="left" w:pos="483"/>
        </w:tabs>
        <w:autoSpaceDE w:val="0"/>
        <w:autoSpaceDN w:val="0"/>
        <w:adjustRightInd w:val="0"/>
        <w:rPr>
          <w:rFonts w:eastAsia="GJBIJF+Arial,Bold" w:cs="Arial"/>
          <w:strike/>
          <w:szCs w:val="22"/>
          <w:lang w:eastAsia="en-AU"/>
        </w:rPr>
      </w:pPr>
    </w:p>
    <w:p w14:paraId="6F42CCCC" w14:textId="77777777" w:rsidR="005C4AEB" w:rsidRPr="005C4AEB" w:rsidRDefault="005C4AEB" w:rsidP="005C4AEB">
      <w:pPr>
        <w:tabs>
          <w:tab w:val="clear" w:pos="851"/>
          <w:tab w:val="left" w:pos="483"/>
        </w:tabs>
        <w:autoSpaceDE w:val="0"/>
        <w:autoSpaceDN w:val="0"/>
        <w:adjustRightInd w:val="0"/>
        <w:rPr>
          <w:rFonts w:eastAsia="GJBIJF+Arial,Bold" w:cs="Arial"/>
          <w:strike/>
          <w:szCs w:val="22"/>
          <w:lang w:eastAsia="en-AU"/>
        </w:rPr>
      </w:pPr>
    </w:p>
    <w:p w14:paraId="70B798A8" w14:textId="77777777" w:rsidR="005C4AEB" w:rsidRPr="005C4AEB" w:rsidRDefault="005C4AEB" w:rsidP="005C4AEB">
      <w:pPr>
        <w:tabs>
          <w:tab w:val="clear" w:pos="851"/>
          <w:tab w:val="left" w:pos="483"/>
        </w:tabs>
        <w:autoSpaceDE w:val="0"/>
        <w:autoSpaceDN w:val="0"/>
        <w:adjustRightInd w:val="0"/>
        <w:rPr>
          <w:rFonts w:eastAsia="GJBIJF+Arial,Bold" w:cs="Arial"/>
          <w:szCs w:val="22"/>
          <w:lang w:eastAsia="en-AU"/>
        </w:rPr>
      </w:pPr>
      <w:r w:rsidRPr="005C4AEB">
        <w:rPr>
          <w:rFonts w:eastAsia="GJBIJF+Arial,Bold" w:cs="Arial"/>
          <w:szCs w:val="22"/>
          <w:lang w:eastAsia="en-AU"/>
        </w:rPr>
        <w:t>PART A</w:t>
      </w:r>
    </w:p>
    <w:p w14:paraId="4E684A42" w14:textId="77777777" w:rsidR="005C4AEB" w:rsidRPr="005C4AEB" w:rsidRDefault="005C4AEB" w:rsidP="005C4AEB">
      <w:pPr>
        <w:tabs>
          <w:tab w:val="clear" w:pos="851"/>
          <w:tab w:val="left" w:pos="483"/>
        </w:tabs>
        <w:autoSpaceDE w:val="0"/>
        <w:autoSpaceDN w:val="0"/>
        <w:adjustRightInd w:val="0"/>
        <w:rPr>
          <w:rFonts w:eastAsia="GJBIJF+Arial,Bold" w:cs="Arial"/>
          <w:strike/>
          <w:szCs w:val="22"/>
          <w:lang w:eastAsia="en-AU"/>
        </w:rPr>
      </w:pPr>
    </w:p>
    <w:p w14:paraId="11F5AF1B" w14:textId="77777777" w:rsidR="005C4AEB" w:rsidRPr="005C4AEB" w:rsidRDefault="005C4AEB" w:rsidP="005C4AEB">
      <w:pPr>
        <w:rPr>
          <w:rFonts w:eastAsia="PMingLiU" w:cs="Arial"/>
          <w:szCs w:val="22"/>
        </w:rPr>
      </w:pPr>
      <w:r w:rsidRPr="005C4AEB">
        <w:rPr>
          <w:rFonts w:eastAsia="PMingLiU" w:cs="Arial"/>
          <w:szCs w:val="22"/>
        </w:rPr>
        <w:t>List of certificates and documents which to the extent applicable should be checked as a minimum during the inspection referred to in paragraph 2.2.3 (as appropriate):</w:t>
      </w:r>
    </w:p>
    <w:p w14:paraId="194B4C38" w14:textId="77777777" w:rsidR="005C4AEB" w:rsidRPr="005C4AEB" w:rsidRDefault="005C4AEB" w:rsidP="005C4AEB">
      <w:pPr>
        <w:rPr>
          <w:rFonts w:eastAsia="PMingLiU" w:cs="Arial"/>
          <w:szCs w:val="22"/>
        </w:rPr>
      </w:pPr>
    </w:p>
    <w:p w14:paraId="78B7B6AA" w14:textId="77777777" w:rsidR="005C4AEB" w:rsidRPr="005C4AEB" w:rsidRDefault="005C4AEB" w:rsidP="005C4AEB">
      <w:pPr>
        <w:autoSpaceDE w:val="0"/>
        <w:autoSpaceDN w:val="0"/>
        <w:adjustRightInd w:val="0"/>
        <w:ind w:left="851" w:hanging="851"/>
        <w:rPr>
          <w:rFonts w:eastAsia="PMingLiU" w:cs="Arial"/>
          <w:szCs w:val="22"/>
          <w:lang w:val="fr-FR"/>
        </w:rPr>
      </w:pPr>
      <w:r w:rsidRPr="005C4AEB">
        <w:rPr>
          <w:rFonts w:eastAsia="PMingLiU" w:cs="Arial"/>
          <w:szCs w:val="22"/>
          <w:lang w:val="fr-FR"/>
        </w:rPr>
        <w:t>1</w:t>
      </w:r>
      <w:r w:rsidRPr="005C4AEB">
        <w:rPr>
          <w:rFonts w:eastAsia="PMingLiU" w:cs="Arial"/>
          <w:szCs w:val="22"/>
          <w:lang w:val="fr-FR"/>
        </w:rPr>
        <w:tab/>
        <w:t>International Tonnage Certificate (TONNAGE 1969 article 7)</w:t>
      </w:r>
    </w:p>
    <w:p w14:paraId="3AE78C0C" w14:textId="77777777" w:rsidR="005C4AEB" w:rsidRPr="005C4AEB" w:rsidRDefault="005C4AEB" w:rsidP="005C4AEB">
      <w:pPr>
        <w:autoSpaceDE w:val="0"/>
        <w:autoSpaceDN w:val="0"/>
        <w:adjustRightInd w:val="0"/>
        <w:rPr>
          <w:rFonts w:eastAsia="PMingLiU" w:cs="Arial"/>
          <w:szCs w:val="22"/>
          <w:lang w:val="fr-FR"/>
        </w:rPr>
      </w:pPr>
    </w:p>
    <w:p w14:paraId="5FF47E9A"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w:t>
      </w:r>
      <w:r w:rsidRPr="005C4AEB">
        <w:rPr>
          <w:rFonts w:eastAsia="PMingLiU" w:cs="Arial"/>
          <w:szCs w:val="22"/>
        </w:rPr>
        <w:tab/>
        <w:t>Reports of previous port State control inspections</w:t>
      </w:r>
    </w:p>
    <w:p w14:paraId="41A9B668" w14:textId="77777777" w:rsidR="005C4AEB" w:rsidRPr="005C4AEB" w:rsidRDefault="005C4AEB" w:rsidP="005C4AEB">
      <w:pPr>
        <w:autoSpaceDE w:val="0"/>
        <w:autoSpaceDN w:val="0"/>
        <w:adjustRightInd w:val="0"/>
        <w:ind w:left="851" w:hanging="851"/>
        <w:rPr>
          <w:rFonts w:eastAsia="PMingLiU" w:cs="Arial"/>
          <w:szCs w:val="22"/>
        </w:rPr>
      </w:pPr>
    </w:p>
    <w:p w14:paraId="26C7932B"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w:t>
      </w:r>
      <w:r w:rsidRPr="005C4AEB">
        <w:rPr>
          <w:rFonts w:eastAsia="PMingLiU" w:cs="Arial"/>
          <w:szCs w:val="22"/>
        </w:rPr>
        <w:tab/>
        <w:t xml:space="preserve">Passenger Ship Safety Certificate </w:t>
      </w:r>
      <w:r w:rsidRPr="005C4AEB">
        <w:rPr>
          <w:rFonts w:eastAsia="PMingLiU" w:cs="Arial"/>
          <w:iCs/>
          <w:szCs w:val="22"/>
        </w:rPr>
        <w:t>(SOLAS 1974 regulation I/12)</w:t>
      </w:r>
    </w:p>
    <w:p w14:paraId="516594DD" w14:textId="77777777" w:rsidR="005C4AEB" w:rsidRPr="005C4AEB" w:rsidRDefault="005C4AEB" w:rsidP="005C4AEB">
      <w:pPr>
        <w:autoSpaceDE w:val="0"/>
        <w:autoSpaceDN w:val="0"/>
        <w:adjustRightInd w:val="0"/>
        <w:ind w:left="851" w:hanging="851"/>
        <w:rPr>
          <w:rFonts w:eastAsia="PMingLiU" w:cs="Arial"/>
          <w:szCs w:val="22"/>
        </w:rPr>
      </w:pPr>
    </w:p>
    <w:p w14:paraId="410CBD9F"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w:t>
      </w:r>
      <w:r w:rsidRPr="005C4AEB">
        <w:rPr>
          <w:rFonts w:eastAsia="PMingLiU" w:cs="Arial"/>
          <w:szCs w:val="22"/>
        </w:rPr>
        <w:tab/>
        <w:t xml:space="preserve">Cargo Ship Safety Construction Certificate </w:t>
      </w:r>
      <w:r w:rsidRPr="005C4AEB">
        <w:rPr>
          <w:rFonts w:eastAsia="PMingLiU" w:cs="Arial"/>
          <w:iCs/>
          <w:szCs w:val="22"/>
        </w:rPr>
        <w:t>(SOLAS 1974 regulation I/12)</w:t>
      </w:r>
    </w:p>
    <w:p w14:paraId="20D366B6" w14:textId="77777777" w:rsidR="005C4AEB" w:rsidRPr="005C4AEB" w:rsidRDefault="005C4AEB" w:rsidP="005C4AEB">
      <w:pPr>
        <w:autoSpaceDE w:val="0"/>
        <w:autoSpaceDN w:val="0"/>
        <w:adjustRightInd w:val="0"/>
        <w:ind w:left="851" w:hanging="851"/>
        <w:rPr>
          <w:rFonts w:eastAsia="PMingLiU" w:cs="Arial"/>
          <w:szCs w:val="22"/>
        </w:rPr>
      </w:pPr>
    </w:p>
    <w:p w14:paraId="691827CF"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5</w:t>
      </w:r>
      <w:r w:rsidRPr="005C4AEB">
        <w:rPr>
          <w:rFonts w:eastAsia="PMingLiU" w:cs="Arial"/>
          <w:szCs w:val="22"/>
        </w:rPr>
        <w:tab/>
        <w:t xml:space="preserve">Cargo Ship Safety Equipment Certificate </w:t>
      </w:r>
      <w:r w:rsidRPr="005C4AEB">
        <w:rPr>
          <w:rFonts w:eastAsia="PMingLiU" w:cs="Arial"/>
          <w:iCs/>
          <w:szCs w:val="22"/>
        </w:rPr>
        <w:t>(SOLAS 1974 regulation I/12)</w:t>
      </w:r>
    </w:p>
    <w:p w14:paraId="5EBC2C47" w14:textId="77777777" w:rsidR="005C4AEB" w:rsidRPr="005C4AEB" w:rsidRDefault="005C4AEB" w:rsidP="005C4AEB">
      <w:pPr>
        <w:autoSpaceDE w:val="0"/>
        <w:autoSpaceDN w:val="0"/>
        <w:adjustRightInd w:val="0"/>
        <w:ind w:left="851" w:hanging="851"/>
        <w:rPr>
          <w:rFonts w:eastAsia="PMingLiU" w:cs="Arial"/>
          <w:szCs w:val="22"/>
        </w:rPr>
      </w:pPr>
    </w:p>
    <w:p w14:paraId="73FB9833"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6</w:t>
      </w:r>
      <w:r w:rsidRPr="005C4AEB">
        <w:rPr>
          <w:rFonts w:eastAsia="PMingLiU" w:cs="Arial"/>
          <w:szCs w:val="22"/>
        </w:rPr>
        <w:tab/>
        <w:t xml:space="preserve">Cargo Ship Safety Radio Certificate </w:t>
      </w:r>
      <w:r w:rsidRPr="005C4AEB">
        <w:rPr>
          <w:rFonts w:eastAsia="PMingLiU" w:cs="Arial"/>
          <w:iCs/>
          <w:szCs w:val="22"/>
        </w:rPr>
        <w:t>(SOLAS 1974 regulation I/12)</w:t>
      </w:r>
    </w:p>
    <w:p w14:paraId="160AD8C3" w14:textId="77777777" w:rsidR="005C4AEB" w:rsidRPr="005C4AEB" w:rsidRDefault="005C4AEB" w:rsidP="005C4AEB">
      <w:pPr>
        <w:autoSpaceDE w:val="0"/>
        <w:autoSpaceDN w:val="0"/>
        <w:adjustRightInd w:val="0"/>
        <w:ind w:left="851" w:hanging="851"/>
        <w:rPr>
          <w:rFonts w:eastAsia="PMingLiU" w:cs="Arial"/>
          <w:szCs w:val="22"/>
        </w:rPr>
      </w:pPr>
    </w:p>
    <w:p w14:paraId="392A6A9C"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7</w:t>
      </w:r>
      <w:r w:rsidRPr="005C4AEB">
        <w:rPr>
          <w:rFonts w:eastAsia="PMingLiU" w:cs="Arial"/>
          <w:szCs w:val="22"/>
        </w:rPr>
        <w:tab/>
        <w:t xml:space="preserve">Cargo Ship Safety Certificate </w:t>
      </w:r>
      <w:r w:rsidRPr="005C4AEB">
        <w:rPr>
          <w:rFonts w:eastAsia="PMingLiU" w:cs="Arial"/>
          <w:iCs/>
          <w:szCs w:val="22"/>
        </w:rPr>
        <w:t>(SOLAS 1974 regulation I/12)</w:t>
      </w:r>
    </w:p>
    <w:p w14:paraId="2B48BE3C" w14:textId="77777777" w:rsidR="005C4AEB" w:rsidRPr="005C4AEB" w:rsidRDefault="005C4AEB" w:rsidP="005C4AEB">
      <w:pPr>
        <w:autoSpaceDE w:val="0"/>
        <w:autoSpaceDN w:val="0"/>
        <w:adjustRightInd w:val="0"/>
        <w:ind w:left="851" w:hanging="851"/>
        <w:rPr>
          <w:rFonts w:eastAsia="PMingLiU" w:cs="Arial"/>
          <w:szCs w:val="22"/>
        </w:rPr>
      </w:pPr>
    </w:p>
    <w:p w14:paraId="20B6DC4A"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8</w:t>
      </w:r>
      <w:r w:rsidRPr="005C4AEB">
        <w:rPr>
          <w:rFonts w:eastAsia="PMingLiU" w:cs="Arial"/>
          <w:szCs w:val="22"/>
        </w:rPr>
        <w:tab/>
        <w:t>Exemption Certificate (SOLAS 1974 regulation I/12)</w:t>
      </w:r>
    </w:p>
    <w:p w14:paraId="222DCA37" w14:textId="77777777" w:rsidR="005C4AEB" w:rsidRPr="005C4AEB" w:rsidRDefault="005C4AEB" w:rsidP="005C4AEB">
      <w:pPr>
        <w:autoSpaceDE w:val="0"/>
        <w:autoSpaceDN w:val="0"/>
        <w:adjustRightInd w:val="0"/>
        <w:ind w:left="851" w:hanging="851"/>
        <w:rPr>
          <w:rFonts w:eastAsia="PMingLiU" w:cs="Arial"/>
          <w:szCs w:val="22"/>
        </w:rPr>
      </w:pPr>
    </w:p>
    <w:p w14:paraId="51B376D2"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9</w:t>
      </w:r>
      <w:r w:rsidRPr="005C4AEB">
        <w:rPr>
          <w:rFonts w:eastAsia="PMingLiU" w:cs="Arial"/>
          <w:szCs w:val="22"/>
        </w:rPr>
        <w:tab/>
        <w:t>Minimum safe manning document (SOLAS 1974 regulation V/14.2)</w:t>
      </w:r>
    </w:p>
    <w:p w14:paraId="6CE24422" w14:textId="77777777" w:rsidR="005C4AEB" w:rsidRPr="005C4AEB" w:rsidRDefault="005C4AEB" w:rsidP="005C4AEB">
      <w:pPr>
        <w:autoSpaceDE w:val="0"/>
        <w:autoSpaceDN w:val="0"/>
        <w:adjustRightInd w:val="0"/>
        <w:ind w:left="851" w:hanging="851"/>
        <w:rPr>
          <w:rFonts w:eastAsia="PMingLiU" w:cs="Arial"/>
          <w:szCs w:val="22"/>
        </w:rPr>
      </w:pPr>
    </w:p>
    <w:p w14:paraId="3F5CB121"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10</w:t>
      </w:r>
      <w:r w:rsidRPr="005C4AEB">
        <w:rPr>
          <w:rFonts w:eastAsia="PMingLiU" w:cs="Arial"/>
          <w:szCs w:val="22"/>
        </w:rPr>
        <w:tab/>
        <w:t>International Load Line Certificate (1966) (LL 1966/LL PROT 1988 article 16.1)</w:t>
      </w:r>
    </w:p>
    <w:p w14:paraId="620424AA" w14:textId="77777777" w:rsidR="005C4AEB" w:rsidRPr="005C4AEB" w:rsidRDefault="005C4AEB" w:rsidP="005C4AEB">
      <w:pPr>
        <w:autoSpaceDE w:val="0"/>
        <w:autoSpaceDN w:val="0"/>
        <w:adjustRightInd w:val="0"/>
        <w:ind w:left="851" w:hanging="851"/>
        <w:rPr>
          <w:rFonts w:eastAsia="PMingLiU" w:cs="Arial"/>
          <w:szCs w:val="22"/>
        </w:rPr>
      </w:pPr>
    </w:p>
    <w:p w14:paraId="53FF7A41"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11</w:t>
      </w:r>
      <w:r w:rsidRPr="005C4AEB">
        <w:rPr>
          <w:rFonts w:eastAsia="PMingLiU" w:cs="Arial"/>
          <w:szCs w:val="22"/>
        </w:rPr>
        <w:tab/>
        <w:t>International Load Line Exemption Certificate (LL 1966/LL PROT 1988 article 16.2)</w:t>
      </w:r>
    </w:p>
    <w:p w14:paraId="0B01EA0E" w14:textId="77777777" w:rsidR="005C4AEB" w:rsidRPr="005C4AEB" w:rsidRDefault="005C4AEB" w:rsidP="005C4AEB">
      <w:pPr>
        <w:autoSpaceDE w:val="0"/>
        <w:autoSpaceDN w:val="0"/>
        <w:adjustRightInd w:val="0"/>
        <w:ind w:left="851" w:hanging="851"/>
        <w:rPr>
          <w:rFonts w:eastAsia="PMingLiU" w:cs="Arial"/>
          <w:szCs w:val="22"/>
        </w:rPr>
      </w:pPr>
    </w:p>
    <w:p w14:paraId="637CD7C7"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12</w:t>
      </w:r>
      <w:r w:rsidRPr="005C4AEB">
        <w:rPr>
          <w:rFonts w:eastAsia="PMingLiU" w:cs="Arial"/>
          <w:szCs w:val="22"/>
        </w:rPr>
        <w:tab/>
        <w:t>International Oil Pollution Prevention Certificate (MARPOL Annex I regulation 7.1)</w:t>
      </w:r>
    </w:p>
    <w:p w14:paraId="476ECC14" w14:textId="77777777" w:rsidR="005C4AEB" w:rsidRPr="005C4AEB" w:rsidRDefault="005C4AEB" w:rsidP="005C4AEB">
      <w:pPr>
        <w:autoSpaceDE w:val="0"/>
        <w:autoSpaceDN w:val="0"/>
        <w:adjustRightInd w:val="0"/>
        <w:ind w:left="851" w:hanging="851"/>
        <w:rPr>
          <w:rFonts w:eastAsia="PMingLiU" w:cs="Arial"/>
          <w:szCs w:val="22"/>
        </w:rPr>
      </w:pPr>
    </w:p>
    <w:p w14:paraId="0097EC7E"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13</w:t>
      </w:r>
      <w:r w:rsidRPr="005C4AEB">
        <w:rPr>
          <w:rFonts w:eastAsia="PMingLiU" w:cs="Arial"/>
          <w:szCs w:val="22"/>
        </w:rPr>
        <w:tab/>
        <w:t>International Pollution Prevention Certificate for the Carriage of Noxious Liquid Substances in Bulk (NLS) (MARPOL Annex II regulation 9.1)</w:t>
      </w:r>
    </w:p>
    <w:p w14:paraId="5F584D5A" w14:textId="77777777" w:rsidR="005C4AEB" w:rsidRPr="005C4AEB" w:rsidRDefault="005C4AEB" w:rsidP="005C4AEB">
      <w:pPr>
        <w:autoSpaceDE w:val="0"/>
        <w:autoSpaceDN w:val="0"/>
        <w:adjustRightInd w:val="0"/>
        <w:ind w:left="851" w:hanging="851"/>
        <w:rPr>
          <w:rFonts w:eastAsia="PMingLiU" w:cs="Arial"/>
          <w:szCs w:val="22"/>
        </w:rPr>
      </w:pPr>
    </w:p>
    <w:p w14:paraId="599C5CA6" w14:textId="77777777" w:rsidR="005C4AEB" w:rsidRPr="005C4AEB" w:rsidRDefault="005C4AEB" w:rsidP="005C4AEB">
      <w:pPr>
        <w:autoSpaceDE w:val="0"/>
        <w:autoSpaceDN w:val="0"/>
        <w:adjustRightInd w:val="0"/>
        <w:ind w:left="851" w:hanging="851"/>
        <w:rPr>
          <w:rFonts w:eastAsia="PMingLiU" w:cs="Arial"/>
          <w:spacing w:val="-4"/>
          <w:szCs w:val="22"/>
        </w:rPr>
      </w:pPr>
      <w:r w:rsidRPr="005C4AEB">
        <w:rPr>
          <w:rFonts w:eastAsia="PMingLiU" w:cs="Arial"/>
          <w:szCs w:val="22"/>
        </w:rPr>
        <w:t>14</w:t>
      </w:r>
      <w:r w:rsidRPr="005C4AEB">
        <w:rPr>
          <w:rFonts w:eastAsia="PMingLiU" w:cs="Arial"/>
          <w:szCs w:val="22"/>
        </w:rPr>
        <w:tab/>
      </w:r>
      <w:r w:rsidRPr="005C4AEB">
        <w:rPr>
          <w:rFonts w:eastAsia="PMingLiU" w:cs="Arial"/>
          <w:spacing w:val="-4"/>
          <w:szCs w:val="22"/>
        </w:rPr>
        <w:t>International Sewage Pollution Prevention Certificate (MARPOL Annex IV regulation 5.1 and MEPC.1/Circ.408)</w:t>
      </w:r>
    </w:p>
    <w:p w14:paraId="5E9B2146" w14:textId="77777777" w:rsidR="005C4AEB" w:rsidRPr="005C4AEB" w:rsidRDefault="005C4AEB" w:rsidP="005C4AEB">
      <w:pPr>
        <w:autoSpaceDE w:val="0"/>
        <w:autoSpaceDN w:val="0"/>
        <w:adjustRightInd w:val="0"/>
        <w:ind w:left="851" w:hanging="851"/>
        <w:rPr>
          <w:rFonts w:eastAsia="PMingLiU" w:cs="Arial"/>
          <w:spacing w:val="-4"/>
          <w:szCs w:val="22"/>
        </w:rPr>
      </w:pPr>
    </w:p>
    <w:p w14:paraId="00585386"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15</w:t>
      </w:r>
      <w:r w:rsidRPr="005C4AEB">
        <w:rPr>
          <w:rFonts w:eastAsia="PMingLiU" w:cs="Arial"/>
          <w:szCs w:val="22"/>
        </w:rPr>
        <w:tab/>
        <w:t>International Air Pollution Prevention Certificate (MARPOL Annex VI regulation 6.1)</w:t>
      </w:r>
    </w:p>
    <w:p w14:paraId="5788EE08" w14:textId="77777777" w:rsidR="005C4AEB" w:rsidRPr="005C4AEB" w:rsidRDefault="005C4AEB" w:rsidP="005C4AEB">
      <w:pPr>
        <w:autoSpaceDE w:val="0"/>
        <w:autoSpaceDN w:val="0"/>
        <w:adjustRightInd w:val="0"/>
        <w:ind w:left="851" w:hanging="851"/>
        <w:rPr>
          <w:rFonts w:eastAsia="PMingLiU" w:cs="Arial"/>
          <w:szCs w:val="22"/>
        </w:rPr>
      </w:pPr>
    </w:p>
    <w:p w14:paraId="3B208525" w14:textId="6F9467BC"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16</w:t>
      </w:r>
      <w:r w:rsidRPr="005C4AEB">
        <w:rPr>
          <w:rFonts w:eastAsia="PMingLiU" w:cs="Arial"/>
          <w:szCs w:val="22"/>
        </w:rPr>
        <w:tab/>
        <w:t>International Energy Efficiency Certificate (MARPOL Annex VI regulation 6</w:t>
      </w:r>
      <w:r w:rsidR="00BF7CB9" w:rsidRPr="00E35966">
        <w:rPr>
          <w:rFonts w:eastAsia="PMingLiU" w:cs="Arial"/>
          <w:szCs w:val="22"/>
          <w:highlight w:val="darkGray"/>
          <w:u w:val="single"/>
        </w:rPr>
        <w:t>.4</w:t>
      </w:r>
      <w:r w:rsidRPr="005C4AEB">
        <w:rPr>
          <w:rFonts w:eastAsia="PMingLiU" w:cs="Arial"/>
          <w:szCs w:val="22"/>
        </w:rPr>
        <w:t>)</w:t>
      </w:r>
    </w:p>
    <w:p w14:paraId="69A0B54E" w14:textId="77777777" w:rsidR="005C4AEB" w:rsidRPr="005C4AEB" w:rsidRDefault="005C4AEB" w:rsidP="005C4AEB">
      <w:pPr>
        <w:autoSpaceDE w:val="0"/>
        <w:autoSpaceDN w:val="0"/>
        <w:adjustRightInd w:val="0"/>
        <w:ind w:left="851" w:hanging="851"/>
        <w:rPr>
          <w:rFonts w:eastAsia="PMingLiU" w:cs="Arial"/>
          <w:szCs w:val="22"/>
        </w:rPr>
      </w:pPr>
    </w:p>
    <w:p w14:paraId="55585B82"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17</w:t>
      </w:r>
      <w:r w:rsidRPr="005C4AEB">
        <w:rPr>
          <w:rFonts w:eastAsia="PMingLiU" w:cs="Arial"/>
          <w:szCs w:val="22"/>
        </w:rPr>
        <w:tab/>
        <w:t>International Ballast Water Management Certificate (BWM 2004 article 9.1(a) and regulation E-2)</w:t>
      </w:r>
    </w:p>
    <w:p w14:paraId="39BB72D4" w14:textId="77777777" w:rsidR="005C4AEB" w:rsidRPr="005C4AEB" w:rsidRDefault="005C4AEB" w:rsidP="005C4AEB">
      <w:pPr>
        <w:autoSpaceDE w:val="0"/>
        <w:autoSpaceDN w:val="0"/>
        <w:adjustRightInd w:val="0"/>
        <w:ind w:left="851" w:hanging="851"/>
        <w:rPr>
          <w:rFonts w:eastAsia="PMingLiU" w:cs="Arial"/>
          <w:szCs w:val="22"/>
        </w:rPr>
      </w:pPr>
    </w:p>
    <w:p w14:paraId="6730F85E"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18</w:t>
      </w:r>
      <w:r w:rsidRPr="005C4AEB">
        <w:rPr>
          <w:rFonts w:eastAsia="PMingLiU" w:cs="Arial"/>
          <w:szCs w:val="22"/>
        </w:rPr>
        <w:tab/>
        <w:t>International Anti-Fouling System Certificate (AFS 2001 annex 4 regulation 2)</w:t>
      </w:r>
    </w:p>
    <w:p w14:paraId="5CB527AE" w14:textId="77777777" w:rsidR="005C4AEB" w:rsidRPr="005C4AEB" w:rsidRDefault="005C4AEB" w:rsidP="005C4AEB">
      <w:pPr>
        <w:autoSpaceDE w:val="0"/>
        <w:autoSpaceDN w:val="0"/>
        <w:adjustRightInd w:val="0"/>
        <w:ind w:left="851" w:hanging="851"/>
        <w:rPr>
          <w:rFonts w:eastAsia="PMingLiU" w:cs="Arial"/>
          <w:szCs w:val="22"/>
        </w:rPr>
      </w:pPr>
    </w:p>
    <w:p w14:paraId="2CC02FE1"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19</w:t>
      </w:r>
      <w:r w:rsidRPr="005C4AEB">
        <w:rPr>
          <w:rFonts w:eastAsia="PMingLiU" w:cs="Arial"/>
          <w:szCs w:val="22"/>
        </w:rPr>
        <w:tab/>
        <w:t>Declaration on AFS (AFS 2001 annex 4 regulation 5)</w:t>
      </w:r>
    </w:p>
    <w:p w14:paraId="63F99344" w14:textId="77777777" w:rsidR="005C4AEB" w:rsidRPr="005C4AEB" w:rsidRDefault="005C4AEB" w:rsidP="005C4AEB">
      <w:pPr>
        <w:autoSpaceDE w:val="0"/>
        <w:autoSpaceDN w:val="0"/>
        <w:adjustRightInd w:val="0"/>
        <w:ind w:left="851" w:hanging="851"/>
        <w:rPr>
          <w:rFonts w:eastAsia="PMingLiU" w:cs="Arial"/>
          <w:szCs w:val="22"/>
        </w:rPr>
      </w:pPr>
    </w:p>
    <w:p w14:paraId="7893914F"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20</w:t>
      </w:r>
      <w:r w:rsidRPr="005C4AEB">
        <w:rPr>
          <w:rFonts w:eastAsia="PMingLiU" w:cs="Arial"/>
          <w:szCs w:val="22"/>
        </w:rPr>
        <w:tab/>
        <w:t>International Ship Security Certificate or Interim International Ship Security Certificate (ISPS Code part A/19 and appendices)</w:t>
      </w:r>
    </w:p>
    <w:p w14:paraId="503A7C55" w14:textId="77777777" w:rsidR="005C4AEB" w:rsidRPr="005C4AEB" w:rsidRDefault="005C4AEB" w:rsidP="005C4AEB">
      <w:pPr>
        <w:autoSpaceDE w:val="0"/>
        <w:autoSpaceDN w:val="0"/>
        <w:adjustRightInd w:val="0"/>
        <w:ind w:left="851" w:hanging="851"/>
        <w:rPr>
          <w:rFonts w:eastAsia="PMingLiU" w:cs="Arial"/>
          <w:szCs w:val="22"/>
        </w:rPr>
      </w:pPr>
    </w:p>
    <w:p w14:paraId="6EC0B3CD"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lastRenderedPageBreak/>
        <w:t>21</w:t>
      </w:r>
      <w:r w:rsidRPr="005C4AEB">
        <w:rPr>
          <w:rFonts w:eastAsia="PMingLiU" w:cs="Arial"/>
          <w:szCs w:val="22"/>
        </w:rPr>
        <w:tab/>
        <w:t>Certificates for masters, officers or ratings (STCW 1978 article VI and regulation I/2, and STCW Code section A-I/2)</w:t>
      </w:r>
    </w:p>
    <w:p w14:paraId="71BEA107" w14:textId="77777777" w:rsidR="005C4AEB" w:rsidRPr="005C4AEB" w:rsidRDefault="005C4AEB" w:rsidP="005C4AEB">
      <w:pPr>
        <w:autoSpaceDE w:val="0"/>
        <w:autoSpaceDN w:val="0"/>
        <w:adjustRightInd w:val="0"/>
        <w:ind w:left="851" w:hanging="851"/>
        <w:rPr>
          <w:rFonts w:eastAsia="PMingLiU" w:cs="Arial"/>
          <w:szCs w:val="22"/>
        </w:rPr>
      </w:pPr>
    </w:p>
    <w:p w14:paraId="39347690"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22</w:t>
      </w:r>
      <w:r w:rsidRPr="005C4AEB">
        <w:rPr>
          <w:rFonts w:eastAsia="PMingLiU" w:cs="Arial"/>
          <w:szCs w:val="22"/>
        </w:rPr>
        <w:tab/>
        <w:t>Copy of Document of Compliance or a copy of the Interim Document of Compliance (SOLAS 1974 regulation IX/4.2 and ISM Code paragraphs 13 and 14)</w:t>
      </w:r>
    </w:p>
    <w:p w14:paraId="2CB5573E" w14:textId="77777777" w:rsidR="005C4AEB" w:rsidRPr="005C4AEB" w:rsidRDefault="005C4AEB" w:rsidP="005C4AEB">
      <w:pPr>
        <w:autoSpaceDE w:val="0"/>
        <w:autoSpaceDN w:val="0"/>
        <w:adjustRightInd w:val="0"/>
        <w:ind w:left="851" w:hanging="851"/>
        <w:rPr>
          <w:rFonts w:eastAsia="PMingLiU" w:cs="Arial"/>
          <w:szCs w:val="22"/>
        </w:rPr>
      </w:pPr>
    </w:p>
    <w:p w14:paraId="43E0B2B3"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23</w:t>
      </w:r>
      <w:r w:rsidRPr="005C4AEB">
        <w:rPr>
          <w:rFonts w:eastAsia="PMingLiU" w:cs="Arial"/>
          <w:szCs w:val="22"/>
        </w:rPr>
        <w:tab/>
        <w:t>Safety Management Certificate or an Interim Safety Management Certificate (SOLAS 1974 regulation IX/4.3 and ISM Code paragraphs 13 and 14)</w:t>
      </w:r>
    </w:p>
    <w:p w14:paraId="1E345A51" w14:textId="77777777" w:rsidR="005C4AEB" w:rsidRPr="005C4AEB" w:rsidRDefault="005C4AEB" w:rsidP="005C4AEB">
      <w:pPr>
        <w:autoSpaceDE w:val="0"/>
        <w:autoSpaceDN w:val="0"/>
        <w:adjustRightInd w:val="0"/>
        <w:ind w:left="851" w:hanging="851"/>
        <w:rPr>
          <w:rFonts w:eastAsia="PMingLiU" w:cs="Arial"/>
          <w:szCs w:val="22"/>
        </w:rPr>
      </w:pPr>
    </w:p>
    <w:p w14:paraId="59798E5F"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24</w:t>
      </w:r>
      <w:r w:rsidRPr="005C4AEB">
        <w:rPr>
          <w:rFonts w:eastAsia="PMingLiU" w:cs="Arial"/>
          <w:szCs w:val="22"/>
        </w:rPr>
        <w:tab/>
        <w:t>International Certificate of Fitness for the Carriage of Liquefied Gases in Bulk, or the Certificate of Fitness for the Carriage of Liquefied Gases in Bulk, whichever is appropriate (IGC Code section 1.4 or GC Code section 1.6)</w:t>
      </w:r>
    </w:p>
    <w:p w14:paraId="2757AE27" w14:textId="77777777" w:rsidR="005C4AEB" w:rsidRPr="005C4AEB" w:rsidRDefault="005C4AEB" w:rsidP="005C4AEB">
      <w:pPr>
        <w:autoSpaceDE w:val="0"/>
        <w:autoSpaceDN w:val="0"/>
        <w:adjustRightInd w:val="0"/>
        <w:ind w:left="851" w:hanging="851"/>
        <w:rPr>
          <w:rFonts w:eastAsia="PMingLiU" w:cs="Arial"/>
          <w:szCs w:val="22"/>
        </w:rPr>
      </w:pPr>
    </w:p>
    <w:p w14:paraId="69C0C743"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25</w:t>
      </w:r>
      <w:r w:rsidRPr="005C4AEB">
        <w:rPr>
          <w:rFonts w:eastAsia="PMingLiU" w:cs="Arial"/>
          <w:szCs w:val="22"/>
        </w:rPr>
        <w:tab/>
        <w:t>International Certificate of Fitness for the Carriage of Dangerous Chemicals in Bulk, or the Certificate of Fitness for the Carriage of Dangerous Chemicals in Bulk, whichever is appropriate (IBC Code section 1.5 or BCH Code section 1.6)</w:t>
      </w:r>
    </w:p>
    <w:p w14:paraId="23A93EEA" w14:textId="77777777" w:rsidR="005C4AEB" w:rsidRPr="005C4AEB" w:rsidRDefault="005C4AEB" w:rsidP="005C4AEB">
      <w:pPr>
        <w:autoSpaceDE w:val="0"/>
        <w:autoSpaceDN w:val="0"/>
        <w:adjustRightInd w:val="0"/>
        <w:ind w:left="851" w:hanging="851"/>
        <w:rPr>
          <w:rFonts w:eastAsia="PMingLiU" w:cs="Arial"/>
          <w:szCs w:val="22"/>
        </w:rPr>
      </w:pPr>
    </w:p>
    <w:p w14:paraId="2EDF6E3A"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26</w:t>
      </w:r>
      <w:r w:rsidRPr="005C4AEB">
        <w:rPr>
          <w:rFonts w:eastAsia="PMingLiU" w:cs="Arial"/>
          <w:szCs w:val="22"/>
        </w:rPr>
        <w:tab/>
        <w:t>International Certificate of Fitness for the Carriage of INF Cargo (SOLAS 1974 regulation VII/16 and INF Code section 1.3)</w:t>
      </w:r>
    </w:p>
    <w:p w14:paraId="4C946B08" w14:textId="77777777" w:rsidR="005C4AEB" w:rsidRPr="005C4AEB" w:rsidRDefault="005C4AEB" w:rsidP="005C4AEB">
      <w:pPr>
        <w:autoSpaceDE w:val="0"/>
        <w:autoSpaceDN w:val="0"/>
        <w:adjustRightInd w:val="0"/>
        <w:ind w:left="851" w:hanging="851"/>
        <w:rPr>
          <w:rFonts w:eastAsia="PMingLiU" w:cs="Arial"/>
          <w:szCs w:val="22"/>
        </w:rPr>
      </w:pPr>
    </w:p>
    <w:p w14:paraId="74DAE214"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27</w:t>
      </w:r>
      <w:r w:rsidRPr="005C4AEB">
        <w:rPr>
          <w:rFonts w:eastAsia="PMingLiU" w:cs="Arial"/>
          <w:szCs w:val="22"/>
        </w:rPr>
        <w:tab/>
        <w:t>Certificate of insurance or other financial security in respect of civil liability for oil pollution damage (CLC 69/92 article VII.2)</w:t>
      </w:r>
    </w:p>
    <w:p w14:paraId="0C2000BF" w14:textId="77777777" w:rsidR="005C4AEB" w:rsidRPr="005C4AEB" w:rsidRDefault="005C4AEB" w:rsidP="005C4AEB">
      <w:pPr>
        <w:autoSpaceDE w:val="0"/>
        <w:autoSpaceDN w:val="0"/>
        <w:adjustRightInd w:val="0"/>
        <w:ind w:left="851" w:hanging="851"/>
        <w:rPr>
          <w:rFonts w:eastAsia="PMingLiU" w:cs="Arial"/>
          <w:szCs w:val="22"/>
        </w:rPr>
      </w:pPr>
    </w:p>
    <w:p w14:paraId="42C94D05"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28</w:t>
      </w:r>
      <w:r w:rsidRPr="005C4AEB">
        <w:rPr>
          <w:rFonts w:eastAsia="PMingLiU" w:cs="Arial"/>
          <w:szCs w:val="22"/>
        </w:rPr>
        <w:tab/>
        <w:t>Certificate of insurance or other financial security in respect of civil liability for bunker oil pollution damage (BUNKERS 2001 article 7.2)</w:t>
      </w:r>
    </w:p>
    <w:p w14:paraId="3F9C840B" w14:textId="77777777" w:rsidR="005C4AEB" w:rsidRPr="005C4AEB" w:rsidRDefault="005C4AEB" w:rsidP="005C4AEB">
      <w:pPr>
        <w:autoSpaceDE w:val="0"/>
        <w:autoSpaceDN w:val="0"/>
        <w:adjustRightInd w:val="0"/>
        <w:ind w:left="851" w:hanging="851"/>
        <w:rPr>
          <w:rFonts w:eastAsia="PMingLiU" w:cs="Arial"/>
          <w:szCs w:val="22"/>
        </w:rPr>
      </w:pPr>
    </w:p>
    <w:p w14:paraId="728281EB"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29</w:t>
      </w:r>
      <w:r w:rsidRPr="005C4AEB">
        <w:rPr>
          <w:rFonts w:eastAsia="PMingLiU" w:cs="Arial"/>
          <w:szCs w:val="22"/>
        </w:rPr>
        <w:tab/>
        <w:t>Certificate of Insurance or other Financial Security in respect of Liability for the Removal of Wrecks (Nairobi WRC 2007 article 12)</w:t>
      </w:r>
    </w:p>
    <w:p w14:paraId="13BF121B" w14:textId="77777777" w:rsidR="005C4AEB" w:rsidRPr="005C4AEB" w:rsidRDefault="005C4AEB" w:rsidP="005C4AEB">
      <w:pPr>
        <w:autoSpaceDE w:val="0"/>
        <w:autoSpaceDN w:val="0"/>
        <w:adjustRightInd w:val="0"/>
        <w:ind w:left="851" w:hanging="851"/>
        <w:rPr>
          <w:rFonts w:eastAsia="PMingLiU" w:cs="Arial"/>
          <w:szCs w:val="22"/>
        </w:rPr>
      </w:pPr>
    </w:p>
    <w:p w14:paraId="2426417E" w14:textId="77777777" w:rsidR="005C4AEB" w:rsidRPr="005C4AEB" w:rsidRDefault="005C4AEB" w:rsidP="005C4AEB">
      <w:pPr>
        <w:autoSpaceDE w:val="0"/>
        <w:autoSpaceDN w:val="0"/>
        <w:adjustRightInd w:val="0"/>
        <w:ind w:left="851" w:hanging="851"/>
        <w:rPr>
          <w:rFonts w:eastAsia="PMingLiU" w:cs="Arial"/>
          <w:spacing w:val="-6"/>
          <w:szCs w:val="22"/>
        </w:rPr>
      </w:pPr>
      <w:r w:rsidRPr="005C4AEB">
        <w:rPr>
          <w:rFonts w:eastAsia="PMingLiU" w:cs="Arial"/>
          <w:szCs w:val="22"/>
        </w:rPr>
        <w:t>30</w:t>
      </w:r>
      <w:r w:rsidRPr="005C4AEB">
        <w:rPr>
          <w:rFonts w:eastAsia="PMingLiU" w:cs="Arial"/>
          <w:szCs w:val="22"/>
        </w:rPr>
        <w:tab/>
      </w:r>
      <w:r w:rsidRPr="005C4AEB">
        <w:rPr>
          <w:rFonts w:eastAsia="PMingLiU" w:cs="Arial"/>
          <w:spacing w:val="-6"/>
          <w:szCs w:val="22"/>
        </w:rPr>
        <w:t>High-Speed Craft Safety Certificate and Permit to Operate High-Speed Craft (SOLAS 1974 regulation X/3.2 and 1994/2000 HSC Code paragraph 1.8.1 and section 1.9)</w:t>
      </w:r>
    </w:p>
    <w:p w14:paraId="6AAB54A4" w14:textId="77777777" w:rsidR="005C4AEB" w:rsidRPr="005C4AEB" w:rsidRDefault="005C4AEB" w:rsidP="005C4AEB">
      <w:pPr>
        <w:autoSpaceDE w:val="0"/>
        <w:autoSpaceDN w:val="0"/>
        <w:adjustRightInd w:val="0"/>
        <w:ind w:left="851" w:hanging="851"/>
        <w:rPr>
          <w:rFonts w:eastAsia="PMingLiU" w:cs="Arial"/>
          <w:szCs w:val="22"/>
        </w:rPr>
      </w:pPr>
    </w:p>
    <w:p w14:paraId="49DAF790"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31</w:t>
      </w:r>
      <w:r w:rsidRPr="005C4AEB">
        <w:rPr>
          <w:rFonts w:eastAsia="PMingLiU" w:cs="Arial"/>
          <w:szCs w:val="22"/>
        </w:rPr>
        <w:tab/>
        <w:t>Document of Compliance with the special requirements for ships carrying dangerous goods (SOLAS 1974 regulation II-2/19.4)</w:t>
      </w:r>
    </w:p>
    <w:p w14:paraId="70581CF0" w14:textId="77777777" w:rsidR="005C4AEB" w:rsidRPr="005C4AEB" w:rsidRDefault="005C4AEB" w:rsidP="005C4AEB">
      <w:pPr>
        <w:autoSpaceDE w:val="0"/>
        <w:autoSpaceDN w:val="0"/>
        <w:adjustRightInd w:val="0"/>
        <w:ind w:left="851" w:hanging="851"/>
        <w:rPr>
          <w:rFonts w:eastAsia="PMingLiU" w:cs="Arial"/>
          <w:szCs w:val="22"/>
        </w:rPr>
      </w:pPr>
    </w:p>
    <w:p w14:paraId="7F5B03EB"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32</w:t>
      </w:r>
      <w:r w:rsidRPr="005C4AEB">
        <w:rPr>
          <w:rFonts w:eastAsia="PMingLiU" w:cs="Arial"/>
          <w:szCs w:val="22"/>
        </w:rPr>
        <w:tab/>
        <w:t>Document of authorization for the carriage of grain and grain loading manual (SOLAS 1974 regulation VI/9 and Grain Code section 3)</w:t>
      </w:r>
    </w:p>
    <w:p w14:paraId="61B23B64" w14:textId="77777777" w:rsidR="005C4AEB" w:rsidRPr="005C4AEB" w:rsidRDefault="005C4AEB" w:rsidP="005C4AEB">
      <w:pPr>
        <w:autoSpaceDE w:val="0"/>
        <w:autoSpaceDN w:val="0"/>
        <w:adjustRightInd w:val="0"/>
        <w:ind w:left="851" w:hanging="851"/>
        <w:rPr>
          <w:rFonts w:eastAsia="PMingLiU" w:cs="Arial"/>
          <w:szCs w:val="22"/>
        </w:rPr>
      </w:pPr>
    </w:p>
    <w:p w14:paraId="0D9D5043"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33</w:t>
      </w:r>
      <w:r w:rsidRPr="005C4AEB">
        <w:rPr>
          <w:rFonts w:eastAsia="PMingLiU" w:cs="Arial"/>
          <w:szCs w:val="22"/>
        </w:rPr>
        <w:tab/>
        <w:t>Condition Assessment Scheme (CAS) Statement of Compliance, CAS Final Report and Review Record (MARPOL Annex I regulations 20 and 21; resolution MEPC.94(46), as amended by resolutions MEPC.99(48), MEPC.112(50), MEPC.131(53), MEPC.155(55) and MEPC.236(65))</w:t>
      </w:r>
    </w:p>
    <w:p w14:paraId="671CC127" w14:textId="77777777" w:rsidR="005C4AEB" w:rsidRPr="005C4AEB" w:rsidRDefault="005C4AEB" w:rsidP="005C4AEB">
      <w:pPr>
        <w:autoSpaceDE w:val="0"/>
        <w:autoSpaceDN w:val="0"/>
        <w:adjustRightInd w:val="0"/>
        <w:ind w:left="851" w:hanging="851"/>
        <w:rPr>
          <w:rFonts w:eastAsia="PMingLiU" w:cs="Arial"/>
          <w:szCs w:val="22"/>
        </w:rPr>
      </w:pPr>
    </w:p>
    <w:p w14:paraId="552AD274"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34</w:t>
      </w:r>
      <w:r w:rsidRPr="005C4AEB">
        <w:rPr>
          <w:rFonts w:eastAsia="PMingLiU" w:cs="Arial"/>
          <w:szCs w:val="22"/>
        </w:rPr>
        <w:tab/>
        <w:t>Continuous Synopsis Record (SOLAS 1974 regulation XI-1/5)</w:t>
      </w:r>
    </w:p>
    <w:p w14:paraId="66D88B73" w14:textId="77777777" w:rsidR="005C4AEB" w:rsidRPr="005C4AEB" w:rsidRDefault="005C4AEB" w:rsidP="005C4AEB">
      <w:pPr>
        <w:autoSpaceDE w:val="0"/>
        <w:autoSpaceDN w:val="0"/>
        <w:adjustRightInd w:val="0"/>
        <w:ind w:left="851" w:hanging="851"/>
        <w:rPr>
          <w:rFonts w:eastAsia="PMingLiU" w:cs="Arial"/>
          <w:szCs w:val="22"/>
        </w:rPr>
      </w:pPr>
    </w:p>
    <w:p w14:paraId="1C6A966B"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35</w:t>
      </w:r>
      <w:r w:rsidRPr="005C4AEB">
        <w:rPr>
          <w:rFonts w:eastAsia="PMingLiU" w:cs="Arial"/>
          <w:szCs w:val="22"/>
        </w:rPr>
        <w:tab/>
        <w:t>Oil Record Book, parts I and II (MARPOL Annex I regulations 17 and 36</w:t>
      </w:r>
    </w:p>
    <w:p w14:paraId="40193FF7" w14:textId="77777777" w:rsidR="005C4AEB" w:rsidRPr="005C4AEB" w:rsidRDefault="005C4AEB" w:rsidP="005C4AEB">
      <w:pPr>
        <w:autoSpaceDE w:val="0"/>
        <w:autoSpaceDN w:val="0"/>
        <w:adjustRightInd w:val="0"/>
        <w:ind w:left="851" w:hanging="851"/>
        <w:rPr>
          <w:rFonts w:eastAsia="PMingLiU" w:cs="Arial"/>
          <w:szCs w:val="22"/>
        </w:rPr>
      </w:pPr>
    </w:p>
    <w:p w14:paraId="23B7D04E"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36</w:t>
      </w:r>
      <w:r w:rsidRPr="005C4AEB">
        <w:rPr>
          <w:rFonts w:eastAsia="PMingLiU" w:cs="Arial"/>
          <w:szCs w:val="22"/>
        </w:rPr>
        <w:tab/>
        <w:t>Cargo Record Book (MARPOL Annex II regulation 15)</w:t>
      </w:r>
    </w:p>
    <w:p w14:paraId="5DBF178D" w14:textId="77777777" w:rsidR="005C4AEB" w:rsidRPr="005C4AEB" w:rsidRDefault="005C4AEB" w:rsidP="005C4AEB">
      <w:pPr>
        <w:autoSpaceDE w:val="0"/>
        <w:autoSpaceDN w:val="0"/>
        <w:adjustRightInd w:val="0"/>
        <w:ind w:left="851" w:hanging="851"/>
        <w:rPr>
          <w:rFonts w:eastAsia="PMingLiU" w:cs="Arial"/>
          <w:szCs w:val="22"/>
        </w:rPr>
      </w:pPr>
    </w:p>
    <w:p w14:paraId="06F7668D"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37</w:t>
      </w:r>
      <w:r w:rsidRPr="005C4AEB">
        <w:rPr>
          <w:rFonts w:eastAsia="PMingLiU" w:cs="Arial"/>
          <w:szCs w:val="22"/>
        </w:rPr>
        <w:tab/>
        <w:t>Garbage Record Book (MARPOL Annex V regulation 10)</w:t>
      </w:r>
    </w:p>
    <w:p w14:paraId="5C25D908" w14:textId="77777777" w:rsidR="005C4AEB" w:rsidRPr="005C4AEB" w:rsidRDefault="005C4AEB" w:rsidP="005C4AEB">
      <w:pPr>
        <w:autoSpaceDE w:val="0"/>
        <w:autoSpaceDN w:val="0"/>
        <w:adjustRightInd w:val="0"/>
        <w:ind w:left="851" w:hanging="851"/>
        <w:rPr>
          <w:rFonts w:eastAsia="PMingLiU" w:cs="Arial"/>
          <w:szCs w:val="22"/>
        </w:rPr>
      </w:pPr>
    </w:p>
    <w:p w14:paraId="3303EF62"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38</w:t>
      </w:r>
      <w:r w:rsidRPr="005C4AEB">
        <w:rPr>
          <w:rFonts w:eastAsia="PMingLiU" w:cs="Arial"/>
          <w:szCs w:val="22"/>
        </w:rPr>
        <w:tab/>
        <w:t>Garbage Management Plan (MARPOL Annex V regulation 10 and resolution MEPC.220(63))</w:t>
      </w:r>
    </w:p>
    <w:p w14:paraId="39035686" w14:textId="77777777" w:rsidR="005C4AEB" w:rsidRPr="005C4AEB" w:rsidRDefault="005C4AEB" w:rsidP="005C4AEB">
      <w:pPr>
        <w:autoSpaceDE w:val="0"/>
        <w:autoSpaceDN w:val="0"/>
        <w:adjustRightInd w:val="0"/>
        <w:ind w:left="851" w:hanging="851"/>
        <w:rPr>
          <w:rFonts w:eastAsia="PMingLiU" w:cs="Arial"/>
          <w:szCs w:val="22"/>
        </w:rPr>
      </w:pPr>
    </w:p>
    <w:p w14:paraId="501B16F0"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lastRenderedPageBreak/>
        <w:t>39</w:t>
      </w:r>
      <w:r w:rsidRPr="005C4AEB">
        <w:rPr>
          <w:rFonts w:eastAsia="PMingLiU" w:cs="Arial"/>
          <w:szCs w:val="22"/>
        </w:rPr>
        <w:tab/>
        <w:t>Logbook and the recordings of the tier and on/off status of marine diesel engines (MARPOL Annex VI regulation13.5.3)</w:t>
      </w:r>
    </w:p>
    <w:p w14:paraId="3A4BE13C" w14:textId="77777777" w:rsidR="005C4AEB" w:rsidRPr="005C4AEB" w:rsidRDefault="005C4AEB" w:rsidP="005C4AEB">
      <w:pPr>
        <w:autoSpaceDE w:val="0"/>
        <w:autoSpaceDN w:val="0"/>
        <w:adjustRightInd w:val="0"/>
        <w:ind w:left="851" w:hanging="851"/>
        <w:rPr>
          <w:rFonts w:eastAsia="PMingLiU" w:cs="Arial"/>
          <w:szCs w:val="22"/>
        </w:rPr>
      </w:pPr>
    </w:p>
    <w:p w14:paraId="0C0C91CB"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40</w:t>
      </w:r>
      <w:r w:rsidRPr="005C4AEB">
        <w:rPr>
          <w:rFonts w:eastAsia="PMingLiU" w:cs="Arial"/>
          <w:szCs w:val="22"/>
        </w:rPr>
        <w:tab/>
        <w:t>Logbook for fuel oil changeover (MARPOL Annex VI regulation 14.6)</w:t>
      </w:r>
    </w:p>
    <w:p w14:paraId="5941C7CD" w14:textId="77777777" w:rsidR="005C4AEB" w:rsidRPr="005C4AEB" w:rsidRDefault="005C4AEB" w:rsidP="005C4AEB">
      <w:pPr>
        <w:autoSpaceDE w:val="0"/>
        <w:autoSpaceDN w:val="0"/>
        <w:adjustRightInd w:val="0"/>
        <w:ind w:left="851" w:hanging="851"/>
        <w:rPr>
          <w:rFonts w:eastAsia="PMingLiU" w:cs="Arial"/>
          <w:szCs w:val="22"/>
        </w:rPr>
      </w:pPr>
    </w:p>
    <w:p w14:paraId="4B9AE002"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41</w:t>
      </w:r>
      <w:r w:rsidRPr="005C4AEB">
        <w:rPr>
          <w:rFonts w:eastAsia="PMingLiU" w:cs="Arial"/>
          <w:szCs w:val="22"/>
        </w:rPr>
        <w:tab/>
        <w:t>Ozone-depleting Substances Record Book (MARPOL Annex VI regulation 12.6)</w:t>
      </w:r>
    </w:p>
    <w:p w14:paraId="0F909315" w14:textId="77777777" w:rsidR="005C4AEB" w:rsidRPr="005C4AEB" w:rsidRDefault="005C4AEB" w:rsidP="005C4AEB">
      <w:pPr>
        <w:autoSpaceDE w:val="0"/>
        <w:autoSpaceDN w:val="0"/>
        <w:adjustRightInd w:val="0"/>
        <w:ind w:left="851" w:hanging="851"/>
        <w:rPr>
          <w:rFonts w:eastAsia="PMingLiU" w:cs="Arial"/>
          <w:szCs w:val="22"/>
        </w:rPr>
      </w:pPr>
    </w:p>
    <w:p w14:paraId="386744C0"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42</w:t>
      </w:r>
      <w:r w:rsidRPr="005C4AEB">
        <w:rPr>
          <w:rFonts w:eastAsia="PMingLiU" w:cs="Arial"/>
          <w:szCs w:val="22"/>
        </w:rPr>
        <w:tab/>
        <w:t>Ballast Water Record Book (BWM 2004 article9.1 (b) and regulation B-2)</w:t>
      </w:r>
    </w:p>
    <w:p w14:paraId="6CC55576" w14:textId="77777777" w:rsidR="005C4AEB" w:rsidRPr="005C4AEB" w:rsidRDefault="005C4AEB" w:rsidP="005C4AEB">
      <w:pPr>
        <w:autoSpaceDE w:val="0"/>
        <w:autoSpaceDN w:val="0"/>
        <w:adjustRightInd w:val="0"/>
        <w:ind w:left="851" w:hanging="851"/>
        <w:rPr>
          <w:rFonts w:eastAsia="PMingLiU" w:cs="Arial"/>
          <w:szCs w:val="22"/>
        </w:rPr>
      </w:pPr>
    </w:p>
    <w:p w14:paraId="696C764B"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43</w:t>
      </w:r>
      <w:r w:rsidRPr="005C4AEB">
        <w:rPr>
          <w:rFonts w:eastAsia="PMingLiU" w:cs="Arial"/>
          <w:szCs w:val="22"/>
        </w:rPr>
        <w:tab/>
        <w:t>Fixed gas fire-extinguishing systems – cargo spaces Exemption Certificate and any list of cargoes (SOLAS 1974 regulation II-2/10.7.1.4)</w:t>
      </w:r>
    </w:p>
    <w:p w14:paraId="010300C7" w14:textId="77777777" w:rsidR="005C4AEB" w:rsidRPr="005C4AEB" w:rsidRDefault="005C4AEB" w:rsidP="005C4AEB">
      <w:pPr>
        <w:autoSpaceDE w:val="0"/>
        <w:autoSpaceDN w:val="0"/>
        <w:adjustRightInd w:val="0"/>
        <w:ind w:left="851" w:hanging="851"/>
        <w:rPr>
          <w:rFonts w:eastAsia="PMingLiU" w:cs="Arial"/>
          <w:szCs w:val="22"/>
        </w:rPr>
      </w:pPr>
    </w:p>
    <w:p w14:paraId="6B418A7D"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44</w:t>
      </w:r>
      <w:r w:rsidRPr="005C4AEB">
        <w:rPr>
          <w:rFonts w:eastAsia="PMingLiU" w:cs="Arial"/>
          <w:szCs w:val="22"/>
        </w:rPr>
        <w:tab/>
        <w:t>Dangerous goods manifest or stowage plan (SOLAS 1974 regulations VII/4 and VII/7</w:t>
      </w:r>
      <w:r w:rsidRPr="005C4AEB">
        <w:rPr>
          <w:rFonts w:eastAsia="PMingLiU" w:cs="Arial"/>
          <w:szCs w:val="22"/>
        </w:rPr>
        <w:noBreakHyphen/>
        <w:t>2 and MARPOL Annex III regulation 5)</w:t>
      </w:r>
    </w:p>
    <w:p w14:paraId="4C6AC017" w14:textId="77777777" w:rsidR="005C4AEB" w:rsidRPr="005C4AEB" w:rsidRDefault="005C4AEB" w:rsidP="005C4AEB">
      <w:pPr>
        <w:autoSpaceDE w:val="0"/>
        <w:autoSpaceDN w:val="0"/>
        <w:adjustRightInd w:val="0"/>
        <w:ind w:left="851" w:hanging="851"/>
        <w:rPr>
          <w:rFonts w:eastAsia="PMingLiU" w:cs="Arial"/>
          <w:szCs w:val="22"/>
        </w:rPr>
      </w:pPr>
    </w:p>
    <w:p w14:paraId="36582047"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45</w:t>
      </w:r>
      <w:r w:rsidRPr="005C4AEB">
        <w:rPr>
          <w:rFonts w:eastAsia="PMingLiU" w:cs="Arial"/>
          <w:szCs w:val="22"/>
        </w:rPr>
        <w:tab/>
        <w:t>For oil tankers, the record of oil discharge monitoring and control system for the last ballast voyage (MARPOL Annex I regulation 31.2)</w:t>
      </w:r>
    </w:p>
    <w:p w14:paraId="6DDB092D" w14:textId="77777777" w:rsidR="005C4AEB" w:rsidRPr="005C4AEB" w:rsidRDefault="005C4AEB" w:rsidP="005C4AEB">
      <w:pPr>
        <w:autoSpaceDE w:val="0"/>
        <w:autoSpaceDN w:val="0"/>
        <w:adjustRightInd w:val="0"/>
        <w:ind w:left="851" w:hanging="851"/>
        <w:rPr>
          <w:rFonts w:eastAsia="PMingLiU" w:cs="Arial"/>
          <w:szCs w:val="22"/>
        </w:rPr>
      </w:pPr>
    </w:p>
    <w:p w14:paraId="06FBE4D5"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46</w:t>
      </w:r>
      <w:r w:rsidRPr="005C4AEB">
        <w:rPr>
          <w:rFonts w:eastAsia="PMingLiU" w:cs="Arial"/>
          <w:szCs w:val="22"/>
        </w:rPr>
        <w:tab/>
        <w:t xml:space="preserve">Search and rescue cooperation plan for passenger ships trading on fixed routes (SOLAS 1974 regulation V/7.3) </w:t>
      </w:r>
    </w:p>
    <w:p w14:paraId="08867EFF" w14:textId="77777777" w:rsidR="005C4AEB" w:rsidRPr="005C4AEB" w:rsidRDefault="005C4AEB" w:rsidP="005C4AEB">
      <w:pPr>
        <w:autoSpaceDE w:val="0"/>
        <w:autoSpaceDN w:val="0"/>
        <w:adjustRightInd w:val="0"/>
        <w:ind w:left="851" w:hanging="851"/>
        <w:rPr>
          <w:rFonts w:eastAsia="PMingLiU" w:cs="Arial"/>
          <w:szCs w:val="22"/>
        </w:rPr>
      </w:pPr>
    </w:p>
    <w:p w14:paraId="2AC2B848"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47</w:t>
      </w:r>
      <w:r w:rsidRPr="005C4AEB">
        <w:rPr>
          <w:rFonts w:eastAsia="PMingLiU" w:cs="Arial"/>
          <w:szCs w:val="22"/>
        </w:rPr>
        <w:tab/>
        <w:t>For passenger ships, List of operational limitations (SOLAS 1974 regulation V/30.2)</w:t>
      </w:r>
    </w:p>
    <w:p w14:paraId="0B246C1D" w14:textId="77777777" w:rsidR="005C4AEB" w:rsidRPr="005C4AEB" w:rsidRDefault="005C4AEB" w:rsidP="005C4AEB">
      <w:pPr>
        <w:autoSpaceDE w:val="0"/>
        <w:autoSpaceDN w:val="0"/>
        <w:adjustRightInd w:val="0"/>
        <w:ind w:left="851" w:hanging="851"/>
        <w:rPr>
          <w:rFonts w:eastAsia="PMingLiU" w:cs="Arial"/>
          <w:szCs w:val="22"/>
        </w:rPr>
      </w:pPr>
    </w:p>
    <w:p w14:paraId="0F5452BB"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48</w:t>
      </w:r>
      <w:r w:rsidRPr="005C4AEB">
        <w:rPr>
          <w:rFonts w:eastAsia="PMingLiU" w:cs="Arial"/>
          <w:szCs w:val="22"/>
        </w:rPr>
        <w:tab/>
        <w:t>Nautical charts and nautical publications (SOLAS 1974 regulations V/19.2.1.4 and V/27)</w:t>
      </w:r>
    </w:p>
    <w:p w14:paraId="30F67A45" w14:textId="77777777" w:rsidR="005C4AEB" w:rsidRPr="005C4AEB" w:rsidRDefault="005C4AEB" w:rsidP="005C4AEB">
      <w:pPr>
        <w:autoSpaceDE w:val="0"/>
        <w:autoSpaceDN w:val="0"/>
        <w:adjustRightInd w:val="0"/>
        <w:ind w:left="851" w:hanging="851"/>
        <w:rPr>
          <w:rFonts w:eastAsia="PMingLiU" w:cs="Arial"/>
          <w:szCs w:val="22"/>
        </w:rPr>
      </w:pPr>
    </w:p>
    <w:p w14:paraId="7ABD7497"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49</w:t>
      </w:r>
      <w:r w:rsidRPr="005C4AEB">
        <w:rPr>
          <w:rFonts w:eastAsia="PMingLiU" w:cs="Arial"/>
          <w:szCs w:val="22"/>
        </w:rPr>
        <w:tab/>
        <w:t>Records of hours of rest and table of shipboard working arrangements (STCW Code section A-VIII/1.5 and 1.7, ILO Convention No.180 articles 5.7 and 8.1 and MLC 2006 Standards A.2.3.10 and A.2.3.12) and</w:t>
      </w:r>
    </w:p>
    <w:p w14:paraId="512EC8A7" w14:textId="77777777" w:rsidR="005C4AEB" w:rsidRPr="005C4AEB" w:rsidRDefault="005C4AEB" w:rsidP="005C4AEB">
      <w:pPr>
        <w:autoSpaceDE w:val="0"/>
        <w:autoSpaceDN w:val="0"/>
        <w:adjustRightInd w:val="0"/>
        <w:ind w:left="851" w:hanging="851"/>
        <w:rPr>
          <w:rFonts w:eastAsia="PMingLiU" w:cs="Arial"/>
          <w:szCs w:val="22"/>
        </w:rPr>
      </w:pPr>
    </w:p>
    <w:p w14:paraId="0AD49BFE"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50</w:t>
      </w:r>
      <w:r w:rsidRPr="005C4AEB">
        <w:rPr>
          <w:rFonts w:eastAsia="PMingLiU" w:cs="Arial"/>
          <w:szCs w:val="22"/>
        </w:rPr>
        <w:tab/>
        <w:t>Unattended machinery spaces (UMS) evidence (SOLAS 1974 regulation II-I/46.3).</w:t>
      </w:r>
    </w:p>
    <w:p w14:paraId="19711347" w14:textId="77777777" w:rsidR="005C4AEB" w:rsidRPr="005C4AEB" w:rsidRDefault="005C4AEB" w:rsidP="005C4AEB">
      <w:pPr>
        <w:autoSpaceDE w:val="0"/>
        <w:autoSpaceDN w:val="0"/>
        <w:adjustRightInd w:val="0"/>
        <w:ind w:left="851" w:hanging="851"/>
        <w:rPr>
          <w:rFonts w:eastAsia="PMingLiU" w:cs="Arial"/>
          <w:szCs w:val="22"/>
        </w:rPr>
      </w:pPr>
    </w:p>
    <w:p w14:paraId="21FD4085"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Part B</w:t>
      </w:r>
    </w:p>
    <w:p w14:paraId="0BA0EADD" w14:textId="77777777" w:rsidR="005C4AEB" w:rsidRPr="005C4AEB" w:rsidRDefault="005C4AEB" w:rsidP="005C4AEB">
      <w:pPr>
        <w:autoSpaceDE w:val="0"/>
        <w:autoSpaceDN w:val="0"/>
        <w:adjustRightInd w:val="0"/>
        <w:ind w:left="851" w:hanging="851"/>
        <w:rPr>
          <w:rFonts w:eastAsia="PMingLiU" w:cs="Arial"/>
          <w:szCs w:val="22"/>
        </w:rPr>
      </w:pPr>
    </w:p>
    <w:p w14:paraId="375ECAC5" w14:textId="77777777" w:rsidR="005C4AEB" w:rsidRPr="005C4AEB" w:rsidRDefault="005C4AEB" w:rsidP="005C4AEB">
      <w:pPr>
        <w:tabs>
          <w:tab w:val="clear" w:pos="851"/>
          <w:tab w:val="left" w:pos="450"/>
        </w:tabs>
        <w:autoSpaceDE w:val="0"/>
        <w:autoSpaceDN w:val="0"/>
        <w:adjustRightInd w:val="0"/>
        <w:rPr>
          <w:rFonts w:eastAsia="PMingLiU" w:cs="Arial"/>
          <w:szCs w:val="22"/>
        </w:rPr>
      </w:pPr>
      <w:r w:rsidRPr="005C4AEB">
        <w:rPr>
          <w:rFonts w:eastAsia="PMingLiU" w:cs="Arial"/>
          <w:szCs w:val="22"/>
        </w:rPr>
        <w:t>List of other certificates and documents which to the extent applicable are required to be on board (as appropriate):</w:t>
      </w:r>
    </w:p>
    <w:p w14:paraId="4A95C108" w14:textId="77777777" w:rsidR="005C4AEB" w:rsidRPr="005C4AEB" w:rsidRDefault="005C4AEB" w:rsidP="005C4AEB">
      <w:pPr>
        <w:tabs>
          <w:tab w:val="clear" w:pos="851"/>
          <w:tab w:val="left" w:pos="450"/>
        </w:tabs>
        <w:autoSpaceDE w:val="0"/>
        <w:autoSpaceDN w:val="0"/>
        <w:adjustRightInd w:val="0"/>
        <w:rPr>
          <w:rFonts w:eastAsia="PMingLiU" w:cs="Arial"/>
          <w:szCs w:val="22"/>
        </w:rPr>
      </w:pPr>
    </w:p>
    <w:p w14:paraId="6E1B2519" w14:textId="77777777" w:rsidR="005C4AEB" w:rsidRPr="005C4AEB" w:rsidRDefault="005C4AEB" w:rsidP="005C4AEB">
      <w:pPr>
        <w:tabs>
          <w:tab w:val="clear" w:pos="851"/>
          <w:tab w:val="left" w:pos="450"/>
        </w:tabs>
        <w:autoSpaceDE w:val="0"/>
        <w:autoSpaceDN w:val="0"/>
        <w:adjustRightInd w:val="0"/>
        <w:rPr>
          <w:rFonts w:eastAsia="PMingLiU" w:cs="Arial"/>
          <w:szCs w:val="22"/>
        </w:rPr>
      </w:pPr>
      <w:r w:rsidRPr="005C4AEB">
        <w:rPr>
          <w:rFonts w:eastAsia="PMingLiU" w:cs="Arial"/>
          <w:szCs w:val="22"/>
        </w:rPr>
        <w:t>1</w:t>
      </w:r>
      <w:r w:rsidRPr="005C4AEB">
        <w:rPr>
          <w:rFonts w:eastAsia="PMingLiU" w:cs="Arial"/>
          <w:szCs w:val="22"/>
        </w:rPr>
        <w:tab/>
      </w:r>
      <w:r w:rsidRPr="005C4AEB">
        <w:rPr>
          <w:rFonts w:eastAsia="PMingLiU" w:cs="Arial"/>
          <w:szCs w:val="22"/>
        </w:rPr>
        <w:tab/>
        <w:t>Construction drawings (SOLAS 1974 regulation II-1/3-7)</w:t>
      </w:r>
    </w:p>
    <w:p w14:paraId="226B1E14" w14:textId="77777777" w:rsidR="005C4AEB" w:rsidRPr="005C4AEB" w:rsidRDefault="005C4AEB" w:rsidP="005C4AEB">
      <w:pPr>
        <w:tabs>
          <w:tab w:val="clear" w:pos="851"/>
          <w:tab w:val="left" w:pos="450"/>
        </w:tabs>
        <w:autoSpaceDE w:val="0"/>
        <w:autoSpaceDN w:val="0"/>
        <w:adjustRightInd w:val="0"/>
        <w:rPr>
          <w:rFonts w:eastAsia="PMingLiU" w:cs="Arial"/>
          <w:szCs w:val="22"/>
        </w:rPr>
      </w:pPr>
    </w:p>
    <w:p w14:paraId="026DB19F" w14:textId="77777777" w:rsidR="005C4AEB" w:rsidRPr="005C4AEB" w:rsidRDefault="005C4AEB" w:rsidP="005C4AEB">
      <w:pPr>
        <w:tabs>
          <w:tab w:val="clear" w:pos="851"/>
          <w:tab w:val="left" w:pos="450"/>
        </w:tabs>
        <w:autoSpaceDE w:val="0"/>
        <w:autoSpaceDN w:val="0"/>
        <w:adjustRightInd w:val="0"/>
        <w:rPr>
          <w:rFonts w:eastAsia="PMingLiU" w:cs="Arial"/>
          <w:szCs w:val="22"/>
        </w:rPr>
      </w:pPr>
      <w:r w:rsidRPr="005C4AEB">
        <w:rPr>
          <w:rFonts w:eastAsia="PMingLiU" w:cs="Arial"/>
          <w:szCs w:val="22"/>
        </w:rPr>
        <w:t>2</w:t>
      </w:r>
      <w:r w:rsidRPr="005C4AEB">
        <w:rPr>
          <w:rFonts w:eastAsia="PMingLiU" w:cs="Arial"/>
          <w:szCs w:val="22"/>
        </w:rPr>
        <w:tab/>
      </w:r>
      <w:r w:rsidRPr="005C4AEB">
        <w:rPr>
          <w:rFonts w:eastAsia="PMingLiU" w:cs="Arial"/>
          <w:szCs w:val="22"/>
        </w:rPr>
        <w:tab/>
        <w:t>Ship Construction File (SOLAS 1974 regulation II-1/3-10)</w:t>
      </w:r>
    </w:p>
    <w:p w14:paraId="4543D7C2" w14:textId="77777777" w:rsidR="005C4AEB" w:rsidRPr="005C4AEB" w:rsidRDefault="005C4AEB" w:rsidP="005C4AEB">
      <w:pPr>
        <w:tabs>
          <w:tab w:val="clear" w:pos="851"/>
          <w:tab w:val="left" w:pos="450"/>
        </w:tabs>
        <w:autoSpaceDE w:val="0"/>
        <w:autoSpaceDN w:val="0"/>
        <w:adjustRightInd w:val="0"/>
        <w:rPr>
          <w:rFonts w:eastAsia="PMingLiU" w:cs="Arial"/>
          <w:szCs w:val="22"/>
        </w:rPr>
      </w:pPr>
    </w:p>
    <w:p w14:paraId="56B913C1" w14:textId="77777777" w:rsidR="005C4AEB" w:rsidRPr="005C4AEB" w:rsidRDefault="005C4AEB" w:rsidP="005C4AEB">
      <w:pPr>
        <w:tabs>
          <w:tab w:val="clear" w:pos="851"/>
          <w:tab w:val="left" w:pos="450"/>
        </w:tabs>
        <w:autoSpaceDE w:val="0"/>
        <w:autoSpaceDN w:val="0"/>
        <w:adjustRightInd w:val="0"/>
        <w:rPr>
          <w:rFonts w:eastAsia="PMingLiU" w:cs="Arial"/>
          <w:szCs w:val="22"/>
        </w:rPr>
      </w:pPr>
      <w:r w:rsidRPr="005C4AEB">
        <w:rPr>
          <w:rFonts w:eastAsia="PMingLiU" w:cs="Arial"/>
          <w:szCs w:val="22"/>
        </w:rPr>
        <w:t>3</w:t>
      </w:r>
      <w:r w:rsidRPr="005C4AEB">
        <w:rPr>
          <w:rFonts w:eastAsia="PMingLiU" w:cs="Arial"/>
          <w:szCs w:val="22"/>
        </w:rPr>
        <w:tab/>
      </w:r>
      <w:r w:rsidRPr="005C4AEB">
        <w:rPr>
          <w:rFonts w:eastAsia="PMingLiU" w:cs="Arial"/>
          <w:szCs w:val="22"/>
        </w:rPr>
        <w:tab/>
        <w:t>Manoeuvring booklet and information (SOLAS 1974 regulation II-1/28)</w:t>
      </w:r>
    </w:p>
    <w:p w14:paraId="1537C1A3" w14:textId="77777777" w:rsidR="005C4AEB" w:rsidRPr="005C4AEB" w:rsidRDefault="005C4AEB" w:rsidP="005C4AEB">
      <w:pPr>
        <w:tabs>
          <w:tab w:val="clear" w:pos="851"/>
          <w:tab w:val="left" w:pos="450"/>
        </w:tabs>
        <w:autoSpaceDE w:val="0"/>
        <w:autoSpaceDN w:val="0"/>
        <w:adjustRightInd w:val="0"/>
        <w:rPr>
          <w:rFonts w:eastAsia="PMingLiU" w:cs="Arial"/>
          <w:szCs w:val="22"/>
        </w:rPr>
      </w:pPr>
    </w:p>
    <w:p w14:paraId="170C3A9F" w14:textId="77777777" w:rsidR="005C4AEB" w:rsidRPr="005C4AEB" w:rsidRDefault="005C4AEB" w:rsidP="005C4AEB">
      <w:pPr>
        <w:tabs>
          <w:tab w:val="clear" w:pos="851"/>
          <w:tab w:val="left" w:pos="450"/>
        </w:tabs>
        <w:autoSpaceDE w:val="0"/>
        <w:autoSpaceDN w:val="0"/>
        <w:adjustRightInd w:val="0"/>
        <w:ind w:left="450" w:hanging="450"/>
        <w:rPr>
          <w:rFonts w:eastAsia="PMingLiU" w:cs="Arial"/>
          <w:szCs w:val="22"/>
        </w:rPr>
      </w:pPr>
      <w:r w:rsidRPr="005C4AEB">
        <w:rPr>
          <w:rFonts w:eastAsia="PMingLiU" w:cs="Arial"/>
          <w:szCs w:val="22"/>
        </w:rPr>
        <w:t>4</w:t>
      </w:r>
      <w:r w:rsidRPr="005C4AEB">
        <w:rPr>
          <w:rFonts w:eastAsia="PMingLiU" w:cs="Arial"/>
          <w:szCs w:val="22"/>
        </w:rPr>
        <w:tab/>
      </w:r>
      <w:r w:rsidRPr="005C4AEB">
        <w:rPr>
          <w:rFonts w:eastAsia="PMingLiU" w:cs="Arial"/>
          <w:szCs w:val="22"/>
        </w:rPr>
        <w:tab/>
        <w:t xml:space="preserve">Stability information (SOLAS 1974 regulations II-1/5 and II-1/5-1, and LL 1966/LL </w:t>
      </w:r>
      <w:r w:rsidRPr="005C4AEB">
        <w:rPr>
          <w:rFonts w:eastAsia="PMingLiU" w:cs="Arial"/>
          <w:szCs w:val="22"/>
        </w:rPr>
        <w:tab/>
        <w:t>PROT 1988 regulation 10)</w:t>
      </w:r>
    </w:p>
    <w:p w14:paraId="4B31A646" w14:textId="77777777" w:rsidR="005C4AEB" w:rsidRPr="005C4AEB" w:rsidRDefault="005C4AEB" w:rsidP="005C4AEB">
      <w:pPr>
        <w:tabs>
          <w:tab w:val="clear" w:pos="851"/>
          <w:tab w:val="left" w:pos="450"/>
        </w:tabs>
        <w:autoSpaceDE w:val="0"/>
        <w:autoSpaceDN w:val="0"/>
        <w:adjustRightInd w:val="0"/>
        <w:rPr>
          <w:rFonts w:eastAsia="PMingLiU" w:cs="Arial"/>
          <w:szCs w:val="22"/>
        </w:rPr>
      </w:pPr>
    </w:p>
    <w:p w14:paraId="4AC4B454" w14:textId="77777777" w:rsidR="005C4AEB" w:rsidRPr="005C4AEB" w:rsidRDefault="005C4AEB" w:rsidP="005C4AEB">
      <w:pPr>
        <w:tabs>
          <w:tab w:val="clear" w:pos="851"/>
          <w:tab w:val="left" w:pos="450"/>
        </w:tabs>
        <w:autoSpaceDE w:val="0"/>
        <w:autoSpaceDN w:val="0"/>
        <w:adjustRightInd w:val="0"/>
        <w:rPr>
          <w:rFonts w:eastAsia="PMingLiU" w:cs="Arial"/>
          <w:szCs w:val="22"/>
        </w:rPr>
      </w:pPr>
      <w:r w:rsidRPr="005C4AEB">
        <w:rPr>
          <w:rFonts w:eastAsia="PMingLiU" w:cs="Arial"/>
          <w:szCs w:val="22"/>
        </w:rPr>
        <w:t>5</w:t>
      </w:r>
      <w:r w:rsidRPr="005C4AEB">
        <w:rPr>
          <w:rFonts w:eastAsia="PMingLiU" w:cs="Arial"/>
          <w:szCs w:val="22"/>
        </w:rPr>
        <w:tab/>
      </w:r>
      <w:r w:rsidRPr="005C4AEB">
        <w:rPr>
          <w:rFonts w:eastAsia="PMingLiU" w:cs="Arial"/>
          <w:szCs w:val="22"/>
        </w:rPr>
        <w:tab/>
        <w:t>Subdivision and stability information (MARPOL Annex I regulation 28)</w:t>
      </w:r>
    </w:p>
    <w:p w14:paraId="7746DFBE" w14:textId="77777777" w:rsidR="005C4AEB" w:rsidRPr="005C4AEB" w:rsidRDefault="005C4AEB" w:rsidP="005C4AEB">
      <w:pPr>
        <w:tabs>
          <w:tab w:val="clear" w:pos="851"/>
          <w:tab w:val="left" w:pos="450"/>
        </w:tabs>
        <w:autoSpaceDE w:val="0"/>
        <w:autoSpaceDN w:val="0"/>
        <w:adjustRightInd w:val="0"/>
        <w:rPr>
          <w:rFonts w:eastAsia="PMingLiU" w:cs="Arial"/>
          <w:szCs w:val="22"/>
        </w:rPr>
      </w:pPr>
    </w:p>
    <w:p w14:paraId="75026512" w14:textId="77777777" w:rsidR="005C4AEB" w:rsidRPr="005C4AEB" w:rsidRDefault="005C4AEB" w:rsidP="005C4AEB">
      <w:pPr>
        <w:tabs>
          <w:tab w:val="clear" w:pos="851"/>
          <w:tab w:val="left" w:pos="450"/>
        </w:tabs>
        <w:autoSpaceDE w:val="0"/>
        <w:autoSpaceDN w:val="0"/>
        <w:adjustRightInd w:val="0"/>
        <w:ind w:left="450" w:hanging="450"/>
        <w:rPr>
          <w:rFonts w:eastAsia="PMingLiU" w:cs="Arial"/>
          <w:szCs w:val="22"/>
        </w:rPr>
      </w:pPr>
      <w:r w:rsidRPr="005C4AEB">
        <w:rPr>
          <w:rFonts w:eastAsia="PMingLiU" w:cs="Arial"/>
          <w:szCs w:val="22"/>
        </w:rPr>
        <w:t>6</w:t>
      </w:r>
      <w:r w:rsidRPr="005C4AEB">
        <w:rPr>
          <w:rFonts w:eastAsia="PMingLiU" w:cs="Arial"/>
          <w:szCs w:val="22"/>
        </w:rPr>
        <w:tab/>
      </w:r>
      <w:r w:rsidRPr="005C4AEB">
        <w:rPr>
          <w:rFonts w:eastAsia="PMingLiU" w:cs="Arial"/>
          <w:szCs w:val="22"/>
        </w:rPr>
        <w:tab/>
        <w:t xml:space="preserve">Damage control plans and booklets (SOLAS 1974 regulation II-1/19 and </w:t>
      </w:r>
      <w:r w:rsidRPr="005C4AEB">
        <w:rPr>
          <w:rFonts w:eastAsia="PMingLiU" w:cs="Arial"/>
          <w:szCs w:val="22"/>
        </w:rPr>
        <w:tab/>
        <w:t>MSC.1/Circ.1245, as amended)</w:t>
      </w:r>
    </w:p>
    <w:p w14:paraId="77EC56DA" w14:textId="77777777" w:rsidR="005C4AEB" w:rsidRPr="005C4AEB" w:rsidRDefault="005C4AEB" w:rsidP="005C4AEB">
      <w:pPr>
        <w:tabs>
          <w:tab w:val="clear" w:pos="851"/>
          <w:tab w:val="left" w:pos="450"/>
        </w:tabs>
        <w:autoSpaceDE w:val="0"/>
        <w:autoSpaceDN w:val="0"/>
        <w:adjustRightInd w:val="0"/>
        <w:ind w:left="450" w:hanging="450"/>
        <w:rPr>
          <w:rFonts w:eastAsia="PMingLiU" w:cs="Arial"/>
          <w:szCs w:val="22"/>
        </w:rPr>
      </w:pPr>
    </w:p>
    <w:p w14:paraId="40CCD804" w14:textId="77777777" w:rsidR="005C4AEB" w:rsidRPr="005C4AEB" w:rsidRDefault="005C4AEB" w:rsidP="005C4AEB">
      <w:pPr>
        <w:tabs>
          <w:tab w:val="clear" w:pos="851"/>
          <w:tab w:val="left" w:pos="450"/>
        </w:tabs>
        <w:autoSpaceDE w:val="0"/>
        <w:autoSpaceDN w:val="0"/>
        <w:adjustRightInd w:val="0"/>
        <w:rPr>
          <w:rFonts w:eastAsia="PMingLiU" w:cs="Arial"/>
          <w:szCs w:val="22"/>
        </w:rPr>
      </w:pPr>
      <w:r w:rsidRPr="005C4AEB">
        <w:rPr>
          <w:rFonts w:eastAsia="PMingLiU" w:cs="Arial"/>
          <w:szCs w:val="22"/>
        </w:rPr>
        <w:t>7</w:t>
      </w:r>
      <w:r w:rsidRPr="005C4AEB">
        <w:rPr>
          <w:rFonts w:eastAsia="PMingLiU" w:cs="Arial"/>
          <w:szCs w:val="22"/>
        </w:rPr>
        <w:tab/>
      </w:r>
      <w:r w:rsidRPr="005C4AEB">
        <w:rPr>
          <w:rFonts w:eastAsia="PMingLiU" w:cs="Arial"/>
          <w:szCs w:val="22"/>
        </w:rPr>
        <w:tab/>
        <w:t>Ship Structure Access Manual (SOLAS 1974 regulation II-1/3-6)</w:t>
      </w:r>
    </w:p>
    <w:p w14:paraId="0D87DDCF" w14:textId="77777777" w:rsidR="005C4AEB" w:rsidRPr="005C4AEB" w:rsidRDefault="005C4AEB" w:rsidP="005C4AEB">
      <w:pPr>
        <w:tabs>
          <w:tab w:val="clear" w:pos="851"/>
          <w:tab w:val="left" w:pos="450"/>
        </w:tabs>
        <w:autoSpaceDE w:val="0"/>
        <w:autoSpaceDN w:val="0"/>
        <w:adjustRightInd w:val="0"/>
        <w:rPr>
          <w:rFonts w:eastAsia="PMingLiU" w:cs="Arial"/>
          <w:szCs w:val="22"/>
        </w:rPr>
      </w:pPr>
    </w:p>
    <w:p w14:paraId="30550533"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lastRenderedPageBreak/>
        <w:t>8</w:t>
      </w:r>
      <w:r w:rsidRPr="005C4AEB">
        <w:rPr>
          <w:rFonts w:eastAsia="PMingLiU" w:cs="Arial"/>
          <w:szCs w:val="22"/>
        </w:rPr>
        <w:tab/>
        <w:t>Enhanced survey report files (in case of bulk carriers or oil tankers) (SOLAS 1974 regulation XI-1/2 and 2011 ESP Code paragraphs 6.2 and 6.3 of annex A, part A and part B, and annex B, part A and part B)</w:t>
      </w:r>
    </w:p>
    <w:p w14:paraId="48B53571" w14:textId="77777777" w:rsidR="005C4AEB" w:rsidRPr="005C4AEB" w:rsidRDefault="005C4AEB" w:rsidP="005C4AEB">
      <w:pPr>
        <w:autoSpaceDE w:val="0"/>
        <w:autoSpaceDN w:val="0"/>
        <w:adjustRightInd w:val="0"/>
        <w:ind w:left="851" w:hanging="851"/>
        <w:rPr>
          <w:rFonts w:eastAsia="PMingLiU" w:cs="Arial"/>
          <w:szCs w:val="22"/>
        </w:rPr>
      </w:pPr>
    </w:p>
    <w:p w14:paraId="6AD00791"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9</w:t>
      </w:r>
      <w:r w:rsidRPr="005C4AEB">
        <w:rPr>
          <w:rFonts w:eastAsia="PMingLiU" w:cs="Arial"/>
          <w:szCs w:val="22"/>
        </w:rPr>
        <w:tab/>
        <w:t>Cargo Securing Manual (SOLAS 1974 regulation VI/5.6 and VII/5 and MSC.1/Circ.1353/Rev.1)</w:t>
      </w:r>
    </w:p>
    <w:p w14:paraId="49BF2582" w14:textId="77777777" w:rsidR="005C4AEB" w:rsidRPr="005C4AEB" w:rsidRDefault="005C4AEB" w:rsidP="005C4AEB">
      <w:pPr>
        <w:autoSpaceDE w:val="0"/>
        <w:autoSpaceDN w:val="0"/>
        <w:adjustRightInd w:val="0"/>
        <w:ind w:left="851" w:hanging="851"/>
        <w:rPr>
          <w:rFonts w:eastAsia="PMingLiU" w:cs="Arial"/>
          <w:szCs w:val="22"/>
        </w:rPr>
      </w:pPr>
    </w:p>
    <w:p w14:paraId="450ED25B"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10</w:t>
      </w:r>
      <w:r w:rsidRPr="005C4AEB">
        <w:rPr>
          <w:rFonts w:eastAsia="PMingLiU" w:cs="Arial"/>
          <w:szCs w:val="22"/>
        </w:rPr>
        <w:tab/>
        <w:t>Bulk carrier booklet (SOLAS 1974 regulations VI/7.2 and XII/8 and BLU Code)</w:t>
      </w:r>
    </w:p>
    <w:p w14:paraId="64A8B6A3" w14:textId="77777777" w:rsidR="005C4AEB" w:rsidRPr="005C4AEB" w:rsidRDefault="005C4AEB" w:rsidP="005C4AEB">
      <w:pPr>
        <w:autoSpaceDE w:val="0"/>
        <w:autoSpaceDN w:val="0"/>
        <w:adjustRightInd w:val="0"/>
        <w:ind w:left="851" w:hanging="851"/>
        <w:rPr>
          <w:rFonts w:eastAsia="PMingLiU" w:cs="Arial"/>
          <w:szCs w:val="22"/>
        </w:rPr>
      </w:pPr>
    </w:p>
    <w:p w14:paraId="3773734B"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11</w:t>
      </w:r>
      <w:r w:rsidRPr="005C4AEB">
        <w:rPr>
          <w:rFonts w:eastAsia="PMingLiU" w:cs="Arial"/>
          <w:szCs w:val="22"/>
        </w:rPr>
        <w:tab/>
        <w:t>Loading/unloading plan for bulk cargoes (SOLAS 1974 regulation VI/7.3)</w:t>
      </w:r>
    </w:p>
    <w:p w14:paraId="631AC32F" w14:textId="77777777" w:rsidR="005C4AEB" w:rsidRPr="005C4AEB" w:rsidRDefault="005C4AEB" w:rsidP="005C4AEB">
      <w:pPr>
        <w:autoSpaceDE w:val="0"/>
        <w:autoSpaceDN w:val="0"/>
        <w:adjustRightInd w:val="0"/>
        <w:ind w:left="851" w:hanging="851"/>
        <w:rPr>
          <w:rFonts w:eastAsia="PMingLiU" w:cs="Arial"/>
          <w:szCs w:val="22"/>
        </w:rPr>
      </w:pPr>
    </w:p>
    <w:p w14:paraId="14BED218"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12</w:t>
      </w:r>
      <w:r w:rsidRPr="005C4AEB">
        <w:rPr>
          <w:rFonts w:eastAsia="PMingLiU" w:cs="Arial"/>
          <w:szCs w:val="22"/>
        </w:rPr>
        <w:tab/>
        <w:t>Cargo information (SOLAS 1974 regulations VI/2 and XII/10 and MSC/Circ.663)</w:t>
      </w:r>
    </w:p>
    <w:p w14:paraId="778EAB65" w14:textId="77777777" w:rsidR="005C4AEB" w:rsidRPr="005C4AEB" w:rsidRDefault="005C4AEB" w:rsidP="005C4AEB">
      <w:pPr>
        <w:autoSpaceDE w:val="0"/>
        <w:autoSpaceDN w:val="0"/>
        <w:adjustRightInd w:val="0"/>
        <w:ind w:left="851" w:hanging="851"/>
        <w:rPr>
          <w:rFonts w:eastAsia="PMingLiU" w:cs="Arial"/>
          <w:szCs w:val="22"/>
        </w:rPr>
      </w:pPr>
    </w:p>
    <w:p w14:paraId="3752493D"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13</w:t>
      </w:r>
      <w:r w:rsidRPr="005C4AEB">
        <w:rPr>
          <w:rFonts w:eastAsia="PMingLiU" w:cs="Arial"/>
          <w:szCs w:val="22"/>
        </w:rPr>
        <w:tab/>
        <w:t>Fire control plan/booklet (SOLAS 1974 regulations II-2/15.2.4 and II-2/15.3.2)</w:t>
      </w:r>
    </w:p>
    <w:p w14:paraId="6AD07343" w14:textId="77777777" w:rsidR="005C4AEB" w:rsidRPr="005C4AEB" w:rsidRDefault="005C4AEB" w:rsidP="005C4AEB">
      <w:pPr>
        <w:autoSpaceDE w:val="0"/>
        <w:autoSpaceDN w:val="0"/>
        <w:adjustRightInd w:val="0"/>
        <w:ind w:left="851" w:hanging="851"/>
        <w:rPr>
          <w:rFonts w:eastAsia="PMingLiU" w:cs="Arial"/>
          <w:szCs w:val="22"/>
        </w:rPr>
      </w:pPr>
    </w:p>
    <w:p w14:paraId="59E2C3D4"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14</w:t>
      </w:r>
      <w:r w:rsidRPr="005C4AEB">
        <w:rPr>
          <w:rFonts w:eastAsia="PMingLiU" w:cs="Arial"/>
          <w:szCs w:val="22"/>
        </w:rPr>
        <w:tab/>
        <w:t>Fire safety operational booklet (SOLAS 1974 regulation II-2/16.2)</w:t>
      </w:r>
    </w:p>
    <w:p w14:paraId="6B7F8AD5" w14:textId="77777777" w:rsidR="005C4AEB" w:rsidRPr="005C4AEB" w:rsidRDefault="005C4AEB" w:rsidP="005C4AEB">
      <w:pPr>
        <w:autoSpaceDE w:val="0"/>
        <w:autoSpaceDN w:val="0"/>
        <w:adjustRightInd w:val="0"/>
        <w:ind w:left="851" w:hanging="851"/>
        <w:rPr>
          <w:rFonts w:eastAsia="PMingLiU" w:cs="Arial"/>
          <w:szCs w:val="22"/>
        </w:rPr>
      </w:pPr>
    </w:p>
    <w:p w14:paraId="16FE0006"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15</w:t>
      </w:r>
      <w:r w:rsidRPr="005C4AEB">
        <w:rPr>
          <w:rFonts w:eastAsia="PMingLiU" w:cs="Arial"/>
          <w:szCs w:val="22"/>
        </w:rPr>
        <w:tab/>
        <w:t>Fire safety training manual (SOLAS 1974 regulation II-2/15.2.3)</w:t>
      </w:r>
    </w:p>
    <w:p w14:paraId="2953965C" w14:textId="77777777" w:rsidR="005C4AEB" w:rsidRPr="005C4AEB" w:rsidRDefault="005C4AEB" w:rsidP="005C4AEB">
      <w:pPr>
        <w:autoSpaceDE w:val="0"/>
        <w:autoSpaceDN w:val="0"/>
        <w:adjustRightInd w:val="0"/>
        <w:ind w:left="851" w:hanging="851"/>
        <w:rPr>
          <w:rFonts w:eastAsia="PMingLiU" w:cs="Arial"/>
          <w:szCs w:val="22"/>
        </w:rPr>
      </w:pPr>
    </w:p>
    <w:p w14:paraId="06BC1966"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16</w:t>
      </w:r>
      <w:r w:rsidRPr="005C4AEB">
        <w:rPr>
          <w:rFonts w:eastAsia="PMingLiU" w:cs="Arial"/>
          <w:szCs w:val="22"/>
        </w:rPr>
        <w:tab/>
        <w:t>Training manual (SOLAS 1974 regulation III/35)</w:t>
      </w:r>
    </w:p>
    <w:p w14:paraId="79270696" w14:textId="77777777" w:rsidR="005C4AEB" w:rsidRPr="005C4AEB" w:rsidRDefault="005C4AEB" w:rsidP="005C4AEB">
      <w:pPr>
        <w:autoSpaceDE w:val="0"/>
        <w:autoSpaceDN w:val="0"/>
        <w:adjustRightInd w:val="0"/>
        <w:ind w:left="851" w:hanging="851"/>
        <w:rPr>
          <w:rFonts w:eastAsia="PMingLiU" w:cs="Arial"/>
          <w:szCs w:val="22"/>
        </w:rPr>
      </w:pPr>
    </w:p>
    <w:p w14:paraId="6934B2F5"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17</w:t>
      </w:r>
      <w:r w:rsidRPr="005C4AEB">
        <w:rPr>
          <w:rFonts w:eastAsia="PMingLiU" w:cs="Arial"/>
          <w:szCs w:val="22"/>
        </w:rPr>
        <w:tab/>
        <w:t>Onboard training, drills and maintenance records (SOLAS 1974 regulations II</w:t>
      </w:r>
      <w:r w:rsidRPr="005C4AEB">
        <w:rPr>
          <w:rFonts w:eastAsia="PMingLiU" w:cs="Arial"/>
          <w:szCs w:val="22"/>
        </w:rPr>
        <w:noBreakHyphen/>
        <w:t>2/15.2.2.5, III/19.3, III/19.5, III/20.6 and III/20.7)</w:t>
      </w:r>
    </w:p>
    <w:p w14:paraId="25C2549F" w14:textId="77777777" w:rsidR="005C4AEB" w:rsidRPr="005C4AEB" w:rsidRDefault="005C4AEB" w:rsidP="005C4AEB">
      <w:pPr>
        <w:autoSpaceDE w:val="0"/>
        <w:autoSpaceDN w:val="0"/>
        <w:adjustRightInd w:val="0"/>
        <w:ind w:left="851" w:hanging="851"/>
        <w:rPr>
          <w:rFonts w:eastAsia="PMingLiU" w:cs="Arial"/>
          <w:szCs w:val="22"/>
        </w:rPr>
      </w:pPr>
    </w:p>
    <w:p w14:paraId="2B3515A7"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18</w:t>
      </w:r>
      <w:r w:rsidRPr="005C4AEB">
        <w:rPr>
          <w:rFonts w:eastAsia="PMingLiU" w:cs="Arial"/>
          <w:szCs w:val="22"/>
        </w:rPr>
        <w:tab/>
        <w:t>Ship-specific plans and procedures for recovery of persons from the water (SOLAS 1974 regulation III/17-1, resolution MSC.346(91) and MSC.1/Circ.1447)</w:t>
      </w:r>
    </w:p>
    <w:p w14:paraId="2E8C82DB" w14:textId="77777777" w:rsidR="005C4AEB" w:rsidRPr="005C4AEB" w:rsidRDefault="005C4AEB" w:rsidP="005C4AEB">
      <w:pPr>
        <w:autoSpaceDE w:val="0"/>
        <w:autoSpaceDN w:val="0"/>
        <w:adjustRightInd w:val="0"/>
        <w:ind w:left="851" w:hanging="851"/>
        <w:rPr>
          <w:rFonts w:eastAsia="PMingLiU" w:cs="Arial"/>
          <w:szCs w:val="22"/>
        </w:rPr>
      </w:pPr>
    </w:p>
    <w:p w14:paraId="5F84E792"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19</w:t>
      </w:r>
      <w:r w:rsidRPr="005C4AEB">
        <w:rPr>
          <w:rFonts w:eastAsia="PMingLiU" w:cs="Arial"/>
          <w:szCs w:val="22"/>
        </w:rPr>
        <w:tab/>
        <w:t>Decision support system for masters (Passenger ships) (SOLAS 1974 regulation III/29)</w:t>
      </w:r>
    </w:p>
    <w:p w14:paraId="08B4A7FB" w14:textId="77777777" w:rsidR="005C4AEB" w:rsidRPr="005C4AEB" w:rsidRDefault="005C4AEB" w:rsidP="005C4AEB">
      <w:pPr>
        <w:autoSpaceDE w:val="0"/>
        <w:autoSpaceDN w:val="0"/>
        <w:adjustRightInd w:val="0"/>
        <w:ind w:left="851" w:hanging="851"/>
        <w:rPr>
          <w:rFonts w:eastAsia="PMingLiU" w:cs="Arial"/>
          <w:szCs w:val="22"/>
        </w:rPr>
      </w:pPr>
    </w:p>
    <w:p w14:paraId="159CF6CB"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20</w:t>
      </w:r>
      <w:r w:rsidRPr="005C4AEB">
        <w:rPr>
          <w:rFonts w:eastAsia="PMingLiU" w:cs="Arial"/>
          <w:szCs w:val="22"/>
        </w:rPr>
        <w:tab/>
        <w:t>International Code of Signals and a copy of Volume III of IAMSAR Manual (SOLAS 1974 regulation V/21)</w:t>
      </w:r>
    </w:p>
    <w:p w14:paraId="41B47C79" w14:textId="77777777" w:rsidR="005C4AEB" w:rsidRPr="005C4AEB" w:rsidRDefault="005C4AEB" w:rsidP="005C4AEB">
      <w:pPr>
        <w:autoSpaceDE w:val="0"/>
        <w:autoSpaceDN w:val="0"/>
        <w:adjustRightInd w:val="0"/>
        <w:ind w:left="851" w:hanging="851"/>
        <w:rPr>
          <w:rFonts w:eastAsia="PMingLiU" w:cs="Arial"/>
          <w:szCs w:val="22"/>
        </w:rPr>
      </w:pPr>
    </w:p>
    <w:p w14:paraId="441806AC"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21</w:t>
      </w:r>
      <w:r w:rsidRPr="005C4AEB">
        <w:rPr>
          <w:rFonts w:eastAsia="PMingLiU" w:cs="Arial"/>
          <w:szCs w:val="22"/>
        </w:rPr>
        <w:tab/>
        <w:t>Records of navigational activities (SOLAS 1974 regulations V/26 and V/28.1)</w:t>
      </w:r>
    </w:p>
    <w:p w14:paraId="68C4D0B8" w14:textId="77777777" w:rsidR="005C4AEB" w:rsidRPr="005C4AEB" w:rsidRDefault="005C4AEB" w:rsidP="005C4AEB">
      <w:pPr>
        <w:autoSpaceDE w:val="0"/>
        <w:autoSpaceDN w:val="0"/>
        <w:adjustRightInd w:val="0"/>
        <w:ind w:left="851" w:hanging="851"/>
        <w:rPr>
          <w:rFonts w:eastAsia="PMingLiU" w:cs="Arial"/>
          <w:szCs w:val="22"/>
        </w:rPr>
      </w:pPr>
    </w:p>
    <w:p w14:paraId="618813AF"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22</w:t>
      </w:r>
      <w:r w:rsidRPr="005C4AEB">
        <w:rPr>
          <w:rFonts w:eastAsia="PMingLiU" w:cs="Arial"/>
          <w:szCs w:val="22"/>
        </w:rPr>
        <w:tab/>
        <w:t>Ship Security Plan and associated records (SOLAS 1974 regulation XI-2/9 and ISPS Code part A/9 and 10)</w:t>
      </w:r>
    </w:p>
    <w:p w14:paraId="3C680F8B" w14:textId="77777777" w:rsidR="005C4AEB" w:rsidRPr="005C4AEB" w:rsidRDefault="005C4AEB" w:rsidP="005C4AEB">
      <w:pPr>
        <w:autoSpaceDE w:val="0"/>
        <w:autoSpaceDN w:val="0"/>
        <w:adjustRightInd w:val="0"/>
        <w:ind w:left="851" w:hanging="851"/>
        <w:rPr>
          <w:rFonts w:eastAsia="PMingLiU" w:cs="Arial"/>
          <w:szCs w:val="22"/>
        </w:rPr>
      </w:pPr>
    </w:p>
    <w:p w14:paraId="7F2921B5" w14:textId="77777777" w:rsidR="005C4AEB" w:rsidRPr="005C4AEB" w:rsidRDefault="005C4AEB" w:rsidP="005C4AEB">
      <w:pPr>
        <w:autoSpaceDE w:val="0"/>
        <w:autoSpaceDN w:val="0"/>
        <w:adjustRightInd w:val="0"/>
        <w:ind w:left="851" w:hanging="851"/>
        <w:rPr>
          <w:rFonts w:eastAsia="PMingLiU" w:cs="Arial"/>
          <w:szCs w:val="22"/>
          <w:lang w:val="fr-FR"/>
        </w:rPr>
      </w:pPr>
      <w:r w:rsidRPr="005C4AEB">
        <w:rPr>
          <w:rFonts w:eastAsia="PMingLiU" w:cs="Arial"/>
          <w:szCs w:val="22"/>
          <w:lang w:val="fr-FR"/>
        </w:rPr>
        <w:t>23</w:t>
      </w:r>
      <w:r w:rsidRPr="005C4AEB">
        <w:rPr>
          <w:rFonts w:eastAsia="PMingLiU" w:cs="Arial"/>
          <w:szCs w:val="22"/>
          <w:lang w:val="fr-FR"/>
        </w:rPr>
        <w:tab/>
        <w:t>Engine International Air Pollution Prevention Certificate (NO</w:t>
      </w:r>
      <w:r w:rsidRPr="005C4AEB">
        <w:rPr>
          <w:rFonts w:eastAsia="PMingLiU" w:cs="Arial"/>
          <w:szCs w:val="22"/>
          <w:vertAlign w:val="subscript"/>
          <w:lang w:val="fr-FR"/>
        </w:rPr>
        <w:t>x</w:t>
      </w:r>
      <w:r w:rsidRPr="005C4AEB">
        <w:rPr>
          <w:rFonts w:eastAsia="PMingLiU" w:cs="Arial"/>
          <w:szCs w:val="22"/>
          <w:lang w:val="fr-FR"/>
        </w:rPr>
        <w:t xml:space="preserve"> Technical Code 2008 paragraph 2.1.1.1)</w:t>
      </w:r>
    </w:p>
    <w:p w14:paraId="67FF1144" w14:textId="77777777" w:rsidR="005C4AEB" w:rsidRPr="005C4AEB" w:rsidRDefault="005C4AEB" w:rsidP="005C4AEB">
      <w:pPr>
        <w:autoSpaceDE w:val="0"/>
        <w:autoSpaceDN w:val="0"/>
        <w:adjustRightInd w:val="0"/>
        <w:ind w:left="851" w:hanging="851"/>
        <w:rPr>
          <w:rFonts w:eastAsia="PMingLiU" w:cs="Arial"/>
          <w:szCs w:val="22"/>
          <w:lang w:val="fr-FR"/>
        </w:rPr>
      </w:pPr>
    </w:p>
    <w:p w14:paraId="3F4648ED" w14:textId="59BB016E" w:rsidR="005C4AEB" w:rsidRPr="005C4AEB" w:rsidRDefault="005C4AEB" w:rsidP="005C4AEB">
      <w:pPr>
        <w:autoSpaceDE w:val="0"/>
        <w:autoSpaceDN w:val="0"/>
        <w:adjustRightInd w:val="0"/>
        <w:ind w:left="851" w:hanging="851"/>
        <w:rPr>
          <w:rFonts w:eastAsia="PMingLiU" w:cs="Arial"/>
          <w:szCs w:val="22"/>
          <w:lang w:val="fr-FR"/>
        </w:rPr>
      </w:pPr>
      <w:r w:rsidRPr="005C4AEB">
        <w:rPr>
          <w:rFonts w:eastAsia="PMingLiU" w:cs="Arial"/>
          <w:szCs w:val="22"/>
          <w:lang w:val="fr-FR"/>
        </w:rPr>
        <w:t>24</w:t>
      </w:r>
      <w:r w:rsidRPr="005C4AEB">
        <w:rPr>
          <w:rFonts w:eastAsia="PMingLiU" w:cs="Arial"/>
          <w:szCs w:val="22"/>
          <w:lang w:val="fr-FR"/>
        </w:rPr>
        <w:tab/>
        <w:t>EEDI Technical File (MARPOL Annex VI regulation 2</w:t>
      </w:r>
      <w:r w:rsidR="00BF7CB9" w:rsidRPr="00E35966">
        <w:rPr>
          <w:rFonts w:eastAsia="PMingLiU" w:cs="Arial"/>
          <w:szCs w:val="22"/>
          <w:highlight w:val="darkGray"/>
          <w:u w:val="single"/>
          <w:lang w:val="fr-FR"/>
        </w:rPr>
        <w:t>2</w:t>
      </w:r>
      <w:r w:rsidR="00BF7CB9" w:rsidRPr="001260CE">
        <w:rPr>
          <w:rFonts w:eastAsia="PMingLiU" w:cs="Arial"/>
          <w:strike/>
          <w:szCs w:val="22"/>
          <w:highlight w:val="darkGray"/>
          <w:lang w:val="fr-FR"/>
        </w:rPr>
        <w:t>0</w:t>
      </w:r>
      <w:r w:rsidRPr="005C4AEB">
        <w:rPr>
          <w:rFonts w:eastAsia="PMingLiU" w:cs="Arial"/>
          <w:szCs w:val="22"/>
          <w:lang w:val="fr-FR"/>
        </w:rPr>
        <w:t>)</w:t>
      </w:r>
    </w:p>
    <w:p w14:paraId="0668832B" w14:textId="757EF4C7" w:rsidR="005C4AEB" w:rsidRDefault="005C4AEB" w:rsidP="005C4AEB">
      <w:pPr>
        <w:autoSpaceDE w:val="0"/>
        <w:autoSpaceDN w:val="0"/>
        <w:adjustRightInd w:val="0"/>
        <w:ind w:left="851" w:hanging="851"/>
        <w:rPr>
          <w:rFonts w:eastAsia="PMingLiU" w:cs="Arial"/>
          <w:szCs w:val="22"/>
          <w:lang w:val="fr-FR"/>
        </w:rPr>
      </w:pPr>
    </w:p>
    <w:p w14:paraId="22815D9F" w14:textId="57F162D2" w:rsidR="00BF7CB9" w:rsidRPr="005C4AEB" w:rsidRDefault="00BF7CB9" w:rsidP="005C4AEB">
      <w:pPr>
        <w:autoSpaceDE w:val="0"/>
        <w:autoSpaceDN w:val="0"/>
        <w:adjustRightInd w:val="0"/>
        <w:ind w:left="851" w:hanging="851"/>
        <w:rPr>
          <w:rFonts w:eastAsia="PMingLiU" w:cs="Arial"/>
          <w:szCs w:val="22"/>
          <w:lang w:val="fr-FR"/>
        </w:rPr>
      </w:pPr>
      <w:r w:rsidRPr="001260CE">
        <w:rPr>
          <w:rFonts w:cs="Arial" w:hint="eastAsia"/>
          <w:szCs w:val="22"/>
          <w:highlight w:val="darkGray"/>
          <w:u w:val="single"/>
          <w:lang w:val="fr-FR" w:eastAsia="ja-JP"/>
        </w:rPr>
        <w:t>2</w:t>
      </w:r>
      <w:r w:rsidRPr="001260CE">
        <w:rPr>
          <w:rFonts w:cs="Arial"/>
          <w:szCs w:val="22"/>
          <w:highlight w:val="darkGray"/>
          <w:u w:val="single"/>
          <w:lang w:val="fr-FR" w:eastAsia="ja-JP"/>
        </w:rPr>
        <w:t>4bis</w:t>
      </w:r>
      <w:r w:rsidRPr="001260CE">
        <w:rPr>
          <w:rFonts w:cs="Arial"/>
          <w:szCs w:val="22"/>
          <w:highlight w:val="darkGray"/>
          <w:u w:val="single"/>
          <w:lang w:val="fr-FR" w:eastAsia="ja-JP"/>
        </w:rPr>
        <w:tab/>
        <w:t>EEXI Technical File (MARPOL Annex VI regulation 23)</w:t>
      </w:r>
    </w:p>
    <w:p w14:paraId="4D8FFF02" w14:textId="21702AED" w:rsidR="00BF7CB9" w:rsidRDefault="00BF7CB9" w:rsidP="005C4AEB">
      <w:pPr>
        <w:autoSpaceDE w:val="0"/>
        <w:autoSpaceDN w:val="0"/>
        <w:adjustRightInd w:val="0"/>
        <w:ind w:left="851" w:hanging="851"/>
        <w:rPr>
          <w:rFonts w:eastAsia="PMingLiU" w:cs="Arial"/>
          <w:szCs w:val="22"/>
          <w:lang w:val="fr-FR"/>
        </w:rPr>
      </w:pPr>
    </w:p>
    <w:p w14:paraId="0C78F055" w14:textId="77777777" w:rsidR="00E459E5" w:rsidRPr="00F76A7F" w:rsidRDefault="00E459E5" w:rsidP="00E459E5">
      <w:pPr>
        <w:autoSpaceDE w:val="0"/>
        <w:autoSpaceDN w:val="0"/>
        <w:adjustRightInd w:val="0"/>
        <w:ind w:left="851" w:hanging="851"/>
        <w:rPr>
          <w:rFonts w:cs="Arial"/>
          <w:szCs w:val="22"/>
          <w:u w:val="single"/>
          <w:lang w:val="fr-FR" w:eastAsia="ja-JP"/>
        </w:rPr>
      </w:pPr>
      <w:r w:rsidRPr="00F76A7F">
        <w:rPr>
          <w:rFonts w:cs="Arial"/>
          <w:szCs w:val="22"/>
          <w:highlight w:val="darkGray"/>
          <w:u w:val="single"/>
          <w:lang w:val="fr-FR" w:eastAsia="ja-JP"/>
        </w:rPr>
        <w:t>[</w:t>
      </w:r>
      <w:r w:rsidRPr="00F76A7F">
        <w:rPr>
          <w:rFonts w:cs="Arial" w:hint="eastAsia"/>
          <w:szCs w:val="22"/>
          <w:highlight w:val="darkGray"/>
          <w:u w:val="single"/>
          <w:lang w:val="fr-FR" w:eastAsia="ja-JP"/>
        </w:rPr>
        <w:t>2</w:t>
      </w:r>
      <w:r w:rsidRPr="00F76A7F">
        <w:rPr>
          <w:rFonts w:cs="Arial"/>
          <w:szCs w:val="22"/>
          <w:highlight w:val="darkGray"/>
          <w:u w:val="single"/>
          <w:lang w:val="fr-FR" w:eastAsia="ja-JP"/>
        </w:rPr>
        <w:t>4ter</w:t>
      </w:r>
      <w:r w:rsidRPr="00F76A7F">
        <w:rPr>
          <w:rFonts w:cs="Arial"/>
          <w:szCs w:val="22"/>
          <w:highlight w:val="darkGray"/>
          <w:u w:val="single"/>
          <w:lang w:val="fr-FR" w:eastAsia="ja-JP"/>
        </w:rPr>
        <w:tab/>
        <w:t xml:space="preserve">Onboard Management Manual (OMM) for SHaPoLi / EPL, if applicable (MARPOL Annex VI regulation 23 and </w:t>
      </w:r>
      <w:r w:rsidRPr="00F76A7F">
        <w:rPr>
          <w:rFonts w:cs="Arial"/>
          <w:highlight w:val="darkGray"/>
          <w:u w:val="single"/>
          <w:lang w:eastAsia="ja-JP"/>
        </w:rPr>
        <w:t>resolution MEPC.335(76))]</w:t>
      </w:r>
    </w:p>
    <w:p w14:paraId="672B8ACE" w14:textId="77777777" w:rsidR="00E459E5" w:rsidRPr="00E459E5" w:rsidRDefault="00E459E5" w:rsidP="005C4AEB">
      <w:pPr>
        <w:autoSpaceDE w:val="0"/>
        <w:autoSpaceDN w:val="0"/>
        <w:adjustRightInd w:val="0"/>
        <w:ind w:left="851" w:hanging="851"/>
        <w:rPr>
          <w:rFonts w:eastAsia="PMingLiU" w:cs="Arial"/>
          <w:szCs w:val="22"/>
          <w:lang w:val="fr-FR"/>
        </w:rPr>
      </w:pPr>
    </w:p>
    <w:p w14:paraId="727CBEA4" w14:textId="44C82714" w:rsidR="005C4AEB" w:rsidRPr="005C4AEB" w:rsidRDefault="005C4AEB" w:rsidP="005C4AEB">
      <w:pPr>
        <w:autoSpaceDE w:val="0"/>
        <w:autoSpaceDN w:val="0"/>
        <w:adjustRightInd w:val="0"/>
        <w:ind w:left="851" w:hanging="851"/>
        <w:rPr>
          <w:rFonts w:eastAsia="PMingLiU" w:cs="Arial"/>
          <w:szCs w:val="22"/>
          <w:lang w:val="fr-FR"/>
        </w:rPr>
      </w:pPr>
      <w:r w:rsidRPr="005C4AEB">
        <w:rPr>
          <w:rFonts w:eastAsia="PMingLiU" w:cs="Arial"/>
          <w:szCs w:val="22"/>
          <w:lang w:val="fr-FR"/>
        </w:rPr>
        <w:t>25</w:t>
      </w:r>
      <w:r w:rsidRPr="005C4AEB">
        <w:rPr>
          <w:rFonts w:eastAsia="PMingLiU" w:cs="Arial"/>
          <w:szCs w:val="22"/>
          <w:lang w:val="fr-FR"/>
        </w:rPr>
        <w:tab/>
        <w:t>Technical Files (NO</w:t>
      </w:r>
      <w:r w:rsidRPr="005C4AEB">
        <w:rPr>
          <w:rFonts w:eastAsia="PMingLiU" w:cs="Arial"/>
          <w:szCs w:val="22"/>
          <w:vertAlign w:val="subscript"/>
          <w:lang w:val="fr-FR"/>
        </w:rPr>
        <w:t>x</w:t>
      </w:r>
      <w:r w:rsidRPr="005C4AEB">
        <w:rPr>
          <w:rFonts w:eastAsia="PMingLiU" w:cs="Arial"/>
          <w:szCs w:val="22"/>
          <w:lang w:val="fr-FR"/>
        </w:rPr>
        <w:t xml:space="preserve"> Technical Code 2008 paragraph 2.3.4)</w:t>
      </w:r>
    </w:p>
    <w:p w14:paraId="36AA985C" w14:textId="77777777" w:rsidR="005C4AEB" w:rsidRPr="005C4AEB" w:rsidRDefault="005C4AEB" w:rsidP="005C4AEB">
      <w:pPr>
        <w:autoSpaceDE w:val="0"/>
        <w:autoSpaceDN w:val="0"/>
        <w:adjustRightInd w:val="0"/>
        <w:ind w:left="851" w:hanging="851"/>
        <w:rPr>
          <w:rFonts w:eastAsia="PMingLiU" w:cs="Arial"/>
          <w:szCs w:val="22"/>
          <w:lang w:val="fr-FR"/>
        </w:rPr>
      </w:pPr>
    </w:p>
    <w:p w14:paraId="49A3C1C9" w14:textId="77777777" w:rsidR="005C4AEB" w:rsidRPr="005C4AEB" w:rsidRDefault="005C4AEB" w:rsidP="005C4AEB">
      <w:pPr>
        <w:autoSpaceDE w:val="0"/>
        <w:autoSpaceDN w:val="0"/>
        <w:adjustRightInd w:val="0"/>
        <w:ind w:left="851" w:hanging="851"/>
        <w:rPr>
          <w:rFonts w:eastAsia="PMingLiU" w:cs="Arial"/>
          <w:szCs w:val="22"/>
          <w:lang w:val="fr-FR"/>
        </w:rPr>
      </w:pPr>
      <w:r w:rsidRPr="005C4AEB">
        <w:rPr>
          <w:rFonts w:eastAsia="PMingLiU" w:cs="Arial"/>
          <w:szCs w:val="22"/>
          <w:lang w:val="fr-FR"/>
        </w:rPr>
        <w:t>26</w:t>
      </w:r>
      <w:r w:rsidRPr="005C4AEB">
        <w:rPr>
          <w:rFonts w:eastAsia="PMingLiU" w:cs="Arial"/>
          <w:szCs w:val="22"/>
          <w:lang w:val="fr-FR"/>
        </w:rPr>
        <w:tab/>
        <w:t>Record Book of Engine Parameters (NO</w:t>
      </w:r>
      <w:r w:rsidRPr="005C4AEB">
        <w:rPr>
          <w:rFonts w:eastAsia="PMingLiU" w:cs="Arial"/>
          <w:szCs w:val="22"/>
          <w:vertAlign w:val="subscript"/>
          <w:lang w:val="fr-FR"/>
        </w:rPr>
        <w:t>x</w:t>
      </w:r>
      <w:r w:rsidRPr="005C4AEB">
        <w:rPr>
          <w:rFonts w:eastAsia="PMingLiU" w:cs="Arial"/>
          <w:szCs w:val="22"/>
          <w:lang w:val="fr-FR"/>
        </w:rPr>
        <w:t xml:space="preserve"> Technical Code paragraph 2.3.7)</w:t>
      </w:r>
    </w:p>
    <w:p w14:paraId="2A4E16FC" w14:textId="77777777" w:rsidR="005C4AEB" w:rsidRPr="005C4AEB" w:rsidRDefault="005C4AEB" w:rsidP="005C4AEB">
      <w:pPr>
        <w:autoSpaceDE w:val="0"/>
        <w:autoSpaceDN w:val="0"/>
        <w:adjustRightInd w:val="0"/>
        <w:ind w:left="851" w:hanging="851"/>
        <w:rPr>
          <w:rFonts w:eastAsia="PMingLiU" w:cs="Arial"/>
          <w:szCs w:val="22"/>
          <w:lang w:val="fr-FR"/>
        </w:rPr>
      </w:pPr>
    </w:p>
    <w:p w14:paraId="10D488A8"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27</w:t>
      </w:r>
      <w:r w:rsidRPr="005C4AEB">
        <w:rPr>
          <w:rFonts w:eastAsia="PMingLiU" w:cs="Arial"/>
          <w:szCs w:val="22"/>
        </w:rPr>
        <w:tab/>
        <w:t>Type approval certificate of incinerator (MARPOL Annex VI regulation 16.6)</w:t>
      </w:r>
    </w:p>
    <w:p w14:paraId="448B56F8" w14:textId="77777777" w:rsidR="005C4AEB" w:rsidRPr="005C4AEB" w:rsidRDefault="005C4AEB" w:rsidP="005C4AEB">
      <w:pPr>
        <w:autoSpaceDE w:val="0"/>
        <w:autoSpaceDN w:val="0"/>
        <w:adjustRightInd w:val="0"/>
        <w:ind w:left="851" w:hanging="851"/>
        <w:rPr>
          <w:rFonts w:eastAsia="PMingLiU" w:cs="Arial"/>
          <w:szCs w:val="22"/>
        </w:rPr>
      </w:pPr>
    </w:p>
    <w:p w14:paraId="30943BF1"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lastRenderedPageBreak/>
        <w:t>28</w:t>
      </w:r>
      <w:r w:rsidRPr="005C4AEB">
        <w:rPr>
          <w:rFonts w:eastAsia="PMingLiU" w:cs="Arial"/>
          <w:szCs w:val="22"/>
        </w:rPr>
        <w:tab/>
        <w:t>Manufacturer's operating manual for incinerators (MARPOL Annex VI regulation 16.7)</w:t>
      </w:r>
    </w:p>
    <w:p w14:paraId="41CC49D8" w14:textId="77777777" w:rsidR="005C4AEB" w:rsidRPr="005C4AEB" w:rsidRDefault="005C4AEB" w:rsidP="005C4AEB">
      <w:pPr>
        <w:autoSpaceDE w:val="0"/>
        <w:autoSpaceDN w:val="0"/>
        <w:adjustRightInd w:val="0"/>
        <w:ind w:left="851" w:hanging="851"/>
        <w:rPr>
          <w:rFonts w:eastAsia="PMingLiU" w:cs="Arial"/>
          <w:szCs w:val="22"/>
        </w:rPr>
      </w:pPr>
    </w:p>
    <w:p w14:paraId="5539AD46"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29</w:t>
      </w:r>
      <w:r w:rsidRPr="005C4AEB">
        <w:rPr>
          <w:rFonts w:eastAsia="PMingLiU" w:cs="Arial"/>
          <w:szCs w:val="22"/>
        </w:rPr>
        <w:tab/>
        <w:t>Fuel oil changeover procedure for fuel oil changeover (MARPOL Annex VI regulation 14.6)</w:t>
      </w:r>
    </w:p>
    <w:p w14:paraId="20B92D0D"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30</w:t>
      </w:r>
      <w:r w:rsidRPr="005C4AEB">
        <w:rPr>
          <w:rFonts w:eastAsia="PMingLiU" w:cs="Arial"/>
          <w:szCs w:val="22"/>
        </w:rPr>
        <w:tab/>
        <w:t>Bunker delivery notes and representative sample (MARPOL Annex VI regulations 18.6 and 18.8.1)</w:t>
      </w:r>
    </w:p>
    <w:p w14:paraId="7B01FE4C" w14:textId="77777777" w:rsidR="005C4AEB" w:rsidRPr="005C4AEB" w:rsidRDefault="005C4AEB" w:rsidP="005C4AEB">
      <w:pPr>
        <w:autoSpaceDE w:val="0"/>
        <w:autoSpaceDN w:val="0"/>
        <w:adjustRightInd w:val="0"/>
        <w:ind w:left="851" w:hanging="851"/>
        <w:rPr>
          <w:rFonts w:eastAsia="PMingLiU" w:cs="Arial"/>
          <w:szCs w:val="22"/>
        </w:rPr>
      </w:pPr>
    </w:p>
    <w:p w14:paraId="16859AC1"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31</w:t>
      </w:r>
      <w:r w:rsidRPr="005C4AEB">
        <w:rPr>
          <w:rFonts w:eastAsia="PMingLiU" w:cs="Arial"/>
          <w:szCs w:val="22"/>
        </w:rPr>
        <w:tab/>
        <w:t>Shipboard Oil Pollution Emergency Plan (SOPEP) (MARPOL Annex I regulation 37.1 and resolution MEPC.54(32), as amended by resolution MEPC.86(44))</w:t>
      </w:r>
    </w:p>
    <w:p w14:paraId="1E8E9C62" w14:textId="77777777" w:rsidR="005C4AEB" w:rsidRPr="005C4AEB" w:rsidRDefault="005C4AEB" w:rsidP="005C4AEB">
      <w:pPr>
        <w:autoSpaceDE w:val="0"/>
        <w:autoSpaceDN w:val="0"/>
        <w:adjustRightInd w:val="0"/>
        <w:ind w:left="851" w:hanging="851"/>
        <w:rPr>
          <w:rFonts w:eastAsia="PMingLiU" w:cs="Arial"/>
          <w:szCs w:val="22"/>
        </w:rPr>
      </w:pPr>
    </w:p>
    <w:p w14:paraId="60120CE7"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32</w:t>
      </w:r>
      <w:r w:rsidRPr="005C4AEB">
        <w:rPr>
          <w:rFonts w:eastAsia="PMingLiU" w:cs="Arial"/>
          <w:szCs w:val="22"/>
        </w:rPr>
        <w:tab/>
        <w:t>Shipboard Marine Pollution Emergency Plan for Noxious Liquid Substances (MARPOL Annex II regulation 17)</w:t>
      </w:r>
    </w:p>
    <w:p w14:paraId="2F85E7B0" w14:textId="77777777" w:rsidR="005C4AEB" w:rsidRPr="005C4AEB" w:rsidRDefault="005C4AEB" w:rsidP="005C4AEB">
      <w:pPr>
        <w:autoSpaceDE w:val="0"/>
        <w:autoSpaceDN w:val="0"/>
        <w:adjustRightInd w:val="0"/>
        <w:ind w:left="851" w:hanging="851"/>
        <w:rPr>
          <w:rFonts w:eastAsia="PMingLiU" w:cs="Arial"/>
          <w:szCs w:val="22"/>
        </w:rPr>
      </w:pPr>
    </w:p>
    <w:p w14:paraId="232E1A57" w14:textId="1223C646" w:rsidR="00BF7CB9" w:rsidRPr="00F33464" w:rsidRDefault="00BF7CB9" w:rsidP="00BF7CB9">
      <w:pPr>
        <w:autoSpaceDE w:val="0"/>
        <w:autoSpaceDN w:val="0"/>
        <w:adjustRightInd w:val="0"/>
        <w:ind w:left="851" w:hanging="851"/>
        <w:rPr>
          <w:rFonts w:eastAsia="PMingLiU" w:cs="Arial"/>
          <w:szCs w:val="22"/>
        </w:rPr>
      </w:pPr>
      <w:r w:rsidRPr="00F33464">
        <w:rPr>
          <w:rFonts w:eastAsia="PMingLiU" w:cs="Arial"/>
          <w:szCs w:val="22"/>
        </w:rPr>
        <w:t>33</w:t>
      </w:r>
      <w:r w:rsidRPr="00F33464">
        <w:rPr>
          <w:rFonts w:eastAsia="PMingLiU" w:cs="Arial"/>
          <w:szCs w:val="22"/>
        </w:rPr>
        <w:tab/>
        <w:t>Ship Energy Efficiency Management Plan</w:t>
      </w:r>
      <w:r w:rsidR="0025608B">
        <w:rPr>
          <w:rFonts w:eastAsia="PMingLiU" w:cs="Arial"/>
          <w:szCs w:val="22"/>
        </w:rPr>
        <w:t xml:space="preserve"> </w:t>
      </w:r>
      <w:r w:rsidR="0025608B" w:rsidRPr="000E4EE2">
        <w:rPr>
          <w:rFonts w:eastAsia="PMingLiU" w:cs="Arial"/>
          <w:szCs w:val="22"/>
          <w:highlight w:val="darkGray"/>
          <w:u w:val="single"/>
        </w:rPr>
        <w:t>(SEEMP)</w:t>
      </w:r>
      <w:r w:rsidR="0025608B" w:rsidRPr="000E4EE2">
        <w:rPr>
          <w:rStyle w:val="a9"/>
          <w:rFonts w:eastAsia="PMingLiU" w:cs="Arial"/>
          <w:szCs w:val="22"/>
          <w:highlight w:val="darkGray"/>
          <w:u w:val="single"/>
        </w:rPr>
        <w:footnoteReference w:id="10"/>
      </w:r>
      <w:r w:rsidRPr="00246723">
        <w:rPr>
          <w:rFonts w:cs="Arial"/>
          <w:szCs w:val="22"/>
          <w:highlight w:val="darkGray"/>
          <w:u w:val="single"/>
          <w:lang w:eastAsia="ja-JP"/>
        </w:rPr>
        <w:t xml:space="preserve"> </w:t>
      </w:r>
      <w:r w:rsidR="0025608B">
        <w:rPr>
          <w:rFonts w:cs="Arial"/>
          <w:szCs w:val="22"/>
          <w:highlight w:val="darkGray"/>
          <w:u w:val="single"/>
          <w:lang w:eastAsia="ja-JP"/>
        </w:rPr>
        <w:t xml:space="preserve">(with </w:t>
      </w:r>
      <w:r w:rsidRPr="00246723">
        <w:rPr>
          <w:rFonts w:cs="Arial"/>
          <w:szCs w:val="22"/>
          <w:highlight w:val="darkGray"/>
          <w:u w:val="single"/>
          <w:lang w:eastAsia="ja-JP"/>
        </w:rPr>
        <w:t xml:space="preserve">a plan of corrective actions </w:t>
      </w:r>
      <w:r w:rsidR="0025608B">
        <w:rPr>
          <w:rFonts w:cs="Arial"/>
          <w:szCs w:val="22"/>
          <w:highlight w:val="darkGray"/>
          <w:u w:val="single"/>
          <w:lang w:eastAsia="ja-JP"/>
        </w:rPr>
        <w:t xml:space="preserve">included - </w:t>
      </w:r>
      <w:r w:rsidRPr="00246723">
        <w:rPr>
          <w:rFonts w:cs="Arial"/>
          <w:szCs w:val="22"/>
          <w:highlight w:val="darkGray"/>
          <w:u w:val="single"/>
          <w:lang w:eastAsia="ja-JP"/>
        </w:rPr>
        <w:t xml:space="preserve">for a ship rated </w:t>
      </w:r>
      <w:r w:rsidR="0025608B">
        <w:rPr>
          <w:rFonts w:cs="Arial"/>
          <w:szCs w:val="22"/>
          <w:highlight w:val="darkGray"/>
          <w:u w:val="single"/>
          <w:lang w:eastAsia="ja-JP"/>
        </w:rPr>
        <w:t xml:space="preserve">as </w:t>
      </w:r>
      <w:r w:rsidRPr="00246723">
        <w:rPr>
          <w:rFonts w:cs="Arial"/>
          <w:szCs w:val="22"/>
          <w:highlight w:val="darkGray"/>
          <w:u w:val="single"/>
          <w:lang w:eastAsia="ja-JP"/>
        </w:rPr>
        <w:t>D for 3 consecutive years or rated as E</w:t>
      </w:r>
      <w:r w:rsidR="0025608B">
        <w:rPr>
          <w:rFonts w:cs="Arial"/>
          <w:szCs w:val="22"/>
          <w:highlight w:val="darkGray"/>
          <w:u w:val="single"/>
          <w:lang w:eastAsia="ja-JP"/>
        </w:rPr>
        <w:t>)</w:t>
      </w:r>
      <w:r w:rsidR="0025608B" w:rsidRPr="00A43E18">
        <w:rPr>
          <w:rFonts w:cs="Arial"/>
          <w:szCs w:val="22"/>
          <w:highlight w:val="darkGray"/>
          <w:u w:val="single"/>
          <w:lang w:eastAsia="ja-JP"/>
        </w:rPr>
        <w:t xml:space="preserve"> </w:t>
      </w:r>
      <w:r w:rsidR="0025608B" w:rsidRPr="0000076B">
        <w:rPr>
          <w:rFonts w:cs="Arial"/>
          <w:szCs w:val="22"/>
          <w:highlight w:val="darkGray"/>
          <w:u w:val="single"/>
          <w:lang w:eastAsia="ja-JP"/>
        </w:rPr>
        <w:t>a</w:t>
      </w:r>
      <w:r w:rsidR="0025608B" w:rsidRPr="00F64259">
        <w:rPr>
          <w:rFonts w:cs="Arial"/>
          <w:szCs w:val="22"/>
          <w:highlight w:val="darkGray"/>
          <w:u w:val="single"/>
          <w:lang w:eastAsia="ja-JP"/>
        </w:rPr>
        <w:t xml:space="preserve">nd </w:t>
      </w:r>
      <w:r w:rsidR="0025608B">
        <w:rPr>
          <w:rFonts w:cs="Arial"/>
          <w:szCs w:val="22"/>
          <w:highlight w:val="darkGray"/>
          <w:u w:val="single"/>
          <w:lang w:eastAsia="ja-JP"/>
        </w:rPr>
        <w:t xml:space="preserve">the associated </w:t>
      </w:r>
      <w:r w:rsidR="00D32955">
        <w:rPr>
          <w:rFonts w:cs="Arial"/>
          <w:szCs w:val="22"/>
          <w:highlight w:val="darkGray"/>
          <w:u w:val="single"/>
          <w:lang w:eastAsia="ja-JP"/>
        </w:rPr>
        <w:t>c</w:t>
      </w:r>
      <w:r w:rsidR="0025608B" w:rsidRPr="00F64259">
        <w:rPr>
          <w:rFonts w:cs="Arial"/>
          <w:szCs w:val="22"/>
          <w:highlight w:val="darkGray"/>
          <w:u w:val="single"/>
          <w:lang w:eastAsia="ja-JP"/>
        </w:rPr>
        <w:t xml:space="preserve">onfirmation of </w:t>
      </w:r>
      <w:r w:rsidR="007023D6">
        <w:rPr>
          <w:rFonts w:cs="Arial"/>
          <w:szCs w:val="22"/>
          <w:highlight w:val="darkGray"/>
          <w:u w:val="single"/>
          <w:lang w:eastAsia="ja-JP"/>
        </w:rPr>
        <w:t>c</w:t>
      </w:r>
      <w:r w:rsidR="0025608B" w:rsidRPr="00F64259">
        <w:rPr>
          <w:rFonts w:cs="Arial"/>
          <w:szCs w:val="22"/>
          <w:highlight w:val="darkGray"/>
          <w:u w:val="single"/>
          <w:lang w:eastAsia="ja-JP"/>
        </w:rPr>
        <w:t>ompliance</w:t>
      </w:r>
      <w:r w:rsidRPr="00F33464">
        <w:rPr>
          <w:rFonts w:eastAsia="PMingLiU" w:cs="Arial"/>
          <w:szCs w:val="22"/>
        </w:rPr>
        <w:t xml:space="preserve"> (MARPOL Annex VI regulation</w:t>
      </w:r>
      <w:r w:rsidR="007E5D53" w:rsidRPr="007E5D53">
        <w:rPr>
          <w:rFonts w:eastAsia="PMingLiU" w:cs="Arial"/>
          <w:szCs w:val="22"/>
          <w:highlight w:val="darkGray"/>
          <w:u w:val="single"/>
        </w:rPr>
        <w:t>s 5,</w:t>
      </w:r>
      <w:r w:rsidRPr="00F33464">
        <w:rPr>
          <w:rFonts w:eastAsia="PMingLiU" w:cs="Arial"/>
          <w:szCs w:val="22"/>
        </w:rPr>
        <w:t xml:space="preserve"> 2</w:t>
      </w:r>
      <w:r w:rsidRPr="00246723">
        <w:rPr>
          <w:rFonts w:eastAsia="PMingLiU" w:cs="Arial"/>
          <w:szCs w:val="22"/>
          <w:highlight w:val="darkGray"/>
          <w:u w:val="single"/>
        </w:rPr>
        <w:t>6</w:t>
      </w:r>
      <w:r w:rsidRPr="00246723">
        <w:rPr>
          <w:rFonts w:eastAsia="PMingLiU" w:cs="Arial"/>
          <w:strike/>
          <w:szCs w:val="22"/>
          <w:highlight w:val="darkGray"/>
        </w:rPr>
        <w:t>2</w:t>
      </w:r>
      <w:r w:rsidR="007E5D53" w:rsidRPr="007E5D53">
        <w:rPr>
          <w:rFonts w:eastAsia="PMingLiU" w:cs="Arial"/>
          <w:szCs w:val="22"/>
          <w:u w:val="single"/>
        </w:rPr>
        <w:t xml:space="preserve"> </w:t>
      </w:r>
      <w:r w:rsidR="007E5D53" w:rsidRPr="007E5D53">
        <w:rPr>
          <w:rFonts w:eastAsia="PMingLiU" w:cs="Arial"/>
          <w:szCs w:val="22"/>
          <w:highlight w:val="darkGray"/>
          <w:u w:val="single"/>
        </w:rPr>
        <w:t>and 28</w:t>
      </w:r>
      <w:r w:rsidRPr="00F33464">
        <w:rPr>
          <w:rFonts w:eastAsia="PMingLiU" w:cs="Arial"/>
          <w:szCs w:val="22"/>
        </w:rPr>
        <w:t>, MEPC.1/Circ.795</w:t>
      </w:r>
      <w:r w:rsidRPr="00246723">
        <w:rPr>
          <w:rFonts w:eastAsia="PMingLiU" w:cs="Arial"/>
          <w:szCs w:val="22"/>
          <w:highlight w:val="darkGray"/>
          <w:u w:val="single"/>
        </w:rPr>
        <w:t>, as may be amended</w:t>
      </w:r>
      <w:r w:rsidRPr="00F33464">
        <w:rPr>
          <w:rFonts w:eastAsia="PMingLiU" w:cs="Arial"/>
          <w:szCs w:val="22"/>
        </w:rPr>
        <w:t>)</w:t>
      </w:r>
    </w:p>
    <w:p w14:paraId="5026111C" w14:textId="7465E70B" w:rsidR="005C4AEB" w:rsidRDefault="005C4AEB" w:rsidP="005C4AEB">
      <w:pPr>
        <w:autoSpaceDE w:val="0"/>
        <w:autoSpaceDN w:val="0"/>
        <w:adjustRightInd w:val="0"/>
        <w:ind w:left="851" w:hanging="851"/>
        <w:rPr>
          <w:rFonts w:eastAsia="PMingLiU" w:cs="Arial"/>
          <w:szCs w:val="22"/>
        </w:rPr>
      </w:pPr>
    </w:p>
    <w:p w14:paraId="1464659B" w14:textId="6BF7FD43" w:rsidR="007136B7" w:rsidRPr="00677198" w:rsidRDefault="007136B7" w:rsidP="007136B7">
      <w:pPr>
        <w:autoSpaceDE w:val="0"/>
        <w:autoSpaceDN w:val="0"/>
        <w:adjustRightInd w:val="0"/>
        <w:ind w:left="851" w:hanging="851"/>
        <w:rPr>
          <w:rFonts w:cs="Arial"/>
          <w:szCs w:val="22"/>
          <w:u w:val="single"/>
          <w:lang w:eastAsia="ja-JP"/>
        </w:rPr>
      </w:pPr>
      <w:r>
        <w:rPr>
          <w:rFonts w:cs="Arial"/>
          <w:szCs w:val="22"/>
          <w:highlight w:val="darkGray"/>
          <w:u w:val="single"/>
          <w:lang w:eastAsia="ja-JP"/>
        </w:rPr>
        <w:t>[</w:t>
      </w:r>
      <w:r w:rsidRPr="00677198">
        <w:rPr>
          <w:rFonts w:cs="Arial" w:hint="eastAsia"/>
          <w:szCs w:val="22"/>
          <w:highlight w:val="darkGray"/>
          <w:u w:val="single"/>
          <w:lang w:eastAsia="ja-JP"/>
        </w:rPr>
        <w:t>3</w:t>
      </w:r>
      <w:r w:rsidRPr="00677198">
        <w:rPr>
          <w:rFonts w:cs="Arial"/>
          <w:szCs w:val="22"/>
          <w:highlight w:val="darkGray"/>
          <w:u w:val="single"/>
          <w:lang w:eastAsia="ja-JP"/>
        </w:rPr>
        <w:t>3bis</w:t>
      </w:r>
      <w:r w:rsidRPr="00677198">
        <w:rPr>
          <w:rFonts w:cs="Arial"/>
          <w:szCs w:val="22"/>
          <w:highlight w:val="darkGray"/>
          <w:u w:val="single"/>
          <w:lang w:eastAsia="ja-JP"/>
        </w:rPr>
        <w:tab/>
        <w:t>Statement of Compliance related to fuel oil consumption reporting and operational carbon intensity rating</w:t>
      </w:r>
      <w:r w:rsidR="001915A5" w:rsidRPr="001915A5">
        <w:rPr>
          <w:rFonts w:cs="Arial"/>
          <w:szCs w:val="22"/>
          <w:highlight w:val="darkGray"/>
          <w:u w:val="single"/>
          <w:lang w:eastAsia="ja-JP"/>
        </w:rPr>
        <w:t xml:space="preserve"> </w:t>
      </w:r>
      <w:r w:rsidR="001915A5" w:rsidRPr="003D39A4">
        <w:rPr>
          <w:rFonts w:cs="Arial"/>
          <w:szCs w:val="22"/>
          <w:highlight w:val="darkGray"/>
          <w:u w:val="single"/>
          <w:lang w:eastAsia="ja-JP"/>
        </w:rPr>
        <w:t xml:space="preserve">covering </w:t>
      </w:r>
      <w:r w:rsidR="00513886">
        <w:rPr>
          <w:rFonts w:cs="Arial"/>
          <w:szCs w:val="22"/>
          <w:highlight w:val="darkGray"/>
          <w:u w:val="single"/>
          <w:lang w:eastAsia="ja-JP"/>
        </w:rPr>
        <w:t>at least the last five years</w:t>
      </w:r>
      <w:ins w:id="32" w:author="Ueda Jumpei" w:date="2022-01-04T14:46:00Z">
        <w:r w:rsidR="004146A2">
          <w:rPr>
            <w:rFonts w:cs="Arial"/>
            <w:szCs w:val="22"/>
            <w:highlight w:val="darkGray"/>
            <w:u w:val="single"/>
            <w:lang w:eastAsia="ja-JP"/>
          </w:rPr>
          <w:t xml:space="preserve"> as applicable</w:t>
        </w:r>
      </w:ins>
      <w:r w:rsidRPr="00677198">
        <w:rPr>
          <w:rFonts w:cs="Arial"/>
          <w:szCs w:val="22"/>
          <w:highlight w:val="darkGray"/>
          <w:u w:val="single"/>
          <w:lang w:eastAsia="ja-JP"/>
        </w:rPr>
        <w:t xml:space="preserve"> (MARPOL Annex VI regulation 6)</w:t>
      </w:r>
      <w:r w:rsidRPr="00F37C72">
        <w:rPr>
          <w:rFonts w:cs="Arial"/>
          <w:szCs w:val="22"/>
          <w:highlight w:val="darkGray"/>
          <w:u w:val="single"/>
          <w:lang w:eastAsia="ja-JP"/>
        </w:rPr>
        <w:t>]</w:t>
      </w:r>
    </w:p>
    <w:p w14:paraId="045D8FDB" w14:textId="77777777" w:rsidR="007136B7" w:rsidRPr="007136B7" w:rsidRDefault="007136B7" w:rsidP="005C4AEB">
      <w:pPr>
        <w:autoSpaceDE w:val="0"/>
        <w:autoSpaceDN w:val="0"/>
        <w:adjustRightInd w:val="0"/>
        <w:ind w:left="851" w:hanging="851"/>
        <w:rPr>
          <w:rFonts w:eastAsia="PMingLiU" w:cs="Arial"/>
          <w:szCs w:val="22"/>
        </w:rPr>
      </w:pPr>
    </w:p>
    <w:p w14:paraId="5F6B4453"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34</w:t>
      </w:r>
      <w:r w:rsidRPr="005C4AEB">
        <w:rPr>
          <w:rFonts w:eastAsia="PMingLiU" w:cs="Arial"/>
          <w:szCs w:val="22"/>
        </w:rPr>
        <w:tab/>
        <w:t>STS operation plan and records of STS operations (MARPOL Annex I regulation 41)</w:t>
      </w:r>
    </w:p>
    <w:p w14:paraId="3129063C" w14:textId="77777777" w:rsidR="005C4AEB" w:rsidRPr="005C4AEB" w:rsidRDefault="005C4AEB" w:rsidP="005C4AEB">
      <w:pPr>
        <w:autoSpaceDE w:val="0"/>
        <w:autoSpaceDN w:val="0"/>
        <w:adjustRightInd w:val="0"/>
        <w:ind w:left="851" w:hanging="851"/>
        <w:rPr>
          <w:rFonts w:eastAsia="PMingLiU" w:cs="Arial"/>
          <w:szCs w:val="22"/>
        </w:rPr>
      </w:pPr>
    </w:p>
    <w:p w14:paraId="0DE0FCB9"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35</w:t>
      </w:r>
      <w:r w:rsidRPr="005C4AEB">
        <w:rPr>
          <w:rFonts w:eastAsia="PMingLiU" w:cs="Arial"/>
          <w:szCs w:val="22"/>
        </w:rPr>
        <w:tab/>
        <w:t>Procedures and Arrangements Manual (chemical tankers) (MARPOL Annex II regulation 14.1; resolution MEPC.18(22), as amended by resolution MEPC.62(35))</w:t>
      </w:r>
    </w:p>
    <w:p w14:paraId="0B4BFF48" w14:textId="77777777" w:rsidR="005C4AEB" w:rsidRPr="005C4AEB" w:rsidRDefault="005C4AEB" w:rsidP="005C4AEB">
      <w:pPr>
        <w:autoSpaceDE w:val="0"/>
        <w:autoSpaceDN w:val="0"/>
        <w:adjustRightInd w:val="0"/>
        <w:ind w:left="851" w:hanging="851"/>
        <w:rPr>
          <w:rFonts w:eastAsia="PMingLiU" w:cs="Arial"/>
          <w:szCs w:val="22"/>
        </w:rPr>
      </w:pPr>
    </w:p>
    <w:p w14:paraId="7D8D17DD"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36</w:t>
      </w:r>
      <w:r w:rsidRPr="005C4AEB">
        <w:rPr>
          <w:rFonts w:eastAsia="PMingLiU" w:cs="Arial"/>
          <w:szCs w:val="22"/>
        </w:rPr>
        <w:tab/>
        <w:t xml:space="preserve">VOC Management Plan (MARPOL Annex VI regulation 15.6) </w:t>
      </w:r>
    </w:p>
    <w:p w14:paraId="28D967A8" w14:textId="77777777" w:rsidR="005C4AEB" w:rsidRPr="005C4AEB" w:rsidRDefault="005C4AEB" w:rsidP="005C4AEB">
      <w:pPr>
        <w:autoSpaceDE w:val="0"/>
        <w:autoSpaceDN w:val="0"/>
        <w:adjustRightInd w:val="0"/>
        <w:ind w:left="851" w:hanging="851"/>
        <w:rPr>
          <w:rFonts w:eastAsia="PMingLiU" w:cs="Arial"/>
          <w:szCs w:val="22"/>
        </w:rPr>
      </w:pPr>
    </w:p>
    <w:p w14:paraId="376A60F0"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37</w:t>
      </w:r>
      <w:r w:rsidRPr="005C4AEB">
        <w:rPr>
          <w:rFonts w:eastAsia="PMingLiU" w:cs="Arial"/>
          <w:szCs w:val="22"/>
        </w:rPr>
        <w:tab/>
        <w:t>Ballast Water Management Plan (BWM 2004 regulation B-1 and resolution MEPC.127(53), as amended)</w:t>
      </w:r>
    </w:p>
    <w:p w14:paraId="0715A6EA" w14:textId="77777777" w:rsidR="005C4AEB" w:rsidRPr="005C4AEB" w:rsidRDefault="005C4AEB" w:rsidP="005C4AEB">
      <w:pPr>
        <w:autoSpaceDE w:val="0"/>
        <w:autoSpaceDN w:val="0"/>
        <w:adjustRightInd w:val="0"/>
        <w:ind w:left="851" w:hanging="851"/>
        <w:rPr>
          <w:rFonts w:eastAsia="PMingLiU" w:cs="Arial"/>
          <w:szCs w:val="22"/>
        </w:rPr>
      </w:pPr>
    </w:p>
    <w:p w14:paraId="64B11CAC"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38</w:t>
      </w:r>
      <w:r w:rsidRPr="005C4AEB">
        <w:rPr>
          <w:rFonts w:eastAsia="PMingLiU" w:cs="Arial"/>
          <w:szCs w:val="22"/>
        </w:rPr>
        <w:tab/>
        <w:t>LRIT conformance test report (SOLAS 1974 regulation V/19-1.6 and MSC.1/Circ.1307)</w:t>
      </w:r>
    </w:p>
    <w:p w14:paraId="79A5DF21" w14:textId="77777777" w:rsidR="005C4AEB" w:rsidRPr="005C4AEB" w:rsidRDefault="005C4AEB" w:rsidP="005C4AEB">
      <w:pPr>
        <w:autoSpaceDE w:val="0"/>
        <w:autoSpaceDN w:val="0"/>
        <w:adjustRightInd w:val="0"/>
        <w:ind w:left="851" w:hanging="851"/>
        <w:rPr>
          <w:rFonts w:eastAsia="PMingLiU" w:cs="Arial"/>
          <w:szCs w:val="22"/>
        </w:rPr>
      </w:pPr>
    </w:p>
    <w:p w14:paraId="6B6DDD5C"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39</w:t>
      </w:r>
      <w:r w:rsidRPr="005C4AEB">
        <w:rPr>
          <w:rFonts w:eastAsia="PMingLiU" w:cs="Arial"/>
          <w:szCs w:val="22"/>
        </w:rPr>
        <w:tab/>
        <w:t>Copy of the certificate of compliance issued by the testing facility, stating the date of compliance and the applicable performance standards of VDR (voyage data recorder) (SOLAS 1974 regulation V/18.8)</w:t>
      </w:r>
    </w:p>
    <w:p w14:paraId="70D213AC" w14:textId="77777777" w:rsidR="005C4AEB" w:rsidRPr="005C4AEB" w:rsidRDefault="005C4AEB" w:rsidP="005C4AEB">
      <w:pPr>
        <w:autoSpaceDE w:val="0"/>
        <w:autoSpaceDN w:val="0"/>
        <w:adjustRightInd w:val="0"/>
        <w:ind w:left="851" w:hanging="851"/>
        <w:rPr>
          <w:rFonts w:eastAsia="PMingLiU" w:cs="Arial"/>
          <w:szCs w:val="22"/>
        </w:rPr>
      </w:pPr>
    </w:p>
    <w:p w14:paraId="46499410"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40</w:t>
      </w:r>
      <w:r w:rsidRPr="005C4AEB">
        <w:rPr>
          <w:rFonts w:eastAsia="PMingLiU" w:cs="Arial"/>
          <w:szCs w:val="22"/>
        </w:rPr>
        <w:tab/>
        <w:t>AIS test report (SOLAS 1974 regulation V/18.9 and MSC.1/Circ.1252)</w:t>
      </w:r>
    </w:p>
    <w:p w14:paraId="0FC1F6EB" w14:textId="77777777" w:rsidR="005C4AEB" w:rsidRPr="005C4AEB" w:rsidRDefault="005C4AEB" w:rsidP="005C4AEB">
      <w:pPr>
        <w:autoSpaceDE w:val="0"/>
        <w:autoSpaceDN w:val="0"/>
        <w:adjustRightInd w:val="0"/>
        <w:ind w:left="851" w:hanging="851"/>
        <w:rPr>
          <w:rFonts w:eastAsia="PMingLiU" w:cs="Arial"/>
          <w:szCs w:val="22"/>
        </w:rPr>
      </w:pPr>
    </w:p>
    <w:p w14:paraId="1F2A4554"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41</w:t>
      </w:r>
      <w:r w:rsidRPr="005C4AEB">
        <w:rPr>
          <w:rFonts w:eastAsia="PMingLiU" w:cs="Arial"/>
          <w:szCs w:val="22"/>
        </w:rPr>
        <w:tab/>
        <w:t>Noise survey report (SOLAS 1974 regulation II-1/3-12)</w:t>
      </w:r>
    </w:p>
    <w:p w14:paraId="33B26495" w14:textId="77777777" w:rsidR="005C4AEB" w:rsidRPr="005C4AEB" w:rsidRDefault="005C4AEB" w:rsidP="005C4AEB">
      <w:pPr>
        <w:autoSpaceDE w:val="0"/>
        <w:autoSpaceDN w:val="0"/>
        <w:adjustRightInd w:val="0"/>
        <w:ind w:left="851" w:hanging="851"/>
        <w:rPr>
          <w:rFonts w:eastAsia="PMingLiU" w:cs="Arial"/>
          <w:szCs w:val="22"/>
        </w:rPr>
      </w:pPr>
    </w:p>
    <w:p w14:paraId="5DC98364"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42</w:t>
      </w:r>
      <w:r w:rsidRPr="005C4AEB">
        <w:rPr>
          <w:rFonts w:eastAsia="PMingLiU" w:cs="Arial"/>
          <w:szCs w:val="22"/>
        </w:rPr>
        <w:tab/>
        <w:t>Oil discharge monitoring and control (ODMC) operational manual (MARPOL Annex I regulation 31; resolution A.496(XII); resolution A.586(14), as amended by resolution MEPC.24(22); and resolution MEPC.108(49), as amended by resolution MEPC.240(65))</w:t>
      </w:r>
    </w:p>
    <w:p w14:paraId="16C27650" w14:textId="77777777" w:rsidR="005C4AEB" w:rsidRPr="005C4AEB" w:rsidRDefault="005C4AEB" w:rsidP="005C4AEB">
      <w:pPr>
        <w:autoSpaceDE w:val="0"/>
        <w:autoSpaceDN w:val="0"/>
        <w:adjustRightInd w:val="0"/>
        <w:ind w:left="851" w:hanging="851"/>
        <w:rPr>
          <w:rFonts w:eastAsia="PMingLiU" w:cs="Arial"/>
          <w:szCs w:val="22"/>
        </w:rPr>
      </w:pPr>
    </w:p>
    <w:p w14:paraId="3D418C84"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43</w:t>
      </w:r>
      <w:r w:rsidRPr="005C4AEB">
        <w:rPr>
          <w:rFonts w:eastAsia="PMingLiU" w:cs="Arial"/>
          <w:szCs w:val="22"/>
        </w:rPr>
        <w:tab/>
        <w:t>Crude Oil Washing Operation and Equipment Manual (MARPOL Annex I regulation 35 and resolution MEPC.81(43))</w:t>
      </w:r>
    </w:p>
    <w:p w14:paraId="16B8794D" w14:textId="77777777" w:rsidR="005C4AEB" w:rsidRPr="005C4AEB" w:rsidRDefault="005C4AEB" w:rsidP="005C4AEB">
      <w:pPr>
        <w:autoSpaceDE w:val="0"/>
        <w:autoSpaceDN w:val="0"/>
        <w:adjustRightInd w:val="0"/>
        <w:ind w:left="851" w:hanging="851"/>
        <w:rPr>
          <w:rFonts w:eastAsia="PMingLiU" w:cs="Arial"/>
          <w:szCs w:val="22"/>
        </w:rPr>
      </w:pPr>
    </w:p>
    <w:p w14:paraId="3E122E2E"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lastRenderedPageBreak/>
        <w:t>44</w:t>
      </w:r>
      <w:r w:rsidRPr="005C4AEB">
        <w:rPr>
          <w:rFonts w:eastAsia="PMingLiU" w:cs="Arial"/>
          <w:szCs w:val="22"/>
        </w:rPr>
        <w:tab/>
        <w:t>Material Safety Data Sheets (MSDS) (SOLAS 1974 regulation VI/5-1 and resolution MSC.286(86))</w:t>
      </w:r>
    </w:p>
    <w:p w14:paraId="5A825ED2" w14:textId="77777777" w:rsidR="005C4AEB" w:rsidRPr="005C4AEB" w:rsidRDefault="005C4AEB" w:rsidP="005C4AEB">
      <w:pPr>
        <w:autoSpaceDE w:val="0"/>
        <w:autoSpaceDN w:val="0"/>
        <w:adjustRightInd w:val="0"/>
        <w:ind w:left="851" w:hanging="851"/>
        <w:rPr>
          <w:rFonts w:eastAsia="PMingLiU" w:cs="Arial"/>
          <w:szCs w:val="22"/>
        </w:rPr>
      </w:pPr>
    </w:p>
    <w:p w14:paraId="567C7C66"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45</w:t>
      </w:r>
      <w:r w:rsidRPr="005C4AEB">
        <w:rPr>
          <w:rFonts w:eastAsia="PMingLiU" w:cs="Arial"/>
          <w:szCs w:val="22"/>
        </w:rPr>
        <w:tab/>
        <w:t>Record of AFS (AFS 2001 annex 4 regulation 2)</w:t>
      </w:r>
    </w:p>
    <w:p w14:paraId="00BD344B" w14:textId="77777777" w:rsidR="005C4AEB" w:rsidRPr="005C4AEB" w:rsidRDefault="005C4AEB" w:rsidP="005C4AEB">
      <w:pPr>
        <w:autoSpaceDE w:val="0"/>
        <w:autoSpaceDN w:val="0"/>
        <w:adjustRightInd w:val="0"/>
        <w:ind w:left="851" w:hanging="851"/>
        <w:rPr>
          <w:rFonts w:eastAsia="PMingLiU" w:cs="Arial"/>
          <w:szCs w:val="22"/>
        </w:rPr>
      </w:pPr>
    </w:p>
    <w:p w14:paraId="758BCF8D"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46</w:t>
      </w:r>
      <w:r w:rsidRPr="005C4AEB">
        <w:rPr>
          <w:rFonts w:eastAsia="PMingLiU" w:cs="Arial"/>
          <w:szCs w:val="22"/>
        </w:rPr>
        <w:tab/>
        <w:t>Coating Technical File (SOLAS 1974 regulation II-1/3-2) and</w:t>
      </w:r>
    </w:p>
    <w:p w14:paraId="0FA637CF" w14:textId="77777777" w:rsidR="005C4AEB" w:rsidRPr="005C4AEB" w:rsidRDefault="005C4AEB" w:rsidP="005C4AEB">
      <w:pPr>
        <w:autoSpaceDE w:val="0"/>
        <w:autoSpaceDN w:val="0"/>
        <w:adjustRightInd w:val="0"/>
        <w:ind w:left="851" w:hanging="851"/>
        <w:rPr>
          <w:rFonts w:eastAsia="PMingLiU" w:cs="Arial"/>
          <w:szCs w:val="22"/>
        </w:rPr>
      </w:pPr>
    </w:p>
    <w:p w14:paraId="76B7A848"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47</w:t>
      </w:r>
      <w:r w:rsidRPr="005C4AEB">
        <w:rPr>
          <w:rFonts w:eastAsia="PMingLiU" w:cs="Arial"/>
          <w:szCs w:val="22"/>
        </w:rPr>
        <w:tab/>
        <w:t>Maintenance plans (SOLAS 1974 regulations II-2/14.2.2, II-2/14.3 and II-2/14.4).</w:t>
      </w:r>
    </w:p>
    <w:p w14:paraId="7EBFD92C" w14:textId="77777777" w:rsidR="005C4AEB" w:rsidRPr="005C4AEB" w:rsidRDefault="005C4AEB" w:rsidP="005C4AEB">
      <w:pPr>
        <w:spacing w:line="220" w:lineRule="exact"/>
        <w:ind w:left="851" w:hanging="851"/>
        <w:rPr>
          <w:rFonts w:eastAsia="PMingLiU" w:cs="Arial"/>
          <w:iCs/>
          <w:sz w:val="18"/>
          <w:szCs w:val="22"/>
        </w:rPr>
      </w:pPr>
    </w:p>
    <w:p w14:paraId="20FB797A" w14:textId="77777777" w:rsidR="005C4AEB" w:rsidRPr="005C4AEB" w:rsidRDefault="005C4AEB" w:rsidP="005C4AEB">
      <w:pPr>
        <w:spacing w:line="220" w:lineRule="exact"/>
        <w:ind w:left="851" w:hanging="851"/>
        <w:rPr>
          <w:rFonts w:eastAsia="PMingLiU" w:cs="Arial"/>
          <w:iCs/>
          <w:sz w:val="18"/>
          <w:szCs w:val="22"/>
        </w:rPr>
      </w:pPr>
    </w:p>
    <w:p w14:paraId="6A7006F9" w14:textId="77777777" w:rsidR="005C4AEB" w:rsidRPr="005C4AEB" w:rsidRDefault="005C4AEB" w:rsidP="005C4AEB">
      <w:pPr>
        <w:spacing w:line="220" w:lineRule="exact"/>
        <w:ind w:left="851" w:hanging="851"/>
        <w:rPr>
          <w:rFonts w:eastAsia="PMingLiU" w:cs="Arial"/>
          <w:iCs/>
          <w:sz w:val="18"/>
          <w:szCs w:val="22"/>
        </w:rPr>
      </w:pPr>
    </w:p>
    <w:p w14:paraId="66C86D80" w14:textId="77777777" w:rsidR="005C4AEB" w:rsidRPr="005C4AEB" w:rsidRDefault="005C4AEB" w:rsidP="005C4AEB">
      <w:pPr>
        <w:keepNext/>
        <w:keepLines/>
        <w:ind w:left="851" w:hanging="851"/>
        <w:rPr>
          <w:rFonts w:eastAsia="PMingLiU" w:cs="Arial"/>
          <w:iCs/>
          <w:szCs w:val="22"/>
        </w:rPr>
      </w:pPr>
      <w:r w:rsidRPr="005C4AEB">
        <w:rPr>
          <w:rFonts w:eastAsia="PMingLiU" w:cs="Arial"/>
          <w:iCs/>
          <w:szCs w:val="22"/>
        </w:rPr>
        <w:t>For reference:</w:t>
      </w:r>
    </w:p>
    <w:p w14:paraId="321DA8AF" w14:textId="77777777" w:rsidR="005C4AEB" w:rsidRPr="005C4AEB" w:rsidRDefault="005C4AEB" w:rsidP="005C4AEB">
      <w:pPr>
        <w:keepNext/>
        <w:keepLines/>
        <w:ind w:left="851" w:hanging="851"/>
        <w:rPr>
          <w:rFonts w:eastAsia="PMingLiU" w:cs="Arial"/>
          <w:iCs/>
          <w:sz w:val="18"/>
          <w:szCs w:val="22"/>
        </w:rPr>
      </w:pPr>
    </w:p>
    <w:p w14:paraId="36DD0B9B" w14:textId="77777777" w:rsidR="005C4AEB" w:rsidRPr="005C4AEB" w:rsidRDefault="005C4AEB" w:rsidP="005C4AEB">
      <w:pPr>
        <w:keepNext/>
        <w:keepLines/>
        <w:autoSpaceDE w:val="0"/>
        <w:autoSpaceDN w:val="0"/>
        <w:adjustRightInd w:val="0"/>
        <w:ind w:left="851" w:hanging="851"/>
        <w:rPr>
          <w:rFonts w:eastAsia="PMingLiU" w:cs="Arial"/>
          <w:szCs w:val="22"/>
        </w:rPr>
      </w:pPr>
      <w:r w:rsidRPr="005C4AEB">
        <w:rPr>
          <w:rFonts w:eastAsia="PMingLiU" w:cs="Arial"/>
          <w:szCs w:val="22"/>
        </w:rPr>
        <w:t>1</w:t>
      </w:r>
      <w:r w:rsidRPr="005C4AEB">
        <w:rPr>
          <w:rFonts w:eastAsia="PMingLiU" w:cs="Arial"/>
          <w:szCs w:val="22"/>
        </w:rPr>
        <w:tab/>
        <w:t>Certificate of Registry or other document of nationality (UNCLOS article 91)</w:t>
      </w:r>
      <w:r w:rsidRPr="005C4AEB">
        <w:rPr>
          <w:rFonts w:cs="Arial"/>
        </w:rPr>
        <w:t xml:space="preserve"> </w:t>
      </w:r>
    </w:p>
    <w:p w14:paraId="5912FE77" w14:textId="77777777" w:rsidR="005C4AEB" w:rsidRPr="005C4AEB" w:rsidRDefault="005C4AEB" w:rsidP="005C4AEB">
      <w:pPr>
        <w:autoSpaceDE w:val="0"/>
        <w:autoSpaceDN w:val="0"/>
        <w:adjustRightInd w:val="0"/>
        <w:ind w:left="851" w:hanging="851"/>
        <w:rPr>
          <w:rFonts w:eastAsia="PMingLiU" w:cs="Arial"/>
          <w:sz w:val="18"/>
          <w:szCs w:val="22"/>
        </w:rPr>
      </w:pPr>
    </w:p>
    <w:p w14:paraId="48B90E2C"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2</w:t>
      </w:r>
      <w:r w:rsidRPr="005C4AEB">
        <w:rPr>
          <w:rFonts w:eastAsia="PMingLiU" w:cs="Arial"/>
          <w:szCs w:val="22"/>
        </w:rPr>
        <w:tab/>
        <w:t>Certificates as to the ship's hull strength and machinery installations issued by the classification society in question (only to be required if the ship maintains its class with a classification society)</w:t>
      </w:r>
    </w:p>
    <w:p w14:paraId="7E6179E2" w14:textId="77777777" w:rsidR="005C4AEB" w:rsidRPr="005C4AEB" w:rsidRDefault="005C4AEB" w:rsidP="005C4AEB">
      <w:pPr>
        <w:autoSpaceDE w:val="0"/>
        <w:autoSpaceDN w:val="0"/>
        <w:adjustRightInd w:val="0"/>
        <w:ind w:left="851" w:hanging="851"/>
        <w:rPr>
          <w:rFonts w:eastAsia="PMingLiU" w:cs="Arial"/>
          <w:sz w:val="18"/>
          <w:szCs w:val="22"/>
        </w:rPr>
      </w:pPr>
    </w:p>
    <w:p w14:paraId="7C8DD360" w14:textId="77777777" w:rsidR="005C4AEB" w:rsidRPr="005C4AEB" w:rsidRDefault="005C4AEB" w:rsidP="005C4AEB">
      <w:pPr>
        <w:autoSpaceDE w:val="0"/>
        <w:autoSpaceDN w:val="0"/>
        <w:adjustRightInd w:val="0"/>
        <w:ind w:left="851" w:hanging="851"/>
        <w:rPr>
          <w:rFonts w:eastAsia="PMingLiU" w:cs="Arial"/>
          <w:iCs/>
          <w:szCs w:val="22"/>
        </w:rPr>
      </w:pPr>
      <w:r w:rsidRPr="005C4AEB">
        <w:rPr>
          <w:rFonts w:eastAsia="PMingLiU" w:cs="Arial"/>
          <w:szCs w:val="22"/>
        </w:rPr>
        <w:t>3</w:t>
      </w:r>
      <w:r w:rsidRPr="005C4AEB">
        <w:rPr>
          <w:rFonts w:eastAsia="PMingLiU" w:cs="Arial"/>
          <w:szCs w:val="22"/>
        </w:rPr>
        <w:tab/>
        <w:t xml:space="preserve">Cargo Gear Record Book </w:t>
      </w:r>
      <w:r w:rsidRPr="005C4AEB">
        <w:rPr>
          <w:rFonts w:eastAsia="PMingLiU" w:cs="Arial"/>
          <w:iCs/>
          <w:szCs w:val="22"/>
        </w:rPr>
        <w:t>(ILO Convention No.32 article 9.2(4) and ILO Convention No.152 article 25)</w:t>
      </w:r>
    </w:p>
    <w:p w14:paraId="67F308E0" w14:textId="77777777" w:rsidR="005C4AEB" w:rsidRPr="005C4AEB" w:rsidRDefault="005C4AEB" w:rsidP="005C4AEB">
      <w:pPr>
        <w:autoSpaceDE w:val="0"/>
        <w:autoSpaceDN w:val="0"/>
        <w:adjustRightInd w:val="0"/>
        <w:ind w:left="851" w:hanging="851"/>
        <w:rPr>
          <w:rFonts w:eastAsia="PMingLiU" w:cs="Arial"/>
          <w:sz w:val="18"/>
          <w:szCs w:val="22"/>
        </w:rPr>
      </w:pPr>
    </w:p>
    <w:p w14:paraId="71A87514" w14:textId="77777777" w:rsidR="005C4AEB" w:rsidRPr="005C4AEB" w:rsidRDefault="005C4AEB" w:rsidP="005C4AEB">
      <w:pPr>
        <w:autoSpaceDE w:val="0"/>
        <w:autoSpaceDN w:val="0"/>
        <w:adjustRightInd w:val="0"/>
        <w:ind w:left="851" w:hanging="851"/>
        <w:rPr>
          <w:rFonts w:eastAsia="PMingLiU" w:cs="Arial"/>
          <w:iCs/>
          <w:szCs w:val="22"/>
        </w:rPr>
      </w:pPr>
      <w:r w:rsidRPr="005C4AEB">
        <w:rPr>
          <w:rFonts w:eastAsia="PMingLiU" w:cs="Arial"/>
          <w:szCs w:val="22"/>
        </w:rPr>
        <w:t>4</w:t>
      </w:r>
      <w:r w:rsidRPr="005C4AEB">
        <w:rPr>
          <w:rFonts w:eastAsia="PMingLiU" w:cs="Arial"/>
          <w:szCs w:val="22"/>
        </w:rPr>
        <w:tab/>
        <w:t xml:space="preserve">Certificates loading and unloading equipment </w:t>
      </w:r>
      <w:r w:rsidRPr="005C4AEB">
        <w:rPr>
          <w:rFonts w:eastAsia="PMingLiU" w:cs="Arial"/>
          <w:iCs/>
          <w:szCs w:val="22"/>
        </w:rPr>
        <w:t>(ILO Convention No.134 article 4.3(e) and ILO Convention No.32 article 9(4))</w:t>
      </w:r>
    </w:p>
    <w:p w14:paraId="66A07C32" w14:textId="77777777" w:rsidR="005C4AEB" w:rsidRPr="005C4AEB" w:rsidRDefault="005C4AEB" w:rsidP="005C4AEB">
      <w:pPr>
        <w:autoSpaceDE w:val="0"/>
        <w:autoSpaceDN w:val="0"/>
        <w:adjustRightInd w:val="0"/>
        <w:ind w:left="851" w:hanging="851"/>
        <w:rPr>
          <w:rFonts w:eastAsia="PMingLiU" w:cs="Arial"/>
          <w:sz w:val="18"/>
          <w:szCs w:val="22"/>
        </w:rPr>
      </w:pPr>
    </w:p>
    <w:p w14:paraId="35C974CA"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szCs w:val="22"/>
        </w:rPr>
        <w:t>5</w:t>
      </w:r>
      <w:r w:rsidRPr="005C4AEB">
        <w:rPr>
          <w:rFonts w:eastAsia="PMingLiU" w:cs="Arial"/>
          <w:szCs w:val="22"/>
        </w:rPr>
        <w:tab/>
        <w:t xml:space="preserve">Medical certificates </w:t>
      </w:r>
      <w:r w:rsidRPr="005C4AEB">
        <w:rPr>
          <w:rFonts w:eastAsia="PMingLiU" w:cs="Arial"/>
          <w:iCs/>
          <w:szCs w:val="22"/>
        </w:rPr>
        <w:t>(ILO Convention No.73 or MLC 2006 Standard A1.2)</w:t>
      </w:r>
      <w:r w:rsidRPr="005C4AEB">
        <w:rPr>
          <w:rFonts w:eastAsia="PMingLiU" w:cs="Arial"/>
          <w:szCs w:val="22"/>
        </w:rPr>
        <w:t xml:space="preserve"> </w:t>
      </w:r>
    </w:p>
    <w:p w14:paraId="0C922F12" w14:textId="77777777" w:rsidR="005C4AEB" w:rsidRPr="005C4AEB" w:rsidRDefault="005C4AEB" w:rsidP="005C4AEB">
      <w:pPr>
        <w:autoSpaceDE w:val="0"/>
        <w:autoSpaceDN w:val="0"/>
        <w:adjustRightInd w:val="0"/>
        <w:ind w:left="851" w:hanging="851"/>
        <w:rPr>
          <w:rFonts w:eastAsia="PMingLiU" w:cs="Arial"/>
          <w:sz w:val="18"/>
          <w:szCs w:val="22"/>
        </w:rPr>
      </w:pPr>
    </w:p>
    <w:p w14:paraId="5F24762A" w14:textId="77777777" w:rsidR="005C4AEB" w:rsidRPr="005C4AEB" w:rsidRDefault="005C4AEB" w:rsidP="005C4AEB">
      <w:pPr>
        <w:autoSpaceDE w:val="0"/>
        <w:autoSpaceDN w:val="0"/>
        <w:adjustRightInd w:val="0"/>
        <w:ind w:left="851" w:hanging="851"/>
        <w:rPr>
          <w:rFonts w:eastAsia="PMingLiU" w:cs="Arial"/>
          <w:iCs/>
          <w:spacing w:val="-4"/>
          <w:szCs w:val="22"/>
        </w:rPr>
      </w:pPr>
      <w:r w:rsidRPr="005C4AEB">
        <w:rPr>
          <w:rFonts w:eastAsia="PMingLiU" w:cs="Arial"/>
          <w:szCs w:val="22"/>
        </w:rPr>
        <w:t>6</w:t>
      </w:r>
      <w:r w:rsidRPr="005C4AEB">
        <w:rPr>
          <w:rFonts w:eastAsia="PMingLiU" w:cs="Arial"/>
          <w:szCs w:val="22"/>
        </w:rPr>
        <w:tab/>
      </w:r>
      <w:r w:rsidRPr="005C4AEB">
        <w:rPr>
          <w:rFonts w:eastAsia="PMingLiU" w:cs="Arial"/>
          <w:spacing w:val="-4"/>
          <w:szCs w:val="22"/>
        </w:rPr>
        <w:t xml:space="preserve">Records of hours of work or rest of seafarers </w:t>
      </w:r>
      <w:r w:rsidRPr="005C4AEB">
        <w:rPr>
          <w:rFonts w:eastAsia="PMingLiU" w:cs="Arial"/>
          <w:iCs/>
          <w:spacing w:val="-4"/>
          <w:szCs w:val="22"/>
        </w:rPr>
        <w:t xml:space="preserve">(ILO Convention No.180 part II article 8.1 </w:t>
      </w:r>
      <w:r w:rsidRPr="005C4AEB">
        <w:rPr>
          <w:rFonts w:eastAsia="PMingLiU" w:cs="Arial"/>
          <w:iCs/>
          <w:szCs w:val="22"/>
        </w:rPr>
        <w:t>or MLC 2006 Standard A.2.3.12</w:t>
      </w:r>
      <w:r w:rsidRPr="005C4AEB">
        <w:rPr>
          <w:rFonts w:eastAsia="PMingLiU" w:cs="Arial"/>
          <w:iCs/>
          <w:spacing w:val="-4"/>
          <w:szCs w:val="22"/>
        </w:rPr>
        <w:t>)</w:t>
      </w:r>
    </w:p>
    <w:p w14:paraId="14D6250B" w14:textId="77777777" w:rsidR="005C4AEB" w:rsidRPr="005C4AEB" w:rsidRDefault="005C4AEB" w:rsidP="005C4AEB">
      <w:pPr>
        <w:autoSpaceDE w:val="0"/>
        <w:autoSpaceDN w:val="0"/>
        <w:adjustRightInd w:val="0"/>
        <w:ind w:left="851" w:hanging="851"/>
        <w:rPr>
          <w:rFonts w:eastAsia="PMingLiU" w:cs="Arial"/>
          <w:iCs/>
          <w:spacing w:val="-4"/>
          <w:sz w:val="18"/>
          <w:szCs w:val="22"/>
        </w:rPr>
      </w:pPr>
    </w:p>
    <w:p w14:paraId="7657CD2B" w14:textId="77777777" w:rsidR="005C4AEB" w:rsidRPr="005C4AEB" w:rsidRDefault="005C4AEB" w:rsidP="005C4AEB">
      <w:pPr>
        <w:autoSpaceDE w:val="0"/>
        <w:autoSpaceDN w:val="0"/>
        <w:adjustRightInd w:val="0"/>
        <w:ind w:left="851" w:hanging="851"/>
        <w:rPr>
          <w:rFonts w:eastAsia="PMingLiU" w:cs="Arial"/>
          <w:iCs/>
          <w:spacing w:val="-4"/>
          <w:szCs w:val="22"/>
        </w:rPr>
      </w:pPr>
      <w:r w:rsidRPr="005C4AEB">
        <w:rPr>
          <w:rFonts w:eastAsia="PMingLiU" w:cs="Arial"/>
          <w:iCs/>
          <w:spacing w:val="-4"/>
          <w:szCs w:val="22"/>
        </w:rPr>
        <w:t>7</w:t>
      </w:r>
      <w:r w:rsidRPr="005C4AEB">
        <w:rPr>
          <w:rFonts w:eastAsia="PMingLiU" w:cs="Arial"/>
          <w:iCs/>
          <w:spacing w:val="-4"/>
          <w:szCs w:val="22"/>
        </w:rPr>
        <w:tab/>
        <w:t>Maritime Labour Certificate (MLC 2006 regulation 5.1.3)</w:t>
      </w:r>
    </w:p>
    <w:p w14:paraId="2166D0FA" w14:textId="77777777" w:rsidR="005C4AEB" w:rsidRPr="005C4AEB" w:rsidRDefault="005C4AEB" w:rsidP="005C4AEB">
      <w:pPr>
        <w:autoSpaceDE w:val="0"/>
        <w:autoSpaceDN w:val="0"/>
        <w:adjustRightInd w:val="0"/>
        <w:ind w:left="851" w:hanging="851"/>
        <w:rPr>
          <w:rFonts w:eastAsia="PMingLiU" w:cs="Arial"/>
          <w:iCs/>
          <w:spacing w:val="-4"/>
          <w:sz w:val="18"/>
          <w:szCs w:val="22"/>
        </w:rPr>
      </w:pPr>
    </w:p>
    <w:p w14:paraId="006BBF18" w14:textId="77777777" w:rsidR="005C4AEB" w:rsidRPr="005C4AEB" w:rsidRDefault="005C4AEB" w:rsidP="005C4AEB">
      <w:pPr>
        <w:autoSpaceDE w:val="0"/>
        <w:autoSpaceDN w:val="0"/>
        <w:adjustRightInd w:val="0"/>
        <w:ind w:left="851" w:hanging="851"/>
        <w:rPr>
          <w:rFonts w:eastAsia="PMingLiU" w:cs="Arial"/>
          <w:iCs/>
          <w:spacing w:val="-4"/>
          <w:szCs w:val="22"/>
        </w:rPr>
      </w:pPr>
      <w:r w:rsidRPr="005C4AEB">
        <w:rPr>
          <w:rFonts w:eastAsia="PMingLiU" w:cs="Arial"/>
          <w:iCs/>
          <w:spacing w:val="-4"/>
          <w:szCs w:val="22"/>
        </w:rPr>
        <w:t>8</w:t>
      </w:r>
      <w:r w:rsidRPr="005C4AEB">
        <w:rPr>
          <w:rFonts w:eastAsia="PMingLiU" w:cs="Arial"/>
          <w:iCs/>
          <w:spacing w:val="-4"/>
          <w:szCs w:val="22"/>
        </w:rPr>
        <w:tab/>
        <w:t>Declaration of Maritime Labour compliance on board (parts I and II) (MLC 2006 regulation 5.1.3)</w:t>
      </w:r>
    </w:p>
    <w:p w14:paraId="408EBF01" w14:textId="77777777" w:rsidR="005C4AEB" w:rsidRPr="005C4AEB" w:rsidRDefault="005C4AEB" w:rsidP="005C4AEB">
      <w:pPr>
        <w:autoSpaceDE w:val="0"/>
        <w:autoSpaceDN w:val="0"/>
        <w:adjustRightInd w:val="0"/>
        <w:ind w:left="851" w:hanging="851"/>
        <w:rPr>
          <w:rFonts w:eastAsia="PMingLiU" w:cs="Arial"/>
          <w:iCs/>
          <w:sz w:val="18"/>
          <w:szCs w:val="22"/>
        </w:rPr>
      </w:pPr>
    </w:p>
    <w:p w14:paraId="3F42678D" w14:textId="77777777" w:rsidR="005C4AEB" w:rsidRPr="005C4AEB" w:rsidRDefault="005C4AEB" w:rsidP="005C4AEB">
      <w:pPr>
        <w:autoSpaceDE w:val="0"/>
        <w:autoSpaceDN w:val="0"/>
        <w:adjustRightInd w:val="0"/>
        <w:ind w:left="851" w:hanging="851"/>
        <w:rPr>
          <w:rFonts w:eastAsia="PMingLiU" w:cs="Arial"/>
          <w:iCs/>
          <w:szCs w:val="22"/>
        </w:rPr>
      </w:pPr>
      <w:r w:rsidRPr="005C4AEB">
        <w:rPr>
          <w:rFonts w:eastAsia="PMingLiU" w:cs="Arial"/>
          <w:iCs/>
          <w:szCs w:val="22"/>
        </w:rPr>
        <w:t>9</w:t>
      </w:r>
      <w:r w:rsidRPr="005C4AEB">
        <w:rPr>
          <w:rFonts w:eastAsia="PMingLiU" w:cs="Arial"/>
          <w:iCs/>
          <w:szCs w:val="22"/>
        </w:rPr>
        <w:tab/>
        <w:t>Seafarersʹ employment agreements (MLC 2006 Standard A 2.1)</w:t>
      </w:r>
    </w:p>
    <w:p w14:paraId="718B5786" w14:textId="77777777" w:rsidR="005C4AEB" w:rsidRPr="005C4AEB" w:rsidRDefault="005C4AEB" w:rsidP="005C4AEB">
      <w:pPr>
        <w:autoSpaceDE w:val="0"/>
        <w:autoSpaceDN w:val="0"/>
        <w:adjustRightInd w:val="0"/>
        <w:ind w:left="851" w:hanging="851"/>
        <w:rPr>
          <w:rFonts w:eastAsia="PMingLiU" w:cs="Arial"/>
          <w:iCs/>
          <w:sz w:val="18"/>
          <w:szCs w:val="22"/>
        </w:rPr>
      </w:pPr>
    </w:p>
    <w:p w14:paraId="09A99E94" w14:textId="77777777" w:rsidR="005C4AEB" w:rsidRPr="005C4AEB" w:rsidRDefault="005C4AEB" w:rsidP="005C4AEB">
      <w:pPr>
        <w:autoSpaceDE w:val="0"/>
        <w:autoSpaceDN w:val="0"/>
        <w:adjustRightInd w:val="0"/>
        <w:ind w:left="851" w:hanging="851"/>
        <w:rPr>
          <w:rFonts w:eastAsia="PMingLiU" w:cs="Arial"/>
          <w:iCs/>
          <w:szCs w:val="22"/>
        </w:rPr>
      </w:pPr>
      <w:r w:rsidRPr="005C4AEB">
        <w:rPr>
          <w:rFonts w:eastAsia="PMingLiU" w:cs="Arial"/>
          <w:iCs/>
          <w:szCs w:val="22"/>
        </w:rPr>
        <w:t>10</w:t>
      </w:r>
      <w:r w:rsidRPr="005C4AEB">
        <w:rPr>
          <w:rFonts w:eastAsia="PMingLiU" w:cs="Arial"/>
          <w:iCs/>
          <w:szCs w:val="22"/>
        </w:rPr>
        <w:tab/>
        <w:t>Certificate of insurance or financial security for repatriation of seafarers (MLC 2006, regulation 2.5) and</w:t>
      </w:r>
    </w:p>
    <w:p w14:paraId="4B3540A6" w14:textId="77777777" w:rsidR="005C4AEB" w:rsidRPr="005C4AEB" w:rsidRDefault="005C4AEB" w:rsidP="005C4AEB">
      <w:pPr>
        <w:autoSpaceDE w:val="0"/>
        <w:autoSpaceDN w:val="0"/>
        <w:adjustRightInd w:val="0"/>
        <w:ind w:left="851" w:hanging="851"/>
        <w:rPr>
          <w:rFonts w:eastAsia="PMingLiU" w:cs="Arial"/>
          <w:iCs/>
          <w:sz w:val="20"/>
          <w:szCs w:val="22"/>
        </w:rPr>
      </w:pPr>
    </w:p>
    <w:p w14:paraId="54FDF293" w14:textId="77777777" w:rsidR="005C4AEB" w:rsidRPr="005C4AEB" w:rsidRDefault="005C4AEB" w:rsidP="005C4AEB">
      <w:pPr>
        <w:autoSpaceDE w:val="0"/>
        <w:autoSpaceDN w:val="0"/>
        <w:adjustRightInd w:val="0"/>
        <w:ind w:left="851" w:hanging="851"/>
        <w:rPr>
          <w:rFonts w:eastAsia="PMingLiU" w:cs="Arial"/>
          <w:szCs w:val="22"/>
        </w:rPr>
      </w:pPr>
      <w:r w:rsidRPr="005C4AEB">
        <w:rPr>
          <w:rFonts w:eastAsia="PMingLiU" w:cs="Arial"/>
          <w:iCs/>
          <w:szCs w:val="22"/>
        </w:rPr>
        <w:t>11</w:t>
      </w:r>
      <w:r w:rsidRPr="005C4AEB">
        <w:rPr>
          <w:rFonts w:eastAsia="PMingLiU" w:cs="Arial"/>
          <w:iCs/>
          <w:szCs w:val="22"/>
        </w:rPr>
        <w:tab/>
        <w:t>Certificate of insurance or financial security for shipownersʹ liability (MLC 2006 regulation 4.2).</w:t>
      </w:r>
      <w:r w:rsidRPr="005C4AEB">
        <w:rPr>
          <w:rFonts w:eastAsia="PMingLiU" w:cs="Arial"/>
          <w:szCs w:val="22"/>
        </w:rPr>
        <w:br w:type="page"/>
      </w:r>
    </w:p>
    <w:p w14:paraId="2D4FDC2D" w14:textId="77777777" w:rsidR="005C4AEB" w:rsidRPr="007B4BF3" w:rsidRDefault="005C4AEB" w:rsidP="005C4AEB">
      <w:pPr>
        <w:jc w:val="center"/>
        <w:rPr>
          <w:rFonts w:eastAsia="PMingLiU" w:cs="Arial"/>
          <w:b/>
          <w:bCs/>
          <w:szCs w:val="22"/>
        </w:rPr>
      </w:pPr>
      <w:bookmarkStart w:id="33" w:name="Appendix13"/>
      <w:bookmarkEnd w:id="33"/>
      <w:r w:rsidRPr="007B4BF3">
        <w:rPr>
          <w:rFonts w:eastAsia="GJBIJF+Arial,Bold" w:cs="Arial"/>
          <w:b/>
          <w:bCs/>
          <w:szCs w:val="22"/>
          <w:lang w:eastAsia="en-AU"/>
        </w:rPr>
        <w:lastRenderedPageBreak/>
        <w:t>Appendix</w:t>
      </w:r>
      <w:r w:rsidRPr="007B4BF3">
        <w:rPr>
          <w:rFonts w:eastAsia="PMingLiU" w:cs="Arial"/>
          <w:b/>
          <w:bCs/>
          <w:szCs w:val="22"/>
        </w:rPr>
        <w:t xml:space="preserve"> 13</w:t>
      </w:r>
    </w:p>
    <w:p w14:paraId="6BBE7DF7" w14:textId="77777777" w:rsidR="005C4AEB" w:rsidRPr="005C4AEB" w:rsidRDefault="005C4AEB" w:rsidP="005C4AEB">
      <w:pPr>
        <w:tabs>
          <w:tab w:val="clear" w:pos="851"/>
        </w:tabs>
        <w:autoSpaceDE w:val="0"/>
        <w:autoSpaceDN w:val="0"/>
        <w:adjustRightInd w:val="0"/>
        <w:jc w:val="center"/>
        <w:rPr>
          <w:rFonts w:eastAsia="GJBIJF+Arial,Bold" w:cs="Arial"/>
          <w:szCs w:val="22"/>
          <w:lang w:eastAsia="en-AU"/>
        </w:rPr>
      </w:pPr>
    </w:p>
    <w:p w14:paraId="05F361D9" w14:textId="77777777" w:rsidR="005C4AEB" w:rsidRPr="005C4AEB" w:rsidRDefault="005C4AEB" w:rsidP="005C4AEB">
      <w:pPr>
        <w:jc w:val="center"/>
        <w:outlineLvl w:val="1"/>
        <w:rPr>
          <w:rFonts w:eastAsia="PMingLiU" w:cs="Arial"/>
          <w:b/>
          <w:bCs/>
          <w:szCs w:val="22"/>
        </w:rPr>
      </w:pPr>
      <w:bookmarkStart w:id="34" w:name="_Hlk34119670"/>
      <w:r w:rsidRPr="005C4AEB">
        <w:rPr>
          <w:rFonts w:eastAsia="PMingLiU" w:cs="Arial"/>
          <w:b/>
          <w:bCs/>
          <w:szCs w:val="22"/>
        </w:rPr>
        <w:t>REPORT OF INSPECTION IN ACCORDANCE WITH</w:t>
      </w:r>
    </w:p>
    <w:p w14:paraId="64FD71B6" w14:textId="77777777" w:rsidR="005C4AEB" w:rsidRPr="005C4AEB" w:rsidRDefault="005C4AEB" w:rsidP="005C4AEB">
      <w:pPr>
        <w:jc w:val="center"/>
        <w:outlineLvl w:val="1"/>
        <w:rPr>
          <w:rFonts w:eastAsia="PMingLiU" w:cs="Arial"/>
          <w:b/>
          <w:bCs/>
          <w:szCs w:val="22"/>
        </w:rPr>
      </w:pPr>
      <w:r w:rsidRPr="005C4AEB">
        <w:rPr>
          <w:rFonts w:eastAsia="PMingLiU" w:cs="Arial"/>
          <w:b/>
          <w:bCs/>
          <w:szCs w:val="22"/>
        </w:rPr>
        <w:t>PROCEDURES FOR PORT STATE CONTROL</w:t>
      </w:r>
      <w:bookmarkEnd w:id="34"/>
      <w:r w:rsidRPr="005C4AEB">
        <w:rPr>
          <w:rFonts w:eastAsia="PMingLiU" w:cs="Arial"/>
          <w:bCs/>
          <w:szCs w:val="22"/>
          <w:vertAlign w:val="superscript"/>
        </w:rPr>
        <w:t>*</w:t>
      </w:r>
    </w:p>
    <w:p w14:paraId="6A002F94" w14:textId="77777777" w:rsidR="005C4AEB" w:rsidRPr="005C4AEB" w:rsidRDefault="005C4AEB" w:rsidP="005C4AEB">
      <w:pPr>
        <w:rPr>
          <w:rFonts w:eastAsia="PMingLiU" w:cs="Arial"/>
          <w:szCs w:val="22"/>
        </w:rPr>
      </w:pPr>
    </w:p>
    <w:p w14:paraId="242E2027" w14:textId="77777777" w:rsidR="005C4AEB" w:rsidRPr="005C4AEB" w:rsidRDefault="005C4AEB" w:rsidP="005C4AEB">
      <w:pPr>
        <w:rPr>
          <w:rFonts w:eastAsia="PMingLiU" w:cs="Arial"/>
          <w:szCs w:val="22"/>
        </w:rPr>
      </w:pPr>
    </w:p>
    <w:p w14:paraId="1894346A" w14:textId="77777777" w:rsidR="005C4AEB" w:rsidRPr="005C4AEB" w:rsidRDefault="005C4AEB" w:rsidP="005C4AEB">
      <w:pPr>
        <w:tabs>
          <w:tab w:val="right" w:pos="9360"/>
        </w:tabs>
        <w:jc w:val="center"/>
        <w:rPr>
          <w:rFonts w:eastAsia="PMingLiU" w:cs="Arial"/>
          <w:b/>
          <w:bCs/>
          <w:i/>
          <w:iCs/>
          <w:szCs w:val="22"/>
        </w:rPr>
      </w:pPr>
      <w:r w:rsidRPr="005C4AEB">
        <w:rPr>
          <w:rFonts w:eastAsia="PMingLiU" w:cs="Arial"/>
          <w:b/>
          <w:bCs/>
          <w:i/>
          <w:iCs/>
          <w:szCs w:val="22"/>
        </w:rPr>
        <w:t>FORM A</w:t>
      </w:r>
    </w:p>
    <w:p w14:paraId="08AB7B7C" w14:textId="77777777" w:rsidR="005C4AEB" w:rsidRPr="005C4AEB" w:rsidRDefault="005C4AEB" w:rsidP="005C4AEB">
      <w:pPr>
        <w:rPr>
          <w:rFonts w:eastAsia="PMingLiU" w:cs="Arial"/>
          <w:bCs/>
          <w:szCs w:val="22"/>
        </w:rPr>
      </w:pPr>
    </w:p>
    <w:p w14:paraId="35AD07A2" w14:textId="77777777" w:rsidR="005C4AEB" w:rsidRPr="005C4AEB" w:rsidRDefault="005C4AEB" w:rsidP="005C4AEB">
      <w:pPr>
        <w:tabs>
          <w:tab w:val="left" w:pos="5760"/>
          <w:tab w:val="left" w:pos="6840"/>
        </w:tabs>
        <w:rPr>
          <w:rFonts w:eastAsia="PMingLiU" w:cs="Arial"/>
          <w:bCs/>
          <w:szCs w:val="22"/>
        </w:rPr>
      </w:pPr>
      <w:r w:rsidRPr="005C4AEB">
        <w:rPr>
          <w:rFonts w:eastAsia="PMingLiU" w:cs="Arial"/>
          <w:bCs/>
          <w:szCs w:val="22"/>
        </w:rPr>
        <w:t>(Reporting authority)</w:t>
      </w:r>
      <w:r w:rsidRPr="005C4AEB">
        <w:rPr>
          <w:rFonts w:eastAsia="PMingLiU" w:cs="Arial"/>
          <w:bCs/>
          <w:szCs w:val="22"/>
        </w:rPr>
        <w:tab/>
        <w:t>Copy to:</w:t>
      </w:r>
      <w:r w:rsidRPr="005C4AEB">
        <w:rPr>
          <w:rFonts w:eastAsia="PMingLiU" w:cs="Arial"/>
          <w:bCs/>
          <w:szCs w:val="22"/>
        </w:rPr>
        <w:tab/>
        <w:t>Master</w:t>
      </w:r>
    </w:p>
    <w:p w14:paraId="4A0AA58C" w14:textId="77777777" w:rsidR="005C4AEB" w:rsidRPr="005C4AEB" w:rsidRDefault="005C4AEB" w:rsidP="005C4AEB">
      <w:pPr>
        <w:tabs>
          <w:tab w:val="left" w:pos="6480"/>
          <w:tab w:val="left" w:pos="6840"/>
        </w:tabs>
        <w:rPr>
          <w:rFonts w:eastAsia="PMingLiU" w:cs="Arial"/>
          <w:bCs/>
          <w:szCs w:val="22"/>
        </w:rPr>
      </w:pPr>
      <w:r w:rsidRPr="005C4AEB">
        <w:rPr>
          <w:rFonts w:eastAsia="PMingLiU" w:cs="Arial"/>
          <w:bCs/>
          <w:szCs w:val="22"/>
        </w:rPr>
        <w:t>(Address)</w:t>
      </w:r>
      <w:r w:rsidRPr="005C4AEB">
        <w:rPr>
          <w:rFonts w:eastAsia="PMingLiU" w:cs="Arial"/>
          <w:bCs/>
          <w:szCs w:val="22"/>
        </w:rPr>
        <w:tab/>
      </w:r>
      <w:r w:rsidRPr="005C4AEB">
        <w:rPr>
          <w:rFonts w:eastAsia="PMingLiU" w:cs="Arial"/>
          <w:bCs/>
          <w:szCs w:val="22"/>
        </w:rPr>
        <w:tab/>
        <w:t>Head office</w:t>
      </w:r>
    </w:p>
    <w:p w14:paraId="157DC195" w14:textId="77777777" w:rsidR="005C4AEB" w:rsidRPr="005C4AEB" w:rsidRDefault="005C4AEB" w:rsidP="005C4AEB">
      <w:pPr>
        <w:tabs>
          <w:tab w:val="left" w:pos="6480"/>
          <w:tab w:val="left" w:pos="6840"/>
        </w:tabs>
        <w:rPr>
          <w:rFonts w:eastAsia="PMingLiU" w:cs="Arial"/>
          <w:bCs/>
          <w:szCs w:val="22"/>
        </w:rPr>
      </w:pPr>
      <w:r w:rsidRPr="005C4AEB">
        <w:rPr>
          <w:rFonts w:eastAsia="PMingLiU" w:cs="Arial"/>
          <w:bCs/>
          <w:szCs w:val="22"/>
        </w:rPr>
        <w:t>(Telephone)</w:t>
      </w:r>
      <w:r w:rsidRPr="005C4AEB">
        <w:rPr>
          <w:rFonts w:eastAsia="PMingLiU" w:cs="Arial"/>
          <w:bCs/>
          <w:szCs w:val="22"/>
        </w:rPr>
        <w:tab/>
      </w:r>
      <w:r w:rsidRPr="005C4AEB">
        <w:rPr>
          <w:rFonts w:eastAsia="PMingLiU" w:cs="Arial"/>
          <w:bCs/>
          <w:szCs w:val="22"/>
        </w:rPr>
        <w:tab/>
        <w:t>PSCO</w:t>
      </w:r>
    </w:p>
    <w:p w14:paraId="14781CD1" w14:textId="77777777" w:rsidR="005C4AEB" w:rsidRPr="005C4AEB" w:rsidRDefault="005C4AEB" w:rsidP="005C4AEB">
      <w:pPr>
        <w:rPr>
          <w:rFonts w:eastAsia="PMingLiU" w:cs="Arial"/>
          <w:bCs/>
          <w:szCs w:val="22"/>
        </w:rPr>
      </w:pPr>
      <w:r w:rsidRPr="005C4AEB">
        <w:rPr>
          <w:rFonts w:eastAsia="PMingLiU" w:cs="Arial"/>
          <w:bCs/>
          <w:szCs w:val="22"/>
        </w:rPr>
        <w:t>(Telefax)</w:t>
      </w:r>
    </w:p>
    <w:p w14:paraId="5EF62D6E" w14:textId="77777777" w:rsidR="005C4AEB" w:rsidRPr="005C4AEB" w:rsidRDefault="005C4AEB" w:rsidP="005C4AEB">
      <w:pPr>
        <w:rPr>
          <w:rFonts w:eastAsia="PMingLiU" w:cs="Arial"/>
          <w:bCs/>
          <w:szCs w:val="22"/>
        </w:rPr>
      </w:pPr>
      <w:r w:rsidRPr="005C4AEB">
        <w:rPr>
          <w:rFonts w:eastAsia="PMingLiU" w:cs="Arial"/>
          <w:bCs/>
          <w:szCs w:val="22"/>
        </w:rPr>
        <w:t>(Email)</w:t>
      </w:r>
    </w:p>
    <w:p w14:paraId="2539B4F2" w14:textId="77777777" w:rsidR="005C4AEB" w:rsidRPr="005C4AEB" w:rsidRDefault="005C4AEB" w:rsidP="005C4AEB">
      <w:pPr>
        <w:ind w:left="4320"/>
        <w:rPr>
          <w:rFonts w:eastAsia="PMingLiU" w:cs="Arial"/>
          <w:bCs/>
          <w:szCs w:val="22"/>
        </w:rPr>
      </w:pPr>
      <w:r w:rsidRPr="005C4AEB">
        <w:rPr>
          <w:rFonts w:eastAsia="PMingLiU" w:cs="Arial"/>
          <w:bCs/>
          <w:szCs w:val="22"/>
        </w:rPr>
        <w:t>If ship is detained, copy to:</w:t>
      </w:r>
    </w:p>
    <w:p w14:paraId="31DF758A" w14:textId="77777777" w:rsidR="005C4AEB" w:rsidRPr="005C4AEB" w:rsidRDefault="005C4AEB" w:rsidP="005C4AEB">
      <w:pPr>
        <w:ind w:left="5040"/>
        <w:rPr>
          <w:rFonts w:eastAsia="PMingLiU" w:cs="Arial"/>
          <w:bCs/>
          <w:szCs w:val="22"/>
        </w:rPr>
      </w:pPr>
      <w:r w:rsidRPr="005C4AEB">
        <w:rPr>
          <w:rFonts w:eastAsia="PMingLiU" w:cs="Arial"/>
          <w:bCs/>
          <w:szCs w:val="22"/>
        </w:rPr>
        <w:t>Flag State</w:t>
      </w:r>
    </w:p>
    <w:p w14:paraId="64AD0FDD" w14:textId="77777777" w:rsidR="005C4AEB" w:rsidRPr="005C4AEB" w:rsidRDefault="005C4AEB" w:rsidP="005C4AEB">
      <w:pPr>
        <w:ind w:firstLine="5040"/>
        <w:rPr>
          <w:rFonts w:eastAsia="PMingLiU" w:cs="Arial"/>
          <w:bCs/>
          <w:szCs w:val="22"/>
        </w:rPr>
      </w:pPr>
      <w:r w:rsidRPr="005C4AEB">
        <w:rPr>
          <w:rFonts w:eastAsia="PMingLiU" w:cs="Arial"/>
          <w:bCs/>
          <w:szCs w:val="22"/>
        </w:rPr>
        <w:t>IMO</w:t>
      </w:r>
    </w:p>
    <w:p w14:paraId="5E467E3B" w14:textId="77777777" w:rsidR="005C4AEB" w:rsidRPr="005C4AEB" w:rsidRDefault="005C4AEB" w:rsidP="005C4AEB">
      <w:pPr>
        <w:ind w:firstLine="5040"/>
        <w:rPr>
          <w:rFonts w:eastAsia="PMingLiU" w:cs="Arial"/>
          <w:bCs/>
          <w:szCs w:val="22"/>
        </w:rPr>
      </w:pPr>
      <w:r w:rsidRPr="005C4AEB">
        <w:rPr>
          <w:rFonts w:eastAsia="PMingLiU" w:cs="Arial"/>
          <w:bCs/>
          <w:szCs w:val="22"/>
        </w:rPr>
        <w:t>Recognized organization, if applicable</w:t>
      </w:r>
    </w:p>
    <w:p w14:paraId="51657B51" w14:textId="77777777" w:rsidR="005C4AEB" w:rsidRPr="005C4AEB" w:rsidRDefault="005C4AEB" w:rsidP="005C4AEB">
      <w:pPr>
        <w:rPr>
          <w:rFonts w:eastAsia="PMingLiU" w:cs="Arial"/>
          <w:szCs w:val="22"/>
        </w:rPr>
      </w:pPr>
    </w:p>
    <w:p w14:paraId="3D38C31E" w14:textId="77777777" w:rsidR="005C4AEB" w:rsidRPr="005C4AEB" w:rsidRDefault="005C4AEB" w:rsidP="005C4AEB">
      <w:pPr>
        <w:rPr>
          <w:rFonts w:eastAsia="PMingLiU" w:cs="Arial"/>
          <w:szCs w:val="22"/>
        </w:rPr>
      </w:pPr>
    </w:p>
    <w:tbl>
      <w:tblPr>
        <w:tblW w:w="9648" w:type="dxa"/>
        <w:tblLook w:val="01E0" w:firstRow="1" w:lastRow="1" w:firstColumn="1" w:lastColumn="1" w:noHBand="0" w:noVBand="0"/>
      </w:tblPr>
      <w:tblGrid>
        <w:gridCol w:w="4824"/>
        <w:gridCol w:w="4824"/>
      </w:tblGrid>
      <w:tr w:rsidR="005C4AEB" w:rsidRPr="005C4AEB" w14:paraId="5908E5D5" w14:textId="77777777" w:rsidTr="00D57B6D">
        <w:tc>
          <w:tcPr>
            <w:tcW w:w="0" w:type="auto"/>
          </w:tcPr>
          <w:p w14:paraId="45A236EE" w14:textId="77777777" w:rsidR="005C4AEB" w:rsidRPr="005C4AEB" w:rsidRDefault="005C4AEB" w:rsidP="005C4AEB">
            <w:pPr>
              <w:tabs>
                <w:tab w:val="right" w:leader="dot" w:pos="4464"/>
              </w:tabs>
              <w:ind w:left="360" w:hanging="360"/>
              <w:rPr>
                <w:rFonts w:eastAsia="PMingLiU" w:cs="Arial"/>
                <w:bCs/>
                <w:szCs w:val="22"/>
              </w:rPr>
            </w:pPr>
            <w:r w:rsidRPr="005C4AEB">
              <w:rPr>
                <w:rFonts w:eastAsia="PMingLiU" w:cs="Arial"/>
                <w:b/>
                <w:bCs/>
                <w:szCs w:val="22"/>
              </w:rPr>
              <w:t>1</w:t>
            </w:r>
            <w:r w:rsidRPr="005C4AEB">
              <w:rPr>
                <w:rFonts w:eastAsia="PMingLiU" w:cs="Arial"/>
                <w:bCs/>
                <w:szCs w:val="22"/>
              </w:rPr>
              <w:tab/>
              <w:t xml:space="preserve">Name of reporting authority </w:t>
            </w:r>
            <w:r w:rsidRPr="005C4AEB">
              <w:rPr>
                <w:rFonts w:eastAsia="PMingLiU" w:cs="Arial"/>
                <w:bCs/>
                <w:szCs w:val="22"/>
              </w:rPr>
              <w:tab/>
            </w:r>
          </w:p>
        </w:tc>
        <w:tc>
          <w:tcPr>
            <w:tcW w:w="0" w:type="auto"/>
          </w:tcPr>
          <w:p w14:paraId="7B222AEA" w14:textId="77777777" w:rsidR="005C4AEB" w:rsidRPr="005C4AEB" w:rsidRDefault="005C4AEB" w:rsidP="005C4AEB">
            <w:pPr>
              <w:tabs>
                <w:tab w:val="right" w:leader="dot" w:pos="4464"/>
              </w:tabs>
              <w:ind w:left="360" w:hanging="360"/>
              <w:jc w:val="left"/>
              <w:rPr>
                <w:rFonts w:eastAsia="PMingLiU" w:cs="Arial"/>
                <w:szCs w:val="22"/>
              </w:rPr>
            </w:pPr>
            <w:r w:rsidRPr="005C4AEB">
              <w:rPr>
                <w:rFonts w:eastAsia="PMingLiU" w:cs="Arial"/>
                <w:b/>
                <w:bCs/>
                <w:szCs w:val="22"/>
              </w:rPr>
              <w:t>2</w:t>
            </w:r>
            <w:r w:rsidRPr="005C4AEB">
              <w:rPr>
                <w:rFonts w:eastAsia="PMingLiU" w:cs="Arial"/>
                <w:szCs w:val="22"/>
              </w:rPr>
              <w:tab/>
              <w:t>N</w:t>
            </w:r>
            <w:r w:rsidRPr="005C4AEB">
              <w:rPr>
                <w:rFonts w:eastAsia="PMingLiU" w:cs="Arial"/>
                <w:bCs/>
                <w:szCs w:val="22"/>
              </w:rPr>
              <w:t xml:space="preserve">ame of ship </w:t>
            </w:r>
            <w:r w:rsidRPr="005C4AEB">
              <w:rPr>
                <w:rFonts w:eastAsia="PMingLiU" w:cs="Arial"/>
                <w:bCs/>
                <w:szCs w:val="22"/>
              </w:rPr>
              <w:tab/>
            </w:r>
          </w:p>
          <w:p w14:paraId="68D546C5" w14:textId="77777777" w:rsidR="005C4AEB" w:rsidRPr="005C4AEB" w:rsidRDefault="005C4AEB" w:rsidP="005C4AEB">
            <w:pPr>
              <w:tabs>
                <w:tab w:val="right" w:leader="dot" w:pos="4464"/>
              </w:tabs>
              <w:ind w:left="360" w:hanging="360"/>
              <w:jc w:val="left"/>
              <w:rPr>
                <w:rFonts w:eastAsia="PMingLiU" w:cs="Arial"/>
                <w:bCs/>
                <w:szCs w:val="22"/>
              </w:rPr>
            </w:pPr>
          </w:p>
        </w:tc>
      </w:tr>
      <w:tr w:rsidR="005C4AEB" w:rsidRPr="005C4AEB" w14:paraId="6CFB1B0B" w14:textId="77777777" w:rsidTr="00D57B6D">
        <w:tc>
          <w:tcPr>
            <w:tcW w:w="0" w:type="auto"/>
          </w:tcPr>
          <w:p w14:paraId="4565F64B" w14:textId="77777777" w:rsidR="005C4AEB" w:rsidRPr="005C4AEB" w:rsidRDefault="005C4AEB" w:rsidP="005C4AEB">
            <w:pPr>
              <w:tabs>
                <w:tab w:val="right" w:leader="dot" w:pos="4464"/>
              </w:tabs>
              <w:ind w:left="360" w:hanging="360"/>
              <w:rPr>
                <w:rFonts w:eastAsia="PMingLiU" w:cs="Arial"/>
                <w:bCs/>
                <w:szCs w:val="22"/>
              </w:rPr>
            </w:pPr>
            <w:r w:rsidRPr="005C4AEB">
              <w:rPr>
                <w:rFonts w:eastAsia="PMingLiU" w:cs="Arial"/>
                <w:b/>
                <w:bCs/>
                <w:szCs w:val="22"/>
              </w:rPr>
              <w:t>3</w:t>
            </w:r>
            <w:r w:rsidRPr="005C4AEB">
              <w:rPr>
                <w:rFonts w:eastAsia="PMingLiU" w:cs="Arial"/>
                <w:szCs w:val="22"/>
              </w:rPr>
              <w:tab/>
              <w:t>F</w:t>
            </w:r>
            <w:r w:rsidRPr="005C4AEB">
              <w:rPr>
                <w:rFonts w:eastAsia="PMingLiU" w:cs="Arial"/>
                <w:bCs/>
                <w:szCs w:val="22"/>
              </w:rPr>
              <w:t xml:space="preserve">lag of ship </w:t>
            </w:r>
            <w:r w:rsidRPr="005C4AEB">
              <w:rPr>
                <w:rFonts w:eastAsia="PMingLiU" w:cs="Arial"/>
                <w:bCs/>
                <w:szCs w:val="22"/>
              </w:rPr>
              <w:tab/>
            </w:r>
          </w:p>
        </w:tc>
        <w:tc>
          <w:tcPr>
            <w:tcW w:w="0" w:type="auto"/>
          </w:tcPr>
          <w:p w14:paraId="73A673E2" w14:textId="77777777" w:rsidR="005C4AEB" w:rsidRPr="005C4AEB" w:rsidRDefault="005C4AEB" w:rsidP="005C4AEB">
            <w:pPr>
              <w:tabs>
                <w:tab w:val="right" w:leader="dot" w:pos="4464"/>
              </w:tabs>
              <w:ind w:left="360" w:hanging="360"/>
              <w:jc w:val="left"/>
              <w:rPr>
                <w:rFonts w:eastAsia="PMingLiU" w:cs="Arial"/>
                <w:szCs w:val="22"/>
              </w:rPr>
            </w:pPr>
            <w:r w:rsidRPr="005C4AEB">
              <w:rPr>
                <w:rFonts w:eastAsia="PMingLiU" w:cs="Arial"/>
                <w:b/>
                <w:bCs/>
                <w:szCs w:val="22"/>
              </w:rPr>
              <w:t>4</w:t>
            </w:r>
            <w:r w:rsidRPr="005C4AEB">
              <w:rPr>
                <w:rFonts w:eastAsia="PMingLiU" w:cs="Arial"/>
                <w:bCs/>
                <w:szCs w:val="22"/>
              </w:rPr>
              <w:tab/>
              <w:t xml:space="preserve">Type of ship </w:t>
            </w:r>
            <w:r w:rsidRPr="005C4AEB">
              <w:rPr>
                <w:rFonts w:eastAsia="PMingLiU" w:cs="Arial"/>
                <w:bCs/>
                <w:szCs w:val="22"/>
              </w:rPr>
              <w:tab/>
            </w:r>
          </w:p>
          <w:p w14:paraId="53B8A0BB" w14:textId="77777777" w:rsidR="005C4AEB" w:rsidRPr="005C4AEB" w:rsidRDefault="005C4AEB" w:rsidP="005C4AEB">
            <w:pPr>
              <w:tabs>
                <w:tab w:val="right" w:leader="dot" w:pos="4464"/>
              </w:tabs>
              <w:ind w:left="360" w:hanging="360"/>
              <w:jc w:val="left"/>
              <w:rPr>
                <w:rFonts w:eastAsia="PMingLiU" w:cs="Arial"/>
                <w:bCs/>
                <w:szCs w:val="22"/>
              </w:rPr>
            </w:pPr>
          </w:p>
        </w:tc>
      </w:tr>
      <w:tr w:rsidR="005C4AEB" w:rsidRPr="005C4AEB" w14:paraId="4B29B750" w14:textId="77777777" w:rsidTr="00D57B6D">
        <w:tc>
          <w:tcPr>
            <w:tcW w:w="0" w:type="auto"/>
          </w:tcPr>
          <w:p w14:paraId="78497186" w14:textId="77777777" w:rsidR="005C4AEB" w:rsidRPr="005C4AEB" w:rsidRDefault="005C4AEB" w:rsidP="005C4AEB">
            <w:pPr>
              <w:tabs>
                <w:tab w:val="right" w:leader="dot" w:pos="4464"/>
              </w:tabs>
              <w:ind w:left="360" w:hanging="360"/>
              <w:rPr>
                <w:rFonts w:eastAsia="PMingLiU" w:cs="Arial"/>
                <w:bCs/>
                <w:szCs w:val="22"/>
              </w:rPr>
            </w:pPr>
            <w:r w:rsidRPr="005C4AEB">
              <w:rPr>
                <w:rFonts w:eastAsia="PMingLiU" w:cs="Arial"/>
                <w:b/>
                <w:bCs/>
                <w:szCs w:val="22"/>
              </w:rPr>
              <w:t>5</w:t>
            </w:r>
            <w:r w:rsidRPr="005C4AEB">
              <w:rPr>
                <w:rFonts w:eastAsia="PMingLiU" w:cs="Arial"/>
                <w:szCs w:val="22"/>
              </w:rPr>
              <w:tab/>
              <w:t>C</w:t>
            </w:r>
            <w:r w:rsidRPr="005C4AEB">
              <w:rPr>
                <w:rFonts w:eastAsia="PMingLiU" w:cs="Arial"/>
                <w:bCs/>
                <w:szCs w:val="22"/>
              </w:rPr>
              <w:t xml:space="preserve">all sign </w:t>
            </w:r>
            <w:r w:rsidRPr="005C4AEB">
              <w:rPr>
                <w:rFonts w:eastAsia="PMingLiU" w:cs="Arial"/>
                <w:bCs/>
                <w:szCs w:val="22"/>
              </w:rPr>
              <w:tab/>
            </w:r>
          </w:p>
        </w:tc>
        <w:tc>
          <w:tcPr>
            <w:tcW w:w="0" w:type="auto"/>
          </w:tcPr>
          <w:p w14:paraId="34951DB0" w14:textId="77777777" w:rsidR="005C4AEB" w:rsidRPr="005C4AEB" w:rsidRDefault="005C4AEB" w:rsidP="005C4AEB">
            <w:pPr>
              <w:tabs>
                <w:tab w:val="right" w:leader="dot" w:pos="4464"/>
              </w:tabs>
              <w:ind w:left="360" w:hanging="360"/>
              <w:jc w:val="left"/>
              <w:rPr>
                <w:rFonts w:eastAsia="PMingLiU" w:cs="Arial"/>
                <w:szCs w:val="22"/>
              </w:rPr>
            </w:pPr>
            <w:r w:rsidRPr="005C4AEB">
              <w:rPr>
                <w:rFonts w:eastAsia="PMingLiU" w:cs="Arial"/>
                <w:b/>
                <w:bCs/>
                <w:szCs w:val="22"/>
              </w:rPr>
              <w:t>6</w:t>
            </w:r>
            <w:r w:rsidRPr="005C4AEB">
              <w:rPr>
                <w:rFonts w:eastAsia="PMingLiU" w:cs="Arial"/>
                <w:bCs/>
                <w:szCs w:val="22"/>
              </w:rPr>
              <w:tab/>
              <w:t>IMO</w:t>
            </w:r>
            <w:r w:rsidRPr="005C4AEB">
              <w:rPr>
                <w:rFonts w:eastAsia="PMingLiU" w:cs="Arial"/>
                <w:szCs w:val="22"/>
              </w:rPr>
              <w:t xml:space="preserve"> n</w:t>
            </w:r>
            <w:r w:rsidRPr="005C4AEB">
              <w:rPr>
                <w:rFonts w:eastAsia="PMingLiU" w:cs="Arial"/>
                <w:bCs/>
                <w:szCs w:val="22"/>
              </w:rPr>
              <w:t xml:space="preserve">umber </w:t>
            </w:r>
            <w:r w:rsidRPr="005C4AEB">
              <w:rPr>
                <w:rFonts w:eastAsia="PMingLiU" w:cs="Arial"/>
                <w:bCs/>
                <w:szCs w:val="22"/>
              </w:rPr>
              <w:tab/>
            </w:r>
          </w:p>
          <w:p w14:paraId="57A0B417" w14:textId="77777777" w:rsidR="005C4AEB" w:rsidRPr="005C4AEB" w:rsidRDefault="005C4AEB" w:rsidP="005C4AEB">
            <w:pPr>
              <w:tabs>
                <w:tab w:val="right" w:leader="dot" w:pos="4464"/>
              </w:tabs>
              <w:ind w:left="360" w:hanging="360"/>
              <w:jc w:val="left"/>
              <w:rPr>
                <w:rFonts w:eastAsia="PMingLiU" w:cs="Arial"/>
                <w:bCs/>
                <w:szCs w:val="22"/>
              </w:rPr>
            </w:pPr>
          </w:p>
        </w:tc>
      </w:tr>
      <w:tr w:rsidR="005C4AEB" w:rsidRPr="005C4AEB" w14:paraId="083131A7" w14:textId="77777777" w:rsidTr="00D57B6D">
        <w:tc>
          <w:tcPr>
            <w:tcW w:w="0" w:type="auto"/>
          </w:tcPr>
          <w:p w14:paraId="1A6A538D" w14:textId="77777777" w:rsidR="005C4AEB" w:rsidRPr="005C4AEB" w:rsidRDefault="005C4AEB" w:rsidP="005C4AEB">
            <w:pPr>
              <w:tabs>
                <w:tab w:val="right" w:leader="dot" w:pos="4464"/>
              </w:tabs>
              <w:ind w:left="360" w:hanging="360"/>
              <w:rPr>
                <w:rFonts w:eastAsia="PMingLiU" w:cs="Arial"/>
                <w:bCs/>
                <w:szCs w:val="22"/>
              </w:rPr>
            </w:pPr>
            <w:r w:rsidRPr="005C4AEB">
              <w:rPr>
                <w:rFonts w:eastAsia="PMingLiU" w:cs="Arial"/>
                <w:b/>
                <w:bCs/>
                <w:szCs w:val="22"/>
              </w:rPr>
              <w:t>7</w:t>
            </w:r>
            <w:r w:rsidRPr="005C4AEB">
              <w:rPr>
                <w:rFonts w:eastAsia="PMingLiU" w:cs="Arial"/>
                <w:bCs/>
                <w:szCs w:val="22"/>
              </w:rPr>
              <w:tab/>
              <w:t xml:space="preserve">Gross tonnage </w:t>
            </w:r>
            <w:r w:rsidRPr="005C4AEB">
              <w:rPr>
                <w:rFonts w:eastAsia="PMingLiU" w:cs="Arial"/>
                <w:bCs/>
                <w:szCs w:val="22"/>
              </w:rPr>
              <w:tab/>
            </w:r>
          </w:p>
        </w:tc>
        <w:tc>
          <w:tcPr>
            <w:tcW w:w="0" w:type="auto"/>
          </w:tcPr>
          <w:p w14:paraId="7C1419BE" w14:textId="77777777" w:rsidR="005C4AEB" w:rsidRPr="005C4AEB" w:rsidRDefault="005C4AEB" w:rsidP="005C4AEB">
            <w:pPr>
              <w:tabs>
                <w:tab w:val="right" w:leader="dot" w:pos="4464"/>
              </w:tabs>
              <w:ind w:left="360" w:hanging="360"/>
              <w:jc w:val="left"/>
              <w:rPr>
                <w:rFonts w:eastAsia="PMingLiU" w:cs="Arial"/>
                <w:szCs w:val="22"/>
              </w:rPr>
            </w:pPr>
            <w:r w:rsidRPr="005C4AEB">
              <w:rPr>
                <w:rFonts w:eastAsia="PMingLiU" w:cs="Arial"/>
                <w:b/>
                <w:bCs/>
                <w:szCs w:val="22"/>
              </w:rPr>
              <w:t>8</w:t>
            </w:r>
            <w:r w:rsidRPr="005C4AEB">
              <w:rPr>
                <w:rFonts w:eastAsia="PMingLiU" w:cs="Arial"/>
                <w:bCs/>
                <w:szCs w:val="22"/>
              </w:rPr>
              <w:tab/>
              <w:t>Deadweight (where applicable</w:t>
            </w:r>
            <w:r w:rsidRPr="005C4AEB">
              <w:rPr>
                <w:rFonts w:eastAsia="PMingLiU" w:cs="Arial"/>
                <w:szCs w:val="22"/>
              </w:rPr>
              <w:t xml:space="preserve">) </w:t>
            </w:r>
            <w:r w:rsidRPr="005C4AEB">
              <w:rPr>
                <w:rFonts w:eastAsia="PMingLiU" w:cs="Arial"/>
                <w:szCs w:val="22"/>
              </w:rPr>
              <w:tab/>
            </w:r>
          </w:p>
          <w:p w14:paraId="2A2C7FD7" w14:textId="77777777" w:rsidR="005C4AEB" w:rsidRPr="005C4AEB" w:rsidRDefault="005C4AEB" w:rsidP="005C4AEB">
            <w:pPr>
              <w:tabs>
                <w:tab w:val="right" w:leader="dot" w:pos="4464"/>
              </w:tabs>
              <w:ind w:left="360" w:hanging="360"/>
              <w:jc w:val="left"/>
              <w:rPr>
                <w:rFonts w:eastAsia="PMingLiU" w:cs="Arial"/>
                <w:bCs/>
                <w:szCs w:val="22"/>
              </w:rPr>
            </w:pPr>
          </w:p>
        </w:tc>
      </w:tr>
      <w:tr w:rsidR="005C4AEB" w:rsidRPr="005C4AEB" w14:paraId="4068E208" w14:textId="77777777" w:rsidTr="00D57B6D">
        <w:tc>
          <w:tcPr>
            <w:tcW w:w="0" w:type="auto"/>
          </w:tcPr>
          <w:p w14:paraId="624A7F46" w14:textId="77777777" w:rsidR="005C4AEB" w:rsidRPr="005C4AEB" w:rsidRDefault="005C4AEB" w:rsidP="005C4AEB">
            <w:pPr>
              <w:tabs>
                <w:tab w:val="right" w:leader="dot" w:pos="4464"/>
              </w:tabs>
              <w:ind w:left="360" w:hanging="360"/>
              <w:rPr>
                <w:rFonts w:eastAsia="PMingLiU" w:cs="Arial"/>
                <w:bCs/>
                <w:szCs w:val="22"/>
              </w:rPr>
            </w:pPr>
            <w:r w:rsidRPr="005C4AEB">
              <w:rPr>
                <w:rFonts w:eastAsia="PMingLiU" w:cs="Arial"/>
                <w:b/>
                <w:bCs/>
                <w:szCs w:val="22"/>
              </w:rPr>
              <w:t>9</w:t>
            </w:r>
            <w:r w:rsidRPr="005C4AEB">
              <w:rPr>
                <w:rFonts w:eastAsia="PMingLiU" w:cs="Arial"/>
                <w:szCs w:val="22"/>
              </w:rPr>
              <w:tab/>
              <w:t>Y</w:t>
            </w:r>
            <w:r w:rsidRPr="005C4AEB">
              <w:rPr>
                <w:rFonts w:eastAsia="PMingLiU" w:cs="Arial"/>
                <w:bCs/>
                <w:szCs w:val="22"/>
              </w:rPr>
              <w:t xml:space="preserve">ear of build </w:t>
            </w:r>
            <w:r w:rsidRPr="005C4AEB">
              <w:rPr>
                <w:rFonts w:eastAsia="PMingLiU" w:cs="Arial"/>
                <w:bCs/>
                <w:szCs w:val="22"/>
              </w:rPr>
              <w:tab/>
            </w:r>
          </w:p>
        </w:tc>
        <w:tc>
          <w:tcPr>
            <w:tcW w:w="0" w:type="auto"/>
          </w:tcPr>
          <w:p w14:paraId="5F0195B1" w14:textId="77777777" w:rsidR="005C4AEB" w:rsidRPr="005C4AEB" w:rsidRDefault="005C4AEB" w:rsidP="005C4AEB">
            <w:pPr>
              <w:tabs>
                <w:tab w:val="right" w:leader="dot" w:pos="4464"/>
              </w:tabs>
              <w:ind w:left="360" w:hanging="360"/>
              <w:jc w:val="left"/>
              <w:rPr>
                <w:rFonts w:eastAsia="PMingLiU" w:cs="Arial"/>
                <w:szCs w:val="22"/>
              </w:rPr>
            </w:pPr>
            <w:r w:rsidRPr="005C4AEB">
              <w:rPr>
                <w:rFonts w:eastAsia="PMingLiU" w:cs="Arial"/>
                <w:b/>
                <w:bCs/>
                <w:szCs w:val="22"/>
              </w:rPr>
              <w:t>10</w:t>
            </w:r>
            <w:r w:rsidRPr="005C4AEB">
              <w:rPr>
                <w:rFonts w:eastAsia="PMingLiU" w:cs="Arial"/>
                <w:bCs/>
                <w:szCs w:val="22"/>
              </w:rPr>
              <w:tab/>
              <w:t xml:space="preserve">Date of inspection </w:t>
            </w:r>
            <w:r w:rsidRPr="005C4AEB">
              <w:rPr>
                <w:rFonts w:eastAsia="PMingLiU" w:cs="Arial"/>
                <w:bCs/>
                <w:szCs w:val="22"/>
              </w:rPr>
              <w:tab/>
            </w:r>
          </w:p>
          <w:p w14:paraId="5AD88B67" w14:textId="77777777" w:rsidR="005C4AEB" w:rsidRPr="005C4AEB" w:rsidRDefault="005C4AEB" w:rsidP="005C4AEB">
            <w:pPr>
              <w:tabs>
                <w:tab w:val="right" w:leader="dot" w:pos="4464"/>
              </w:tabs>
              <w:ind w:left="360" w:hanging="360"/>
              <w:jc w:val="left"/>
              <w:rPr>
                <w:rFonts w:eastAsia="PMingLiU" w:cs="Arial"/>
                <w:bCs/>
                <w:szCs w:val="22"/>
              </w:rPr>
            </w:pPr>
          </w:p>
        </w:tc>
      </w:tr>
      <w:tr w:rsidR="005C4AEB" w:rsidRPr="005C4AEB" w14:paraId="1FD3C184" w14:textId="77777777" w:rsidTr="00D57B6D">
        <w:tc>
          <w:tcPr>
            <w:tcW w:w="0" w:type="auto"/>
          </w:tcPr>
          <w:p w14:paraId="12B4312A" w14:textId="77777777" w:rsidR="005C4AEB" w:rsidRPr="005C4AEB" w:rsidRDefault="005C4AEB" w:rsidP="005C4AEB">
            <w:pPr>
              <w:tabs>
                <w:tab w:val="right" w:leader="dot" w:pos="4464"/>
              </w:tabs>
              <w:ind w:left="360" w:hanging="360"/>
              <w:rPr>
                <w:rFonts w:eastAsia="PMingLiU" w:cs="Arial"/>
                <w:bCs/>
                <w:szCs w:val="22"/>
              </w:rPr>
            </w:pPr>
            <w:r w:rsidRPr="005C4AEB">
              <w:rPr>
                <w:rFonts w:eastAsia="PMingLiU" w:cs="Arial"/>
                <w:b/>
                <w:bCs/>
                <w:szCs w:val="22"/>
              </w:rPr>
              <w:t>11</w:t>
            </w:r>
            <w:r w:rsidRPr="005C4AEB">
              <w:rPr>
                <w:rFonts w:eastAsia="PMingLiU" w:cs="Arial"/>
                <w:bCs/>
                <w:szCs w:val="22"/>
              </w:rPr>
              <w:tab/>
              <w:t xml:space="preserve">Place of inspection </w:t>
            </w:r>
            <w:r w:rsidRPr="005C4AEB">
              <w:rPr>
                <w:rFonts w:eastAsia="PMingLiU" w:cs="Arial"/>
                <w:bCs/>
                <w:szCs w:val="22"/>
              </w:rPr>
              <w:tab/>
            </w:r>
          </w:p>
        </w:tc>
        <w:tc>
          <w:tcPr>
            <w:tcW w:w="0" w:type="auto"/>
          </w:tcPr>
          <w:p w14:paraId="25CECD16" w14:textId="77777777" w:rsidR="005C4AEB" w:rsidRPr="005C4AEB" w:rsidRDefault="005C4AEB" w:rsidP="005C4AEB">
            <w:pPr>
              <w:tabs>
                <w:tab w:val="right" w:leader="dot" w:pos="4464"/>
              </w:tabs>
              <w:ind w:left="360" w:hanging="360"/>
              <w:jc w:val="left"/>
              <w:rPr>
                <w:rFonts w:eastAsia="PMingLiU" w:cs="Arial"/>
                <w:szCs w:val="22"/>
              </w:rPr>
            </w:pPr>
            <w:r w:rsidRPr="005C4AEB">
              <w:rPr>
                <w:rFonts w:eastAsia="PMingLiU" w:cs="Arial"/>
                <w:b/>
                <w:bCs/>
                <w:szCs w:val="22"/>
              </w:rPr>
              <w:t>12</w:t>
            </w:r>
            <w:r w:rsidRPr="005C4AEB">
              <w:rPr>
                <w:rFonts w:eastAsia="PMingLiU" w:cs="Arial"/>
                <w:bCs/>
                <w:szCs w:val="22"/>
              </w:rPr>
              <w:tab/>
              <w:t xml:space="preserve">Classification society </w:t>
            </w:r>
            <w:r w:rsidRPr="005C4AEB">
              <w:rPr>
                <w:rFonts w:eastAsia="PMingLiU" w:cs="Arial"/>
                <w:bCs/>
                <w:szCs w:val="22"/>
              </w:rPr>
              <w:tab/>
            </w:r>
          </w:p>
          <w:p w14:paraId="099E7AA5" w14:textId="77777777" w:rsidR="005C4AEB" w:rsidRPr="005C4AEB" w:rsidRDefault="005C4AEB" w:rsidP="005C4AEB">
            <w:pPr>
              <w:tabs>
                <w:tab w:val="right" w:leader="dot" w:pos="4464"/>
              </w:tabs>
              <w:ind w:left="360" w:hanging="360"/>
              <w:jc w:val="left"/>
              <w:rPr>
                <w:rFonts w:eastAsia="PMingLiU" w:cs="Arial"/>
                <w:bCs/>
                <w:szCs w:val="22"/>
              </w:rPr>
            </w:pPr>
          </w:p>
        </w:tc>
      </w:tr>
      <w:tr w:rsidR="005C4AEB" w:rsidRPr="005C4AEB" w14:paraId="32AF3063" w14:textId="77777777" w:rsidTr="00D57B6D">
        <w:tc>
          <w:tcPr>
            <w:tcW w:w="0" w:type="auto"/>
          </w:tcPr>
          <w:p w14:paraId="19B3B9ED" w14:textId="77777777" w:rsidR="005C4AEB" w:rsidRPr="005C4AEB" w:rsidRDefault="005C4AEB" w:rsidP="005C4AEB">
            <w:pPr>
              <w:tabs>
                <w:tab w:val="right" w:leader="dot" w:pos="4464"/>
              </w:tabs>
              <w:ind w:left="360" w:hanging="360"/>
              <w:rPr>
                <w:rFonts w:eastAsia="PMingLiU" w:cs="Arial"/>
                <w:szCs w:val="22"/>
              </w:rPr>
            </w:pPr>
            <w:r w:rsidRPr="005C4AEB">
              <w:rPr>
                <w:rFonts w:eastAsia="PMingLiU" w:cs="Arial"/>
                <w:b/>
                <w:bCs/>
                <w:szCs w:val="22"/>
              </w:rPr>
              <w:t>13</w:t>
            </w:r>
            <w:r w:rsidRPr="005C4AEB">
              <w:rPr>
                <w:rFonts w:eastAsia="PMingLiU" w:cs="Arial"/>
                <w:bCs/>
                <w:szCs w:val="22"/>
              </w:rPr>
              <w:tab/>
              <w:t>Date of release from detention</w:t>
            </w:r>
            <w:r w:rsidRPr="005C4AEB">
              <w:rPr>
                <w:rFonts w:eastAsia="PMingLiU" w:cs="Arial"/>
                <w:szCs w:val="22"/>
                <w:vertAlign w:val="superscript"/>
              </w:rPr>
              <w:t>**</w:t>
            </w:r>
            <w:r w:rsidRPr="005C4AEB">
              <w:rPr>
                <w:rFonts w:eastAsia="PMingLiU" w:cs="Arial"/>
                <w:szCs w:val="22"/>
              </w:rPr>
              <w:t xml:space="preserve"> </w:t>
            </w:r>
            <w:r w:rsidRPr="005C4AEB">
              <w:rPr>
                <w:rFonts w:eastAsia="PMingLiU" w:cs="Arial"/>
                <w:szCs w:val="22"/>
              </w:rPr>
              <w:tab/>
            </w:r>
          </w:p>
          <w:p w14:paraId="1EF06BD4" w14:textId="77777777" w:rsidR="005C4AEB" w:rsidRPr="005C4AEB" w:rsidRDefault="005C4AEB" w:rsidP="005C4AEB">
            <w:pPr>
              <w:tabs>
                <w:tab w:val="right" w:leader="dot" w:pos="4464"/>
              </w:tabs>
              <w:ind w:left="360" w:hanging="360"/>
              <w:rPr>
                <w:rFonts w:eastAsia="PMingLiU" w:cs="Arial"/>
                <w:bCs/>
                <w:szCs w:val="22"/>
              </w:rPr>
            </w:pPr>
          </w:p>
        </w:tc>
        <w:tc>
          <w:tcPr>
            <w:tcW w:w="0" w:type="auto"/>
          </w:tcPr>
          <w:p w14:paraId="0865565F" w14:textId="77777777" w:rsidR="005C4AEB" w:rsidRPr="005C4AEB" w:rsidRDefault="005C4AEB" w:rsidP="005C4AEB">
            <w:pPr>
              <w:tabs>
                <w:tab w:val="right" w:leader="dot" w:pos="4464"/>
              </w:tabs>
              <w:ind w:left="360" w:hanging="360"/>
              <w:rPr>
                <w:rFonts w:eastAsia="PMingLiU" w:cs="Arial"/>
                <w:bCs/>
                <w:szCs w:val="22"/>
              </w:rPr>
            </w:pPr>
          </w:p>
        </w:tc>
      </w:tr>
      <w:tr w:rsidR="005C4AEB" w:rsidRPr="005C4AEB" w14:paraId="5C97D007" w14:textId="77777777" w:rsidTr="00D57B6D">
        <w:tc>
          <w:tcPr>
            <w:tcW w:w="0" w:type="auto"/>
            <w:gridSpan w:val="2"/>
          </w:tcPr>
          <w:p w14:paraId="05E01073" w14:textId="77777777" w:rsidR="005C4AEB" w:rsidRPr="005C4AEB" w:rsidRDefault="005C4AEB" w:rsidP="005C4AEB">
            <w:pPr>
              <w:tabs>
                <w:tab w:val="right" w:leader="dot" w:pos="9360"/>
              </w:tabs>
              <w:ind w:left="360" w:hanging="360"/>
              <w:jc w:val="left"/>
              <w:rPr>
                <w:rFonts w:eastAsia="PMingLiU" w:cs="Arial"/>
                <w:szCs w:val="22"/>
              </w:rPr>
            </w:pPr>
            <w:r w:rsidRPr="005C4AEB">
              <w:rPr>
                <w:rFonts w:eastAsia="PMingLiU" w:cs="Arial"/>
                <w:b/>
                <w:bCs/>
                <w:szCs w:val="22"/>
              </w:rPr>
              <w:t>14</w:t>
            </w:r>
            <w:r w:rsidRPr="005C4AEB">
              <w:rPr>
                <w:rFonts w:eastAsia="PMingLiU" w:cs="Arial"/>
                <w:bCs/>
                <w:szCs w:val="22"/>
              </w:rPr>
              <w:tab/>
              <w:t>Particulars of ISM company (details or IMO Company Number)</w:t>
            </w:r>
            <w:r w:rsidRPr="005C4AEB">
              <w:rPr>
                <w:rFonts w:eastAsia="PMingLiU" w:cs="Arial"/>
                <w:szCs w:val="22"/>
                <w:vertAlign w:val="superscript"/>
              </w:rPr>
              <w:t>**</w:t>
            </w:r>
            <w:r w:rsidRPr="005C4AEB">
              <w:rPr>
                <w:rFonts w:eastAsia="PMingLiU" w:cs="Arial"/>
                <w:szCs w:val="22"/>
              </w:rPr>
              <w:t xml:space="preserve"> </w:t>
            </w:r>
            <w:r w:rsidRPr="005C4AEB">
              <w:rPr>
                <w:rFonts w:eastAsia="PMingLiU" w:cs="Arial"/>
                <w:szCs w:val="22"/>
              </w:rPr>
              <w:tab/>
            </w:r>
          </w:p>
          <w:p w14:paraId="7FE3AE04" w14:textId="77777777" w:rsidR="005C4AEB" w:rsidRPr="005C4AEB" w:rsidRDefault="005C4AEB" w:rsidP="005C4AEB">
            <w:pPr>
              <w:tabs>
                <w:tab w:val="right" w:leader="dot" w:pos="9360"/>
              </w:tabs>
              <w:ind w:left="360" w:hanging="360"/>
              <w:jc w:val="left"/>
              <w:rPr>
                <w:rFonts w:eastAsia="PMingLiU" w:cs="Arial"/>
                <w:szCs w:val="22"/>
              </w:rPr>
            </w:pPr>
            <w:r w:rsidRPr="005C4AEB">
              <w:rPr>
                <w:rFonts w:eastAsia="PMingLiU" w:cs="Arial"/>
                <w:szCs w:val="22"/>
              </w:rPr>
              <w:tab/>
            </w:r>
            <w:r w:rsidRPr="005C4AEB">
              <w:rPr>
                <w:rFonts w:eastAsia="PMingLiU" w:cs="Arial"/>
                <w:szCs w:val="22"/>
              </w:rPr>
              <w:tab/>
            </w:r>
          </w:p>
        </w:tc>
      </w:tr>
    </w:tbl>
    <w:p w14:paraId="4714910E" w14:textId="77777777" w:rsidR="005C4AEB" w:rsidRPr="005C4AEB" w:rsidRDefault="005C4AEB" w:rsidP="005C4AEB">
      <w:pPr>
        <w:tabs>
          <w:tab w:val="left" w:pos="360"/>
          <w:tab w:val="right" w:leader="dot" w:pos="9360"/>
        </w:tabs>
        <w:ind w:firstLine="142"/>
        <w:rPr>
          <w:rFonts w:eastAsia="PMingLiU" w:cs="Arial"/>
          <w:szCs w:val="22"/>
        </w:rPr>
      </w:pPr>
      <w:r w:rsidRPr="005C4AEB">
        <w:rPr>
          <w:rFonts w:eastAsia="PMingLiU" w:cs="Arial"/>
          <w:b/>
          <w:bCs/>
          <w:szCs w:val="22"/>
        </w:rPr>
        <w:t>15</w:t>
      </w:r>
      <w:r w:rsidRPr="005C4AEB">
        <w:rPr>
          <w:rFonts w:eastAsia="PMingLiU" w:cs="Arial"/>
          <w:bCs/>
          <w:szCs w:val="22"/>
        </w:rPr>
        <w:tab/>
        <w:t>Relevant certificate(s)</w:t>
      </w:r>
      <w:r w:rsidRPr="005C4AEB">
        <w:rPr>
          <w:rFonts w:eastAsia="PMingLiU" w:cs="Arial"/>
          <w:szCs w:val="22"/>
          <w:vertAlign w:val="superscript"/>
        </w:rPr>
        <w:t>**</w:t>
      </w:r>
    </w:p>
    <w:p w14:paraId="7B0DB13B" w14:textId="77777777" w:rsidR="005C4AEB" w:rsidRPr="005C4AEB" w:rsidRDefault="005C4AEB" w:rsidP="005C4AEB">
      <w:pPr>
        <w:rPr>
          <w:rFonts w:eastAsia="PMingLiU" w:cs="Arial"/>
          <w:szCs w:val="22"/>
        </w:rPr>
      </w:pPr>
    </w:p>
    <w:tbl>
      <w:tblPr>
        <w:tblW w:w="9648" w:type="dxa"/>
        <w:tblLayout w:type="fixed"/>
        <w:tblLook w:val="01E0" w:firstRow="1" w:lastRow="1" w:firstColumn="1" w:lastColumn="1" w:noHBand="0" w:noVBand="0"/>
      </w:tblPr>
      <w:tblGrid>
        <w:gridCol w:w="576"/>
        <w:gridCol w:w="2880"/>
        <w:gridCol w:w="2880"/>
        <w:gridCol w:w="3312"/>
      </w:tblGrid>
      <w:tr w:rsidR="005C4AEB" w:rsidRPr="005C4AEB" w14:paraId="0213BF02" w14:textId="77777777" w:rsidTr="00D57B6D">
        <w:tc>
          <w:tcPr>
            <w:tcW w:w="576" w:type="dxa"/>
          </w:tcPr>
          <w:p w14:paraId="57551AE5" w14:textId="77777777" w:rsidR="005C4AEB" w:rsidRPr="005C4AEB" w:rsidRDefault="005C4AEB" w:rsidP="005C4AEB">
            <w:pPr>
              <w:rPr>
                <w:rFonts w:eastAsia="PMingLiU" w:cs="Arial"/>
                <w:b/>
                <w:szCs w:val="22"/>
              </w:rPr>
            </w:pPr>
          </w:p>
        </w:tc>
        <w:tc>
          <w:tcPr>
            <w:tcW w:w="2880" w:type="dxa"/>
          </w:tcPr>
          <w:p w14:paraId="76F5A3C5" w14:textId="77777777" w:rsidR="005C4AEB" w:rsidRPr="005C4AEB" w:rsidRDefault="005C4AEB" w:rsidP="005C4AEB">
            <w:pPr>
              <w:ind w:left="360" w:hanging="360"/>
              <w:rPr>
                <w:rFonts w:eastAsia="PMingLiU" w:cs="Arial"/>
                <w:szCs w:val="22"/>
              </w:rPr>
            </w:pPr>
            <w:r w:rsidRPr="005C4AEB">
              <w:rPr>
                <w:rFonts w:eastAsia="PMingLiU" w:cs="Arial"/>
                <w:bCs/>
                <w:szCs w:val="22"/>
              </w:rPr>
              <w:t>a)</w:t>
            </w:r>
            <w:r w:rsidRPr="005C4AEB">
              <w:rPr>
                <w:rFonts w:eastAsia="PMingLiU" w:cs="Arial"/>
                <w:bCs/>
                <w:szCs w:val="22"/>
              </w:rPr>
              <w:tab/>
              <w:t>Title</w:t>
            </w:r>
          </w:p>
        </w:tc>
        <w:tc>
          <w:tcPr>
            <w:tcW w:w="2880" w:type="dxa"/>
          </w:tcPr>
          <w:p w14:paraId="4898C1F0" w14:textId="77777777" w:rsidR="005C4AEB" w:rsidRPr="005C4AEB" w:rsidRDefault="005C4AEB" w:rsidP="005C4AEB">
            <w:pPr>
              <w:ind w:left="360" w:hanging="360"/>
              <w:rPr>
                <w:rFonts w:eastAsia="PMingLiU" w:cs="Arial"/>
                <w:szCs w:val="22"/>
              </w:rPr>
            </w:pPr>
            <w:r w:rsidRPr="005C4AEB">
              <w:rPr>
                <w:rFonts w:eastAsia="PMingLiU" w:cs="Arial"/>
                <w:bCs/>
                <w:szCs w:val="22"/>
              </w:rPr>
              <w:t>b)</w:t>
            </w:r>
            <w:r w:rsidRPr="005C4AEB">
              <w:rPr>
                <w:rFonts w:eastAsia="PMingLiU" w:cs="Arial"/>
                <w:bCs/>
                <w:szCs w:val="22"/>
              </w:rPr>
              <w:tab/>
              <w:t>Issuing authority</w:t>
            </w:r>
          </w:p>
        </w:tc>
        <w:tc>
          <w:tcPr>
            <w:tcW w:w="3312" w:type="dxa"/>
          </w:tcPr>
          <w:p w14:paraId="2754FA51" w14:textId="77777777" w:rsidR="005C4AEB" w:rsidRPr="005C4AEB" w:rsidRDefault="005C4AEB" w:rsidP="005C4AEB">
            <w:pPr>
              <w:ind w:left="360" w:hanging="360"/>
              <w:rPr>
                <w:rFonts w:eastAsia="PMingLiU" w:cs="Arial"/>
                <w:szCs w:val="22"/>
              </w:rPr>
            </w:pPr>
            <w:r w:rsidRPr="005C4AEB">
              <w:rPr>
                <w:rFonts w:eastAsia="PMingLiU" w:cs="Arial"/>
                <w:bCs/>
                <w:szCs w:val="22"/>
              </w:rPr>
              <w:t>c)</w:t>
            </w:r>
            <w:r w:rsidRPr="005C4AEB">
              <w:rPr>
                <w:rFonts w:eastAsia="PMingLiU" w:cs="Arial"/>
                <w:bCs/>
                <w:szCs w:val="22"/>
              </w:rPr>
              <w:tab/>
              <w:t>Dates of issue and expiry</w:t>
            </w:r>
          </w:p>
        </w:tc>
      </w:tr>
      <w:tr w:rsidR="005C4AEB" w:rsidRPr="005C4AEB" w14:paraId="59E30CB1" w14:textId="77777777" w:rsidTr="00D57B6D">
        <w:tc>
          <w:tcPr>
            <w:tcW w:w="576" w:type="dxa"/>
          </w:tcPr>
          <w:p w14:paraId="4A937170" w14:textId="77777777" w:rsidR="005C4AEB" w:rsidRPr="005C4AEB" w:rsidRDefault="005C4AEB" w:rsidP="005C4AEB">
            <w:pPr>
              <w:spacing w:before="60"/>
              <w:rPr>
                <w:rFonts w:eastAsia="PMingLiU" w:cs="Arial"/>
                <w:b/>
                <w:szCs w:val="22"/>
              </w:rPr>
            </w:pPr>
            <w:r w:rsidRPr="005C4AEB">
              <w:rPr>
                <w:rFonts w:eastAsia="PMingLiU" w:cs="Arial"/>
                <w:b/>
                <w:szCs w:val="22"/>
              </w:rPr>
              <w:t>1</w:t>
            </w:r>
          </w:p>
        </w:tc>
        <w:tc>
          <w:tcPr>
            <w:tcW w:w="2880" w:type="dxa"/>
          </w:tcPr>
          <w:p w14:paraId="1573BAFF"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13D982EF"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1A80CA71"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56B67A70" w14:textId="77777777" w:rsidTr="00D57B6D">
        <w:tc>
          <w:tcPr>
            <w:tcW w:w="576" w:type="dxa"/>
          </w:tcPr>
          <w:p w14:paraId="766AD29E" w14:textId="77777777" w:rsidR="005C4AEB" w:rsidRPr="005C4AEB" w:rsidRDefault="005C4AEB" w:rsidP="005C4AEB">
            <w:pPr>
              <w:spacing w:before="60"/>
              <w:rPr>
                <w:rFonts w:eastAsia="PMingLiU" w:cs="Arial"/>
                <w:b/>
                <w:szCs w:val="22"/>
              </w:rPr>
            </w:pPr>
            <w:r w:rsidRPr="005C4AEB">
              <w:rPr>
                <w:rFonts w:eastAsia="PMingLiU" w:cs="Arial"/>
                <w:b/>
                <w:szCs w:val="22"/>
              </w:rPr>
              <w:t>2</w:t>
            </w:r>
          </w:p>
        </w:tc>
        <w:tc>
          <w:tcPr>
            <w:tcW w:w="2880" w:type="dxa"/>
          </w:tcPr>
          <w:p w14:paraId="7B1EDBF3"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69E8F07C"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285EC4F4"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2B454AE1" w14:textId="77777777" w:rsidTr="00D57B6D">
        <w:tc>
          <w:tcPr>
            <w:tcW w:w="576" w:type="dxa"/>
          </w:tcPr>
          <w:p w14:paraId="31840490" w14:textId="77777777" w:rsidR="005C4AEB" w:rsidRPr="005C4AEB" w:rsidRDefault="005C4AEB" w:rsidP="005C4AEB">
            <w:pPr>
              <w:spacing w:before="60"/>
              <w:rPr>
                <w:rFonts w:eastAsia="PMingLiU" w:cs="Arial"/>
                <w:b/>
                <w:szCs w:val="22"/>
              </w:rPr>
            </w:pPr>
            <w:r w:rsidRPr="005C4AEB">
              <w:rPr>
                <w:rFonts w:eastAsia="PMingLiU" w:cs="Arial"/>
                <w:b/>
                <w:szCs w:val="22"/>
              </w:rPr>
              <w:t>3</w:t>
            </w:r>
          </w:p>
        </w:tc>
        <w:tc>
          <w:tcPr>
            <w:tcW w:w="2880" w:type="dxa"/>
          </w:tcPr>
          <w:p w14:paraId="30AFD50A"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648CBA78"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05DA85A2"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2486D055" w14:textId="77777777" w:rsidTr="00D57B6D">
        <w:tc>
          <w:tcPr>
            <w:tcW w:w="576" w:type="dxa"/>
          </w:tcPr>
          <w:p w14:paraId="1C5667F7" w14:textId="77777777" w:rsidR="005C4AEB" w:rsidRPr="005C4AEB" w:rsidRDefault="005C4AEB" w:rsidP="005C4AEB">
            <w:pPr>
              <w:spacing w:before="60"/>
              <w:rPr>
                <w:rFonts w:eastAsia="PMingLiU" w:cs="Arial"/>
                <w:b/>
                <w:szCs w:val="22"/>
              </w:rPr>
            </w:pPr>
            <w:r w:rsidRPr="005C4AEB">
              <w:rPr>
                <w:rFonts w:eastAsia="PMingLiU" w:cs="Arial"/>
                <w:b/>
                <w:szCs w:val="22"/>
              </w:rPr>
              <w:t>4</w:t>
            </w:r>
          </w:p>
        </w:tc>
        <w:tc>
          <w:tcPr>
            <w:tcW w:w="2880" w:type="dxa"/>
          </w:tcPr>
          <w:p w14:paraId="39DF3A7C"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43D37306"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21F08E10"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3D3BD641" w14:textId="77777777" w:rsidTr="00D57B6D">
        <w:tc>
          <w:tcPr>
            <w:tcW w:w="576" w:type="dxa"/>
          </w:tcPr>
          <w:p w14:paraId="62F32285" w14:textId="77777777" w:rsidR="005C4AEB" w:rsidRPr="005C4AEB" w:rsidRDefault="005C4AEB" w:rsidP="005C4AEB">
            <w:pPr>
              <w:spacing w:before="60"/>
              <w:rPr>
                <w:rFonts w:eastAsia="PMingLiU" w:cs="Arial"/>
                <w:b/>
                <w:szCs w:val="22"/>
              </w:rPr>
            </w:pPr>
            <w:r w:rsidRPr="005C4AEB">
              <w:rPr>
                <w:rFonts w:eastAsia="PMingLiU" w:cs="Arial"/>
                <w:b/>
                <w:szCs w:val="22"/>
              </w:rPr>
              <w:t>5</w:t>
            </w:r>
          </w:p>
        </w:tc>
        <w:tc>
          <w:tcPr>
            <w:tcW w:w="2880" w:type="dxa"/>
          </w:tcPr>
          <w:p w14:paraId="248039C3"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6634A177"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0C2331D8"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31A8C1E6" w14:textId="77777777" w:rsidTr="00D57B6D">
        <w:tc>
          <w:tcPr>
            <w:tcW w:w="576" w:type="dxa"/>
          </w:tcPr>
          <w:p w14:paraId="3B974A97" w14:textId="77777777" w:rsidR="005C4AEB" w:rsidRPr="005C4AEB" w:rsidRDefault="005C4AEB" w:rsidP="005C4AEB">
            <w:pPr>
              <w:spacing w:before="60"/>
              <w:rPr>
                <w:rFonts w:eastAsia="PMingLiU" w:cs="Arial"/>
                <w:b/>
                <w:szCs w:val="22"/>
              </w:rPr>
            </w:pPr>
            <w:r w:rsidRPr="005C4AEB">
              <w:rPr>
                <w:rFonts w:eastAsia="PMingLiU" w:cs="Arial"/>
                <w:b/>
                <w:szCs w:val="22"/>
              </w:rPr>
              <w:t>6</w:t>
            </w:r>
          </w:p>
        </w:tc>
        <w:tc>
          <w:tcPr>
            <w:tcW w:w="2880" w:type="dxa"/>
          </w:tcPr>
          <w:p w14:paraId="36154791"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69674ECE"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3B471977"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693D1D61" w14:textId="77777777" w:rsidTr="00D57B6D">
        <w:tc>
          <w:tcPr>
            <w:tcW w:w="576" w:type="dxa"/>
          </w:tcPr>
          <w:p w14:paraId="32235BF6" w14:textId="77777777" w:rsidR="005C4AEB" w:rsidRPr="005C4AEB" w:rsidRDefault="005C4AEB" w:rsidP="005C4AEB">
            <w:pPr>
              <w:spacing w:before="60"/>
              <w:rPr>
                <w:rFonts w:eastAsia="PMingLiU" w:cs="Arial"/>
                <w:b/>
                <w:szCs w:val="22"/>
              </w:rPr>
            </w:pPr>
            <w:r w:rsidRPr="005C4AEB">
              <w:rPr>
                <w:rFonts w:eastAsia="PMingLiU" w:cs="Arial"/>
                <w:b/>
                <w:szCs w:val="22"/>
              </w:rPr>
              <w:t>7</w:t>
            </w:r>
          </w:p>
        </w:tc>
        <w:tc>
          <w:tcPr>
            <w:tcW w:w="2880" w:type="dxa"/>
          </w:tcPr>
          <w:p w14:paraId="118BCA2E"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3AD80A12"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0D0739B2"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44DD76C8" w14:textId="77777777" w:rsidTr="00D57B6D">
        <w:tc>
          <w:tcPr>
            <w:tcW w:w="576" w:type="dxa"/>
          </w:tcPr>
          <w:p w14:paraId="689D0986" w14:textId="77777777" w:rsidR="005C4AEB" w:rsidRPr="005C4AEB" w:rsidRDefault="005C4AEB" w:rsidP="005C4AEB">
            <w:pPr>
              <w:spacing w:before="60"/>
              <w:rPr>
                <w:rFonts w:eastAsia="PMingLiU" w:cs="Arial"/>
                <w:b/>
                <w:szCs w:val="22"/>
              </w:rPr>
            </w:pPr>
            <w:r w:rsidRPr="005C4AEB">
              <w:rPr>
                <w:rFonts w:eastAsia="PMingLiU" w:cs="Arial"/>
                <w:b/>
                <w:szCs w:val="22"/>
              </w:rPr>
              <w:t>8</w:t>
            </w:r>
          </w:p>
        </w:tc>
        <w:tc>
          <w:tcPr>
            <w:tcW w:w="2880" w:type="dxa"/>
          </w:tcPr>
          <w:p w14:paraId="6B833A1C"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24593B9C"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0E5097D5"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195EC176" w14:textId="77777777" w:rsidTr="00D57B6D">
        <w:tc>
          <w:tcPr>
            <w:tcW w:w="576" w:type="dxa"/>
          </w:tcPr>
          <w:p w14:paraId="7F22BD87" w14:textId="77777777" w:rsidR="005C4AEB" w:rsidRPr="005C4AEB" w:rsidRDefault="005C4AEB" w:rsidP="005C4AEB">
            <w:pPr>
              <w:spacing w:before="60"/>
              <w:rPr>
                <w:rFonts w:eastAsia="PMingLiU" w:cs="Arial"/>
                <w:b/>
                <w:szCs w:val="22"/>
              </w:rPr>
            </w:pPr>
            <w:r w:rsidRPr="005C4AEB">
              <w:rPr>
                <w:rFonts w:eastAsia="PMingLiU" w:cs="Arial"/>
                <w:b/>
                <w:szCs w:val="22"/>
              </w:rPr>
              <w:t>9</w:t>
            </w:r>
          </w:p>
        </w:tc>
        <w:tc>
          <w:tcPr>
            <w:tcW w:w="2880" w:type="dxa"/>
          </w:tcPr>
          <w:p w14:paraId="72CDF34E"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61FBDC90"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16496971"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7108A590" w14:textId="77777777" w:rsidTr="00D57B6D">
        <w:tc>
          <w:tcPr>
            <w:tcW w:w="576" w:type="dxa"/>
          </w:tcPr>
          <w:p w14:paraId="63308230" w14:textId="77777777" w:rsidR="005C4AEB" w:rsidRPr="005C4AEB" w:rsidRDefault="005C4AEB" w:rsidP="005C4AEB">
            <w:pPr>
              <w:spacing w:before="60"/>
              <w:rPr>
                <w:rFonts w:eastAsia="PMingLiU" w:cs="Arial"/>
                <w:b/>
                <w:szCs w:val="22"/>
              </w:rPr>
            </w:pPr>
            <w:r w:rsidRPr="005C4AEB">
              <w:rPr>
                <w:rFonts w:eastAsia="PMingLiU" w:cs="Arial"/>
                <w:b/>
                <w:szCs w:val="22"/>
              </w:rPr>
              <w:t>10</w:t>
            </w:r>
          </w:p>
        </w:tc>
        <w:tc>
          <w:tcPr>
            <w:tcW w:w="2880" w:type="dxa"/>
          </w:tcPr>
          <w:p w14:paraId="56FF5FBA"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1E0838D1"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3C786006"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3C17869A" w14:textId="77777777" w:rsidTr="00D57B6D">
        <w:tc>
          <w:tcPr>
            <w:tcW w:w="576" w:type="dxa"/>
          </w:tcPr>
          <w:p w14:paraId="73C467EA" w14:textId="77777777" w:rsidR="005C4AEB" w:rsidRPr="005C4AEB" w:rsidRDefault="005C4AEB" w:rsidP="005C4AEB">
            <w:pPr>
              <w:spacing w:before="60"/>
              <w:rPr>
                <w:rFonts w:eastAsia="PMingLiU" w:cs="Arial"/>
                <w:b/>
                <w:szCs w:val="22"/>
              </w:rPr>
            </w:pPr>
            <w:r w:rsidRPr="005C4AEB">
              <w:rPr>
                <w:rFonts w:eastAsia="PMingLiU" w:cs="Arial"/>
                <w:b/>
                <w:szCs w:val="22"/>
              </w:rPr>
              <w:t>11</w:t>
            </w:r>
          </w:p>
        </w:tc>
        <w:tc>
          <w:tcPr>
            <w:tcW w:w="2880" w:type="dxa"/>
          </w:tcPr>
          <w:p w14:paraId="50D37DB5"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5C8A72C7"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466216F5"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0D377D29" w14:textId="77777777" w:rsidTr="00D57B6D">
        <w:tc>
          <w:tcPr>
            <w:tcW w:w="576" w:type="dxa"/>
          </w:tcPr>
          <w:p w14:paraId="6D93945D" w14:textId="77777777" w:rsidR="005C4AEB" w:rsidRPr="005C4AEB" w:rsidRDefault="005C4AEB" w:rsidP="005C4AEB">
            <w:pPr>
              <w:spacing w:before="60"/>
              <w:rPr>
                <w:rFonts w:eastAsia="PMingLiU" w:cs="Arial"/>
                <w:b/>
                <w:szCs w:val="22"/>
              </w:rPr>
            </w:pPr>
            <w:r w:rsidRPr="005C4AEB">
              <w:rPr>
                <w:rFonts w:eastAsia="PMingLiU" w:cs="Arial"/>
                <w:b/>
                <w:szCs w:val="22"/>
              </w:rPr>
              <w:t>12</w:t>
            </w:r>
          </w:p>
        </w:tc>
        <w:tc>
          <w:tcPr>
            <w:tcW w:w="2880" w:type="dxa"/>
          </w:tcPr>
          <w:p w14:paraId="51AFAC7E"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5B794F97"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57EF2A52"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bl>
    <w:p w14:paraId="24C93A8E" w14:textId="77777777" w:rsidR="005C4AEB" w:rsidRPr="005C4AEB" w:rsidRDefault="005C4AEB" w:rsidP="005C4AEB">
      <w:pPr>
        <w:rPr>
          <w:rFonts w:eastAsia="PMingLiU" w:cs="Arial"/>
          <w:szCs w:val="22"/>
        </w:rPr>
      </w:pPr>
    </w:p>
    <w:p w14:paraId="56D816F3" w14:textId="77777777" w:rsidR="005C4AEB" w:rsidRPr="005C4AEB" w:rsidRDefault="005C4AEB" w:rsidP="005C4AEB">
      <w:pPr>
        <w:rPr>
          <w:rFonts w:eastAsia="PMingLiU" w:cs="Arial"/>
          <w:szCs w:val="22"/>
        </w:rPr>
      </w:pPr>
      <w:r w:rsidRPr="005C4AEB">
        <w:rPr>
          <w:rFonts w:eastAsia="PMingLiU" w:cs="Arial"/>
          <w:szCs w:val="22"/>
        </w:rPr>
        <w:lastRenderedPageBreak/>
        <w:t>d)</w:t>
      </w:r>
      <w:r w:rsidRPr="005C4AEB">
        <w:rPr>
          <w:rFonts w:eastAsia="PMingLiU" w:cs="Arial"/>
          <w:szCs w:val="22"/>
        </w:rPr>
        <w:tab/>
        <w:t>Information</w:t>
      </w:r>
      <w:r w:rsidRPr="005C4AEB">
        <w:rPr>
          <w:rFonts w:eastAsia="PMingLiU" w:cs="Arial"/>
          <w:bCs/>
          <w:szCs w:val="22"/>
        </w:rPr>
        <w:t xml:space="preserve"> on last intermediate or annual survey</w:t>
      </w:r>
      <w:r w:rsidRPr="005C4AEB">
        <w:rPr>
          <w:rFonts w:eastAsia="PMingLiU" w:cs="Arial"/>
          <w:szCs w:val="22"/>
          <w:vertAlign w:val="superscript"/>
        </w:rPr>
        <w:t>**</w:t>
      </w:r>
    </w:p>
    <w:p w14:paraId="3AF55F6A" w14:textId="77777777" w:rsidR="005C4AEB" w:rsidRPr="005C4AEB" w:rsidRDefault="005C4AEB" w:rsidP="005C4AEB">
      <w:pPr>
        <w:rPr>
          <w:rFonts w:eastAsia="PMingLiU" w:cs="Arial"/>
          <w:szCs w:val="22"/>
        </w:rPr>
      </w:pPr>
    </w:p>
    <w:tbl>
      <w:tblPr>
        <w:tblW w:w="9648" w:type="dxa"/>
        <w:tblLayout w:type="fixed"/>
        <w:tblLook w:val="01E0" w:firstRow="1" w:lastRow="1" w:firstColumn="1" w:lastColumn="1" w:noHBand="0" w:noVBand="0"/>
      </w:tblPr>
      <w:tblGrid>
        <w:gridCol w:w="576"/>
        <w:gridCol w:w="2880"/>
        <w:gridCol w:w="2880"/>
        <w:gridCol w:w="3312"/>
      </w:tblGrid>
      <w:tr w:rsidR="005C4AEB" w:rsidRPr="005C4AEB" w14:paraId="318C6333" w14:textId="77777777" w:rsidTr="00D57B6D">
        <w:trPr>
          <w:cantSplit/>
        </w:trPr>
        <w:tc>
          <w:tcPr>
            <w:tcW w:w="576" w:type="dxa"/>
          </w:tcPr>
          <w:p w14:paraId="725A3800" w14:textId="77777777" w:rsidR="005C4AEB" w:rsidRPr="005C4AEB" w:rsidRDefault="005C4AEB" w:rsidP="005C4AEB">
            <w:pPr>
              <w:keepNext/>
              <w:rPr>
                <w:rFonts w:eastAsia="PMingLiU" w:cs="Arial"/>
                <w:b/>
                <w:szCs w:val="22"/>
              </w:rPr>
            </w:pPr>
            <w:r w:rsidRPr="005C4AEB">
              <w:rPr>
                <w:rFonts w:eastAsia="PMingLiU" w:cs="Arial"/>
                <w:szCs w:val="22"/>
              </w:rPr>
              <w:br w:type="page"/>
            </w:r>
          </w:p>
        </w:tc>
        <w:tc>
          <w:tcPr>
            <w:tcW w:w="2880" w:type="dxa"/>
          </w:tcPr>
          <w:p w14:paraId="0A2357AE" w14:textId="77777777" w:rsidR="005C4AEB" w:rsidRPr="005C4AEB" w:rsidRDefault="005C4AEB" w:rsidP="005C4AEB">
            <w:pPr>
              <w:keepNext/>
              <w:ind w:left="360" w:hanging="360"/>
              <w:rPr>
                <w:rFonts w:eastAsia="PMingLiU" w:cs="Arial"/>
                <w:szCs w:val="22"/>
              </w:rPr>
            </w:pPr>
            <w:r w:rsidRPr="005C4AEB">
              <w:rPr>
                <w:rFonts w:eastAsia="PMingLiU" w:cs="Arial"/>
                <w:bCs/>
                <w:szCs w:val="22"/>
              </w:rPr>
              <w:t>Date</w:t>
            </w:r>
          </w:p>
        </w:tc>
        <w:tc>
          <w:tcPr>
            <w:tcW w:w="2880" w:type="dxa"/>
          </w:tcPr>
          <w:p w14:paraId="08E77579" w14:textId="77777777" w:rsidR="005C4AEB" w:rsidRPr="005C4AEB" w:rsidRDefault="005C4AEB" w:rsidP="005C4AEB">
            <w:pPr>
              <w:keepNext/>
              <w:ind w:left="360" w:hanging="360"/>
              <w:rPr>
                <w:rFonts w:eastAsia="PMingLiU" w:cs="Arial"/>
                <w:szCs w:val="22"/>
              </w:rPr>
            </w:pPr>
            <w:r w:rsidRPr="005C4AEB">
              <w:rPr>
                <w:rFonts w:eastAsia="PMingLiU" w:cs="Arial"/>
                <w:bCs/>
                <w:szCs w:val="22"/>
              </w:rPr>
              <w:t>Surveying authority</w:t>
            </w:r>
          </w:p>
        </w:tc>
        <w:tc>
          <w:tcPr>
            <w:tcW w:w="3312" w:type="dxa"/>
          </w:tcPr>
          <w:p w14:paraId="32924C78" w14:textId="77777777" w:rsidR="005C4AEB" w:rsidRPr="005C4AEB" w:rsidRDefault="005C4AEB" w:rsidP="005C4AEB">
            <w:pPr>
              <w:keepNext/>
              <w:ind w:left="360" w:hanging="360"/>
              <w:rPr>
                <w:rFonts w:eastAsia="PMingLiU" w:cs="Arial"/>
                <w:szCs w:val="22"/>
              </w:rPr>
            </w:pPr>
            <w:r w:rsidRPr="005C4AEB">
              <w:rPr>
                <w:rFonts w:eastAsia="PMingLiU" w:cs="Arial"/>
                <w:szCs w:val="22"/>
              </w:rPr>
              <w:t>Place</w:t>
            </w:r>
          </w:p>
        </w:tc>
      </w:tr>
      <w:tr w:rsidR="005C4AEB" w:rsidRPr="005C4AEB" w14:paraId="5A813E6F" w14:textId="77777777" w:rsidTr="00D57B6D">
        <w:trPr>
          <w:cantSplit/>
        </w:trPr>
        <w:tc>
          <w:tcPr>
            <w:tcW w:w="576" w:type="dxa"/>
          </w:tcPr>
          <w:p w14:paraId="71C65991" w14:textId="77777777" w:rsidR="005C4AEB" w:rsidRPr="005C4AEB" w:rsidRDefault="005C4AEB" w:rsidP="005C4AEB">
            <w:pPr>
              <w:keepNext/>
              <w:spacing w:before="60"/>
              <w:rPr>
                <w:rFonts w:eastAsia="PMingLiU" w:cs="Arial"/>
                <w:b/>
                <w:szCs w:val="22"/>
              </w:rPr>
            </w:pPr>
            <w:r w:rsidRPr="005C4AEB">
              <w:rPr>
                <w:rFonts w:eastAsia="PMingLiU" w:cs="Arial"/>
                <w:b/>
                <w:szCs w:val="22"/>
              </w:rPr>
              <w:t>1</w:t>
            </w:r>
          </w:p>
        </w:tc>
        <w:tc>
          <w:tcPr>
            <w:tcW w:w="2880" w:type="dxa"/>
          </w:tcPr>
          <w:p w14:paraId="6166F8CC"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4663A451"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77A39B14"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6B66A37D" w14:textId="77777777" w:rsidTr="00D57B6D">
        <w:trPr>
          <w:cantSplit/>
        </w:trPr>
        <w:tc>
          <w:tcPr>
            <w:tcW w:w="576" w:type="dxa"/>
          </w:tcPr>
          <w:p w14:paraId="2B44FF05" w14:textId="77777777" w:rsidR="005C4AEB" w:rsidRPr="005C4AEB" w:rsidRDefault="005C4AEB" w:rsidP="005C4AEB">
            <w:pPr>
              <w:keepNext/>
              <w:spacing w:before="60"/>
              <w:rPr>
                <w:rFonts w:eastAsia="PMingLiU" w:cs="Arial"/>
                <w:b/>
                <w:szCs w:val="22"/>
              </w:rPr>
            </w:pPr>
            <w:r w:rsidRPr="005C4AEB">
              <w:rPr>
                <w:rFonts w:eastAsia="PMingLiU" w:cs="Arial"/>
                <w:b/>
                <w:szCs w:val="22"/>
              </w:rPr>
              <w:t>2</w:t>
            </w:r>
          </w:p>
        </w:tc>
        <w:tc>
          <w:tcPr>
            <w:tcW w:w="2880" w:type="dxa"/>
          </w:tcPr>
          <w:p w14:paraId="10F81C5D"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1964E272"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4E4FEDE7"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7757C737" w14:textId="77777777" w:rsidTr="00D57B6D">
        <w:trPr>
          <w:cantSplit/>
        </w:trPr>
        <w:tc>
          <w:tcPr>
            <w:tcW w:w="576" w:type="dxa"/>
          </w:tcPr>
          <w:p w14:paraId="5B9AD3D1" w14:textId="77777777" w:rsidR="005C4AEB" w:rsidRPr="005C4AEB" w:rsidRDefault="005C4AEB" w:rsidP="005C4AEB">
            <w:pPr>
              <w:keepNext/>
              <w:spacing w:before="60"/>
              <w:rPr>
                <w:rFonts w:eastAsia="PMingLiU" w:cs="Arial"/>
                <w:b/>
                <w:szCs w:val="22"/>
              </w:rPr>
            </w:pPr>
            <w:r w:rsidRPr="005C4AEB">
              <w:rPr>
                <w:rFonts w:eastAsia="PMingLiU" w:cs="Arial"/>
                <w:b/>
                <w:szCs w:val="22"/>
              </w:rPr>
              <w:t>3</w:t>
            </w:r>
          </w:p>
        </w:tc>
        <w:tc>
          <w:tcPr>
            <w:tcW w:w="2880" w:type="dxa"/>
          </w:tcPr>
          <w:p w14:paraId="5DBCD7DC"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30B1F215"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35A0DD55"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2004760A" w14:textId="77777777" w:rsidTr="00D57B6D">
        <w:trPr>
          <w:cantSplit/>
        </w:trPr>
        <w:tc>
          <w:tcPr>
            <w:tcW w:w="576" w:type="dxa"/>
          </w:tcPr>
          <w:p w14:paraId="7D8271CD" w14:textId="77777777" w:rsidR="005C4AEB" w:rsidRPr="005C4AEB" w:rsidRDefault="005C4AEB" w:rsidP="005C4AEB">
            <w:pPr>
              <w:keepNext/>
              <w:spacing w:before="60"/>
              <w:rPr>
                <w:rFonts w:eastAsia="PMingLiU" w:cs="Arial"/>
                <w:b/>
                <w:szCs w:val="22"/>
              </w:rPr>
            </w:pPr>
            <w:r w:rsidRPr="005C4AEB">
              <w:rPr>
                <w:rFonts w:eastAsia="PMingLiU" w:cs="Arial"/>
                <w:b/>
                <w:szCs w:val="22"/>
              </w:rPr>
              <w:t>4</w:t>
            </w:r>
          </w:p>
        </w:tc>
        <w:tc>
          <w:tcPr>
            <w:tcW w:w="2880" w:type="dxa"/>
          </w:tcPr>
          <w:p w14:paraId="1054CA2D"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1FDCC7D6"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73EB2C03"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6DC06E62" w14:textId="77777777" w:rsidTr="00D57B6D">
        <w:trPr>
          <w:cantSplit/>
        </w:trPr>
        <w:tc>
          <w:tcPr>
            <w:tcW w:w="576" w:type="dxa"/>
          </w:tcPr>
          <w:p w14:paraId="6631165A" w14:textId="77777777" w:rsidR="005C4AEB" w:rsidRPr="005C4AEB" w:rsidRDefault="005C4AEB" w:rsidP="005C4AEB">
            <w:pPr>
              <w:keepNext/>
              <w:spacing w:before="60"/>
              <w:rPr>
                <w:rFonts w:eastAsia="PMingLiU" w:cs="Arial"/>
                <w:b/>
                <w:szCs w:val="22"/>
              </w:rPr>
            </w:pPr>
            <w:r w:rsidRPr="005C4AEB">
              <w:rPr>
                <w:rFonts w:eastAsia="PMingLiU" w:cs="Arial"/>
                <w:b/>
                <w:szCs w:val="22"/>
              </w:rPr>
              <w:t>5</w:t>
            </w:r>
          </w:p>
        </w:tc>
        <w:tc>
          <w:tcPr>
            <w:tcW w:w="2880" w:type="dxa"/>
          </w:tcPr>
          <w:p w14:paraId="043367CB"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43219C34"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7B725F56"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5B776032" w14:textId="77777777" w:rsidTr="00D57B6D">
        <w:trPr>
          <w:cantSplit/>
        </w:trPr>
        <w:tc>
          <w:tcPr>
            <w:tcW w:w="576" w:type="dxa"/>
          </w:tcPr>
          <w:p w14:paraId="0A57A775" w14:textId="77777777" w:rsidR="005C4AEB" w:rsidRPr="005C4AEB" w:rsidRDefault="005C4AEB" w:rsidP="005C4AEB">
            <w:pPr>
              <w:keepNext/>
              <w:spacing w:before="60"/>
              <w:rPr>
                <w:rFonts w:eastAsia="PMingLiU" w:cs="Arial"/>
                <w:b/>
                <w:szCs w:val="22"/>
              </w:rPr>
            </w:pPr>
            <w:r w:rsidRPr="005C4AEB">
              <w:rPr>
                <w:rFonts w:eastAsia="PMingLiU" w:cs="Arial"/>
                <w:b/>
                <w:szCs w:val="22"/>
              </w:rPr>
              <w:t>6</w:t>
            </w:r>
          </w:p>
        </w:tc>
        <w:tc>
          <w:tcPr>
            <w:tcW w:w="2880" w:type="dxa"/>
          </w:tcPr>
          <w:p w14:paraId="5FBFDEBC"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5ED0CB14"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0B0BB6FB"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4AF71285" w14:textId="77777777" w:rsidTr="00D57B6D">
        <w:trPr>
          <w:cantSplit/>
        </w:trPr>
        <w:tc>
          <w:tcPr>
            <w:tcW w:w="576" w:type="dxa"/>
          </w:tcPr>
          <w:p w14:paraId="0DB25408" w14:textId="77777777" w:rsidR="005C4AEB" w:rsidRPr="005C4AEB" w:rsidRDefault="005C4AEB" w:rsidP="005C4AEB">
            <w:pPr>
              <w:keepNext/>
              <w:spacing w:before="60"/>
              <w:rPr>
                <w:rFonts w:eastAsia="PMingLiU" w:cs="Arial"/>
                <w:b/>
                <w:szCs w:val="22"/>
              </w:rPr>
            </w:pPr>
            <w:r w:rsidRPr="005C4AEB">
              <w:rPr>
                <w:rFonts w:eastAsia="PMingLiU" w:cs="Arial"/>
                <w:b/>
                <w:szCs w:val="22"/>
              </w:rPr>
              <w:t>7</w:t>
            </w:r>
          </w:p>
        </w:tc>
        <w:tc>
          <w:tcPr>
            <w:tcW w:w="2880" w:type="dxa"/>
          </w:tcPr>
          <w:p w14:paraId="0D4E5FAC"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12B8F5C5"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5CB94774"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344BFEF8" w14:textId="77777777" w:rsidTr="00D57B6D">
        <w:trPr>
          <w:cantSplit/>
        </w:trPr>
        <w:tc>
          <w:tcPr>
            <w:tcW w:w="576" w:type="dxa"/>
          </w:tcPr>
          <w:p w14:paraId="038E48F1" w14:textId="77777777" w:rsidR="005C4AEB" w:rsidRPr="005C4AEB" w:rsidRDefault="005C4AEB" w:rsidP="005C4AEB">
            <w:pPr>
              <w:keepNext/>
              <w:spacing w:before="60"/>
              <w:rPr>
                <w:rFonts w:eastAsia="PMingLiU" w:cs="Arial"/>
                <w:b/>
                <w:szCs w:val="22"/>
              </w:rPr>
            </w:pPr>
            <w:r w:rsidRPr="005C4AEB">
              <w:rPr>
                <w:rFonts w:eastAsia="PMingLiU" w:cs="Arial"/>
                <w:b/>
                <w:szCs w:val="22"/>
              </w:rPr>
              <w:t>8</w:t>
            </w:r>
          </w:p>
        </w:tc>
        <w:tc>
          <w:tcPr>
            <w:tcW w:w="2880" w:type="dxa"/>
          </w:tcPr>
          <w:p w14:paraId="04910A1D"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4B3DB5BA"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19718D72"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3E80F3BB" w14:textId="77777777" w:rsidTr="00D57B6D">
        <w:trPr>
          <w:cantSplit/>
        </w:trPr>
        <w:tc>
          <w:tcPr>
            <w:tcW w:w="576" w:type="dxa"/>
          </w:tcPr>
          <w:p w14:paraId="62813E8B" w14:textId="77777777" w:rsidR="005C4AEB" w:rsidRPr="005C4AEB" w:rsidRDefault="005C4AEB" w:rsidP="005C4AEB">
            <w:pPr>
              <w:keepNext/>
              <w:spacing w:before="60"/>
              <w:rPr>
                <w:rFonts w:eastAsia="PMingLiU" w:cs="Arial"/>
                <w:b/>
                <w:szCs w:val="22"/>
              </w:rPr>
            </w:pPr>
            <w:r w:rsidRPr="005C4AEB">
              <w:rPr>
                <w:rFonts w:eastAsia="PMingLiU" w:cs="Arial"/>
                <w:b/>
                <w:szCs w:val="22"/>
              </w:rPr>
              <w:t>9</w:t>
            </w:r>
          </w:p>
        </w:tc>
        <w:tc>
          <w:tcPr>
            <w:tcW w:w="2880" w:type="dxa"/>
          </w:tcPr>
          <w:p w14:paraId="13493B28"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7B6F2D24"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7323C672"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7B569969" w14:textId="77777777" w:rsidTr="00D57B6D">
        <w:trPr>
          <w:cantSplit/>
        </w:trPr>
        <w:tc>
          <w:tcPr>
            <w:tcW w:w="576" w:type="dxa"/>
          </w:tcPr>
          <w:p w14:paraId="7413318F" w14:textId="77777777" w:rsidR="005C4AEB" w:rsidRPr="005C4AEB" w:rsidRDefault="005C4AEB" w:rsidP="005C4AEB">
            <w:pPr>
              <w:keepNext/>
              <w:spacing w:before="60"/>
              <w:rPr>
                <w:rFonts w:eastAsia="PMingLiU" w:cs="Arial"/>
                <w:b/>
                <w:szCs w:val="22"/>
              </w:rPr>
            </w:pPr>
            <w:r w:rsidRPr="005C4AEB">
              <w:rPr>
                <w:rFonts w:eastAsia="PMingLiU" w:cs="Arial"/>
                <w:b/>
                <w:szCs w:val="22"/>
              </w:rPr>
              <w:t>10</w:t>
            </w:r>
          </w:p>
        </w:tc>
        <w:tc>
          <w:tcPr>
            <w:tcW w:w="2880" w:type="dxa"/>
          </w:tcPr>
          <w:p w14:paraId="1F6138FB"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6FD3BCBD"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28FC8A69"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68A757E1" w14:textId="77777777" w:rsidTr="00D57B6D">
        <w:trPr>
          <w:cantSplit/>
        </w:trPr>
        <w:tc>
          <w:tcPr>
            <w:tcW w:w="576" w:type="dxa"/>
          </w:tcPr>
          <w:p w14:paraId="444844FC" w14:textId="77777777" w:rsidR="005C4AEB" w:rsidRPr="005C4AEB" w:rsidRDefault="005C4AEB" w:rsidP="005C4AEB">
            <w:pPr>
              <w:spacing w:before="60"/>
              <w:rPr>
                <w:rFonts w:eastAsia="PMingLiU" w:cs="Arial"/>
                <w:b/>
                <w:szCs w:val="22"/>
              </w:rPr>
            </w:pPr>
            <w:r w:rsidRPr="005C4AEB">
              <w:rPr>
                <w:rFonts w:eastAsia="PMingLiU" w:cs="Arial"/>
                <w:b/>
                <w:szCs w:val="22"/>
              </w:rPr>
              <w:t>11</w:t>
            </w:r>
          </w:p>
        </w:tc>
        <w:tc>
          <w:tcPr>
            <w:tcW w:w="2880" w:type="dxa"/>
          </w:tcPr>
          <w:p w14:paraId="238B4A7F"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31B5A089"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1FDC7CAA"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r w:rsidR="005C4AEB" w:rsidRPr="005C4AEB" w14:paraId="38E9BA11" w14:textId="77777777" w:rsidTr="00D57B6D">
        <w:trPr>
          <w:cantSplit/>
        </w:trPr>
        <w:tc>
          <w:tcPr>
            <w:tcW w:w="576" w:type="dxa"/>
          </w:tcPr>
          <w:p w14:paraId="76E32F92" w14:textId="77777777" w:rsidR="005C4AEB" w:rsidRPr="005C4AEB" w:rsidRDefault="005C4AEB" w:rsidP="005C4AEB">
            <w:pPr>
              <w:spacing w:before="60"/>
              <w:rPr>
                <w:rFonts w:eastAsia="PMingLiU" w:cs="Arial"/>
                <w:b/>
                <w:szCs w:val="22"/>
              </w:rPr>
            </w:pPr>
            <w:r w:rsidRPr="005C4AEB">
              <w:rPr>
                <w:rFonts w:eastAsia="PMingLiU" w:cs="Arial"/>
                <w:b/>
                <w:szCs w:val="22"/>
              </w:rPr>
              <w:t>12</w:t>
            </w:r>
          </w:p>
        </w:tc>
        <w:tc>
          <w:tcPr>
            <w:tcW w:w="2880" w:type="dxa"/>
          </w:tcPr>
          <w:p w14:paraId="04A4F645"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2880" w:type="dxa"/>
          </w:tcPr>
          <w:p w14:paraId="47885CDA"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r w:rsidRPr="005C4AEB">
              <w:rPr>
                <w:rFonts w:eastAsia="PMingLiU" w:cs="Arial"/>
                <w:szCs w:val="22"/>
              </w:rPr>
              <w:tab/>
            </w:r>
          </w:p>
        </w:tc>
        <w:tc>
          <w:tcPr>
            <w:tcW w:w="3312" w:type="dxa"/>
          </w:tcPr>
          <w:p w14:paraId="555F0257" w14:textId="77777777" w:rsidR="005C4AEB" w:rsidRPr="005C4AEB" w:rsidRDefault="005C4AEB" w:rsidP="005C4AEB">
            <w:pPr>
              <w:tabs>
                <w:tab w:val="right" w:leader="dot" w:pos="2736"/>
              </w:tabs>
              <w:spacing w:before="60"/>
              <w:rPr>
                <w:rFonts w:eastAsia="PMingLiU" w:cs="Arial"/>
                <w:szCs w:val="22"/>
              </w:rPr>
            </w:pPr>
            <w:r w:rsidRPr="005C4AEB">
              <w:rPr>
                <w:rFonts w:eastAsia="PMingLiU" w:cs="Arial"/>
                <w:szCs w:val="22"/>
              </w:rPr>
              <w:t>……………………………………</w:t>
            </w:r>
          </w:p>
        </w:tc>
      </w:tr>
    </w:tbl>
    <w:p w14:paraId="7993FEAE" w14:textId="77777777" w:rsidR="005C4AEB" w:rsidRPr="005C4AEB" w:rsidRDefault="005C4AEB" w:rsidP="005C4AEB">
      <w:pPr>
        <w:ind w:left="360" w:hanging="360"/>
        <w:rPr>
          <w:rFonts w:eastAsia="PMingLiU" w:cs="Arial"/>
          <w:bCs/>
          <w:szCs w:val="22"/>
        </w:rPr>
      </w:pPr>
    </w:p>
    <w:p w14:paraId="3D9E579E" w14:textId="77777777" w:rsidR="005C4AEB" w:rsidRPr="005C4AEB" w:rsidRDefault="005C4AEB" w:rsidP="005C4AEB">
      <w:pPr>
        <w:tabs>
          <w:tab w:val="left" w:pos="360"/>
          <w:tab w:val="left" w:pos="3600"/>
          <w:tab w:val="left" w:pos="5040"/>
        </w:tabs>
        <w:rPr>
          <w:rFonts w:eastAsia="PMingLiU" w:cs="Arial"/>
          <w:szCs w:val="22"/>
        </w:rPr>
      </w:pPr>
      <w:r w:rsidRPr="005C4AEB">
        <w:rPr>
          <w:rFonts w:eastAsia="PMingLiU" w:cs="Arial"/>
          <w:b/>
          <w:bCs/>
          <w:szCs w:val="22"/>
        </w:rPr>
        <w:t>16</w:t>
      </w:r>
      <w:r w:rsidRPr="005C4AEB">
        <w:rPr>
          <w:rFonts w:eastAsia="PMingLiU" w:cs="Arial"/>
          <w:bCs/>
          <w:szCs w:val="22"/>
        </w:rPr>
        <w:tab/>
        <w:t>Deficiencies</w:t>
      </w:r>
      <w:r w:rsidRPr="005C4AEB">
        <w:rPr>
          <w:rFonts w:eastAsia="PMingLiU" w:cs="Arial"/>
          <w:szCs w:val="22"/>
        </w:rPr>
        <w:tab/>
      </w:r>
      <w:r w:rsidRPr="005C4AEB">
        <w:rPr>
          <w:rFonts w:eastAsia="PMingLiU" w:cs="Arial"/>
          <w:bCs/>
          <w:szCs w:val="22"/>
        </w:rPr>
        <w:t>No</w:t>
      </w:r>
      <w:r w:rsidRPr="005C4AEB">
        <w:rPr>
          <w:rFonts w:eastAsia="PMingLiU" w:cs="Arial"/>
          <w:szCs w:val="22"/>
        </w:rPr>
        <w:tab/>
      </w:r>
      <w:r w:rsidRPr="005C4AEB">
        <w:rPr>
          <w:rFonts w:eastAsia="PMingLiU" w:cs="Arial"/>
          <w:bCs/>
          <w:szCs w:val="22"/>
        </w:rPr>
        <w:t xml:space="preserve">Yes </w:t>
      </w:r>
      <w:r w:rsidRPr="005C4AEB">
        <w:rPr>
          <w:rFonts w:eastAsia="PMingLiU" w:cs="Arial"/>
          <w:szCs w:val="22"/>
        </w:rPr>
        <w:t>(see attached FORM B)</w:t>
      </w:r>
    </w:p>
    <w:p w14:paraId="7E940C5B" w14:textId="77777777" w:rsidR="005C4AEB" w:rsidRPr="005C4AEB" w:rsidRDefault="005C4AEB" w:rsidP="005C4AEB">
      <w:pPr>
        <w:tabs>
          <w:tab w:val="left" w:pos="2760"/>
        </w:tabs>
        <w:rPr>
          <w:rFonts w:eastAsia="PMingLiU" w:cs="Arial"/>
          <w:szCs w:val="22"/>
        </w:rPr>
      </w:pPr>
      <w:r w:rsidRPr="005C4AEB">
        <w:rPr>
          <w:rFonts w:eastAsia="PMingLiU" w:cs="Arial"/>
          <w:szCs w:val="22"/>
        </w:rPr>
        <w:tab/>
      </w:r>
    </w:p>
    <w:p w14:paraId="10AAF599" w14:textId="77777777" w:rsidR="005C4AEB" w:rsidRPr="005C4AEB" w:rsidRDefault="005C4AEB" w:rsidP="005C4AEB">
      <w:pPr>
        <w:tabs>
          <w:tab w:val="left" w:pos="360"/>
          <w:tab w:val="left" w:pos="3600"/>
          <w:tab w:val="left" w:pos="5040"/>
        </w:tabs>
        <w:rPr>
          <w:rFonts w:eastAsia="PMingLiU" w:cs="Arial"/>
          <w:szCs w:val="22"/>
        </w:rPr>
      </w:pPr>
      <w:r w:rsidRPr="005C4AEB">
        <w:rPr>
          <w:rFonts w:eastAsia="PMingLiU" w:cs="Arial"/>
          <w:b/>
          <w:szCs w:val="22"/>
        </w:rPr>
        <w:t>17</w:t>
      </w:r>
      <w:r w:rsidRPr="005C4AEB">
        <w:rPr>
          <w:rFonts w:eastAsia="PMingLiU" w:cs="Arial"/>
          <w:szCs w:val="22"/>
        </w:rPr>
        <w:tab/>
        <w:t>Penalty imposed</w:t>
      </w:r>
      <w:r w:rsidRPr="005C4AEB">
        <w:rPr>
          <w:rFonts w:eastAsia="PMingLiU" w:cs="Arial"/>
          <w:szCs w:val="22"/>
        </w:rPr>
        <w:tab/>
        <w:t>No</w:t>
      </w:r>
      <w:r w:rsidRPr="005C4AEB">
        <w:rPr>
          <w:rFonts w:eastAsia="PMingLiU" w:cs="Arial"/>
          <w:szCs w:val="22"/>
        </w:rPr>
        <w:tab/>
        <w:t>Yes</w:t>
      </w:r>
      <w:r w:rsidRPr="005C4AEB">
        <w:rPr>
          <w:rFonts w:eastAsia="PMingLiU" w:cs="Arial"/>
          <w:szCs w:val="22"/>
        </w:rPr>
        <w:tab/>
      </w:r>
      <w:r w:rsidRPr="005C4AEB">
        <w:rPr>
          <w:rFonts w:eastAsia="PMingLiU" w:cs="Arial"/>
          <w:szCs w:val="22"/>
        </w:rPr>
        <w:tab/>
        <w:t>Amount:</w:t>
      </w:r>
      <w:r w:rsidRPr="005C4AEB">
        <w:rPr>
          <w:rFonts w:eastAsia="PMingLiU" w:cs="Arial"/>
          <w:szCs w:val="22"/>
        </w:rPr>
        <w:tab/>
      </w:r>
    </w:p>
    <w:p w14:paraId="099CAFD9" w14:textId="77777777" w:rsidR="005C4AEB" w:rsidRPr="005C4AEB" w:rsidRDefault="005C4AEB" w:rsidP="005C4AEB">
      <w:pPr>
        <w:tabs>
          <w:tab w:val="left" w:pos="360"/>
          <w:tab w:val="left" w:pos="3600"/>
          <w:tab w:val="left" w:pos="5040"/>
        </w:tabs>
        <w:rPr>
          <w:rFonts w:eastAsia="PMingLiU" w:cs="Arial"/>
          <w:szCs w:val="22"/>
        </w:rPr>
      </w:pPr>
    </w:p>
    <w:p w14:paraId="5B12D353" w14:textId="77777777" w:rsidR="005C4AEB" w:rsidRPr="005C4AEB" w:rsidRDefault="005C4AEB" w:rsidP="005C4AEB">
      <w:pPr>
        <w:tabs>
          <w:tab w:val="left" w:pos="360"/>
          <w:tab w:val="left" w:pos="3600"/>
          <w:tab w:val="left" w:pos="5040"/>
        </w:tabs>
        <w:rPr>
          <w:rFonts w:eastAsia="PMingLiU" w:cs="Arial"/>
          <w:szCs w:val="22"/>
        </w:rPr>
      </w:pPr>
      <w:r w:rsidRPr="005C4AEB">
        <w:rPr>
          <w:rFonts w:eastAsia="PMingLiU" w:cs="Arial"/>
          <w:b/>
          <w:bCs/>
          <w:szCs w:val="22"/>
        </w:rPr>
        <w:t>18</w:t>
      </w:r>
      <w:r w:rsidRPr="005C4AEB">
        <w:rPr>
          <w:rFonts w:eastAsia="PMingLiU" w:cs="Arial"/>
          <w:b/>
          <w:bCs/>
          <w:szCs w:val="22"/>
        </w:rPr>
        <w:tab/>
      </w:r>
      <w:r w:rsidRPr="005C4AEB">
        <w:rPr>
          <w:rFonts w:eastAsia="PMingLiU" w:cs="Arial"/>
          <w:bCs/>
          <w:szCs w:val="22"/>
        </w:rPr>
        <w:t>Ship detained</w:t>
      </w:r>
      <w:r w:rsidRPr="005C4AEB">
        <w:rPr>
          <w:rFonts w:eastAsia="PMingLiU" w:cs="Arial"/>
          <w:szCs w:val="22"/>
        </w:rPr>
        <w:tab/>
      </w:r>
      <w:r w:rsidRPr="005C4AEB">
        <w:rPr>
          <w:rFonts w:eastAsia="PMingLiU" w:cs="Arial"/>
          <w:bCs/>
          <w:szCs w:val="22"/>
        </w:rPr>
        <w:t>No</w:t>
      </w:r>
      <w:r w:rsidRPr="005C4AEB">
        <w:rPr>
          <w:rFonts w:eastAsia="PMingLiU" w:cs="Arial"/>
          <w:szCs w:val="22"/>
        </w:rPr>
        <w:tab/>
      </w:r>
      <w:r w:rsidRPr="005C4AEB">
        <w:rPr>
          <w:rFonts w:eastAsia="PMingLiU" w:cs="Arial"/>
          <w:bCs/>
          <w:szCs w:val="22"/>
        </w:rPr>
        <w:t xml:space="preserve">Yes </w:t>
      </w:r>
      <w:r w:rsidRPr="005C4AEB">
        <w:rPr>
          <w:rFonts w:eastAsia="PMingLiU" w:cs="Arial"/>
          <w:szCs w:val="22"/>
          <w:vertAlign w:val="superscript"/>
        </w:rPr>
        <w:t>***</w:t>
      </w:r>
    </w:p>
    <w:p w14:paraId="7C41F988" w14:textId="77777777" w:rsidR="005C4AEB" w:rsidRPr="005C4AEB" w:rsidRDefault="005C4AEB" w:rsidP="005C4AEB">
      <w:pPr>
        <w:tabs>
          <w:tab w:val="left" w:pos="360"/>
          <w:tab w:val="left" w:pos="3600"/>
          <w:tab w:val="left" w:pos="5040"/>
        </w:tabs>
        <w:rPr>
          <w:rFonts w:eastAsia="PMingLiU" w:cs="Arial"/>
          <w:szCs w:val="22"/>
        </w:rPr>
      </w:pPr>
    </w:p>
    <w:p w14:paraId="0A0EC335" w14:textId="77777777" w:rsidR="005C4AEB" w:rsidRPr="005C4AEB" w:rsidRDefault="005C4AEB" w:rsidP="005C4AEB">
      <w:pPr>
        <w:tabs>
          <w:tab w:val="left" w:pos="360"/>
          <w:tab w:val="left" w:pos="3600"/>
          <w:tab w:val="left" w:pos="5040"/>
        </w:tabs>
        <w:rPr>
          <w:rFonts w:eastAsia="PMingLiU" w:cs="Arial"/>
          <w:bCs/>
          <w:szCs w:val="22"/>
        </w:rPr>
      </w:pPr>
      <w:r w:rsidRPr="005C4AEB">
        <w:rPr>
          <w:rFonts w:eastAsia="PMingLiU" w:cs="Arial"/>
          <w:b/>
          <w:bCs/>
          <w:szCs w:val="22"/>
        </w:rPr>
        <w:t>19</w:t>
      </w:r>
      <w:r w:rsidRPr="005C4AEB">
        <w:rPr>
          <w:rFonts w:eastAsia="PMingLiU" w:cs="Arial"/>
          <w:b/>
          <w:bCs/>
          <w:szCs w:val="22"/>
        </w:rPr>
        <w:tab/>
      </w:r>
      <w:r w:rsidRPr="005C4AEB">
        <w:rPr>
          <w:rFonts w:eastAsia="PMingLiU" w:cs="Arial"/>
          <w:bCs/>
          <w:szCs w:val="22"/>
        </w:rPr>
        <w:t>Supporting documentation</w:t>
      </w:r>
      <w:r w:rsidRPr="005C4AEB">
        <w:rPr>
          <w:rFonts w:eastAsia="PMingLiU" w:cs="Arial"/>
          <w:bCs/>
          <w:szCs w:val="22"/>
        </w:rPr>
        <w:tab/>
        <w:t>No</w:t>
      </w:r>
      <w:r w:rsidRPr="005C4AEB">
        <w:rPr>
          <w:rFonts w:eastAsia="PMingLiU" w:cs="Arial"/>
          <w:szCs w:val="22"/>
        </w:rPr>
        <w:tab/>
      </w:r>
      <w:r w:rsidRPr="005C4AEB">
        <w:rPr>
          <w:rFonts w:eastAsia="PMingLiU" w:cs="Arial"/>
          <w:bCs/>
          <w:szCs w:val="22"/>
        </w:rPr>
        <w:t>Yes (see annex)</w:t>
      </w:r>
    </w:p>
    <w:p w14:paraId="736371D6" w14:textId="77777777" w:rsidR="005C4AEB" w:rsidRPr="005C4AEB" w:rsidRDefault="005C4AEB" w:rsidP="005C4AEB">
      <w:pPr>
        <w:rPr>
          <w:rFonts w:eastAsia="PMingLiU" w:cs="Arial"/>
          <w:szCs w:val="22"/>
        </w:rPr>
      </w:pPr>
    </w:p>
    <w:p w14:paraId="491317AD" w14:textId="77777777" w:rsidR="005C4AEB" w:rsidRPr="005C4AEB" w:rsidRDefault="005C4AEB" w:rsidP="005C4AEB">
      <w:pPr>
        <w:tabs>
          <w:tab w:val="right" w:leader="dot" w:pos="4320"/>
          <w:tab w:val="left" w:pos="5040"/>
          <w:tab w:val="right" w:leader="dot" w:pos="9072"/>
        </w:tabs>
        <w:jc w:val="left"/>
        <w:rPr>
          <w:rFonts w:eastAsia="PMingLiU" w:cs="Arial"/>
          <w:szCs w:val="22"/>
        </w:rPr>
      </w:pPr>
      <w:r w:rsidRPr="005C4AEB">
        <w:rPr>
          <w:rFonts w:eastAsia="PMingLiU" w:cs="Arial"/>
          <w:bCs/>
          <w:szCs w:val="22"/>
        </w:rPr>
        <w:t xml:space="preserve">Issuing office </w:t>
      </w:r>
      <w:r w:rsidRPr="005C4AEB">
        <w:rPr>
          <w:rFonts w:eastAsia="PMingLiU" w:cs="Arial"/>
          <w:bCs/>
          <w:szCs w:val="22"/>
        </w:rPr>
        <w:tab/>
      </w:r>
      <w:r w:rsidRPr="005C4AEB">
        <w:rPr>
          <w:rFonts w:eastAsia="PMingLiU" w:cs="Arial"/>
          <w:szCs w:val="22"/>
        </w:rPr>
        <w:tab/>
      </w:r>
      <w:r w:rsidRPr="005C4AEB">
        <w:rPr>
          <w:rFonts w:eastAsia="PMingLiU" w:cs="Arial"/>
          <w:bCs/>
          <w:szCs w:val="22"/>
        </w:rPr>
        <w:t xml:space="preserve">Name </w:t>
      </w:r>
      <w:r w:rsidRPr="005C4AEB">
        <w:rPr>
          <w:rFonts w:eastAsia="PMingLiU" w:cs="Arial"/>
          <w:bCs/>
          <w:szCs w:val="22"/>
        </w:rPr>
        <w:tab/>
      </w:r>
    </w:p>
    <w:p w14:paraId="7C802847" w14:textId="77777777" w:rsidR="005C4AEB" w:rsidRPr="005C4AEB" w:rsidRDefault="005C4AEB" w:rsidP="005C4AEB">
      <w:pPr>
        <w:tabs>
          <w:tab w:val="right" w:leader="dot" w:pos="4320"/>
          <w:tab w:val="left" w:pos="5040"/>
          <w:tab w:val="right" w:leader="dot" w:pos="9360"/>
        </w:tabs>
        <w:spacing w:after="120"/>
        <w:ind w:left="5040"/>
        <w:jc w:val="center"/>
        <w:rPr>
          <w:rFonts w:eastAsia="PMingLiU" w:cs="Arial"/>
          <w:b/>
          <w:szCs w:val="22"/>
        </w:rPr>
      </w:pPr>
      <w:r w:rsidRPr="005C4AEB">
        <w:rPr>
          <w:rFonts w:eastAsia="PMingLiU" w:cs="Arial"/>
          <w:b/>
          <w:szCs w:val="22"/>
        </w:rPr>
        <w:t>(duly authorized PSCO of reporting authority)</w:t>
      </w:r>
    </w:p>
    <w:p w14:paraId="5B96233A" w14:textId="77777777" w:rsidR="005C4AEB" w:rsidRPr="005C4AEB" w:rsidRDefault="005C4AEB" w:rsidP="005C4AEB">
      <w:pPr>
        <w:tabs>
          <w:tab w:val="right" w:leader="dot" w:pos="4320"/>
          <w:tab w:val="left" w:pos="5040"/>
          <w:tab w:val="right" w:leader="dot" w:pos="9360"/>
        </w:tabs>
        <w:spacing w:after="120" w:line="480" w:lineRule="auto"/>
        <w:rPr>
          <w:rFonts w:eastAsia="PMingLiU" w:cs="Arial"/>
          <w:b/>
          <w:szCs w:val="22"/>
        </w:rPr>
      </w:pPr>
    </w:p>
    <w:p w14:paraId="29D25697" w14:textId="77777777" w:rsidR="005C4AEB" w:rsidRPr="005C4AEB" w:rsidRDefault="005C4AEB" w:rsidP="005C4AEB">
      <w:pPr>
        <w:tabs>
          <w:tab w:val="right" w:leader="dot" w:pos="4320"/>
          <w:tab w:val="left" w:pos="5040"/>
          <w:tab w:val="right" w:leader="dot" w:pos="9360"/>
        </w:tabs>
        <w:rPr>
          <w:rFonts w:eastAsia="PMingLiU" w:cs="Arial"/>
          <w:bCs/>
          <w:szCs w:val="22"/>
        </w:rPr>
      </w:pPr>
      <w:r w:rsidRPr="005C4AEB">
        <w:rPr>
          <w:rFonts w:eastAsia="PMingLiU" w:cs="Arial"/>
          <w:bCs/>
          <w:szCs w:val="22"/>
        </w:rPr>
        <w:t xml:space="preserve">Telephone </w:t>
      </w:r>
      <w:r w:rsidRPr="005C4AEB">
        <w:rPr>
          <w:rFonts w:eastAsia="PMingLiU" w:cs="Arial"/>
          <w:bCs/>
          <w:szCs w:val="22"/>
        </w:rPr>
        <w:tab/>
      </w:r>
    </w:p>
    <w:p w14:paraId="0550B5A0" w14:textId="77777777" w:rsidR="005C4AEB" w:rsidRPr="005C4AEB" w:rsidRDefault="005C4AEB" w:rsidP="005C4AEB">
      <w:pPr>
        <w:tabs>
          <w:tab w:val="right" w:leader="dot" w:pos="4320"/>
          <w:tab w:val="left" w:pos="5040"/>
          <w:tab w:val="right" w:leader="dot" w:pos="9360"/>
        </w:tabs>
        <w:rPr>
          <w:rFonts w:eastAsia="PMingLiU" w:cs="Arial"/>
          <w:bCs/>
          <w:szCs w:val="22"/>
        </w:rPr>
      </w:pPr>
    </w:p>
    <w:p w14:paraId="04547BA4" w14:textId="77777777" w:rsidR="005C4AEB" w:rsidRPr="005C4AEB" w:rsidRDefault="005C4AEB" w:rsidP="005C4AEB">
      <w:pPr>
        <w:tabs>
          <w:tab w:val="right" w:leader="dot" w:pos="4320"/>
          <w:tab w:val="left" w:pos="5040"/>
          <w:tab w:val="right" w:leader="dot" w:pos="9072"/>
        </w:tabs>
        <w:rPr>
          <w:rFonts w:eastAsia="PMingLiU" w:cs="Arial"/>
          <w:bCs/>
          <w:szCs w:val="22"/>
        </w:rPr>
      </w:pPr>
      <w:r w:rsidRPr="005C4AEB">
        <w:rPr>
          <w:rFonts w:eastAsia="PMingLiU" w:cs="Arial"/>
          <w:bCs/>
          <w:szCs w:val="22"/>
        </w:rPr>
        <w:t xml:space="preserve">Telefax </w:t>
      </w:r>
      <w:r w:rsidRPr="005C4AEB">
        <w:rPr>
          <w:rFonts w:eastAsia="PMingLiU" w:cs="Arial"/>
          <w:bCs/>
          <w:szCs w:val="22"/>
        </w:rPr>
        <w:tab/>
      </w:r>
      <w:r w:rsidRPr="005C4AEB">
        <w:rPr>
          <w:rFonts w:eastAsia="PMingLiU" w:cs="Arial"/>
          <w:szCs w:val="22"/>
        </w:rPr>
        <w:tab/>
      </w:r>
      <w:r w:rsidRPr="005C4AEB">
        <w:rPr>
          <w:rFonts w:eastAsia="PMingLiU" w:cs="Arial"/>
          <w:szCs w:val="22"/>
        </w:rPr>
        <w:tab/>
      </w:r>
      <w:r w:rsidRPr="005C4AEB">
        <w:rPr>
          <w:rFonts w:eastAsia="PMingLiU" w:cs="Arial"/>
          <w:bCs/>
          <w:szCs w:val="22"/>
        </w:rPr>
        <w:t xml:space="preserve">Signature </w:t>
      </w:r>
      <w:r w:rsidRPr="005C4AEB">
        <w:rPr>
          <w:rFonts w:eastAsia="PMingLiU" w:cs="Arial"/>
          <w:bCs/>
          <w:szCs w:val="22"/>
        </w:rPr>
        <w:tab/>
      </w:r>
    </w:p>
    <w:p w14:paraId="3818051E" w14:textId="77777777" w:rsidR="005C4AEB" w:rsidRPr="005C4AEB" w:rsidRDefault="005C4AEB" w:rsidP="005C4AEB">
      <w:pPr>
        <w:rPr>
          <w:rFonts w:eastAsia="PMingLiU" w:cs="Arial"/>
          <w:bCs/>
          <w:szCs w:val="22"/>
        </w:rPr>
      </w:pPr>
    </w:p>
    <w:p w14:paraId="0C890EC4" w14:textId="77777777" w:rsidR="005C4AEB" w:rsidRPr="005C4AEB" w:rsidRDefault="005C4AEB" w:rsidP="005C4AEB">
      <w:pPr>
        <w:rPr>
          <w:rFonts w:eastAsia="PMingLiU" w:cs="Arial"/>
          <w:bCs/>
          <w:szCs w:val="22"/>
        </w:rPr>
      </w:pPr>
    </w:p>
    <w:p w14:paraId="010837E5" w14:textId="77777777" w:rsidR="005C4AEB" w:rsidRPr="005C4AEB" w:rsidRDefault="005C4AEB" w:rsidP="005C4AEB">
      <w:pPr>
        <w:rPr>
          <w:rFonts w:eastAsia="PMingLiU" w:cs="Arial"/>
          <w:b/>
          <w:bCs/>
          <w:szCs w:val="22"/>
        </w:rPr>
      </w:pPr>
      <w:r w:rsidRPr="005C4AEB">
        <w:rPr>
          <w:rFonts w:eastAsia="PMingLiU" w:cs="Arial"/>
          <w:b/>
          <w:bCs/>
          <w:szCs w:val="22"/>
        </w:rPr>
        <w:t>This report must be retained on board for a period of two years and must be available for consultation by port State control officers at all times.</w:t>
      </w:r>
    </w:p>
    <w:p w14:paraId="3354F2A1" w14:textId="77777777" w:rsidR="005C4AEB" w:rsidRPr="005C4AEB" w:rsidRDefault="005C4AEB" w:rsidP="005C4AEB">
      <w:pPr>
        <w:rPr>
          <w:rFonts w:eastAsia="PMingLiU" w:cs="Arial"/>
          <w:bCs/>
          <w:szCs w:val="22"/>
        </w:rPr>
      </w:pPr>
    </w:p>
    <w:p w14:paraId="5CECEB4C" w14:textId="77777777" w:rsidR="005C4AEB" w:rsidRPr="005C4AEB" w:rsidRDefault="005C4AEB" w:rsidP="005C4AEB">
      <w:pPr>
        <w:rPr>
          <w:rFonts w:eastAsia="PMingLiU" w:cs="Arial"/>
          <w:bCs/>
          <w:szCs w:val="24"/>
        </w:rPr>
      </w:pPr>
    </w:p>
    <w:p w14:paraId="080B9BAA" w14:textId="77777777" w:rsidR="005C4AEB" w:rsidRPr="005C4AEB" w:rsidRDefault="005C4AEB" w:rsidP="005C4AEB">
      <w:pPr>
        <w:rPr>
          <w:rFonts w:eastAsia="PMingLiU" w:cs="Arial"/>
          <w:bCs/>
          <w:szCs w:val="24"/>
        </w:rPr>
      </w:pPr>
    </w:p>
    <w:p w14:paraId="405F8AD8" w14:textId="77777777" w:rsidR="005C4AEB" w:rsidRPr="005C4AEB" w:rsidRDefault="005C4AEB" w:rsidP="005C4AEB">
      <w:pPr>
        <w:rPr>
          <w:rFonts w:eastAsia="PMingLiU" w:cs="Arial"/>
          <w:bCs/>
          <w:szCs w:val="24"/>
        </w:rPr>
      </w:pPr>
      <w:r w:rsidRPr="005C4AEB">
        <w:rPr>
          <w:rFonts w:eastAsia="PMingLiU" w:cs="Arial"/>
          <w:bCs/>
          <w:szCs w:val="24"/>
        </w:rPr>
        <w:t>________________</w:t>
      </w:r>
    </w:p>
    <w:p w14:paraId="2C5E6240" w14:textId="77777777" w:rsidR="005C4AEB" w:rsidRPr="005C4AEB" w:rsidRDefault="005C4AEB" w:rsidP="005C4AEB">
      <w:pPr>
        <w:tabs>
          <w:tab w:val="clear" w:pos="851"/>
          <w:tab w:val="left" w:pos="567"/>
        </w:tabs>
        <w:spacing w:before="60"/>
        <w:ind w:left="567" w:hanging="567"/>
        <w:rPr>
          <w:rFonts w:eastAsia="PMingLiU" w:cs="Arial"/>
          <w:bCs/>
          <w:sz w:val="18"/>
          <w:szCs w:val="18"/>
        </w:rPr>
      </w:pPr>
      <w:r w:rsidRPr="005C4AEB">
        <w:rPr>
          <w:rFonts w:eastAsia="PMingLiU" w:cs="Arial"/>
          <w:szCs w:val="18"/>
          <w:vertAlign w:val="superscript"/>
        </w:rPr>
        <w:t>*</w:t>
      </w:r>
      <w:r w:rsidRPr="005C4AEB">
        <w:rPr>
          <w:rFonts w:eastAsia="PMingLiU" w:cs="Arial"/>
          <w:bCs/>
          <w:sz w:val="18"/>
          <w:szCs w:val="18"/>
        </w:rPr>
        <w:tab/>
        <w:t>This inspection report has been issued solely for the purposes of informing the master and other port States that an inspection by the port State, mentioned in the heading, has taken place. This inspection report cannot be construed as a seaworthiness certificate in excess of the certificate the ship is required to carry.</w:t>
      </w:r>
    </w:p>
    <w:p w14:paraId="3BEC0CAA" w14:textId="77777777" w:rsidR="005C4AEB" w:rsidRPr="005C4AEB" w:rsidRDefault="005C4AEB" w:rsidP="005C4AEB">
      <w:pPr>
        <w:tabs>
          <w:tab w:val="clear" w:pos="851"/>
          <w:tab w:val="left" w:pos="567"/>
        </w:tabs>
        <w:spacing w:before="60"/>
        <w:ind w:left="567" w:hanging="567"/>
        <w:rPr>
          <w:rFonts w:eastAsia="PMingLiU" w:cs="Arial"/>
          <w:bCs/>
          <w:sz w:val="12"/>
          <w:szCs w:val="18"/>
        </w:rPr>
      </w:pPr>
    </w:p>
    <w:p w14:paraId="69AEA04F" w14:textId="77777777" w:rsidR="005C4AEB" w:rsidRPr="005C4AEB" w:rsidRDefault="005C4AEB" w:rsidP="005C4AEB">
      <w:pPr>
        <w:tabs>
          <w:tab w:val="left" w:pos="567"/>
        </w:tabs>
        <w:ind w:left="567" w:hanging="567"/>
        <w:rPr>
          <w:rFonts w:eastAsia="PMingLiU" w:cs="Arial"/>
          <w:sz w:val="18"/>
          <w:szCs w:val="18"/>
        </w:rPr>
      </w:pPr>
      <w:r w:rsidRPr="005C4AEB">
        <w:rPr>
          <w:rFonts w:eastAsia="PMingLiU" w:cs="Arial"/>
          <w:b/>
          <w:bCs/>
          <w:vertAlign w:val="superscript"/>
        </w:rPr>
        <w:t>**</w:t>
      </w:r>
      <w:r w:rsidRPr="005C4AEB">
        <w:rPr>
          <w:rFonts w:eastAsia="PMingLiU" w:cs="Arial"/>
          <w:b/>
        </w:rPr>
        <w:tab/>
      </w:r>
      <w:r w:rsidRPr="005C4AEB">
        <w:rPr>
          <w:rFonts w:eastAsia="PMingLiU" w:cs="Arial"/>
          <w:sz w:val="18"/>
          <w:szCs w:val="18"/>
        </w:rPr>
        <w:t>To be completed in the event of a detention.</w:t>
      </w:r>
    </w:p>
    <w:p w14:paraId="6B48ECA2" w14:textId="77777777" w:rsidR="005C4AEB" w:rsidRPr="005C4AEB" w:rsidRDefault="005C4AEB" w:rsidP="005C4AEB">
      <w:pPr>
        <w:tabs>
          <w:tab w:val="left" w:pos="567"/>
        </w:tabs>
        <w:ind w:left="567" w:hanging="567"/>
        <w:rPr>
          <w:rFonts w:eastAsia="PMingLiU" w:cs="Arial"/>
          <w:sz w:val="12"/>
          <w:szCs w:val="18"/>
        </w:rPr>
      </w:pPr>
    </w:p>
    <w:p w14:paraId="67AAFF4E" w14:textId="77777777" w:rsidR="005C4AEB" w:rsidRPr="005C4AEB" w:rsidRDefault="005C4AEB" w:rsidP="005C4AEB">
      <w:pPr>
        <w:tabs>
          <w:tab w:val="clear" w:pos="851"/>
          <w:tab w:val="left" w:pos="567"/>
        </w:tabs>
        <w:ind w:left="567" w:hanging="567"/>
        <w:rPr>
          <w:rFonts w:eastAsia="PMingLiU" w:cs="Arial"/>
          <w:bCs/>
          <w:sz w:val="18"/>
          <w:szCs w:val="18"/>
        </w:rPr>
      </w:pPr>
      <w:r w:rsidRPr="005C4AEB">
        <w:rPr>
          <w:rFonts w:eastAsia="PMingLiU" w:cs="Arial"/>
          <w:szCs w:val="18"/>
          <w:vertAlign w:val="superscript"/>
        </w:rPr>
        <w:t>***</w:t>
      </w:r>
      <w:r w:rsidRPr="005C4AEB">
        <w:rPr>
          <w:rFonts w:eastAsia="PMingLiU" w:cs="Arial"/>
          <w:bCs/>
          <w:sz w:val="18"/>
          <w:szCs w:val="18"/>
        </w:rPr>
        <w:tab/>
        <w:t>Masters, shipowners and/or operators are advised that detailed information on a detention may be subject to future publication.</w:t>
      </w:r>
    </w:p>
    <w:p w14:paraId="2611484D" w14:textId="77777777" w:rsidR="005C4AEB" w:rsidRPr="005C4AEB" w:rsidRDefault="005C4AEB" w:rsidP="005C4AEB">
      <w:pPr>
        <w:jc w:val="center"/>
        <w:rPr>
          <w:rFonts w:eastAsia="PMingLiU" w:cs="Arial"/>
          <w:bCs/>
          <w:szCs w:val="24"/>
        </w:rPr>
      </w:pPr>
      <w:r w:rsidRPr="005C4AEB">
        <w:rPr>
          <w:rFonts w:eastAsia="PMingLiU" w:cs="Arial"/>
          <w:bCs/>
          <w:szCs w:val="24"/>
        </w:rPr>
        <w:br w:type="page"/>
      </w:r>
    </w:p>
    <w:p w14:paraId="000F7A35" w14:textId="77777777" w:rsidR="005C4AEB" w:rsidRPr="005C4AEB" w:rsidRDefault="005C4AEB" w:rsidP="005C4AEB">
      <w:pPr>
        <w:jc w:val="center"/>
        <w:rPr>
          <w:rFonts w:eastAsia="PMingLiU" w:cs="Arial"/>
          <w:b/>
          <w:bCs/>
          <w:szCs w:val="22"/>
        </w:rPr>
      </w:pPr>
      <w:r w:rsidRPr="005C4AEB">
        <w:rPr>
          <w:rFonts w:eastAsia="PMingLiU" w:cs="Arial"/>
          <w:b/>
          <w:bCs/>
          <w:szCs w:val="22"/>
        </w:rPr>
        <w:lastRenderedPageBreak/>
        <w:t>REPORT OF INSPECTION IN ACCORDANCE WITH</w:t>
      </w:r>
    </w:p>
    <w:p w14:paraId="6CCFFAA0" w14:textId="77777777" w:rsidR="005C4AEB" w:rsidRPr="005C4AEB" w:rsidRDefault="005C4AEB" w:rsidP="005C4AEB">
      <w:pPr>
        <w:jc w:val="center"/>
        <w:rPr>
          <w:rFonts w:eastAsia="PMingLiU" w:cs="Arial"/>
          <w:b/>
          <w:bCs/>
          <w:szCs w:val="22"/>
        </w:rPr>
      </w:pPr>
      <w:r w:rsidRPr="005C4AEB">
        <w:rPr>
          <w:rFonts w:eastAsia="PMingLiU" w:cs="Arial"/>
          <w:b/>
          <w:bCs/>
          <w:szCs w:val="22"/>
        </w:rPr>
        <w:t>PROCEDURES FOR PORT STATE CONTROL</w:t>
      </w:r>
    </w:p>
    <w:p w14:paraId="01CEAEE3" w14:textId="77777777" w:rsidR="005C4AEB" w:rsidRPr="005C4AEB" w:rsidRDefault="005C4AEB" w:rsidP="005C4AEB">
      <w:pPr>
        <w:rPr>
          <w:rFonts w:eastAsia="PMingLiU" w:cs="Arial"/>
          <w:szCs w:val="22"/>
        </w:rPr>
      </w:pPr>
    </w:p>
    <w:p w14:paraId="7117E4CC" w14:textId="77777777" w:rsidR="005C4AEB" w:rsidRPr="005C4AEB" w:rsidRDefault="005C4AEB" w:rsidP="005C4AEB">
      <w:pPr>
        <w:tabs>
          <w:tab w:val="right" w:pos="9360"/>
        </w:tabs>
        <w:jc w:val="center"/>
        <w:rPr>
          <w:rFonts w:eastAsia="PMingLiU" w:cs="Arial"/>
          <w:b/>
          <w:bCs/>
          <w:i/>
          <w:iCs/>
          <w:szCs w:val="22"/>
        </w:rPr>
      </w:pPr>
      <w:r w:rsidRPr="005C4AEB">
        <w:rPr>
          <w:rFonts w:eastAsia="PMingLiU" w:cs="Arial"/>
          <w:b/>
          <w:bCs/>
          <w:i/>
          <w:iCs/>
          <w:szCs w:val="22"/>
        </w:rPr>
        <w:t>FORM B</w:t>
      </w:r>
    </w:p>
    <w:p w14:paraId="3CB15801" w14:textId="77777777" w:rsidR="005C4AEB" w:rsidRPr="005C4AEB" w:rsidRDefault="005C4AEB" w:rsidP="005C4AEB">
      <w:pPr>
        <w:rPr>
          <w:rFonts w:eastAsia="PMingLiU" w:cs="Arial"/>
          <w:bCs/>
          <w:szCs w:val="22"/>
        </w:rPr>
      </w:pPr>
    </w:p>
    <w:p w14:paraId="7A89EC83" w14:textId="77777777" w:rsidR="005C4AEB" w:rsidRPr="005C4AEB" w:rsidRDefault="005C4AEB" w:rsidP="005C4AEB">
      <w:pPr>
        <w:tabs>
          <w:tab w:val="left" w:pos="5760"/>
          <w:tab w:val="left" w:pos="6840"/>
        </w:tabs>
        <w:rPr>
          <w:rFonts w:eastAsia="PMingLiU" w:cs="Arial"/>
          <w:bCs/>
          <w:szCs w:val="22"/>
        </w:rPr>
      </w:pPr>
      <w:r w:rsidRPr="005C4AEB">
        <w:rPr>
          <w:rFonts w:eastAsia="PMingLiU" w:cs="Arial"/>
          <w:bCs/>
          <w:szCs w:val="22"/>
        </w:rPr>
        <w:t>(Reporting authority)</w:t>
      </w:r>
      <w:r w:rsidRPr="005C4AEB">
        <w:rPr>
          <w:rFonts w:eastAsia="PMingLiU" w:cs="Arial"/>
          <w:bCs/>
          <w:szCs w:val="22"/>
        </w:rPr>
        <w:tab/>
        <w:t>Copy to:</w:t>
      </w:r>
      <w:r w:rsidRPr="005C4AEB">
        <w:rPr>
          <w:rFonts w:eastAsia="PMingLiU" w:cs="Arial"/>
          <w:bCs/>
          <w:szCs w:val="22"/>
        </w:rPr>
        <w:tab/>
        <w:t>Master</w:t>
      </w:r>
    </w:p>
    <w:p w14:paraId="184348BD" w14:textId="77777777" w:rsidR="005C4AEB" w:rsidRPr="005C4AEB" w:rsidRDefault="005C4AEB" w:rsidP="005C4AEB">
      <w:pPr>
        <w:tabs>
          <w:tab w:val="left" w:pos="6480"/>
          <w:tab w:val="left" w:pos="6840"/>
        </w:tabs>
        <w:rPr>
          <w:rFonts w:eastAsia="PMingLiU" w:cs="Arial"/>
          <w:bCs/>
          <w:szCs w:val="22"/>
        </w:rPr>
      </w:pPr>
      <w:r w:rsidRPr="005C4AEB">
        <w:rPr>
          <w:rFonts w:eastAsia="PMingLiU" w:cs="Arial"/>
          <w:bCs/>
          <w:szCs w:val="22"/>
        </w:rPr>
        <w:t>(Address)</w:t>
      </w:r>
      <w:r w:rsidRPr="005C4AEB">
        <w:rPr>
          <w:rFonts w:eastAsia="PMingLiU" w:cs="Arial"/>
          <w:bCs/>
          <w:szCs w:val="22"/>
        </w:rPr>
        <w:tab/>
      </w:r>
      <w:r w:rsidRPr="005C4AEB">
        <w:rPr>
          <w:rFonts w:eastAsia="PMingLiU" w:cs="Arial"/>
          <w:bCs/>
          <w:szCs w:val="22"/>
        </w:rPr>
        <w:tab/>
        <w:t>Head office</w:t>
      </w:r>
    </w:p>
    <w:p w14:paraId="684A4AE8" w14:textId="77777777" w:rsidR="005C4AEB" w:rsidRPr="005C4AEB" w:rsidRDefault="005C4AEB" w:rsidP="005C4AEB">
      <w:pPr>
        <w:tabs>
          <w:tab w:val="left" w:pos="6480"/>
          <w:tab w:val="left" w:pos="6840"/>
        </w:tabs>
        <w:rPr>
          <w:rFonts w:eastAsia="PMingLiU" w:cs="Arial"/>
          <w:bCs/>
          <w:szCs w:val="22"/>
        </w:rPr>
      </w:pPr>
      <w:r w:rsidRPr="005C4AEB">
        <w:rPr>
          <w:rFonts w:eastAsia="PMingLiU" w:cs="Arial"/>
          <w:bCs/>
          <w:szCs w:val="22"/>
        </w:rPr>
        <w:t>(Telephone)</w:t>
      </w:r>
      <w:r w:rsidRPr="005C4AEB">
        <w:rPr>
          <w:rFonts w:eastAsia="PMingLiU" w:cs="Arial"/>
          <w:bCs/>
          <w:szCs w:val="22"/>
        </w:rPr>
        <w:tab/>
      </w:r>
      <w:r w:rsidRPr="005C4AEB">
        <w:rPr>
          <w:rFonts w:eastAsia="PMingLiU" w:cs="Arial"/>
          <w:bCs/>
          <w:szCs w:val="22"/>
        </w:rPr>
        <w:tab/>
        <w:t>PSCO</w:t>
      </w:r>
    </w:p>
    <w:p w14:paraId="052894BB" w14:textId="77777777" w:rsidR="005C4AEB" w:rsidRPr="005C4AEB" w:rsidRDefault="005C4AEB" w:rsidP="005C4AEB">
      <w:pPr>
        <w:rPr>
          <w:rFonts w:eastAsia="PMingLiU" w:cs="Arial"/>
          <w:bCs/>
          <w:szCs w:val="22"/>
        </w:rPr>
      </w:pPr>
      <w:r w:rsidRPr="005C4AEB">
        <w:rPr>
          <w:rFonts w:eastAsia="PMingLiU" w:cs="Arial"/>
          <w:bCs/>
          <w:szCs w:val="22"/>
        </w:rPr>
        <w:t>(Telefax)</w:t>
      </w:r>
    </w:p>
    <w:p w14:paraId="00DE7360" w14:textId="77777777" w:rsidR="005C4AEB" w:rsidRPr="005C4AEB" w:rsidRDefault="005C4AEB" w:rsidP="005C4AEB">
      <w:pPr>
        <w:rPr>
          <w:rFonts w:eastAsia="PMingLiU" w:cs="Arial"/>
          <w:bCs/>
          <w:szCs w:val="22"/>
        </w:rPr>
      </w:pPr>
      <w:r w:rsidRPr="005C4AEB">
        <w:rPr>
          <w:rFonts w:eastAsia="PMingLiU" w:cs="Arial"/>
          <w:bCs/>
          <w:szCs w:val="22"/>
        </w:rPr>
        <w:t>(Email)</w:t>
      </w:r>
    </w:p>
    <w:p w14:paraId="70FCC825" w14:textId="77777777" w:rsidR="005C4AEB" w:rsidRPr="005C4AEB" w:rsidRDefault="005C4AEB" w:rsidP="005C4AEB">
      <w:pPr>
        <w:ind w:left="4320"/>
        <w:rPr>
          <w:rFonts w:eastAsia="PMingLiU" w:cs="Arial"/>
          <w:bCs/>
          <w:szCs w:val="22"/>
        </w:rPr>
      </w:pPr>
      <w:r w:rsidRPr="005C4AEB">
        <w:rPr>
          <w:rFonts w:eastAsia="PMingLiU" w:cs="Arial"/>
          <w:bCs/>
          <w:szCs w:val="22"/>
        </w:rPr>
        <w:t>If ship is detained, copy to:</w:t>
      </w:r>
    </w:p>
    <w:p w14:paraId="2C971BF8" w14:textId="77777777" w:rsidR="005C4AEB" w:rsidRPr="005C4AEB" w:rsidRDefault="005C4AEB" w:rsidP="005C4AEB">
      <w:pPr>
        <w:ind w:left="5040"/>
        <w:rPr>
          <w:rFonts w:eastAsia="PMingLiU" w:cs="Arial"/>
          <w:bCs/>
          <w:szCs w:val="22"/>
        </w:rPr>
      </w:pPr>
      <w:r w:rsidRPr="005C4AEB">
        <w:rPr>
          <w:rFonts w:eastAsia="PMingLiU" w:cs="Arial"/>
          <w:bCs/>
          <w:szCs w:val="22"/>
        </w:rPr>
        <w:t>Flag State</w:t>
      </w:r>
    </w:p>
    <w:p w14:paraId="3C18C718" w14:textId="77777777" w:rsidR="005C4AEB" w:rsidRPr="005C4AEB" w:rsidRDefault="005C4AEB" w:rsidP="005C4AEB">
      <w:pPr>
        <w:ind w:firstLine="5040"/>
        <w:rPr>
          <w:rFonts w:eastAsia="PMingLiU" w:cs="Arial"/>
          <w:bCs/>
          <w:szCs w:val="22"/>
        </w:rPr>
      </w:pPr>
      <w:r w:rsidRPr="005C4AEB">
        <w:rPr>
          <w:rFonts w:eastAsia="PMingLiU" w:cs="Arial"/>
          <w:bCs/>
          <w:szCs w:val="22"/>
        </w:rPr>
        <w:t>IMO</w:t>
      </w:r>
    </w:p>
    <w:p w14:paraId="1D9AC0EF" w14:textId="77777777" w:rsidR="005C4AEB" w:rsidRPr="005C4AEB" w:rsidRDefault="005C4AEB" w:rsidP="005C4AEB">
      <w:pPr>
        <w:ind w:firstLine="5040"/>
        <w:rPr>
          <w:rFonts w:eastAsia="PMingLiU" w:cs="Arial"/>
          <w:bCs/>
          <w:szCs w:val="22"/>
        </w:rPr>
      </w:pPr>
      <w:r w:rsidRPr="005C4AEB">
        <w:rPr>
          <w:rFonts w:eastAsia="PMingLiU" w:cs="Arial"/>
          <w:bCs/>
          <w:szCs w:val="22"/>
        </w:rPr>
        <w:t>Recognized organization, if applicable</w:t>
      </w:r>
    </w:p>
    <w:p w14:paraId="54E842CD" w14:textId="77777777" w:rsidR="005C4AEB" w:rsidRPr="005C4AEB" w:rsidRDefault="005C4AEB" w:rsidP="005C4AEB">
      <w:pPr>
        <w:rPr>
          <w:rFonts w:eastAsia="PMingLiU" w:cs="Arial"/>
          <w:sz w:val="18"/>
          <w:szCs w:val="22"/>
        </w:rPr>
      </w:pPr>
    </w:p>
    <w:p w14:paraId="6D57923B" w14:textId="77777777" w:rsidR="005C4AEB" w:rsidRPr="005C4AEB" w:rsidRDefault="005C4AEB" w:rsidP="005C4AEB">
      <w:pPr>
        <w:rPr>
          <w:rFonts w:eastAsia="PMingLiU" w:cs="Arial"/>
          <w:sz w:val="18"/>
          <w:szCs w:val="22"/>
        </w:rPr>
      </w:pPr>
    </w:p>
    <w:tbl>
      <w:tblPr>
        <w:tblW w:w="9648" w:type="dxa"/>
        <w:tblLook w:val="01E0" w:firstRow="1" w:lastRow="1" w:firstColumn="1" w:lastColumn="1" w:noHBand="0" w:noVBand="0"/>
      </w:tblPr>
      <w:tblGrid>
        <w:gridCol w:w="4824"/>
        <w:gridCol w:w="4824"/>
      </w:tblGrid>
      <w:tr w:rsidR="005C4AEB" w:rsidRPr="005C4AEB" w14:paraId="4A2AEC0D" w14:textId="77777777" w:rsidTr="00D57B6D">
        <w:tc>
          <w:tcPr>
            <w:tcW w:w="0" w:type="auto"/>
          </w:tcPr>
          <w:p w14:paraId="5391C084" w14:textId="77777777" w:rsidR="005C4AEB" w:rsidRPr="005C4AEB" w:rsidRDefault="005C4AEB" w:rsidP="005C4AEB">
            <w:pPr>
              <w:tabs>
                <w:tab w:val="right" w:leader="dot" w:pos="4464"/>
              </w:tabs>
              <w:ind w:left="360" w:hanging="360"/>
              <w:rPr>
                <w:rFonts w:eastAsia="PMingLiU" w:cs="Arial"/>
                <w:bCs/>
                <w:szCs w:val="22"/>
              </w:rPr>
            </w:pPr>
            <w:r w:rsidRPr="005C4AEB">
              <w:rPr>
                <w:rFonts w:eastAsia="PMingLiU" w:cs="Arial"/>
                <w:b/>
                <w:bCs/>
                <w:szCs w:val="22"/>
              </w:rPr>
              <w:t>2</w:t>
            </w:r>
            <w:r w:rsidRPr="005C4AEB">
              <w:rPr>
                <w:rFonts w:eastAsia="PMingLiU" w:cs="Arial"/>
                <w:szCs w:val="22"/>
              </w:rPr>
              <w:tab/>
              <w:t>N</w:t>
            </w:r>
            <w:r w:rsidRPr="005C4AEB">
              <w:rPr>
                <w:rFonts w:eastAsia="PMingLiU" w:cs="Arial"/>
                <w:bCs/>
                <w:szCs w:val="22"/>
              </w:rPr>
              <w:t xml:space="preserve">ame of ship </w:t>
            </w:r>
            <w:r w:rsidRPr="005C4AEB">
              <w:rPr>
                <w:rFonts w:eastAsia="PMingLiU" w:cs="Arial"/>
                <w:bCs/>
                <w:szCs w:val="22"/>
              </w:rPr>
              <w:tab/>
            </w:r>
          </w:p>
        </w:tc>
        <w:tc>
          <w:tcPr>
            <w:tcW w:w="0" w:type="auto"/>
          </w:tcPr>
          <w:p w14:paraId="19937520" w14:textId="77777777" w:rsidR="005C4AEB" w:rsidRPr="005C4AEB" w:rsidRDefault="005C4AEB" w:rsidP="005C4AEB">
            <w:pPr>
              <w:tabs>
                <w:tab w:val="right" w:leader="dot" w:pos="4464"/>
              </w:tabs>
              <w:ind w:left="360" w:hanging="360"/>
              <w:jc w:val="left"/>
              <w:rPr>
                <w:rFonts w:eastAsia="PMingLiU" w:cs="Arial"/>
                <w:szCs w:val="22"/>
              </w:rPr>
            </w:pPr>
            <w:r w:rsidRPr="005C4AEB">
              <w:rPr>
                <w:rFonts w:eastAsia="PMingLiU" w:cs="Arial"/>
                <w:b/>
                <w:bCs/>
                <w:szCs w:val="22"/>
              </w:rPr>
              <w:t>6</w:t>
            </w:r>
            <w:r w:rsidRPr="005C4AEB">
              <w:rPr>
                <w:rFonts w:eastAsia="PMingLiU" w:cs="Arial"/>
                <w:bCs/>
                <w:szCs w:val="22"/>
              </w:rPr>
              <w:tab/>
              <w:t>IMO</w:t>
            </w:r>
            <w:r w:rsidRPr="005C4AEB">
              <w:rPr>
                <w:rFonts w:eastAsia="PMingLiU" w:cs="Arial"/>
                <w:szCs w:val="22"/>
              </w:rPr>
              <w:t xml:space="preserve"> </w:t>
            </w:r>
            <w:r w:rsidRPr="005C4AEB">
              <w:rPr>
                <w:rFonts w:eastAsia="PMingLiU" w:cs="Arial"/>
                <w:bCs/>
                <w:szCs w:val="22"/>
              </w:rPr>
              <w:t xml:space="preserve">number </w:t>
            </w:r>
            <w:r w:rsidRPr="005C4AEB">
              <w:rPr>
                <w:rFonts w:eastAsia="PMingLiU" w:cs="Arial"/>
                <w:bCs/>
                <w:szCs w:val="22"/>
              </w:rPr>
              <w:tab/>
            </w:r>
          </w:p>
          <w:p w14:paraId="4901190D" w14:textId="77777777" w:rsidR="005C4AEB" w:rsidRPr="005C4AEB" w:rsidRDefault="005C4AEB" w:rsidP="005C4AEB">
            <w:pPr>
              <w:tabs>
                <w:tab w:val="right" w:leader="dot" w:pos="4464"/>
              </w:tabs>
              <w:ind w:left="360" w:hanging="360"/>
              <w:jc w:val="left"/>
              <w:rPr>
                <w:rFonts w:eastAsia="PMingLiU" w:cs="Arial"/>
                <w:bCs/>
                <w:szCs w:val="22"/>
              </w:rPr>
            </w:pPr>
          </w:p>
        </w:tc>
      </w:tr>
      <w:tr w:rsidR="005C4AEB" w:rsidRPr="005C4AEB" w14:paraId="08100CCB" w14:textId="77777777" w:rsidTr="00D57B6D">
        <w:tc>
          <w:tcPr>
            <w:tcW w:w="0" w:type="auto"/>
          </w:tcPr>
          <w:p w14:paraId="6BAE90E0" w14:textId="77777777" w:rsidR="005C4AEB" w:rsidRPr="005C4AEB" w:rsidRDefault="005C4AEB" w:rsidP="005C4AEB">
            <w:pPr>
              <w:tabs>
                <w:tab w:val="right" w:leader="dot" w:pos="4464"/>
              </w:tabs>
              <w:ind w:left="360" w:hanging="360"/>
              <w:rPr>
                <w:rFonts w:eastAsia="PMingLiU" w:cs="Arial"/>
                <w:bCs/>
                <w:szCs w:val="22"/>
              </w:rPr>
            </w:pPr>
            <w:r w:rsidRPr="005C4AEB">
              <w:rPr>
                <w:rFonts w:eastAsia="PMingLiU" w:cs="Arial"/>
                <w:b/>
                <w:bCs/>
                <w:szCs w:val="22"/>
              </w:rPr>
              <w:t>10</w:t>
            </w:r>
            <w:r w:rsidRPr="005C4AEB">
              <w:rPr>
                <w:rFonts w:eastAsia="PMingLiU" w:cs="Arial"/>
                <w:szCs w:val="22"/>
              </w:rPr>
              <w:tab/>
              <w:t>Date of inspection</w:t>
            </w:r>
            <w:r w:rsidRPr="005C4AEB">
              <w:rPr>
                <w:rFonts w:eastAsia="PMingLiU" w:cs="Arial"/>
                <w:bCs/>
                <w:szCs w:val="22"/>
              </w:rPr>
              <w:t xml:space="preserve"> </w:t>
            </w:r>
            <w:r w:rsidRPr="005C4AEB">
              <w:rPr>
                <w:rFonts w:eastAsia="PMingLiU" w:cs="Arial"/>
                <w:bCs/>
                <w:szCs w:val="22"/>
              </w:rPr>
              <w:tab/>
            </w:r>
          </w:p>
        </w:tc>
        <w:tc>
          <w:tcPr>
            <w:tcW w:w="0" w:type="auto"/>
          </w:tcPr>
          <w:p w14:paraId="22F8DFA2" w14:textId="77777777" w:rsidR="005C4AEB" w:rsidRPr="005C4AEB" w:rsidRDefault="005C4AEB" w:rsidP="005C4AEB">
            <w:pPr>
              <w:tabs>
                <w:tab w:val="right" w:leader="dot" w:pos="4464"/>
              </w:tabs>
              <w:ind w:left="360" w:hanging="360"/>
              <w:jc w:val="left"/>
              <w:rPr>
                <w:rFonts w:eastAsia="PMingLiU" w:cs="Arial"/>
                <w:szCs w:val="22"/>
              </w:rPr>
            </w:pPr>
            <w:r w:rsidRPr="005C4AEB">
              <w:rPr>
                <w:rFonts w:eastAsia="PMingLiU" w:cs="Arial"/>
                <w:b/>
                <w:bCs/>
                <w:szCs w:val="22"/>
              </w:rPr>
              <w:t>11</w:t>
            </w:r>
            <w:r w:rsidRPr="005C4AEB">
              <w:rPr>
                <w:rFonts w:eastAsia="PMingLiU" w:cs="Arial"/>
                <w:bCs/>
                <w:szCs w:val="22"/>
              </w:rPr>
              <w:tab/>
              <w:t xml:space="preserve">Place of inspection </w:t>
            </w:r>
            <w:r w:rsidRPr="005C4AEB">
              <w:rPr>
                <w:rFonts w:eastAsia="PMingLiU" w:cs="Arial"/>
                <w:bCs/>
                <w:szCs w:val="22"/>
              </w:rPr>
              <w:tab/>
            </w:r>
          </w:p>
          <w:p w14:paraId="40A7FFE0" w14:textId="77777777" w:rsidR="005C4AEB" w:rsidRPr="005C4AEB" w:rsidRDefault="005C4AEB" w:rsidP="005C4AEB">
            <w:pPr>
              <w:tabs>
                <w:tab w:val="right" w:leader="dot" w:pos="4464"/>
              </w:tabs>
              <w:ind w:left="360" w:hanging="360"/>
              <w:jc w:val="left"/>
              <w:rPr>
                <w:rFonts w:eastAsia="PMingLiU" w:cs="Arial"/>
                <w:bCs/>
                <w:szCs w:val="22"/>
              </w:rPr>
            </w:pPr>
          </w:p>
        </w:tc>
      </w:tr>
    </w:tbl>
    <w:p w14:paraId="6AC7881B" w14:textId="77777777" w:rsidR="005C4AEB" w:rsidRPr="005C4AEB" w:rsidRDefault="005C4AEB" w:rsidP="005C4AEB">
      <w:pPr>
        <w:rPr>
          <w:rFonts w:eastAsia="PMingLiU"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5"/>
        <w:gridCol w:w="2265"/>
        <w:gridCol w:w="2265"/>
        <w:gridCol w:w="2265"/>
      </w:tblGrid>
      <w:tr w:rsidR="005C4AEB" w:rsidRPr="005C4AEB" w14:paraId="1B927917" w14:textId="77777777" w:rsidTr="00D57B6D">
        <w:trPr>
          <w:cantSplit/>
        </w:trPr>
        <w:tc>
          <w:tcPr>
            <w:tcW w:w="1250" w:type="pct"/>
          </w:tcPr>
          <w:p w14:paraId="03BD7524" w14:textId="77777777" w:rsidR="005C4AEB" w:rsidRPr="005C4AEB" w:rsidRDefault="005C4AEB" w:rsidP="005C4AEB">
            <w:pPr>
              <w:keepNext/>
              <w:ind w:left="360" w:hanging="360"/>
              <w:rPr>
                <w:rFonts w:eastAsia="PMingLiU" w:cs="Arial"/>
                <w:sz w:val="18"/>
                <w:szCs w:val="18"/>
              </w:rPr>
            </w:pPr>
            <w:r w:rsidRPr="005C4AEB">
              <w:rPr>
                <w:rFonts w:eastAsia="PMingLiU" w:cs="Arial"/>
                <w:b/>
                <w:bCs/>
                <w:sz w:val="18"/>
                <w:szCs w:val="18"/>
              </w:rPr>
              <w:t>20</w:t>
            </w:r>
            <w:r w:rsidRPr="005C4AEB">
              <w:rPr>
                <w:rFonts w:eastAsia="PMingLiU" w:cs="Arial"/>
                <w:bCs/>
                <w:sz w:val="18"/>
                <w:szCs w:val="18"/>
              </w:rPr>
              <w:tab/>
              <w:t>Nature of deficiency</w:t>
            </w:r>
            <w:r w:rsidRPr="005C4AEB">
              <w:rPr>
                <w:rFonts w:eastAsia="PMingLiU" w:cs="Arial"/>
                <w:bCs/>
                <w:sz w:val="18"/>
                <w:szCs w:val="18"/>
                <w:vertAlign w:val="superscript"/>
              </w:rPr>
              <w:t>1</w:t>
            </w:r>
          </w:p>
        </w:tc>
        <w:tc>
          <w:tcPr>
            <w:tcW w:w="1250" w:type="pct"/>
          </w:tcPr>
          <w:p w14:paraId="164386F9" w14:textId="77777777" w:rsidR="005C4AEB" w:rsidRPr="005C4AEB" w:rsidRDefault="005C4AEB" w:rsidP="005C4AEB">
            <w:pPr>
              <w:keepNext/>
              <w:ind w:left="360" w:hanging="360"/>
              <w:rPr>
                <w:rFonts w:eastAsia="PMingLiU" w:cs="Arial"/>
                <w:sz w:val="18"/>
                <w:szCs w:val="18"/>
              </w:rPr>
            </w:pPr>
            <w:r w:rsidRPr="005C4AEB">
              <w:rPr>
                <w:rFonts w:eastAsia="PMingLiU" w:cs="Arial"/>
                <w:sz w:val="18"/>
                <w:szCs w:val="18"/>
              </w:rPr>
              <w:t xml:space="preserve">   Co</w:t>
            </w:r>
            <w:r w:rsidRPr="005C4AEB">
              <w:rPr>
                <w:rFonts w:eastAsia="PMingLiU" w:cs="Arial"/>
                <w:bCs/>
                <w:sz w:val="18"/>
                <w:szCs w:val="18"/>
              </w:rPr>
              <w:t>nvention</w:t>
            </w:r>
            <w:r w:rsidRPr="005C4AEB">
              <w:rPr>
                <w:rFonts w:eastAsia="PMingLiU" w:cs="Arial"/>
                <w:bCs/>
                <w:sz w:val="18"/>
                <w:szCs w:val="18"/>
                <w:vertAlign w:val="superscript"/>
              </w:rPr>
              <w:t>2</w:t>
            </w:r>
          </w:p>
        </w:tc>
        <w:tc>
          <w:tcPr>
            <w:tcW w:w="1250" w:type="pct"/>
          </w:tcPr>
          <w:p w14:paraId="379DCE55" w14:textId="77777777" w:rsidR="005C4AEB" w:rsidRPr="005C4AEB" w:rsidRDefault="005C4AEB" w:rsidP="005C4AEB">
            <w:pPr>
              <w:keepNext/>
              <w:ind w:left="360" w:hanging="360"/>
              <w:rPr>
                <w:rFonts w:eastAsia="PMingLiU" w:cs="Arial"/>
                <w:sz w:val="18"/>
                <w:szCs w:val="18"/>
              </w:rPr>
            </w:pPr>
            <w:r w:rsidRPr="005C4AEB">
              <w:rPr>
                <w:rFonts w:eastAsia="PMingLiU" w:cs="Arial"/>
                <w:b/>
                <w:sz w:val="18"/>
                <w:szCs w:val="18"/>
              </w:rPr>
              <w:t>21</w:t>
            </w:r>
            <w:r w:rsidRPr="005C4AEB">
              <w:rPr>
                <w:rFonts w:eastAsia="PMingLiU" w:cs="Arial"/>
                <w:sz w:val="18"/>
                <w:szCs w:val="18"/>
              </w:rPr>
              <w:tab/>
              <w:t>A</w:t>
            </w:r>
            <w:r w:rsidRPr="005C4AEB">
              <w:rPr>
                <w:rFonts w:eastAsia="PMingLiU" w:cs="Arial"/>
                <w:bCs/>
                <w:sz w:val="18"/>
                <w:szCs w:val="18"/>
              </w:rPr>
              <w:t>ction taken</w:t>
            </w:r>
            <w:r w:rsidRPr="005C4AEB">
              <w:rPr>
                <w:rFonts w:eastAsia="PMingLiU" w:cs="Arial"/>
                <w:bCs/>
                <w:sz w:val="18"/>
                <w:szCs w:val="18"/>
                <w:vertAlign w:val="superscript"/>
              </w:rPr>
              <w:t>3</w:t>
            </w:r>
          </w:p>
        </w:tc>
        <w:tc>
          <w:tcPr>
            <w:tcW w:w="1250" w:type="pct"/>
          </w:tcPr>
          <w:p w14:paraId="3C015E7B" w14:textId="77777777" w:rsidR="005C4AEB" w:rsidRPr="005C4AEB" w:rsidRDefault="005C4AEB" w:rsidP="005C4AEB">
            <w:pPr>
              <w:keepNext/>
              <w:ind w:left="360" w:hanging="360"/>
              <w:rPr>
                <w:rFonts w:eastAsia="PMingLiU" w:cs="Arial"/>
                <w:b/>
                <w:sz w:val="18"/>
                <w:szCs w:val="18"/>
              </w:rPr>
            </w:pPr>
            <w:r w:rsidRPr="005C4AEB">
              <w:rPr>
                <w:rFonts w:eastAsia="PMingLiU" w:cs="Arial"/>
                <w:b/>
                <w:sz w:val="18"/>
                <w:szCs w:val="18"/>
              </w:rPr>
              <w:t>22</w:t>
            </w:r>
            <w:r w:rsidRPr="005C4AEB">
              <w:rPr>
                <w:rFonts w:eastAsia="PMingLiU" w:cs="Arial"/>
                <w:sz w:val="18"/>
                <w:szCs w:val="18"/>
              </w:rPr>
              <w:tab/>
              <w:t>ISM-related</w:t>
            </w:r>
          </w:p>
        </w:tc>
      </w:tr>
      <w:tr w:rsidR="005C4AEB" w:rsidRPr="005C4AEB" w14:paraId="727D88DD" w14:textId="77777777" w:rsidTr="00D57B6D">
        <w:trPr>
          <w:cantSplit/>
        </w:trPr>
        <w:tc>
          <w:tcPr>
            <w:tcW w:w="1250" w:type="pct"/>
          </w:tcPr>
          <w:p w14:paraId="5D3C2A1D" w14:textId="77777777" w:rsidR="005C4AEB" w:rsidRPr="005C4AEB" w:rsidRDefault="005C4AEB" w:rsidP="005C4AEB">
            <w:pPr>
              <w:tabs>
                <w:tab w:val="clear" w:pos="851"/>
                <w:tab w:val="left" w:pos="421"/>
                <w:tab w:val="right" w:leader="dot" w:pos="4464"/>
              </w:tabs>
              <w:spacing w:before="60"/>
              <w:rPr>
                <w:rFonts w:eastAsia="PMingLiU" w:cs="Arial"/>
                <w:b/>
                <w:bCs/>
                <w:szCs w:val="22"/>
              </w:rPr>
            </w:pPr>
            <w:r w:rsidRPr="005C4AEB">
              <w:rPr>
                <w:rFonts w:eastAsia="PMingLiU" w:cs="Arial"/>
                <w:szCs w:val="22"/>
              </w:rPr>
              <w:tab/>
              <w:t>…………………</w:t>
            </w:r>
          </w:p>
        </w:tc>
        <w:tc>
          <w:tcPr>
            <w:tcW w:w="1250" w:type="pct"/>
          </w:tcPr>
          <w:p w14:paraId="682894AB" w14:textId="77777777" w:rsidR="005C4AEB" w:rsidRPr="005C4AEB" w:rsidRDefault="005C4AEB" w:rsidP="005C4AEB">
            <w:pPr>
              <w:tabs>
                <w:tab w:val="clear" w:pos="851"/>
                <w:tab w:val="left" w:pos="421"/>
                <w:tab w:val="right" w:leader="dot" w:pos="4464"/>
              </w:tabs>
              <w:spacing w:before="60"/>
              <w:rPr>
                <w:rFonts w:eastAsia="PMingLiU" w:cs="Arial"/>
                <w:b/>
                <w:bCs/>
                <w:szCs w:val="22"/>
              </w:rPr>
            </w:pPr>
            <w:r w:rsidRPr="005C4AEB">
              <w:rPr>
                <w:rFonts w:eastAsia="PMingLiU" w:cs="Arial"/>
                <w:szCs w:val="22"/>
              </w:rPr>
              <w:tab/>
              <w:t>…………………</w:t>
            </w:r>
          </w:p>
        </w:tc>
        <w:tc>
          <w:tcPr>
            <w:tcW w:w="1250" w:type="pct"/>
          </w:tcPr>
          <w:p w14:paraId="77DC40CE" w14:textId="77777777" w:rsidR="005C4AEB" w:rsidRPr="005C4AEB" w:rsidRDefault="005C4AEB" w:rsidP="005C4AEB">
            <w:pPr>
              <w:tabs>
                <w:tab w:val="clear" w:pos="851"/>
                <w:tab w:val="left" w:pos="421"/>
                <w:tab w:val="right" w:leader="dot" w:pos="4464"/>
              </w:tabs>
              <w:spacing w:before="60"/>
              <w:rPr>
                <w:rFonts w:eastAsia="PMingLiU" w:cs="Arial"/>
                <w:b/>
                <w:bCs/>
                <w:szCs w:val="22"/>
              </w:rPr>
            </w:pPr>
            <w:r w:rsidRPr="005C4AEB">
              <w:rPr>
                <w:rFonts w:eastAsia="PMingLiU" w:cs="Arial"/>
                <w:szCs w:val="22"/>
              </w:rPr>
              <w:tab/>
              <w:t>…………………</w:t>
            </w:r>
          </w:p>
        </w:tc>
        <w:tc>
          <w:tcPr>
            <w:tcW w:w="1250" w:type="pct"/>
          </w:tcPr>
          <w:p w14:paraId="57AF1320" w14:textId="77777777" w:rsidR="005C4AEB" w:rsidRPr="005C4AEB" w:rsidRDefault="005C4AEB" w:rsidP="005C4AEB">
            <w:pPr>
              <w:tabs>
                <w:tab w:val="clear" w:pos="851"/>
                <w:tab w:val="left" w:pos="421"/>
                <w:tab w:val="right" w:leader="dot" w:pos="4464"/>
              </w:tabs>
              <w:spacing w:before="60"/>
              <w:rPr>
                <w:rFonts w:eastAsia="PMingLiU" w:cs="Arial"/>
                <w:szCs w:val="22"/>
              </w:rPr>
            </w:pPr>
            <w:r w:rsidRPr="005C4AEB">
              <w:rPr>
                <w:rFonts w:eastAsia="PMingLiU" w:cs="Arial"/>
                <w:szCs w:val="22"/>
              </w:rPr>
              <w:t>…………….</w:t>
            </w:r>
          </w:p>
        </w:tc>
      </w:tr>
      <w:tr w:rsidR="005C4AEB" w:rsidRPr="005C4AEB" w14:paraId="320C7812" w14:textId="77777777" w:rsidTr="00D57B6D">
        <w:trPr>
          <w:cantSplit/>
          <w:trHeight w:val="312"/>
        </w:trPr>
        <w:tc>
          <w:tcPr>
            <w:tcW w:w="1250" w:type="pct"/>
          </w:tcPr>
          <w:p w14:paraId="54F8891C"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5DB0D6B4"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6429A7EE"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2D1C4EEC" w14:textId="77777777" w:rsidR="005C4AEB" w:rsidRPr="005C4AEB" w:rsidRDefault="005C4AEB" w:rsidP="005C4AEB">
            <w:pPr>
              <w:tabs>
                <w:tab w:val="clear" w:pos="851"/>
                <w:tab w:val="left" w:pos="421"/>
                <w:tab w:val="right" w:leader="dot" w:pos="4608"/>
              </w:tabs>
              <w:spacing w:before="60"/>
              <w:rPr>
                <w:rFonts w:eastAsia="PMingLiU" w:cs="Arial"/>
                <w:szCs w:val="22"/>
              </w:rPr>
            </w:pPr>
            <w:r w:rsidRPr="005C4AEB">
              <w:rPr>
                <w:rFonts w:eastAsia="PMingLiU" w:cs="Arial"/>
                <w:szCs w:val="22"/>
              </w:rPr>
              <w:t>…………….</w:t>
            </w:r>
          </w:p>
        </w:tc>
      </w:tr>
      <w:tr w:rsidR="005C4AEB" w:rsidRPr="005C4AEB" w14:paraId="4D37F7F2" w14:textId="77777777" w:rsidTr="00D57B6D">
        <w:trPr>
          <w:cantSplit/>
        </w:trPr>
        <w:tc>
          <w:tcPr>
            <w:tcW w:w="1250" w:type="pct"/>
          </w:tcPr>
          <w:p w14:paraId="23671731"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44F185AC"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00A1ED48"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5F1895CE" w14:textId="77777777" w:rsidR="005C4AEB" w:rsidRPr="005C4AEB" w:rsidRDefault="005C4AEB" w:rsidP="005C4AEB">
            <w:pPr>
              <w:tabs>
                <w:tab w:val="clear" w:pos="851"/>
                <w:tab w:val="left" w:pos="421"/>
                <w:tab w:val="right" w:leader="dot" w:pos="4608"/>
              </w:tabs>
              <w:spacing w:before="60"/>
              <w:rPr>
                <w:rFonts w:eastAsia="PMingLiU" w:cs="Arial"/>
                <w:szCs w:val="22"/>
              </w:rPr>
            </w:pPr>
            <w:r w:rsidRPr="005C4AEB">
              <w:rPr>
                <w:rFonts w:eastAsia="PMingLiU" w:cs="Arial"/>
                <w:szCs w:val="22"/>
              </w:rPr>
              <w:t>…………….</w:t>
            </w:r>
          </w:p>
        </w:tc>
      </w:tr>
      <w:tr w:rsidR="005C4AEB" w:rsidRPr="005C4AEB" w14:paraId="5290A79B" w14:textId="77777777" w:rsidTr="00D57B6D">
        <w:trPr>
          <w:cantSplit/>
        </w:trPr>
        <w:tc>
          <w:tcPr>
            <w:tcW w:w="1250" w:type="pct"/>
          </w:tcPr>
          <w:p w14:paraId="772FEABC"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044D16C0"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1C6E7F52"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56172FC6" w14:textId="77777777" w:rsidR="005C4AEB" w:rsidRPr="005C4AEB" w:rsidRDefault="005C4AEB" w:rsidP="005C4AEB">
            <w:pPr>
              <w:tabs>
                <w:tab w:val="clear" w:pos="851"/>
                <w:tab w:val="left" w:pos="421"/>
                <w:tab w:val="right" w:leader="dot" w:pos="4608"/>
              </w:tabs>
              <w:spacing w:before="60"/>
              <w:rPr>
                <w:rFonts w:eastAsia="PMingLiU" w:cs="Arial"/>
                <w:szCs w:val="22"/>
              </w:rPr>
            </w:pPr>
            <w:r w:rsidRPr="005C4AEB">
              <w:rPr>
                <w:rFonts w:eastAsia="PMingLiU" w:cs="Arial"/>
                <w:szCs w:val="22"/>
              </w:rPr>
              <w:t>…………….</w:t>
            </w:r>
          </w:p>
        </w:tc>
      </w:tr>
      <w:tr w:rsidR="005C4AEB" w:rsidRPr="005C4AEB" w14:paraId="5767CEDC" w14:textId="77777777" w:rsidTr="00D57B6D">
        <w:trPr>
          <w:cantSplit/>
        </w:trPr>
        <w:tc>
          <w:tcPr>
            <w:tcW w:w="1250" w:type="pct"/>
          </w:tcPr>
          <w:p w14:paraId="127AB5A3"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0896D6E8"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1DBF2799"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495EDD97" w14:textId="77777777" w:rsidR="005C4AEB" w:rsidRPr="005C4AEB" w:rsidRDefault="005C4AEB" w:rsidP="005C4AEB">
            <w:pPr>
              <w:tabs>
                <w:tab w:val="clear" w:pos="851"/>
                <w:tab w:val="left" w:pos="421"/>
                <w:tab w:val="right" w:leader="dot" w:pos="4608"/>
              </w:tabs>
              <w:spacing w:before="60"/>
              <w:rPr>
                <w:rFonts w:eastAsia="PMingLiU" w:cs="Arial"/>
                <w:szCs w:val="22"/>
              </w:rPr>
            </w:pPr>
            <w:r w:rsidRPr="005C4AEB">
              <w:rPr>
                <w:rFonts w:eastAsia="PMingLiU" w:cs="Arial"/>
                <w:szCs w:val="22"/>
              </w:rPr>
              <w:t>…………….</w:t>
            </w:r>
          </w:p>
        </w:tc>
      </w:tr>
      <w:tr w:rsidR="005C4AEB" w:rsidRPr="005C4AEB" w14:paraId="54A3C9DA" w14:textId="77777777" w:rsidTr="00D57B6D">
        <w:trPr>
          <w:cantSplit/>
        </w:trPr>
        <w:tc>
          <w:tcPr>
            <w:tcW w:w="1250" w:type="pct"/>
          </w:tcPr>
          <w:p w14:paraId="4477A211"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3C913F57"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2B37CC4A"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16A50B00" w14:textId="77777777" w:rsidR="005C4AEB" w:rsidRPr="005C4AEB" w:rsidRDefault="005C4AEB" w:rsidP="005C4AEB">
            <w:pPr>
              <w:tabs>
                <w:tab w:val="clear" w:pos="851"/>
                <w:tab w:val="left" w:pos="421"/>
                <w:tab w:val="right" w:leader="dot" w:pos="4608"/>
              </w:tabs>
              <w:spacing w:before="60"/>
              <w:rPr>
                <w:rFonts w:eastAsia="PMingLiU" w:cs="Arial"/>
                <w:szCs w:val="22"/>
              </w:rPr>
            </w:pPr>
            <w:r w:rsidRPr="005C4AEB">
              <w:rPr>
                <w:rFonts w:eastAsia="PMingLiU" w:cs="Arial"/>
                <w:szCs w:val="22"/>
              </w:rPr>
              <w:t>…………….</w:t>
            </w:r>
          </w:p>
        </w:tc>
      </w:tr>
      <w:tr w:rsidR="005C4AEB" w:rsidRPr="005C4AEB" w14:paraId="758752C2" w14:textId="77777777" w:rsidTr="00D57B6D">
        <w:trPr>
          <w:cantSplit/>
        </w:trPr>
        <w:tc>
          <w:tcPr>
            <w:tcW w:w="1250" w:type="pct"/>
          </w:tcPr>
          <w:p w14:paraId="2A839BA5"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15F6CE8D"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385EC73F"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270E956E" w14:textId="77777777" w:rsidR="005C4AEB" w:rsidRPr="005C4AEB" w:rsidRDefault="005C4AEB" w:rsidP="005C4AEB">
            <w:pPr>
              <w:tabs>
                <w:tab w:val="clear" w:pos="851"/>
                <w:tab w:val="left" w:pos="421"/>
                <w:tab w:val="right" w:leader="dot" w:pos="4608"/>
              </w:tabs>
              <w:spacing w:before="60"/>
              <w:rPr>
                <w:rFonts w:eastAsia="PMingLiU" w:cs="Arial"/>
                <w:szCs w:val="22"/>
              </w:rPr>
            </w:pPr>
            <w:r w:rsidRPr="005C4AEB">
              <w:rPr>
                <w:rFonts w:eastAsia="PMingLiU" w:cs="Arial"/>
                <w:szCs w:val="22"/>
              </w:rPr>
              <w:t>…………….</w:t>
            </w:r>
          </w:p>
        </w:tc>
      </w:tr>
      <w:tr w:rsidR="005C4AEB" w:rsidRPr="005C4AEB" w14:paraId="6E8216FE" w14:textId="77777777" w:rsidTr="00D57B6D">
        <w:trPr>
          <w:cantSplit/>
        </w:trPr>
        <w:tc>
          <w:tcPr>
            <w:tcW w:w="1250" w:type="pct"/>
          </w:tcPr>
          <w:p w14:paraId="637EC659" w14:textId="77777777" w:rsidR="005C4AEB" w:rsidRPr="005C4AEB" w:rsidRDefault="005C4AEB" w:rsidP="005C4AEB">
            <w:pPr>
              <w:tabs>
                <w:tab w:val="clear" w:pos="851"/>
                <w:tab w:val="left" w:pos="421"/>
                <w:tab w:val="right" w:leader="dot" w:pos="4464"/>
              </w:tabs>
              <w:spacing w:before="60"/>
              <w:rPr>
                <w:rFonts w:eastAsia="PMingLiU" w:cs="Arial"/>
                <w:b/>
                <w:bCs/>
                <w:szCs w:val="22"/>
              </w:rPr>
            </w:pPr>
            <w:r w:rsidRPr="005C4AEB">
              <w:rPr>
                <w:rFonts w:eastAsia="PMingLiU" w:cs="Arial"/>
                <w:szCs w:val="22"/>
              </w:rPr>
              <w:tab/>
              <w:t>…………………</w:t>
            </w:r>
          </w:p>
        </w:tc>
        <w:tc>
          <w:tcPr>
            <w:tcW w:w="1250" w:type="pct"/>
          </w:tcPr>
          <w:p w14:paraId="118C3780" w14:textId="77777777" w:rsidR="005C4AEB" w:rsidRPr="005C4AEB" w:rsidRDefault="005C4AEB" w:rsidP="005C4AEB">
            <w:pPr>
              <w:tabs>
                <w:tab w:val="clear" w:pos="851"/>
                <w:tab w:val="left" w:pos="421"/>
                <w:tab w:val="right" w:leader="dot" w:pos="4464"/>
              </w:tabs>
              <w:spacing w:before="60"/>
              <w:rPr>
                <w:rFonts w:eastAsia="PMingLiU" w:cs="Arial"/>
                <w:b/>
                <w:bCs/>
                <w:szCs w:val="22"/>
              </w:rPr>
            </w:pPr>
            <w:r w:rsidRPr="005C4AEB">
              <w:rPr>
                <w:rFonts w:eastAsia="PMingLiU" w:cs="Arial"/>
                <w:szCs w:val="22"/>
              </w:rPr>
              <w:tab/>
              <w:t>…………………</w:t>
            </w:r>
          </w:p>
        </w:tc>
        <w:tc>
          <w:tcPr>
            <w:tcW w:w="1250" w:type="pct"/>
          </w:tcPr>
          <w:p w14:paraId="4B39E3F2" w14:textId="77777777" w:rsidR="005C4AEB" w:rsidRPr="005C4AEB" w:rsidRDefault="005C4AEB" w:rsidP="005C4AEB">
            <w:pPr>
              <w:tabs>
                <w:tab w:val="clear" w:pos="851"/>
                <w:tab w:val="left" w:pos="421"/>
                <w:tab w:val="right" w:leader="dot" w:pos="4464"/>
              </w:tabs>
              <w:spacing w:before="60"/>
              <w:rPr>
                <w:rFonts w:eastAsia="PMingLiU" w:cs="Arial"/>
                <w:b/>
                <w:bCs/>
                <w:szCs w:val="22"/>
              </w:rPr>
            </w:pPr>
            <w:r w:rsidRPr="005C4AEB">
              <w:rPr>
                <w:rFonts w:eastAsia="PMingLiU" w:cs="Arial"/>
                <w:szCs w:val="22"/>
              </w:rPr>
              <w:tab/>
              <w:t>…………………</w:t>
            </w:r>
          </w:p>
        </w:tc>
        <w:tc>
          <w:tcPr>
            <w:tcW w:w="1250" w:type="pct"/>
          </w:tcPr>
          <w:p w14:paraId="06EA8878" w14:textId="77777777" w:rsidR="005C4AEB" w:rsidRPr="005C4AEB" w:rsidRDefault="005C4AEB" w:rsidP="005C4AEB">
            <w:pPr>
              <w:tabs>
                <w:tab w:val="clear" w:pos="851"/>
                <w:tab w:val="left" w:pos="421"/>
                <w:tab w:val="right" w:leader="dot" w:pos="4464"/>
              </w:tabs>
              <w:spacing w:before="60"/>
              <w:rPr>
                <w:rFonts w:eastAsia="PMingLiU" w:cs="Arial"/>
                <w:szCs w:val="22"/>
              </w:rPr>
            </w:pPr>
            <w:r w:rsidRPr="005C4AEB">
              <w:rPr>
                <w:rFonts w:eastAsia="PMingLiU" w:cs="Arial"/>
                <w:szCs w:val="22"/>
              </w:rPr>
              <w:t>…………….</w:t>
            </w:r>
          </w:p>
        </w:tc>
      </w:tr>
      <w:tr w:rsidR="005C4AEB" w:rsidRPr="005C4AEB" w14:paraId="2FDE960B" w14:textId="77777777" w:rsidTr="00D57B6D">
        <w:trPr>
          <w:cantSplit/>
        </w:trPr>
        <w:tc>
          <w:tcPr>
            <w:tcW w:w="1250" w:type="pct"/>
          </w:tcPr>
          <w:p w14:paraId="0FB8FF58"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47288A31"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794A4E9E"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32B6F4EA" w14:textId="77777777" w:rsidR="005C4AEB" w:rsidRPr="005C4AEB" w:rsidRDefault="005C4AEB" w:rsidP="005C4AEB">
            <w:pPr>
              <w:tabs>
                <w:tab w:val="clear" w:pos="851"/>
                <w:tab w:val="left" w:pos="421"/>
                <w:tab w:val="right" w:leader="dot" w:pos="4608"/>
              </w:tabs>
              <w:spacing w:before="60"/>
              <w:rPr>
                <w:rFonts w:eastAsia="PMingLiU" w:cs="Arial"/>
                <w:szCs w:val="22"/>
              </w:rPr>
            </w:pPr>
            <w:r w:rsidRPr="005C4AEB">
              <w:rPr>
                <w:rFonts w:eastAsia="PMingLiU" w:cs="Arial"/>
                <w:szCs w:val="22"/>
              </w:rPr>
              <w:t>…………….</w:t>
            </w:r>
          </w:p>
        </w:tc>
      </w:tr>
      <w:tr w:rsidR="005C4AEB" w:rsidRPr="005C4AEB" w14:paraId="7624A6EA" w14:textId="77777777" w:rsidTr="00D57B6D">
        <w:trPr>
          <w:cantSplit/>
        </w:trPr>
        <w:tc>
          <w:tcPr>
            <w:tcW w:w="1250" w:type="pct"/>
          </w:tcPr>
          <w:p w14:paraId="092EE018"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66579FC1"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4A98A14E"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5C710048" w14:textId="77777777" w:rsidR="005C4AEB" w:rsidRPr="005C4AEB" w:rsidRDefault="005C4AEB" w:rsidP="005C4AEB">
            <w:pPr>
              <w:tabs>
                <w:tab w:val="clear" w:pos="851"/>
                <w:tab w:val="left" w:pos="421"/>
                <w:tab w:val="right" w:leader="dot" w:pos="4608"/>
              </w:tabs>
              <w:spacing w:before="60"/>
              <w:rPr>
                <w:rFonts w:eastAsia="PMingLiU" w:cs="Arial"/>
                <w:szCs w:val="22"/>
              </w:rPr>
            </w:pPr>
            <w:r w:rsidRPr="005C4AEB">
              <w:rPr>
                <w:rFonts w:eastAsia="PMingLiU" w:cs="Arial"/>
                <w:szCs w:val="22"/>
              </w:rPr>
              <w:t>…………….</w:t>
            </w:r>
          </w:p>
        </w:tc>
      </w:tr>
      <w:tr w:rsidR="005C4AEB" w:rsidRPr="005C4AEB" w14:paraId="552FF786" w14:textId="77777777" w:rsidTr="00D57B6D">
        <w:trPr>
          <w:cantSplit/>
        </w:trPr>
        <w:tc>
          <w:tcPr>
            <w:tcW w:w="1250" w:type="pct"/>
          </w:tcPr>
          <w:p w14:paraId="77245A43"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48A7B4E6"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64D3BF6F"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2A63E409" w14:textId="77777777" w:rsidR="005C4AEB" w:rsidRPr="005C4AEB" w:rsidRDefault="005C4AEB" w:rsidP="005C4AEB">
            <w:pPr>
              <w:tabs>
                <w:tab w:val="clear" w:pos="851"/>
                <w:tab w:val="left" w:pos="421"/>
                <w:tab w:val="right" w:leader="dot" w:pos="4608"/>
              </w:tabs>
              <w:spacing w:before="60"/>
              <w:rPr>
                <w:rFonts w:eastAsia="PMingLiU" w:cs="Arial"/>
                <w:szCs w:val="22"/>
              </w:rPr>
            </w:pPr>
            <w:r w:rsidRPr="005C4AEB">
              <w:rPr>
                <w:rFonts w:eastAsia="PMingLiU" w:cs="Arial"/>
                <w:szCs w:val="22"/>
              </w:rPr>
              <w:t>…………….</w:t>
            </w:r>
          </w:p>
        </w:tc>
      </w:tr>
      <w:tr w:rsidR="005C4AEB" w:rsidRPr="005C4AEB" w14:paraId="1DFCBD64" w14:textId="77777777" w:rsidTr="00D57B6D">
        <w:trPr>
          <w:cantSplit/>
        </w:trPr>
        <w:tc>
          <w:tcPr>
            <w:tcW w:w="1250" w:type="pct"/>
          </w:tcPr>
          <w:p w14:paraId="2C37A9BF"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6E77C499"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03BE14FA" w14:textId="77777777" w:rsidR="005C4AEB" w:rsidRPr="005C4AEB" w:rsidRDefault="005C4AEB" w:rsidP="005C4AEB">
            <w:pPr>
              <w:tabs>
                <w:tab w:val="clear" w:pos="851"/>
                <w:tab w:val="left" w:pos="421"/>
                <w:tab w:val="right" w:leader="dot" w:pos="4608"/>
              </w:tabs>
              <w:spacing w:before="60"/>
              <w:rPr>
                <w:rFonts w:eastAsia="PMingLiU" w:cs="Arial"/>
                <w:bCs/>
                <w:szCs w:val="22"/>
              </w:rPr>
            </w:pPr>
            <w:r w:rsidRPr="005C4AEB">
              <w:rPr>
                <w:rFonts w:eastAsia="PMingLiU" w:cs="Arial"/>
                <w:szCs w:val="22"/>
              </w:rPr>
              <w:tab/>
              <w:t>…………………</w:t>
            </w:r>
          </w:p>
        </w:tc>
        <w:tc>
          <w:tcPr>
            <w:tcW w:w="1250" w:type="pct"/>
          </w:tcPr>
          <w:p w14:paraId="2E3763CF" w14:textId="77777777" w:rsidR="005C4AEB" w:rsidRPr="005C4AEB" w:rsidRDefault="005C4AEB" w:rsidP="005C4AEB">
            <w:pPr>
              <w:tabs>
                <w:tab w:val="clear" w:pos="851"/>
                <w:tab w:val="left" w:pos="421"/>
                <w:tab w:val="right" w:leader="dot" w:pos="4608"/>
              </w:tabs>
              <w:spacing w:before="60"/>
              <w:rPr>
                <w:rFonts w:eastAsia="PMingLiU" w:cs="Arial"/>
                <w:szCs w:val="22"/>
              </w:rPr>
            </w:pPr>
            <w:r w:rsidRPr="005C4AEB">
              <w:rPr>
                <w:rFonts w:eastAsia="PMingLiU" w:cs="Arial"/>
                <w:szCs w:val="22"/>
              </w:rPr>
              <w:t>…………….</w:t>
            </w:r>
          </w:p>
        </w:tc>
      </w:tr>
    </w:tbl>
    <w:p w14:paraId="03FA59DB" w14:textId="77777777" w:rsidR="005C4AEB" w:rsidRPr="005C4AEB" w:rsidRDefault="005C4AEB" w:rsidP="005C4AEB">
      <w:pPr>
        <w:rPr>
          <w:rFonts w:eastAsia="PMingLiU" w:cs="Arial"/>
          <w:sz w:val="18"/>
          <w:szCs w:val="22"/>
        </w:rPr>
      </w:pPr>
    </w:p>
    <w:p w14:paraId="3655E6B3" w14:textId="77777777" w:rsidR="005C4AEB" w:rsidRPr="005C4AEB" w:rsidRDefault="005C4AEB" w:rsidP="005C4AEB">
      <w:pPr>
        <w:keepNext/>
        <w:tabs>
          <w:tab w:val="right" w:leader="dot" w:pos="4320"/>
          <w:tab w:val="left" w:pos="5040"/>
          <w:tab w:val="right" w:leader="dot" w:pos="9072"/>
        </w:tabs>
        <w:ind w:left="5040"/>
        <w:jc w:val="left"/>
        <w:rPr>
          <w:rFonts w:eastAsia="PMingLiU" w:cs="Arial"/>
          <w:szCs w:val="22"/>
        </w:rPr>
      </w:pPr>
      <w:r w:rsidRPr="005C4AEB">
        <w:rPr>
          <w:rFonts w:eastAsia="PMingLiU" w:cs="Arial"/>
          <w:bCs/>
          <w:szCs w:val="22"/>
        </w:rPr>
        <w:t xml:space="preserve">Name </w:t>
      </w:r>
      <w:r w:rsidRPr="005C4AEB">
        <w:rPr>
          <w:rFonts w:eastAsia="PMingLiU" w:cs="Arial"/>
          <w:bCs/>
          <w:szCs w:val="22"/>
        </w:rPr>
        <w:tab/>
      </w:r>
    </w:p>
    <w:p w14:paraId="18802717" w14:textId="77777777" w:rsidR="005C4AEB" w:rsidRPr="005C4AEB" w:rsidRDefault="005C4AEB" w:rsidP="005C4AEB">
      <w:pPr>
        <w:keepNext/>
        <w:tabs>
          <w:tab w:val="right" w:leader="dot" w:pos="4320"/>
          <w:tab w:val="left" w:pos="5040"/>
          <w:tab w:val="right" w:leader="dot" w:pos="9360"/>
        </w:tabs>
        <w:spacing w:after="120"/>
        <w:ind w:left="5040"/>
        <w:jc w:val="center"/>
        <w:rPr>
          <w:rFonts w:eastAsia="PMingLiU" w:cs="Arial"/>
          <w:b/>
          <w:sz w:val="18"/>
          <w:szCs w:val="22"/>
        </w:rPr>
      </w:pPr>
      <w:r w:rsidRPr="005C4AEB">
        <w:rPr>
          <w:rFonts w:eastAsia="PMingLiU" w:cs="Arial"/>
          <w:b/>
          <w:szCs w:val="22"/>
        </w:rPr>
        <w:t>(duly authorized PSCO of reporting authority)</w:t>
      </w:r>
    </w:p>
    <w:p w14:paraId="07684A77" w14:textId="77777777" w:rsidR="005C4AEB" w:rsidRPr="005C4AEB" w:rsidRDefault="005C4AEB" w:rsidP="005C4AEB">
      <w:pPr>
        <w:tabs>
          <w:tab w:val="right" w:leader="dot" w:pos="4320"/>
          <w:tab w:val="left" w:pos="5040"/>
          <w:tab w:val="right" w:leader="dot" w:pos="9072"/>
        </w:tabs>
        <w:ind w:left="5040"/>
        <w:rPr>
          <w:rFonts w:eastAsia="PMingLiU" w:cs="Arial"/>
          <w:bCs/>
          <w:sz w:val="18"/>
          <w:szCs w:val="24"/>
        </w:rPr>
      </w:pPr>
      <w:r w:rsidRPr="005C4AEB">
        <w:rPr>
          <w:rFonts w:eastAsia="PMingLiU" w:cs="Arial"/>
          <w:bCs/>
          <w:szCs w:val="22"/>
        </w:rPr>
        <w:t xml:space="preserve">Signature </w:t>
      </w:r>
      <w:r w:rsidRPr="005C4AEB">
        <w:rPr>
          <w:rFonts w:eastAsia="PMingLiU" w:cs="Arial"/>
          <w:bCs/>
          <w:szCs w:val="22"/>
        </w:rPr>
        <w:tab/>
      </w:r>
    </w:p>
    <w:p w14:paraId="46FD780B" w14:textId="77777777" w:rsidR="005C4AEB" w:rsidRPr="005C4AEB" w:rsidRDefault="005C4AEB" w:rsidP="005C4AEB">
      <w:pPr>
        <w:rPr>
          <w:rFonts w:eastAsia="PMingLiU" w:cs="Arial"/>
          <w:bCs/>
          <w:szCs w:val="24"/>
        </w:rPr>
      </w:pPr>
      <w:r w:rsidRPr="005C4AEB">
        <w:rPr>
          <w:rFonts w:eastAsia="PMingLiU" w:cs="Arial"/>
          <w:bCs/>
          <w:szCs w:val="24"/>
        </w:rPr>
        <w:t>______________</w:t>
      </w:r>
    </w:p>
    <w:p w14:paraId="04F31C69" w14:textId="77777777" w:rsidR="005C4AEB" w:rsidRPr="005C4AEB" w:rsidRDefault="005C4AEB" w:rsidP="005C4AEB">
      <w:pPr>
        <w:numPr>
          <w:ilvl w:val="0"/>
          <w:numId w:val="27"/>
        </w:numPr>
        <w:tabs>
          <w:tab w:val="clear" w:pos="851"/>
        </w:tabs>
        <w:spacing w:before="60"/>
        <w:ind w:left="567" w:hanging="567"/>
        <w:contextualSpacing/>
        <w:rPr>
          <w:rFonts w:eastAsia="PMingLiU" w:cs="Arial"/>
          <w:bCs/>
          <w:sz w:val="18"/>
          <w:szCs w:val="18"/>
        </w:rPr>
      </w:pPr>
      <w:r w:rsidRPr="005C4AEB">
        <w:rPr>
          <w:rFonts w:eastAsia="PMingLiU" w:cs="Arial"/>
          <w:bCs/>
          <w:sz w:val="18"/>
          <w:szCs w:val="18"/>
        </w:rPr>
        <w:t>This inspection was not a full survey and deficiencies listed may not be exhaustive. In the event of a detention, it is recommended that a full survey is carried out and all deficiencies are rectified before an application for re-inspection is made.</w:t>
      </w:r>
    </w:p>
    <w:p w14:paraId="7D959686" w14:textId="77777777" w:rsidR="005C4AEB" w:rsidRPr="005C4AEB" w:rsidRDefault="005C4AEB" w:rsidP="005C4AEB">
      <w:pPr>
        <w:tabs>
          <w:tab w:val="clear" w:pos="851"/>
        </w:tabs>
        <w:spacing w:before="60"/>
        <w:ind w:left="567" w:hanging="567"/>
        <w:contextualSpacing/>
        <w:rPr>
          <w:rFonts w:eastAsia="PMingLiU" w:cs="Arial"/>
          <w:sz w:val="12"/>
          <w:szCs w:val="18"/>
        </w:rPr>
      </w:pPr>
    </w:p>
    <w:p w14:paraId="6EBC7D3A" w14:textId="77777777" w:rsidR="005C4AEB" w:rsidRPr="005C4AEB" w:rsidRDefault="005C4AEB" w:rsidP="005C4AEB">
      <w:pPr>
        <w:numPr>
          <w:ilvl w:val="0"/>
          <w:numId w:val="27"/>
        </w:numPr>
        <w:tabs>
          <w:tab w:val="clear" w:pos="851"/>
        </w:tabs>
        <w:ind w:left="567" w:hanging="567"/>
        <w:contextualSpacing/>
        <w:rPr>
          <w:rFonts w:eastAsia="PMingLiU" w:cs="Arial"/>
          <w:bCs/>
          <w:sz w:val="18"/>
          <w:szCs w:val="18"/>
        </w:rPr>
      </w:pPr>
      <w:r w:rsidRPr="005C4AEB">
        <w:rPr>
          <w:rFonts w:eastAsia="PMingLiU" w:cs="Arial"/>
          <w:bCs/>
          <w:sz w:val="18"/>
          <w:szCs w:val="18"/>
        </w:rPr>
        <w:t>To be completed in the event of a detention.</w:t>
      </w:r>
    </w:p>
    <w:p w14:paraId="501CFF4C" w14:textId="77777777" w:rsidR="005C4AEB" w:rsidRPr="005C4AEB" w:rsidRDefault="005C4AEB" w:rsidP="005C4AEB">
      <w:pPr>
        <w:rPr>
          <w:rFonts w:eastAsia="PMingLiU" w:cs="Arial"/>
          <w:sz w:val="12"/>
          <w:szCs w:val="18"/>
        </w:rPr>
      </w:pPr>
    </w:p>
    <w:p w14:paraId="037AEFBD" w14:textId="77777777" w:rsidR="005C4AEB" w:rsidRPr="005C4AEB" w:rsidRDefault="005C4AEB" w:rsidP="005C4AEB">
      <w:pPr>
        <w:tabs>
          <w:tab w:val="clear" w:pos="851"/>
        </w:tabs>
        <w:ind w:left="567" w:hanging="567"/>
        <w:rPr>
          <w:rFonts w:eastAsia="PMingLiU" w:cs="Arial"/>
          <w:sz w:val="18"/>
          <w:szCs w:val="18"/>
        </w:rPr>
      </w:pPr>
      <w:r w:rsidRPr="005C4AEB">
        <w:rPr>
          <w:rFonts w:eastAsia="PMingLiU" w:cs="Arial"/>
          <w:szCs w:val="18"/>
          <w:vertAlign w:val="superscript"/>
        </w:rPr>
        <w:t>3</w:t>
      </w:r>
      <w:r w:rsidRPr="005C4AEB">
        <w:rPr>
          <w:rFonts w:eastAsia="PMingLiU" w:cs="Arial"/>
          <w:sz w:val="18"/>
          <w:szCs w:val="18"/>
        </w:rPr>
        <w:tab/>
        <w:t>Actions taken include: ship detained/released, flag State informed, classification society informed, next port informed.</w:t>
      </w:r>
    </w:p>
    <w:p w14:paraId="1E4BD312" w14:textId="77777777" w:rsidR="005C4AEB" w:rsidRPr="005C4AEB" w:rsidRDefault="005C4AEB" w:rsidP="005C4AEB">
      <w:pPr>
        <w:tabs>
          <w:tab w:val="clear" w:pos="851"/>
        </w:tabs>
        <w:jc w:val="left"/>
        <w:rPr>
          <w:rFonts w:eastAsia="GJBIJF+Arial,Bold" w:cs="Arial"/>
          <w:szCs w:val="22"/>
          <w:lang w:eastAsia="en-AU"/>
        </w:rPr>
      </w:pPr>
      <w:r w:rsidRPr="005C4AEB">
        <w:rPr>
          <w:rFonts w:eastAsia="GJBIJF+Arial,Bold" w:cs="Arial"/>
          <w:szCs w:val="22"/>
          <w:lang w:eastAsia="en-AU"/>
        </w:rPr>
        <w:br w:type="page"/>
      </w:r>
    </w:p>
    <w:p w14:paraId="5DED0FDC" w14:textId="77777777" w:rsidR="005C4AEB" w:rsidRPr="007B4BF3" w:rsidRDefault="005C4AEB" w:rsidP="005C4AEB">
      <w:pPr>
        <w:tabs>
          <w:tab w:val="clear" w:pos="851"/>
        </w:tabs>
        <w:autoSpaceDE w:val="0"/>
        <w:autoSpaceDN w:val="0"/>
        <w:adjustRightInd w:val="0"/>
        <w:jc w:val="center"/>
        <w:rPr>
          <w:rFonts w:eastAsia="GJBIJF+Arial,Bold" w:cs="Arial"/>
          <w:b/>
          <w:bCs/>
          <w:szCs w:val="22"/>
          <w:lang w:eastAsia="en-AU"/>
        </w:rPr>
      </w:pPr>
      <w:bookmarkStart w:id="35" w:name="Appendix14"/>
      <w:bookmarkEnd w:id="35"/>
      <w:r w:rsidRPr="007B4BF3">
        <w:rPr>
          <w:rFonts w:eastAsia="GJBIJF+Arial,Bold" w:cs="Arial"/>
          <w:b/>
          <w:bCs/>
          <w:szCs w:val="22"/>
          <w:lang w:eastAsia="en-AU"/>
        </w:rPr>
        <w:lastRenderedPageBreak/>
        <w:t>Appendix 14</w:t>
      </w:r>
    </w:p>
    <w:p w14:paraId="6A865F35" w14:textId="77777777" w:rsidR="005C4AEB" w:rsidRPr="005C4AEB" w:rsidRDefault="005C4AEB" w:rsidP="005C4AEB">
      <w:pPr>
        <w:jc w:val="center"/>
        <w:rPr>
          <w:rFonts w:eastAsia="PMingLiU" w:cs="Arial"/>
          <w:szCs w:val="22"/>
        </w:rPr>
      </w:pPr>
    </w:p>
    <w:p w14:paraId="3FFF70DC" w14:textId="77777777" w:rsidR="005C4AEB" w:rsidRPr="005C4AEB" w:rsidRDefault="005C4AEB" w:rsidP="005C4AEB">
      <w:pPr>
        <w:jc w:val="center"/>
        <w:rPr>
          <w:rFonts w:eastAsia="PMingLiU" w:cs="Arial"/>
          <w:b/>
          <w:bCs/>
          <w:szCs w:val="22"/>
        </w:rPr>
      </w:pPr>
      <w:r w:rsidRPr="005C4AEB">
        <w:rPr>
          <w:rFonts w:eastAsia="PMingLiU" w:cs="Arial"/>
          <w:b/>
          <w:bCs/>
          <w:szCs w:val="22"/>
        </w:rPr>
        <w:t>REPORT OF DEFICIENCIES</w:t>
      </w:r>
    </w:p>
    <w:p w14:paraId="45998462" w14:textId="77777777" w:rsidR="005C4AEB" w:rsidRPr="005C4AEB" w:rsidRDefault="005C4AEB" w:rsidP="005C4AEB">
      <w:pPr>
        <w:jc w:val="center"/>
        <w:rPr>
          <w:rFonts w:eastAsia="PMingLiU" w:cs="Arial"/>
          <w:b/>
          <w:bCs/>
          <w:szCs w:val="22"/>
        </w:rPr>
      </w:pPr>
      <w:r w:rsidRPr="005C4AEB">
        <w:rPr>
          <w:rFonts w:eastAsia="PMingLiU" w:cs="Arial"/>
          <w:b/>
          <w:bCs/>
          <w:szCs w:val="22"/>
        </w:rPr>
        <w:t>NOT FULLY RECTIFIED OR ONLY PROVISIONALLY RECTIFIED</w:t>
      </w:r>
    </w:p>
    <w:p w14:paraId="2D7882FD" w14:textId="77777777" w:rsidR="005C4AEB" w:rsidRPr="005C4AEB" w:rsidRDefault="005C4AEB" w:rsidP="005C4AEB">
      <w:pPr>
        <w:jc w:val="center"/>
        <w:rPr>
          <w:rFonts w:eastAsia="PMingLiU" w:cs="Arial"/>
          <w:b/>
          <w:bCs/>
          <w:szCs w:val="22"/>
        </w:rPr>
      </w:pPr>
    </w:p>
    <w:p w14:paraId="0345E028" w14:textId="77777777" w:rsidR="005C4AEB" w:rsidRPr="005C4AEB" w:rsidRDefault="005C4AEB" w:rsidP="005C4AEB">
      <w:pPr>
        <w:jc w:val="center"/>
        <w:rPr>
          <w:rFonts w:eastAsia="PMingLiU" w:cs="Arial"/>
          <w:b/>
          <w:bCs/>
          <w:spacing w:val="-4"/>
          <w:szCs w:val="22"/>
        </w:rPr>
      </w:pPr>
      <w:r w:rsidRPr="005C4AEB">
        <w:rPr>
          <w:rFonts w:eastAsia="PMingLiU" w:cs="Arial"/>
          <w:b/>
          <w:bCs/>
          <w:spacing w:val="-4"/>
          <w:szCs w:val="22"/>
        </w:rPr>
        <w:t>In accordance with the provision of paragraph 3.7.3 of</w:t>
      </w:r>
    </w:p>
    <w:p w14:paraId="2AB51382" w14:textId="6B1B6068" w:rsidR="005C4AEB" w:rsidRPr="005C4AEB" w:rsidRDefault="005C4AEB" w:rsidP="005C4AEB">
      <w:pPr>
        <w:jc w:val="center"/>
        <w:rPr>
          <w:rFonts w:eastAsia="PMingLiU" w:cs="Arial"/>
        </w:rPr>
      </w:pPr>
      <w:r w:rsidRPr="005C4AEB">
        <w:rPr>
          <w:rFonts w:eastAsia="PMingLiU" w:cs="Arial"/>
          <w:b/>
          <w:bCs/>
          <w:spacing w:val="-4"/>
          <w:szCs w:val="22"/>
        </w:rPr>
        <w:t xml:space="preserve"> Procedures for port State control </w:t>
      </w:r>
      <w:r w:rsidRPr="005C4AEB">
        <w:rPr>
          <w:rFonts w:eastAsia="PMingLiU" w:cs="Arial"/>
          <w:b/>
        </w:rPr>
        <w:t>(resolution A.xxxx(32))</w:t>
      </w:r>
    </w:p>
    <w:p w14:paraId="7FBA25D0" w14:textId="77777777" w:rsidR="005C4AEB" w:rsidRPr="005C4AEB" w:rsidRDefault="005C4AEB" w:rsidP="005C4AEB">
      <w:pPr>
        <w:jc w:val="center"/>
        <w:rPr>
          <w:rFonts w:eastAsia="PMingLiU" w:cs="Arial"/>
          <w:b/>
          <w:bCs/>
          <w:szCs w:val="22"/>
        </w:rPr>
      </w:pPr>
    </w:p>
    <w:p w14:paraId="23498743" w14:textId="77777777" w:rsidR="005C4AEB" w:rsidRPr="005C4AEB" w:rsidRDefault="005C4AEB" w:rsidP="005C4AEB">
      <w:pPr>
        <w:jc w:val="center"/>
        <w:rPr>
          <w:rFonts w:eastAsia="PMingLiU" w:cs="Arial"/>
          <w:b/>
          <w:bCs/>
          <w:szCs w:val="22"/>
        </w:rPr>
      </w:pPr>
      <w:r w:rsidRPr="005C4AEB">
        <w:rPr>
          <w:rFonts w:eastAsia="PMingLiU" w:cs="Arial"/>
          <w:b/>
          <w:bCs/>
          <w:szCs w:val="22"/>
        </w:rPr>
        <w:t>(Copy to maritime authority of next port of call, flag Administration,</w:t>
      </w:r>
    </w:p>
    <w:p w14:paraId="56D6E1FE" w14:textId="77777777" w:rsidR="005C4AEB" w:rsidRPr="005C4AEB" w:rsidRDefault="005C4AEB" w:rsidP="005C4AEB">
      <w:pPr>
        <w:jc w:val="center"/>
        <w:rPr>
          <w:rFonts w:eastAsia="PMingLiU" w:cs="Arial"/>
          <w:b/>
          <w:bCs/>
          <w:szCs w:val="22"/>
        </w:rPr>
      </w:pPr>
      <w:r w:rsidRPr="005C4AEB">
        <w:rPr>
          <w:rFonts w:eastAsia="PMingLiU" w:cs="Arial"/>
          <w:b/>
          <w:bCs/>
          <w:szCs w:val="22"/>
        </w:rPr>
        <w:t>or other certifying authority as appropriate)</w:t>
      </w:r>
    </w:p>
    <w:p w14:paraId="0CA8A026" w14:textId="77777777" w:rsidR="005C4AEB" w:rsidRPr="005C4AEB" w:rsidRDefault="005C4AEB" w:rsidP="005C4AEB">
      <w:pPr>
        <w:rPr>
          <w:rFonts w:eastAsia="PMingLiU" w:cs="Arial"/>
          <w:szCs w:val="22"/>
        </w:rPr>
      </w:pPr>
    </w:p>
    <w:tbl>
      <w:tblPr>
        <w:tblW w:w="9648" w:type="dxa"/>
        <w:tblLayout w:type="fixed"/>
        <w:tblCellMar>
          <w:left w:w="115" w:type="dxa"/>
          <w:right w:w="115" w:type="dxa"/>
        </w:tblCellMar>
        <w:tblLook w:val="01E0" w:firstRow="1" w:lastRow="1" w:firstColumn="1" w:lastColumn="1" w:noHBand="0" w:noVBand="0"/>
      </w:tblPr>
      <w:tblGrid>
        <w:gridCol w:w="4824"/>
        <w:gridCol w:w="4824"/>
      </w:tblGrid>
      <w:tr w:rsidR="005C4AEB" w:rsidRPr="005C4AEB" w14:paraId="12F32B23" w14:textId="77777777" w:rsidTr="00D57B6D">
        <w:tc>
          <w:tcPr>
            <w:tcW w:w="4824" w:type="dxa"/>
          </w:tcPr>
          <w:p w14:paraId="3C14813C" w14:textId="77777777" w:rsidR="005C4AEB" w:rsidRPr="005C4AEB" w:rsidRDefault="005C4AEB" w:rsidP="005C4AEB">
            <w:pPr>
              <w:tabs>
                <w:tab w:val="right" w:leader="dot" w:pos="4464"/>
              </w:tabs>
              <w:ind w:left="360" w:hanging="360"/>
              <w:rPr>
                <w:rFonts w:eastAsia="PMingLiU" w:cs="Arial"/>
                <w:bCs/>
                <w:szCs w:val="22"/>
              </w:rPr>
            </w:pPr>
            <w:r w:rsidRPr="005C4AEB">
              <w:rPr>
                <w:rFonts w:eastAsia="PMingLiU" w:cs="Arial"/>
                <w:b/>
                <w:bCs/>
                <w:szCs w:val="22"/>
              </w:rPr>
              <w:t>1</w:t>
            </w:r>
            <w:r w:rsidRPr="005C4AEB">
              <w:rPr>
                <w:rFonts w:eastAsia="PMingLiU" w:cs="Arial"/>
                <w:bCs/>
                <w:szCs w:val="22"/>
              </w:rPr>
              <w:tab/>
              <w:t xml:space="preserve">From (country/region) </w:t>
            </w:r>
            <w:r w:rsidRPr="005C4AEB">
              <w:rPr>
                <w:rFonts w:eastAsia="PMingLiU" w:cs="Arial"/>
                <w:bCs/>
                <w:szCs w:val="22"/>
              </w:rPr>
              <w:tab/>
            </w:r>
          </w:p>
        </w:tc>
        <w:tc>
          <w:tcPr>
            <w:tcW w:w="4824" w:type="dxa"/>
          </w:tcPr>
          <w:p w14:paraId="79AEB3CF" w14:textId="77777777" w:rsidR="005C4AEB" w:rsidRPr="005C4AEB" w:rsidRDefault="005C4AEB" w:rsidP="005C4AEB">
            <w:pPr>
              <w:tabs>
                <w:tab w:val="right" w:leader="dot" w:pos="4536"/>
              </w:tabs>
              <w:ind w:left="360" w:hanging="360"/>
              <w:jc w:val="left"/>
              <w:rPr>
                <w:rFonts w:eastAsia="PMingLiU" w:cs="Arial"/>
                <w:szCs w:val="22"/>
              </w:rPr>
            </w:pPr>
            <w:r w:rsidRPr="005C4AEB">
              <w:rPr>
                <w:rFonts w:eastAsia="PMingLiU" w:cs="Arial"/>
                <w:b/>
                <w:bCs/>
                <w:szCs w:val="22"/>
              </w:rPr>
              <w:t>2</w:t>
            </w:r>
            <w:r w:rsidRPr="005C4AEB">
              <w:rPr>
                <w:rFonts w:eastAsia="PMingLiU" w:cs="Arial"/>
                <w:szCs w:val="22"/>
              </w:rPr>
              <w:tab/>
              <w:t>Port</w:t>
            </w:r>
            <w:r w:rsidRPr="005C4AEB">
              <w:rPr>
                <w:rFonts w:eastAsia="PMingLiU" w:cs="Arial"/>
                <w:bCs/>
                <w:szCs w:val="22"/>
              </w:rPr>
              <w:t xml:space="preserve"> </w:t>
            </w:r>
            <w:r w:rsidRPr="005C4AEB">
              <w:rPr>
                <w:rFonts w:eastAsia="PMingLiU" w:cs="Arial"/>
                <w:bCs/>
                <w:szCs w:val="22"/>
              </w:rPr>
              <w:tab/>
            </w:r>
            <w:r w:rsidRPr="005C4AEB">
              <w:rPr>
                <w:rFonts w:eastAsia="PMingLiU" w:cs="Arial"/>
                <w:bCs/>
                <w:szCs w:val="22"/>
              </w:rPr>
              <w:tab/>
            </w:r>
          </w:p>
          <w:p w14:paraId="3E35044F" w14:textId="77777777" w:rsidR="005C4AEB" w:rsidRPr="005C4AEB" w:rsidRDefault="005C4AEB" w:rsidP="005C4AEB">
            <w:pPr>
              <w:tabs>
                <w:tab w:val="right" w:leader="dot" w:pos="4464"/>
              </w:tabs>
              <w:ind w:left="360" w:hanging="360"/>
              <w:jc w:val="left"/>
              <w:rPr>
                <w:rFonts w:eastAsia="PMingLiU" w:cs="Arial"/>
                <w:bCs/>
                <w:szCs w:val="22"/>
              </w:rPr>
            </w:pPr>
          </w:p>
        </w:tc>
      </w:tr>
      <w:tr w:rsidR="005C4AEB" w:rsidRPr="005C4AEB" w14:paraId="7A12B1D5" w14:textId="77777777" w:rsidTr="00D57B6D">
        <w:tc>
          <w:tcPr>
            <w:tcW w:w="4824" w:type="dxa"/>
          </w:tcPr>
          <w:p w14:paraId="15CA886D" w14:textId="77777777" w:rsidR="005C4AEB" w:rsidRPr="005C4AEB" w:rsidRDefault="005C4AEB" w:rsidP="005C4AEB">
            <w:pPr>
              <w:tabs>
                <w:tab w:val="right" w:leader="dot" w:pos="4464"/>
              </w:tabs>
              <w:ind w:left="360" w:hanging="360"/>
              <w:rPr>
                <w:rFonts w:eastAsia="PMingLiU" w:cs="Arial"/>
                <w:bCs/>
                <w:szCs w:val="22"/>
              </w:rPr>
            </w:pPr>
            <w:r w:rsidRPr="005C4AEB">
              <w:rPr>
                <w:rFonts w:eastAsia="PMingLiU" w:cs="Arial"/>
                <w:b/>
                <w:bCs/>
                <w:szCs w:val="22"/>
              </w:rPr>
              <w:t>3</w:t>
            </w:r>
            <w:r w:rsidRPr="005C4AEB">
              <w:rPr>
                <w:rFonts w:eastAsia="PMingLiU" w:cs="Arial"/>
                <w:szCs w:val="22"/>
              </w:rPr>
              <w:tab/>
              <w:t xml:space="preserve">To </w:t>
            </w:r>
            <w:r w:rsidRPr="005C4AEB">
              <w:rPr>
                <w:rFonts w:eastAsia="PMingLiU" w:cs="Arial"/>
                <w:bCs/>
                <w:szCs w:val="22"/>
              </w:rPr>
              <w:t xml:space="preserve">(country/region) </w:t>
            </w:r>
            <w:r w:rsidRPr="005C4AEB">
              <w:rPr>
                <w:rFonts w:eastAsia="PMingLiU" w:cs="Arial"/>
                <w:bCs/>
                <w:szCs w:val="22"/>
              </w:rPr>
              <w:tab/>
            </w:r>
          </w:p>
        </w:tc>
        <w:tc>
          <w:tcPr>
            <w:tcW w:w="4824" w:type="dxa"/>
          </w:tcPr>
          <w:p w14:paraId="15E0859B" w14:textId="77777777" w:rsidR="005C4AEB" w:rsidRPr="005C4AEB" w:rsidRDefault="005C4AEB" w:rsidP="005C4AEB">
            <w:pPr>
              <w:tabs>
                <w:tab w:val="right" w:leader="dot" w:pos="4536"/>
              </w:tabs>
              <w:ind w:left="360" w:hanging="360"/>
              <w:jc w:val="left"/>
              <w:rPr>
                <w:rFonts w:eastAsia="PMingLiU" w:cs="Arial"/>
                <w:szCs w:val="22"/>
              </w:rPr>
            </w:pPr>
            <w:r w:rsidRPr="005C4AEB">
              <w:rPr>
                <w:rFonts w:eastAsia="PMingLiU" w:cs="Arial"/>
                <w:b/>
                <w:bCs/>
                <w:szCs w:val="22"/>
              </w:rPr>
              <w:t>4</w:t>
            </w:r>
            <w:r w:rsidRPr="005C4AEB">
              <w:rPr>
                <w:rFonts w:eastAsia="PMingLiU" w:cs="Arial"/>
                <w:bCs/>
                <w:szCs w:val="22"/>
              </w:rPr>
              <w:tab/>
              <w:t xml:space="preserve">Port </w:t>
            </w:r>
            <w:r w:rsidRPr="005C4AEB">
              <w:rPr>
                <w:rFonts w:eastAsia="PMingLiU" w:cs="Arial"/>
                <w:bCs/>
                <w:szCs w:val="22"/>
              </w:rPr>
              <w:tab/>
            </w:r>
            <w:r w:rsidRPr="005C4AEB">
              <w:rPr>
                <w:rFonts w:eastAsia="PMingLiU" w:cs="Arial"/>
                <w:bCs/>
                <w:szCs w:val="22"/>
              </w:rPr>
              <w:tab/>
            </w:r>
          </w:p>
          <w:p w14:paraId="61725423" w14:textId="77777777" w:rsidR="005C4AEB" w:rsidRPr="005C4AEB" w:rsidRDefault="005C4AEB" w:rsidP="005C4AEB">
            <w:pPr>
              <w:tabs>
                <w:tab w:val="right" w:leader="dot" w:pos="4464"/>
              </w:tabs>
              <w:ind w:left="360" w:hanging="360"/>
              <w:jc w:val="left"/>
              <w:rPr>
                <w:rFonts w:eastAsia="PMingLiU" w:cs="Arial"/>
                <w:bCs/>
                <w:szCs w:val="22"/>
              </w:rPr>
            </w:pPr>
          </w:p>
        </w:tc>
      </w:tr>
      <w:tr w:rsidR="005C4AEB" w:rsidRPr="005C4AEB" w14:paraId="263F0135" w14:textId="77777777" w:rsidTr="00D57B6D">
        <w:tc>
          <w:tcPr>
            <w:tcW w:w="4824" w:type="dxa"/>
          </w:tcPr>
          <w:p w14:paraId="3A3D2088" w14:textId="77777777" w:rsidR="005C4AEB" w:rsidRPr="005C4AEB" w:rsidRDefault="005C4AEB" w:rsidP="005C4AEB">
            <w:pPr>
              <w:tabs>
                <w:tab w:val="right" w:leader="dot" w:pos="4464"/>
              </w:tabs>
              <w:ind w:left="360" w:hanging="360"/>
              <w:rPr>
                <w:rFonts w:eastAsia="PMingLiU" w:cs="Arial"/>
                <w:bCs/>
                <w:szCs w:val="22"/>
              </w:rPr>
            </w:pPr>
            <w:r w:rsidRPr="005C4AEB">
              <w:rPr>
                <w:rFonts w:eastAsia="PMingLiU" w:cs="Arial"/>
                <w:b/>
                <w:bCs/>
                <w:szCs w:val="22"/>
              </w:rPr>
              <w:t>5</w:t>
            </w:r>
            <w:r w:rsidRPr="005C4AEB">
              <w:rPr>
                <w:rFonts w:eastAsia="PMingLiU" w:cs="Arial"/>
                <w:szCs w:val="22"/>
              </w:rPr>
              <w:tab/>
              <w:t>Name of ship</w:t>
            </w:r>
            <w:r w:rsidRPr="005C4AEB">
              <w:rPr>
                <w:rFonts w:eastAsia="PMingLiU" w:cs="Arial"/>
                <w:bCs/>
                <w:szCs w:val="22"/>
              </w:rPr>
              <w:t xml:space="preserve"> </w:t>
            </w:r>
            <w:r w:rsidRPr="005C4AEB">
              <w:rPr>
                <w:rFonts w:eastAsia="PMingLiU" w:cs="Arial"/>
                <w:bCs/>
                <w:szCs w:val="22"/>
              </w:rPr>
              <w:tab/>
            </w:r>
          </w:p>
        </w:tc>
        <w:tc>
          <w:tcPr>
            <w:tcW w:w="4824" w:type="dxa"/>
          </w:tcPr>
          <w:p w14:paraId="5615C777" w14:textId="77777777" w:rsidR="005C4AEB" w:rsidRPr="005C4AEB" w:rsidRDefault="005C4AEB" w:rsidP="005C4AEB">
            <w:pPr>
              <w:tabs>
                <w:tab w:val="right" w:leader="dot" w:pos="4536"/>
              </w:tabs>
              <w:ind w:left="360" w:hanging="360"/>
              <w:jc w:val="left"/>
              <w:rPr>
                <w:rFonts w:eastAsia="PMingLiU" w:cs="Arial"/>
                <w:szCs w:val="22"/>
              </w:rPr>
            </w:pPr>
            <w:r w:rsidRPr="005C4AEB">
              <w:rPr>
                <w:rFonts w:eastAsia="PMingLiU" w:cs="Arial"/>
                <w:b/>
                <w:bCs/>
                <w:szCs w:val="22"/>
              </w:rPr>
              <w:t>6</w:t>
            </w:r>
            <w:r w:rsidRPr="005C4AEB">
              <w:rPr>
                <w:rFonts w:eastAsia="PMingLiU" w:cs="Arial"/>
                <w:bCs/>
                <w:szCs w:val="22"/>
              </w:rPr>
              <w:tab/>
              <w:t xml:space="preserve">Date departed </w:t>
            </w:r>
            <w:r w:rsidRPr="005C4AEB">
              <w:rPr>
                <w:rFonts w:eastAsia="PMingLiU" w:cs="Arial"/>
                <w:bCs/>
                <w:szCs w:val="22"/>
              </w:rPr>
              <w:tab/>
            </w:r>
          </w:p>
          <w:p w14:paraId="1C91F3B4" w14:textId="77777777" w:rsidR="005C4AEB" w:rsidRPr="005C4AEB" w:rsidRDefault="005C4AEB" w:rsidP="005C4AEB">
            <w:pPr>
              <w:tabs>
                <w:tab w:val="right" w:leader="dot" w:pos="4464"/>
              </w:tabs>
              <w:ind w:left="360" w:hanging="360"/>
              <w:jc w:val="left"/>
              <w:rPr>
                <w:rFonts w:eastAsia="PMingLiU" w:cs="Arial"/>
                <w:bCs/>
                <w:szCs w:val="22"/>
              </w:rPr>
            </w:pPr>
          </w:p>
        </w:tc>
      </w:tr>
      <w:tr w:rsidR="005C4AEB" w:rsidRPr="005C4AEB" w14:paraId="76F73307" w14:textId="77777777" w:rsidTr="00D57B6D">
        <w:tc>
          <w:tcPr>
            <w:tcW w:w="9648" w:type="dxa"/>
            <w:gridSpan w:val="2"/>
          </w:tcPr>
          <w:p w14:paraId="5A1E064D" w14:textId="77777777" w:rsidR="005C4AEB" w:rsidRPr="005C4AEB" w:rsidRDefault="005C4AEB" w:rsidP="005C4AEB">
            <w:pPr>
              <w:tabs>
                <w:tab w:val="right" w:leader="dot" w:pos="9360"/>
              </w:tabs>
              <w:ind w:left="360" w:hanging="360"/>
              <w:jc w:val="left"/>
              <w:rPr>
                <w:rFonts w:eastAsia="PMingLiU" w:cs="Arial"/>
                <w:bCs/>
                <w:szCs w:val="22"/>
              </w:rPr>
            </w:pPr>
            <w:r w:rsidRPr="005C4AEB">
              <w:rPr>
                <w:rFonts w:eastAsia="PMingLiU" w:cs="Arial"/>
                <w:b/>
                <w:bCs/>
                <w:szCs w:val="22"/>
              </w:rPr>
              <w:t>7</w:t>
            </w:r>
            <w:r w:rsidRPr="005C4AEB">
              <w:rPr>
                <w:rFonts w:eastAsia="PMingLiU" w:cs="Arial"/>
                <w:bCs/>
                <w:szCs w:val="22"/>
              </w:rPr>
              <w:tab/>
              <w:t xml:space="preserve">Estimated place and time of arrival </w:t>
            </w:r>
            <w:r w:rsidRPr="005C4AEB">
              <w:rPr>
                <w:rFonts w:eastAsia="PMingLiU" w:cs="Arial"/>
                <w:bCs/>
                <w:szCs w:val="22"/>
              </w:rPr>
              <w:tab/>
            </w:r>
          </w:p>
          <w:p w14:paraId="4CE48CB7" w14:textId="77777777" w:rsidR="005C4AEB" w:rsidRPr="005C4AEB" w:rsidRDefault="005C4AEB" w:rsidP="005C4AEB">
            <w:pPr>
              <w:tabs>
                <w:tab w:val="right" w:leader="dot" w:pos="4464"/>
              </w:tabs>
              <w:ind w:left="360" w:hanging="360"/>
              <w:jc w:val="left"/>
              <w:rPr>
                <w:rFonts w:eastAsia="PMingLiU" w:cs="Arial"/>
                <w:b/>
                <w:bCs/>
                <w:szCs w:val="22"/>
              </w:rPr>
            </w:pPr>
          </w:p>
        </w:tc>
      </w:tr>
      <w:tr w:rsidR="005C4AEB" w:rsidRPr="005C4AEB" w14:paraId="068856D3" w14:textId="77777777" w:rsidTr="00D57B6D">
        <w:tc>
          <w:tcPr>
            <w:tcW w:w="4824" w:type="dxa"/>
          </w:tcPr>
          <w:p w14:paraId="046D78A0" w14:textId="77777777" w:rsidR="005C4AEB" w:rsidRPr="005C4AEB" w:rsidRDefault="005C4AEB" w:rsidP="005C4AEB">
            <w:pPr>
              <w:tabs>
                <w:tab w:val="right" w:leader="dot" w:pos="4464"/>
              </w:tabs>
              <w:ind w:left="360" w:hanging="360"/>
              <w:rPr>
                <w:rFonts w:eastAsia="PMingLiU" w:cs="Arial"/>
                <w:bCs/>
                <w:szCs w:val="22"/>
              </w:rPr>
            </w:pPr>
            <w:r w:rsidRPr="005C4AEB">
              <w:rPr>
                <w:rFonts w:eastAsia="PMingLiU" w:cs="Arial"/>
                <w:b/>
                <w:bCs/>
                <w:szCs w:val="22"/>
              </w:rPr>
              <w:t>8</w:t>
            </w:r>
            <w:r w:rsidRPr="005C4AEB">
              <w:rPr>
                <w:rFonts w:eastAsia="PMingLiU" w:cs="Arial"/>
                <w:bCs/>
                <w:szCs w:val="22"/>
              </w:rPr>
              <w:tab/>
              <w:t xml:space="preserve">IMO number </w:t>
            </w:r>
            <w:r w:rsidRPr="005C4AEB">
              <w:rPr>
                <w:rFonts w:eastAsia="PMingLiU" w:cs="Arial"/>
                <w:bCs/>
                <w:szCs w:val="22"/>
              </w:rPr>
              <w:tab/>
            </w:r>
          </w:p>
        </w:tc>
        <w:tc>
          <w:tcPr>
            <w:tcW w:w="4824" w:type="dxa"/>
          </w:tcPr>
          <w:p w14:paraId="76B946F2" w14:textId="77777777" w:rsidR="005C4AEB" w:rsidRPr="005C4AEB" w:rsidRDefault="005C4AEB" w:rsidP="005C4AEB">
            <w:pPr>
              <w:tabs>
                <w:tab w:val="right" w:leader="dot" w:pos="4536"/>
              </w:tabs>
              <w:ind w:left="360" w:hanging="360"/>
              <w:jc w:val="left"/>
              <w:rPr>
                <w:rFonts w:eastAsia="PMingLiU" w:cs="Arial"/>
                <w:szCs w:val="22"/>
              </w:rPr>
            </w:pPr>
            <w:r w:rsidRPr="005C4AEB">
              <w:rPr>
                <w:rFonts w:eastAsia="PMingLiU" w:cs="Arial"/>
                <w:b/>
                <w:bCs/>
                <w:szCs w:val="22"/>
              </w:rPr>
              <w:t>9</w:t>
            </w:r>
            <w:r w:rsidRPr="005C4AEB">
              <w:rPr>
                <w:rFonts w:eastAsia="PMingLiU" w:cs="Arial"/>
                <w:b/>
                <w:bCs/>
                <w:szCs w:val="22"/>
              </w:rPr>
              <w:tab/>
            </w:r>
            <w:r w:rsidRPr="005C4AEB">
              <w:rPr>
                <w:rFonts w:eastAsia="PMingLiU" w:cs="Arial"/>
                <w:bCs/>
                <w:szCs w:val="22"/>
              </w:rPr>
              <w:t>Flag of ship and POR</w:t>
            </w:r>
            <w:r w:rsidRPr="005C4AEB">
              <w:rPr>
                <w:rFonts w:eastAsia="PMingLiU" w:cs="Arial"/>
                <w:szCs w:val="22"/>
              </w:rPr>
              <w:t xml:space="preserve"> </w:t>
            </w:r>
            <w:r w:rsidRPr="005C4AEB">
              <w:rPr>
                <w:rFonts w:eastAsia="PMingLiU" w:cs="Arial"/>
                <w:szCs w:val="22"/>
              </w:rPr>
              <w:tab/>
            </w:r>
          </w:p>
          <w:p w14:paraId="3CE3B44A" w14:textId="77777777" w:rsidR="005C4AEB" w:rsidRPr="005C4AEB" w:rsidRDefault="005C4AEB" w:rsidP="005C4AEB">
            <w:pPr>
              <w:tabs>
                <w:tab w:val="right" w:leader="dot" w:pos="4464"/>
              </w:tabs>
              <w:ind w:left="360" w:hanging="360"/>
              <w:jc w:val="left"/>
              <w:rPr>
                <w:rFonts w:eastAsia="PMingLiU" w:cs="Arial"/>
                <w:bCs/>
                <w:szCs w:val="22"/>
              </w:rPr>
            </w:pPr>
          </w:p>
        </w:tc>
      </w:tr>
      <w:tr w:rsidR="005C4AEB" w:rsidRPr="005C4AEB" w14:paraId="54EF7711" w14:textId="77777777" w:rsidTr="00D57B6D">
        <w:tc>
          <w:tcPr>
            <w:tcW w:w="4824" w:type="dxa"/>
          </w:tcPr>
          <w:p w14:paraId="37778B42" w14:textId="77777777" w:rsidR="005C4AEB" w:rsidRPr="005C4AEB" w:rsidRDefault="005C4AEB" w:rsidP="005C4AEB">
            <w:pPr>
              <w:tabs>
                <w:tab w:val="right" w:leader="dot" w:pos="4464"/>
              </w:tabs>
              <w:ind w:left="360" w:hanging="360"/>
              <w:rPr>
                <w:rFonts w:eastAsia="PMingLiU" w:cs="Arial"/>
                <w:bCs/>
                <w:szCs w:val="22"/>
              </w:rPr>
            </w:pPr>
            <w:r w:rsidRPr="005C4AEB">
              <w:rPr>
                <w:rFonts w:eastAsia="PMingLiU" w:cs="Arial"/>
                <w:b/>
                <w:szCs w:val="22"/>
              </w:rPr>
              <w:t>10</w:t>
            </w:r>
            <w:r w:rsidRPr="005C4AEB">
              <w:rPr>
                <w:rFonts w:eastAsia="PMingLiU" w:cs="Arial"/>
                <w:szCs w:val="22"/>
              </w:rPr>
              <w:tab/>
              <w:t>Type of ship</w:t>
            </w:r>
            <w:r w:rsidRPr="005C4AEB">
              <w:rPr>
                <w:rFonts w:eastAsia="PMingLiU" w:cs="Arial"/>
                <w:bCs/>
                <w:szCs w:val="22"/>
              </w:rPr>
              <w:t xml:space="preserve"> </w:t>
            </w:r>
            <w:r w:rsidRPr="005C4AEB">
              <w:rPr>
                <w:rFonts w:eastAsia="PMingLiU" w:cs="Arial"/>
                <w:bCs/>
                <w:szCs w:val="22"/>
              </w:rPr>
              <w:tab/>
            </w:r>
          </w:p>
        </w:tc>
        <w:tc>
          <w:tcPr>
            <w:tcW w:w="4824" w:type="dxa"/>
          </w:tcPr>
          <w:p w14:paraId="00263C12" w14:textId="77777777" w:rsidR="005C4AEB" w:rsidRPr="005C4AEB" w:rsidRDefault="005C4AEB" w:rsidP="005C4AEB">
            <w:pPr>
              <w:tabs>
                <w:tab w:val="right" w:leader="dot" w:pos="4536"/>
              </w:tabs>
              <w:ind w:left="360" w:hanging="360"/>
              <w:jc w:val="left"/>
              <w:rPr>
                <w:rFonts w:eastAsia="PMingLiU" w:cs="Arial"/>
                <w:szCs w:val="22"/>
              </w:rPr>
            </w:pPr>
            <w:r w:rsidRPr="005C4AEB">
              <w:rPr>
                <w:rFonts w:eastAsia="PMingLiU" w:cs="Arial"/>
                <w:b/>
                <w:bCs/>
                <w:szCs w:val="22"/>
              </w:rPr>
              <w:t>11</w:t>
            </w:r>
            <w:r w:rsidRPr="005C4AEB">
              <w:rPr>
                <w:rFonts w:eastAsia="PMingLiU" w:cs="Arial"/>
                <w:bCs/>
                <w:szCs w:val="22"/>
              </w:rPr>
              <w:tab/>
              <w:t xml:space="preserve">Call sign </w:t>
            </w:r>
            <w:r w:rsidRPr="005C4AEB">
              <w:rPr>
                <w:rFonts w:eastAsia="PMingLiU" w:cs="Arial"/>
                <w:bCs/>
                <w:szCs w:val="22"/>
              </w:rPr>
              <w:tab/>
            </w:r>
          </w:p>
          <w:p w14:paraId="55DB30E4" w14:textId="77777777" w:rsidR="005C4AEB" w:rsidRPr="005C4AEB" w:rsidRDefault="005C4AEB" w:rsidP="005C4AEB">
            <w:pPr>
              <w:tabs>
                <w:tab w:val="right" w:leader="dot" w:pos="4464"/>
              </w:tabs>
              <w:ind w:left="360" w:hanging="360"/>
              <w:jc w:val="left"/>
              <w:rPr>
                <w:rFonts w:eastAsia="PMingLiU" w:cs="Arial"/>
                <w:bCs/>
                <w:szCs w:val="22"/>
              </w:rPr>
            </w:pPr>
          </w:p>
        </w:tc>
      </w:tr>
      <w:tr w:rsidR="005C4AEB" w:rsidRPr="005C4AEB" w14:paraId="0FFA8520" w14:textId="77777777" w:rsidTr="00D57B6D">
        <w:tc>
          <w:tcPr>
            <w:tcW w:w="4824" w:type="dxa"/>
          </w:tcPr>
          <w:p w14:paraId="01B7A00B" w14:textId="77777777" w:rsidR="005C4AEB" w:rsidRPr="005C4AEB" w:rsidRDefault="005C4AEB" w:rsidP="005C4AEB">
            <w:pPr>
              <w:tabs>
                <w:tab w:val="right" w:leader="dot" w:pos="4464"/>
              </w:tabs>
              <w:ind w:left="360" w:hanging="360"/>
              <w:rPr>
                <w:rFonts w:eastAsia="PMingLiU" w:cs="Arial"/>
                <w:bCs/>
                <w:szCs w:val="22"/>
              </w:rPr>
            </w:pPr>
            <w:r w:rsidRPr="005C4AEB">
              <w:rPr>
                <w:rFonts w:eastAsia="PMingLiU" w:cs="Arial"/>
                <w:b/>
                <w:bCs/>
                <w:szCs w:val="22"/>
              </w:rPr>
              <w:t>12</w:t>
            </w:r>
            <w:r w:rsidRPr="005C4AEB">
              <w:rPr>
                <w:rFonts w:eastAsia="PMingLiU" w:cs="Arial"/>
                <w:bCs/>
                <w:szCs w:val="22"/>
              </w:rPr>
              <w:tab/>
              <w:t xml:space="preserve">Gross tonnage </w:t>
            </w:r>
            <w:r w:rsidRPr="005C4AEB">
              <w:rPr>
                <w:rFonts w:eastAsia="PMingLiU" w:cs="Arial"/>
                <w:bCs/>
                <w:szCs w:val="22"/>
              </w:rPr>
              <w:tab/>
            </w:r>
          </w:p>
        </w:tc>
        <w:tc>
          <w:tcPr>
            <w:tcW w:w="4824" w:type="dxa"/>
          </w:tcPr>
          <w:p w14:paraId="7C8389CE" w14:textId="77777777" w:rsidR="005C4AEB" w:rsidRPr="005C4AEB" w:rsidRDefault="005C4AEB" w:rsidP="005C4AEB">
            <w:pPr>
              <w:tabs>
                <w:tab w:val="right" w:leader="dot" w:pos="4536"/>
              </w:tabs>
              <w:ind w:left="360" w:hanging="360"/>
              <w:jc w:val="left"/>
              <w:rPr>
                <w:rFonts w:eastAsia="PMingLiU" w:cs="Arial"/>
                <w:szCs w:val="22"/>
              </w:rPr>
            </w:pPr>
            <w:r w:rsidRPr="005C4AEB">
              <w:rPr>
                <w:rFonts w:eastAsia="PMingLiU" w:cs="Arial"/>
                <w:b/>
                <w:bCs/>
                <w:szCs w:val="22"/>
              </w:rPr>
              <w:t>13</w:t>
            </w:r>
            <w:r w:rsidRPr="005C4AEB">
              <w:rPr>
                <w:rFonts w:eastAsia="PMingLiU" w:cs="Arial"/>
                <w:bCs/>
                <w:szCs w:val="22"/>
              </w:rPr>
              <w:tab/>
              <w:t xml:space="preserve">Year of build </w:t>
            </w:r>
            <w:r w:rsidRPr="005C4AEB">
              <w:rPr>
                <w:rFonts w:eastAsia="PMingLiU" w:cs="Arial"/>
                <w:bCs/>
                <w:szCs w:val="22"/>
              </w:rPr>
              <w:tab/>
            </w:r>
          </w:p>
          <w:p w14:paraId="5D4A8C70" w14:textId="77777777" w:rsidR="005C4AEB" w:rsidRPr="005C4AEB" w:rsidRDefault="005C4AEB" w:rsidP="005C4AEB">
            <w:pPr>
              <w:tabs>
                <w:tab w:val="right" w:leader="dot" w:pos="4464"/>
              </w:tabs>
              <w:ind w:left="360" w:hanging="360"/>
              <w:jc w:val="left"/>
              <w:rPr>
                <w:rFonts w:eastAsia="PMingLiU" w:cs="Arial"/>
                <w:bCs/>
                <w:szCs w:val="22"/>
              </w:rPr>
            </w:pPr>
          </w:p>
        </w:tc>
      </w:tr>
      <w:tr w:rsidR="005C4AEB" w:rsidRPr="005C4AEB" w14:paraId="186BBE15" w14:textId="77777777" w:rsidTr="00D57B6D">
        <w:tc>
          <w:tcPr>
            <w:tcW w:w="9648" w:type="dxa"/>
            <w:gridSpan w:val="2"/>
          </w:tcPr>
          <w:p w14:paraId="18D1C756" w14:textId="77777777" w:rsidR="005C4AEB" w:rsidRPr="005C4AEB" w:rsidRDefault="005C4AEB" w:rsidP="005C4AEB">
            <w:pPr>
              <w:tabs>
                <w:tab w:val="right" w:leader="dot" w:pos="9360"/>
              </w:tabs>
              <w:ind w:left="360" w:hanging="360"/>
              <w:jc w:val="left"/>
              <w:rPr>
                <w:rFonts w:eastAsia="PMingLiU" w:cs="Arial"/>
                <w:szCs w:val="22"/>
              </w:rPr>
            </w:pPr>
            <w:r w:rsidRPr="005C4AEB">
              <w:rPr>
                <w:rFonts w:eastAsia="PMingLiU" w:cs="Arial"/>
                <w:b/>
                <w:bCs/>
                <w:szCs w:val="22"/>
              </w:rPr>
              <w:t>14</w:t>
            </w:r>
            <w:r w:rsidRPr="005C4AEB">
              <w:rPr>
                <w:rFonts w:eastAsia="PMingLiU" w:cs="Arial"/>
                <w:bCs/>
                <w:szCs w:val="22"/>
              </w:rPr>
              <w:tab/>
              <w:t>Issuing authority of relevant certificate(s)</w:t>
            </w:r>
            <w:r w:rsidRPr="005C4AEB">
              <w:rPr>
                <w:rFonts w:eastAsia="PMingLiU" w:cs="Arial"/>
                <w:szCs w:val="22"/>
              </w:rPr>
              <w:t xml:space="preserve"> </w:t>
            </w:r>
            <w:r w:rsidRPr="005C4AEB">
              <w:rPr>
                <w:rFonts w:eastAsia="PMingLiU" w:cs="Arial"/>
                <w:szCs w:val="22"/>
              </w:rPr>
              <w:tab/>
            </w:r>
          </w:p>
          <w:p w14:paraId="42D8F640" w14:textId="77777777" w:rsidR="005C4AEB" w:rsidRPr="005C4AEB" w:rsidRDefault="005C4AEB" w:rsidP="005C4AEB">
            <w:pPr>
              <w:tabs>
                <w:tab w:val="right" w:leader="dot" w:pos="9360"/>
              </w:tabs>
              <w:ind w:left="360" w:hanging="360"/>
              <w:jc w:val="left"/>
              <w:rPr>
                <w:rFonts w:eastAsia="PMingLiU" w:cs="Arial"/>
                <w:szCs w:val="22"/>
              </w:rPr>
            </w:pPr>
          </w:p>
        </w:tc>
      </w:tr>
      <w:tr w:rsidR="005C4AEB" w:rsidRPr="005C4AEB" w14:paraId="67C11151" w14:textId="77777777" w:rsidTr="00D57B6D">
        <w:tc>
          <w:tcPr>
            <w:tcW w:w="4824" w:type="dxa"/>
          </w:tcPr>
          <w:p w14:paraId="7867F462" w14:textId="77777777" w:rsidR="005C4AEB" w:rsidRPr="005C4AEB" w:rsidRDefault="005C4AEB" w:rsidP="005C4AEB">
            <w:pPr>
              <w:tabs>
                <w:tab w:val="right" w:leader="dot" w:pos="4464"/>
              </w:tabs>
              <w:ind w:left="360" w:hanging="360"/>
              <w:rPr>
                <w:rFonts w:eastAsia="PMingLiU" w:cs="Arial"/>
                <w:szCs w:val="22"/>
              </w:rPr>
            </w:pPr>
            <w:r w:rsidRPr="005C4AEB">
              <w:rPr>
                <w:rFonts w:eastAsia="PMingLiU" w:cs="Arial"/>
                <w:b/>
                <w:bCs/>
                <w:szCs w:val="22"/>
              </w:rPr>
              <w:t>15</w:t>
            </w:r>
            <w:r w:rsidRPr="005C4AEB">
              <w:rPr>
                <w:rFonts w:eastAsia="PMingLiU" w:cs="Arial"/>
                <w:bCs/>
                <w:szCs w:val="22"/>
              </w:rPr>
              <w:tab/>
              <w:t>Nature of deficiencies to be rectified</w:t>
            </w:r>
          </w:p>
          <w:p w14:paraId="47173BC0" w14:textId="77777777" w:rsidR="005C4AEB" w:rsidRPr="005C4AEB" w:rsidRDefault="005C4AEB" w:rsidP="005C4AEB">
            <w:pPr>
              <w:tabs>
                <w:tab w:val="right" w:leader="dot" w:pos="4464"/>
              </w:tabs>
              <w:ind w:left="360" w:hanging="360"/>
              <w:rPr>
                <w:rFonts w:eastAsia="PMingLiU" w:cs="Arial"/>
                <w:bCs/>
                <w:szCs w:val="22"/>
              </w:rPr>
            </w:pPr>
          </w:p>
        </w:tc>
        <w:tc>
          <w:tcPr>
            <w:tcW w:w="4824" w:type="dxa"/>
          </w:tcPr>
          <w:p w14:paraId="615C212B" w14:textId="77777777" w:rsidR="005C4AEB" w:rsidRPr="005C4AEB" w:rsidRDefault="005C4AEB" w:rsidP="005C4AEB">
            <w:pPr>
              <w:tabs>
                <w:tab w:val="right" w:leader="dot" w:pos="4464"/>
              </w:tabs>
              <w:ind w:left="360" w:hanging="360"/>
              <w:rPr>
                <w:rFonts w:eastAsia="PMingLiU" w:cs="Arial"/>
                <w:bCs/>
                <w:szCs w:val="22"/>
              </w:rPr>
            </w:pPr>
            <w:r w:rsidRPr="005C4AEB">
              <w:rPr>
                <w:rFonts w:eastAsia="PMingLiU" w:cs="Arial"/>
                <w:b/>
                <w:bCs/>
                <w:szCs w:val="22"/>
              </w:rPr>
              <w:t>16</w:t>
            </w:r>
            <w:r w:rsidRPr="005C4AEB">
              <w:rPr>
                <w:rFonts w:eastAsia="PMingLiU" w:cs="Arial"/>
                <w:bCs/>
                <w:szCs w:val="22"/>
              </w:rPr>
              <w:tab/>
              <w:t>Suggested action</w:t>
            </w:r>
          </w:p>
          <w:p w14:paraId="26716875" w14:textId="77777777" w:rsidR="005C4AEB" w:rsidRPr="005C4AEB" w:rsidRDefault="005C4AEB" w:rsidP="005C4AEB">
            <w:pPr>
              <w:tabs>
                <w:tab w:val="right" w:leader="dot" w:pos="4464"/>
              </w:tabs>
              <w:ind w:left="360" w:hanging="360"/>
              <w:rPr>
                <w:rFonts w:eastAsia="PMingLiU" w:cs="Arial"/>
                <w:bCs/>
                <w:szCs w:val="22"/>
              </w:rPr>
            </w:pPr>
            <w:r w:rsidRPr="005C4AEB">
              <w:rPr>
                <w:rFonts w:eastAsia="PMingLiU" w:cs="Arial"/>
                <w:bCs/>
                <w:szCs w:val="22"/>
              </w:rPr>
              <w:tab/>
              <w:t>(including action at next port of call)</w:t>
            </w:r>
          </w:p>
        </w:tc>
      </w:tr>
      <w:tr w:rsidR="005C4AEB" w:rsidRPr="005C4AEB" w14:paraId="7EFF2BAB" w14:textId="77777777" w:rsidTr="00D57B6D">
        <w:tc>
          <w:tcPr>
            <w:tcW w:w="4824" w:type="dxa"/>
          </w:tcPr>
          <w:p w14:paraId="74C22ED5" w14:textId="77777777" w:rsidR="005C4AEB" w:rsidRPr="005C4AEB" w:rsidRDefault="005C4AEB" w:rsidP="005C4AEB">
            <w:pPr>
              <w:tabs>
                <w:tab w:val="clear" w:pos="851"/>
                <w:tab w:val="left" w:pos="421"/>
                <w:tab w:val="right" w:leader="dot" w:pos="4464"/>
              </w:tabs>
              <w:rPr>
                <w:rFonts w:eastAsia="PMingLiU" w:cs="Arial"/>
                <w:b/>
                <w:bCs/>
                <w:szCs w:val="22"/>
              </w:rPr>
            </w:pPr>
            <w:r w:rsidRPr="005C4AEB">
              <w:rPr>
                <w:rFonts w:eastAsia="PMingLiU" w:cs="Arial"/>
                <w:szCs w:val="22"/>
              </w:rPr>
              <w:tab/>
              <w:t>………………………………………………..</w:t>
            </w:r>
          </w:p>
        </w:tc>
        <w:tc>
          <w:tcPr>
            <w:tcW w:w="4824" w:type="dxa"/>
          </w:tcPr>
          <w:p w14:paraId="588B9C7C" w14:textId="77777777" w:rsidR="005C4AEB" w:rsidRPr="005C4AEB" w:rsidRDefault="005C4AEB" w:rsidP="005C4AEB">
            <w:pPr>
              <w:tabs>
                <w:tab w:val="clear" w:pos="851"/>
                <w:tab w:val="left" w:pos="421"/>
                <w:tab w:val="right" w:leader="dot" w:pos="4464"/>
              </w:tabs>
              <w:rPr>
                <w:rFonts w:eastAsia="PMingLiU" w:cs="Arial"/>
                <w:b/>
                <w:bCs/>
                <w:szCs w:val="22"/>
              </w:rPr>
            </w:pPr>
            <w:r w:rsidRPr="005C4AEB">
              <w:rPr>
                <w:rFonts w:eastAsia="PMingLiU" w:cs="Arial"/>
                <w:szCs w:val="22"/>
              </w:rPr>
              <w:tab/>
              <w:t>………………………………………………..</w:t>
            </w:r>
          </w:p>
        </w:tc>
      </w:tr>
      <w:tr w:rsidR="005C4AEB" w:rsidRPr="005C4AEB" w14:paraId="4E0F0732" w14:textId="77777777" w:rsidTr="00D57B6D">
        <w:tc>
          <w:tcPr>
            <w:tcW w:w="4824" w:type="dxa"/>
          </w:tcPr>
          <w:p w14:paraId="1E3B2B2C" w14:textId="77777777" w:rsidR="005C4AEB" w:rsidRPr="005C4AEB" w:rsidRDefault="005C4AEB" w:rsidP="005C4AEB">
            <w:pPr>
              <w:tabs>
                <w:tab w:val="clear" w:pos="851"/>
                <w:tab w:val="left" w:pos="421"/>
                <w:tab w:val="right" w:leader="dot" w:pos="4608"/>
              </w:tabs>
              <w:rPr>
                <w:rFonts w:eastAsia="PMingLiU" w:cs="Arial"/>
                <w:bCs/>
                <w:szCs w:val="22"/>
              </w:rPr>
            </w:pPr>
            <w:r w:rsidRPr="005C4AEB">
              <w:rPr>
                <w:rFonts w:eastAsia="PMingLiU" w:cs="Arial"/>
                <w:szCs w:val="22"/>
              </w:rPr>
              <w:tab/>
              <w:t>………………………………………………..</w:t>
            </w:r>
          </w:p>
        </w:tc>
        <w:tc>
          <w:tcPr>
            <w:tcW w:w="4824" w:type="dxa"/>
          </w:tcPr>
          <w:p w14:paraId="5EF3E7C3" w14:textId="77777777" w:rsidR="005C4AEB" w:rsidRPr="005C4AEB" w:rsidRDefault="005C4AEB" w:rsidP="005C4AEB">
            <w:pPr>
              <w:tabs>
                <w:tab w:val="clear" w:pos="851"/>
                <w:tab w:val="left" w:pos="421"/>
                <w:tab w:val="right" w:leader="dot" w:pos="4608"/>
              </w:tabs>
              <w:rPr>
                <w:rFonts w:eastAsia="PMingLiU" w:cs="Arial"/>
                <w:bCs/>
                <w:szCs w:val="22"/>
              </w:rPr>
            </w:pPr>
            <w:r w:rsidRPr="005C4AEB">
              <w:rPr>
                <w:rFonts w:eastAsia="PMingLiU" w:cs="Arial"/>
                <w:szCs w:val="22"/>
              </w:rPr>
              <w:tab/>
              <w:t>………………………………………………..</w:t>
            </w:r>
          </w:p>
        </w:tc>
      </w:tr>
      <w:tr w:rsidR="005C4AEB" w:rsidRPr="005C4AEB" w14:paraId="73EDE9BF" w14:textId="77777777" w:rsidTr="00D57B6D">
        <w:tc>
          <w:tcPr>
            <w:tcW w:w="4824" w:type="dxa"/>
          </w:tcPr>
          <w:p w14:paraId="3193DD76" w14:textId="77777777" w:rsidR="005C4AEB" w:rsidRPr="005C4AEB" w:rsidRDefault="005C4AEB" w:rsidP="005C4AEB">
            <w:pPr>
              <w:tabs>
                <w:tab w:val="clear" w:pos="851"/>
                <w:tab w:val="left" w:pos="421"/>
                <w:tab w:val="right" w:leader="dot" w:pos="4608"/>
              </w:tabs>
              <w:rPr>
                <w:rFonts w:eastAsia="PMingLiU" w:cs="Arial"/>
                <w:bCs/>
                <w:szCs w:val="22"/>
              </w:rPr>
            </w:pPr>
            <w:r w:rsidRPr="005C4AEB">
              <w:rPr>
                <w:rFonts w:eastAsia="PMingLiU" w:cs="Arial"/>
                <w:szCs w:val="22"/>
              </w:rPr>
              <w:tab/>
              <w:t>………………………………………………..</w:t>
            </w:r>
          </w:p>
        </w:tc>
        <w:tc>
          <w:tcPr>
            <w:tcW w:w="4824" w:type="dxa"/>
          </w:tcPr>
          <w:p w14:paraId="10A3B89C" w14:textId="77777777" w:rsidR="005C4AEB" w:rsidRPr="005C4AEB" w:rsidRDefault="005C4AEB" w:rsidP="005C4AEB">
            <w:pPr>
              <w:tabs>
                <w:tab w:val="clear" w:pos="851"/>
                <w:tab w:val="left" w:pos="421"/>
                <w:tab w:val="right" w:leader="dot" w:pos="4608"/>
              </w:tabs>
              <w:rPr>
                <w:rFonts w:eastAsia="PMingLiU" w:cs="Arial"/>
                <w:bCs/>
                <w:szCs w:val="22"/>
              </w:rPr>
            </w:pPr>
            <w:r w:rsidRPr="005C4AEB">
              <w:rPr>
                <w:rFonts w:eastAsia="PMingLiU" w:cs="Arial"/>
                <w:szCs w:val="22"/>
              </w:rPr>
              <w:tab/>
              <w:t>………………………………………………..</w:t>
            </w:r>
          </w:p>
        </w:tc>
      </w:tr>
      <w:tr w:rsidR="005C4AEB" w:rsidRPr="005C4AEB" w14:paraId="7C1E4198" w14:textId="77777777" w:rsidTr="00D57B6D">
        <w:tc>
          <w:tcPr>
            <w:tcW w:w="4824" w:type="dxa"/>
          </w:tcPr>
          <w:p w14:paraId="092D439E" w14:textId="77777777" w:rsidR="005C4AEB" w:rsidRPr="005C4AEB" w:rsidRDefault="005C4AEB" w:rsidP="005C4AEB">
            <w:pPr>
              <w:tabs>
                <w:tab w:val="clear" w:pos="851"/>
                <w:tab w:val="left" w:pos="421"/>
                <w:tab w:val="right" w:leader="dot" w:pos="4608"/>
              </w:tabs>
              <w:rPr>
                <w:rFonts w:eastAsia="PMingLiU" w:cs="Arial"/>
                <w:bCs/>
                <w:szCs w:val="22"/>
              </w:rPr>
            </w:pPr>
            <w:r w:rsidRPr="005C4AEB">
              <w:rPr>
                <w:rFonts w:eastAsia="PMingLiU" w:cs="Arial"/>
                <w:szCs w:val="22"/>
              </w:rPr>
              <w:tab/>
              <w:t>………………………………………………..</w:t>
            </w:r>
          </w:p>
        </w:tc>
        <w:tc>
          <w:tcPr>
            <w:tcW w:w="4824" w:type="dxa"/>
          </w:tcPr>
          <w:p w14:paraId="2887C85C" w14:textId="77777777" w:rsidR="005C4AEB" w:rsidRPr="005C4AEB" w:rsidRDefault="005C4AEB" w:rsidP="005C4AEB">
            <w:pPr>
              <w:tabs>
                <w:tab w:val="clear" w:pos="851"/>
                <w:tab w:val="left" w:pos="421"/>
                <w:tab w:val="right" w:leader="dot" w:pos="4608"/>
              </w:tabs>
              <w:rPr>
                <w:rFonts w:eastAsia="PMingLiU" w:cs="Arial"/>
                <w:bCs/>
                <w:szCs w:val="22"/>
              </w:rPr>
            </w:pPr>
            <w:r w:rsidRPr="005C4AEB">
              <w:rPr>
                <w:rFonts w:eastAsia="PMingLiU" w:cs="Arial"/>
                <w:szCs w:val="22"/>
              </w:rPr>
              <w:tab/>
              <w:t>………………………………………………..</w:t>
            </w:r>
          </w:p>
        </w:tc>
      </w:tr>
      <w:tr w:rsidR="005C4AEB" w:rsidRPr="005C4AEB" w14:paraId="7058819F" w14:textId="77777777" w:rsidTr="00D57B6D">
        <w:tc>
          <w:tcPr>
            <w:tcW w:w="4824" w:type="dxa"/>
          </w:tcPr>
          <w:p w14:paraId="2FC74BB2" w14:textId="77777777" w:rsidR="005C4AEB" w:rsidRPr="005C4AEB" w:rsidRDefault="005C4AEB" w:rsidP="005C4AEB">
            <w:pPr>
              <w:tabs>
                <w:tab w:val="clear" w:pos="851"/>
                <w:tab w:val="left" w:pos="421"/>
                <w:tab w:val="right" w:leader="dot" w:pos="4608"/>
              </w:tabs>
              <w:rPr>
                <w:rFonts w:eastAsia="PMingLiU" w:cs="Arial"/>
                <w:bCs/>
                <w:szCs w:val="22"/>
              </w:rPr>
            </w:pPr>
            <w:r w:rsidRPr="005C4AEB">
              <w:rPr>
                <w:rFonts w:eastAsia="PMingLiU" w:cs="Arial"/>
                <w:szCs w:val="22"/>
              </w:rPr>
              <w:tab/>
              <w:t>………………………………………………..</w:t>
            </w:r>
          </w:p>
        </w:tc>
        <w:tc>
          <w:tcPr>
            <w:tcW w:w="4824" w:type="dxa"/>
          </w:tcPr>
          <w:p w14:paraId="0BAFBFAA" w14:textId="77777777" w:rsidR="005C4AEB" w:rsidRPr="005C4AEB" w:rsidRDefault="005C4AEB" w:rsidP="005C4AEB">
            <w:pPr>
              <w:tabs>
                <w:tab w:val="clear" w:pos="851"/>
                <w:tab w:val="left" w:pos="421"/>
                <w:tab w:val="right" w:leader="dot" w:pos="4608"/>
              </w:tabs>
              <w:rPr>
                <w:rFonts w:eastAsia="PMingLiU" w:cs="Arial"/>
                <w:bCs/>
                <w:szCs w:val="22"/>
              </w:rPr>
            </w:pPr>
            <w:r w:rsidRPr="005C4AEB">
              <w:rPr>
                <w:rFonts w:eastAsia="PMingLiU" w:cs="Arial"/>
                <w:szCs w:val="22"/>
              </w:rPr>
              <w:tab/>
              <w:t>………………………………………………..</w:t>
            </w:r>
          </w:p>
        </w:tc>
      </w:tr>
      <w:tr w:rsidR="005C4AEB" w:rsidRPr="005C4AEB" w14:paraId="66ECB51A" w14:textId="77777777" w:rsidTr="00D57B6D">
        <w:tc>
          <w:tcPr>
            <w:tcW w:w="4824" w:type="dxa"/>
          </w:tcPr>
          <w:p w14:paraId="0E7198B1" w14:textId="77777777" w:rsidR="005C4AEB" w:rsidRPr="005C4AEB" w:rsidRDefault="005C4AEB" w:rsidP="005C4AEB">
            <w:pPr>
              <w:tabs>
                <w:tab w:val="clear" w:pos="851"/>
                <w:tab w:val="left" w:pos="421"/>
                <w:tab w:val="right" w:leader="dot" w:pos="4608"/>
              </w:tabs>
              <w:rPr>
                <w:rFonts w:eastAsia="PMingLiU" w:cs="Arial"/>
                <w:bCs/>
                <w:szCs w:val="22"/>
              </w:rPr>
            </w:pPr>
            <w:r w:rsidRPr="005C4AEB">
              <w:rPr>
                <w:rFonts w:eastAsia="PMingLiU" w:cs="Arial"/>
                <w:szCs w:val="22"/>
              </w:rPr>
              <w:tab/>
              <w:t>………………………………………………..</w:t>
            </w:r>
          </w:p>
        </w:tc>
        <w:tc>
          <w:tcPr>
            <w:tcW w:w="4824" w:type="dxa"/>
          </w:tcPr>
          <w:p w14:paraId="36FB6F61" w14:textId="77777777" w:rsidR="005C4AEB" w:rsidRPr="005C4AEB" w:rsidRDefault="005C4AEB" w:rsidP="005C4AEB">
            <w:pPr>
              <w:tabs>
                <w:tab w:val="clear" w:pos="851"/>
                <w:tab w:val="left" w:pos="421"/>
                <w:tab w:val="right" w:leader="dot" w:pos="4608"/>
              </w:tabs>
              <w:rPr>
                <w:rFonts w:eastAsia="PMingLiU" w:cs="Arial"/>
                <w:bCs/>
                <w:szCs w:val="22"/>
              </w:rPr>
            </w:pPr>
            <w:r w:rsidRPr="005C4AEB">
              <w:rPr>
                <w:rFonts w:eastAsia="PMingLiU" w:cs="Arial"/>
                <w:szCs w:val="22"/>
              </w:rPr>
              <w:tab/>
              <w:t>………………………………………………..</w:t>
            </w:r>
          </w:p>
        </w:tc>
      </w:tr>
      <w:tr w:rsidR="005C4AEB" w:rsidRPr="005C4AEB" w14:paraId="1EA8575B" w14:textId="77777777" w:rsidTr="00D57B6D">
        <w:tc>
          <w:tcPr>
            <w:tcW w:w="4824" w:type="dxa"/>
          </w:tcPr>
          <w:p w14:paraId="21EC909F" w14:textId="77777777" w:rsidR="005C4AEB" w:rsidRPr="005C4AEB" w:rsidRDefault="005C4AEB" w:rsidP="005C4AEB">
            <w:pPr>
              <w:tabs>
                <w:tab w:val="clear" w:pos="851"/>
                <w:tab w:val="left" w:pos="421"/>
                <w:tab w:val="right" w:leader="dot" w:pos="4608"/>
              </w:tabs>
              <w:rPr>
                <w:rFonts w:eastAsia="PMingLiU" w:cs="Arial"/>
                <w:bCs/>
                <w:szCs w:val="22"/>
              </w:rPr>
            </w:pPr>
            <w:r w:rsidRPr="005C4AEB">
              <w:rPr>
                <w:rFonts w:eastAsia="PMingLiU" w:cs="Arial"/>
                <w:szCs w:val="22"/>
              </w:rPr>
              <w:tab/>
              <w:t>………………………………………………..</w:t>
            </w:r>
          </w:p>
        </w:tc>
        <w:tc>
          <w:tcPr>
            <w:tcW w:w="4824" w:type="dxa"/>
          </w:tcPr>
          <w:p w14:paraId="0B74E600" w14:textId="77777777" w:rsidR="005C4AEB" w:rsidRPr="005C4AEB" w:rsidRDefault="005C4AEB" w:rsidP="005C4AEB">
            <w:pPr>
              <w:tabs>
                <w:tab w:val="clear" w:pos="851"/>
                <w:tab w:val="left" w:pos="421"/>
                <w:tab w:val="right" w:leader="dot" w:pos="4608"/>
              </w:tabs>
              <w:rPr>
                <w:rFonts w:eastAsia="PMingLiU" w:cs="Arial"/>
                <w:bCs/>
                <w:szCs w:val="22"/>
              </w:rPr>
            </w:pPr>
            <w:r w:rsidRPr="005C4AEB">
              <w:rPr>
                <w:rFonts w:eastAsia="PMingLiU" w:cs="Arial"/>
                <w:szCs w:val="22"/>
              </w:rPr>
              <w:tab/>
              <w:t>………………………………………………..</w:t>
            </w:r>
          </w:p>
        </w:tc>
      </w:tr>
    </w:tbl>
    <w:p w14:paraId="3B2C113B" w14:textId="77777777" w:rsidR="005C4AEB" w:rsidRPr="005C4AEB" w:rsidRDefault="005C4AEB" w:rsidP="005C4AEB">
      <w:pPr>
        <w:tabs>
          <w:tab w:val="left" w:pos="360"/>
          <w:tab w:val="right" w:leader="dot" w:pos="9360"/>
        </w:tabs>
        <w:rPr>
          <w:rFonts w:eastAsia="PMingLiU" w:cs="Arial"/>
          <w:bCs/>
          <w:szCs w:val="22"/>
        </w:rPr>
      </w:pPr>
    </w:p>
    <w:p w14:paraId="249DCFBD" w14:textId="77777777" w:rsidR="005C4AEB" w:rsidRPr="005C4AEB" w:rsidRDefault="005C4AEB" w:rsidP="005C4AEB">
      <w:pPr>
        <w:tabs>
          <w:tab w:val="left" w:pos="360"/>
        </w:tabs>
        <w:rPr>
          <w:rFonts w:eastAsia="PMingLiU" w:cs="Arial"/>
          <w:bCs/>
          <w:szCs w:val="22"/>
        </w:rPr>
      </w:pPr>
      <w:r w:rsidRPr="005C4AEB">
        <w:rPr>
          <w:rFonts w:eastAsia="PMingLiU" w:cs="Arial"/>
          <w:b/>
          <w:bCs/>
          <w:szCs w:val="22"/>
        </w:rPr>
        <w:t>17</w:t>
      </w:r>
      <w:r w:rsidRPr="005C4AEB">
        <w:rPr>
          <w:rFonts w:eastAsia="PMingLiU" w:cs="Arial"/>
          <w:bCs/>
          <w:szCs w:val="22"/>
        </w:rPr>
        <w:tab/>
        <w:t>Action taken</w:t>
      </w:r>
    </w:p>
    <w:p w14:paraId="55374E31" w14:textId="77777777" w:rsidR="005C4AEB" w:rsidRPr="005C4AEB" w:rsidRDefault="005C4AEB" w:rsidP="005C4AEB">
      <w:pPr>
        <w:rPr>
          <w:rFonts w:eastAsia="PMingLiU" w:cs="Arial"/>
          <w:bCs/>
          <w:sz w:val="18"/>
          <w:szCs w:val="18"/>
        </w:rPr>
      </w:pPr>
    </w:p>
    <w:p w14:paraId="45BF810C" w14:textId="77777777" w:rsidR="005C4AEB" w:rsidRPr="005C4AEB" w:rsidRDefault="005C4AEB" w:rsidP="005C4AEB">
      <w:pPr>
        <w:tabs>
          <w:tab w:val="clear" w:pos="851"/>
          <w:tab w:val="left" w:pos="426"/>
          <w:tab w:val="right" w:leader="dot" w:pos="9360"/>
        </w:tabs>
        <w:rPr>
          <w:rFonts w:eastAsia="PMingLiU" w:cs="Arial"/>
          <w:bCs/>
          <w:szCs w:val="22"/>
        </w:rPr>
      </w:pPr>
      <w:r w:rsidRPr="005C4AEB">
        <w:rPr>
          <w:rFonts w:eastAsia="PMingLiU" w:cs="Arial"/>
          <w:bCs/>
          <w:szCs w:val="22"/>
        </w:rPr>
        <w:tab/>
      </w:r>
      <w:r w:rsidRPr="005C4AEB">
        <w:rPr>
          <w:rFonts w:eastAsia="PMingLiU" w:cs="Arial"/>
          <w:szCs w:val="22"/>
        </w:rPr>
        <w:t>…………………………………………………….………………………………………………</w:t>
      </w:r>
    </w:p>
    <w:p w14:paraId="5EC67BA1" w14:textId="77777777" w:rsidR="005C4AEB" w:rsidRPr="005C4AEB" w:rsidRDefault="005C4AEB" w:rsidP="005C4AEB">
      <w:pPr>
        <w:tabs>
          <w:tab w:val="clear" w:pos="851"/>
          <w:tab w:val="left" w:pos="426"/>
        </w:tabs>
        <w:rPr>
          <w:rFonts w:eastAsia="PMingLiU" w:cs="Arial"/>
          <w:szCs w:val="22"/>
        </w:rPr>
      </w:pPr>
      <w:r w:rsidRPr="005C4AEB">
        <w:rPr>
          <w:rFonts w:eastAsia="PMingLiU" w:cs="Arial"/>
          <w:szCs w:val="22"/>
        </w:rPr>
        <w:tab/>
        <w:t>…………………………………………………….………………………………………………</w:t>
      </w:r>
    </w:p>
    <w:p w14:paraId="7F81BA42" w14:textId="77777777" w:rsidR="005C4AEB" w:rsidRPr="005C4AEB" w:rsidRDefault="005C4AEB" w:rsidP="005C4AEB">
      <w:pPr>
        <w:tabs>
          <w:tab w:val="clear" w:pos="851"/>
          <w:tab w:val="left" w:pos="426"/>
          <w:tab w:val="right" w:leader="dot" w:pos="9360"/>
        </w:tabs>
        <w:rPr>
          <w:rFonts w:eastAsia="PMingLiU" w:cs="Arial"/>
          <w:bCs/>
          <w:szCs w:val="22"/>
        </w:rPr>
      </w:pPr>
      <w:r w:rsidRPr="005C4AEB">
        <w:rPr>
          <w:rFonts w:eastAsia="PMingLiU" w:cs="Arial"/>
          <w:bCs/>
          <w:szCs w:val="22"/>
        </w:rPr>
        <w:tab/>
      </w:r>
      <w:r w:rsidRPr="005C4AEB">
        <w:rPr>
          <w:rFonts w:eastAsia="PMingLiU" w:cs="Arial"/>
          <w:szCs w:val="22"/>
        </w:rPr>
        <w:t>…………………………………………………….………………………………………………</w:t>
      </w:r>
    </w:p>
    <w:p w14:paraId="2ED36FF6" w14:textId="77777777" w:rsidR="005C4AEB" w:rsidRPr="005C4AEB" w:rsidRDefault="005C4AEB" w:rsidP="005C4AEB">
      <w:pPr>
        <w:tabs>
          <w:tab w:val="clear" w:pos="851"/>
          <w:tab w:val="left" w:pos="426"/>
        </w:tabs>
        <w:rPr>
          <w:rFonts w:eastAsia="PMingLiU" w:cs="Arial"/>
          <w:szCs w:val="22"/>
        </w:rPr>
      </w:pPr>
      <w:r w:rsidRPr="005C4AEB">
        <w:rPr>
          <w:rFonts w:eastAsia="PMingLiU" w:cs="Arial"/>
          <w:szCs w:val="22"/>
        </w:rPr>
        <w:tab/>
        <w:t>…………………………………………………….………………………………………………</w:t>
      </w:r>
    </w:p>
    <w:p w14:paraId="007AFF1F" w14:textId="77777777" w:rsidR="005C4AEB" w:rsidRPr="005C4AEB" w:rsidRDefault="005C4AEB" w:rsidP="005C4AEB">
      <w:pPr>
        <w:tabs>
          <w:tab w:val="clear" w:pos="851"/>
          <w:tab w:val="left" w:pos="426"/>
          <w:tab w:val="right" w:leader="dot" w:pos="9360"/>
        </w:tabs>
        <w:rPr>
          <w:rFonts w:eastAsia="PMingLiU" w:cs="Arial"/>
          <w:bCs/>
          <w:szCs w:val="22"/>
        </w:rPr>
      </w:pPr>
      <w:r w:rsidRPr="005C4AEB">
        <w:rPr>
          <w:rFonts w:eastAsia="PMingLiU" w:cs="Arial"/>
          <w:bCs/>
          <w:szCs w:val="22"/>
        </w:rPr>
        <w:tab/>
      </w:r>
      <w:r w:rsidRPr="005C4AEB">
        <w:rPr>
          <w:rFonts w:eastAsia="PMingLiU" w:cs="Arial"/>
          <w:szCs w:val="22"/>
        </w:rPr>
        <w:t>…………………………………………………….………………………………………………</w:t>
      </w:r>
    </w:p>
    <w:p w14:paraId="0999F812" w14:textId="77777777" w:rsidR="005C4AEB" w:rsidRPr="005C4AEB" w:rsidRDefault="005C4AEB" w:rsidP="005C4AEB">
      <w:pPr>
        <w:tabs>
          <w:tab w:val="clear" w:pos="851"/>
          <w:tab w:val="left" w:pos="426"/>
        </w:tabs>
        <w:rPr>
          <w:rFonts w:eastAsia="PMingLiU" w:cs="Arial"/>
          <w:szCs w:val="22"/>
        </w:rPr>
      </w:pPr>
      <w:r w:rsidRPr="005C4AEB">
        <w:rPr>
          <w:rFonts w:eastAsia="PMingLiU" w:cs="Arial"/>
          <w:szCs w:val="22"/>
        </w:rPr>
        <w:tab/>
        <w:t>…………………………………………………….………………………………………………</w:t>
      </w:r>
    </w:p>
    <w:p w14:paraId="72CE79AB" w14:textId="77777777" w:rsidR="005C4AEB" w:rsidRPr="005C4AEB" w:rsidRDefault="005C4AEB" w:rsidP="005C4AEB">
      <w:pPr>
        <w:tabs>
          <w:tab w:val="clear" w:pos="851"/>
          <w:tab w:val="left" w:pos="426"/>
        </w:tabs>
        <w:rPr>
          <w:rFonts w:eastAsia="PMingLiU" w:cs="Arial"/>
          <w:szCs w:val="22"/>
        </w:rPr>
      </w:pPr>
      <w:r w:rsidRPr="005C4AEB">
        <w:rPr>
          <w:rFonts w:eastAsia="PMingLiU" w:cs="Arial"/>
          <w:szCs w:val="22"/>
        </w:rPr>
        <w:tab/>
        <w:t>…………………………………………………….………………………………………………</w:t>
      </w:r>
    </w:p>
    <w:p w14:paraId="761E8420" w14:textId="77777777" w:rsidR="005C4AEB" w:rsidRPr="005C4AEB" w:rsidRDefault="005C4AEB" w:rsidP="005C4AEB">
      <w:pPr>
        <w:rPr>
          <w:rFonts w:eastAsia="PMingLiU" w:cs="Arial"/>
          <w:sz w:val="18"/>
          <w:szCs w:val="18"/>
        </w:rPr>
      </w:pPr>
    </w:p>
    <w:p w14:paraId="0BBFB08C" w14:textId="77777777" w:rsidR="005C4AEB" w:rsidRPr="005C4AEB" w:rsidRDefault="005C4AEB" w:rsidP="005C4AEB">
      <w:pPr>
        <w:tabs>
          <w:tab w:val="right" w:leader="dot" w:pos="4320"/>
          <w:tab w:val="left" w:pos="5040"/>
          <w:tab w:val="right" w:leader="dot" w:pos="9072"/>
        </w:tabs>
        <w:jc w:val="left"/>
        <w:rPr>
          <w:rFonts w:eastAsia="PMingLiU" w:cs="Arial"/>
          <w:szCs w:val="22"/>
        </w:rPr>
      </w:pPr>
      <w:r w:rsidRPr="005C4AEB">
        <w:rPr>
          <w:rFonts w:eastAsia="PMingLiU" w:cs="Arial"/>
          <w:bCs/>
          <w:szCs w:val="22"/>
        </w:rPr>
        <w:t xml:space="preserve">Reporting authority </w:t>
      </w:r>
      <w:r w:rsidRPr="005C4AEB">
        <w:rPr>
          <w:rFonts w:eastAsia="PMingLiU" w:cs="Arial"/>
          <w:bCs/>
          <w:szCs w:val="22"/>
        </w:rPr>
        <w:tab/>
      </w:r>
      <w:r w:rsidRPr="005C4AEB">
        <w:rPr>
          <w:rFonts w:eastAsia="PMingLiU" w:cs="Arial"/>
          <w:szCs w:val="22"/>
        </w:rPr>
        <w:tab/>
        <w:t xml:space="preserve">Office </w:t>
      </w:r>
      <w:r w:rsidRPr="005C4AEB">
        <w:rPr>
          <w:rFonts w:eastAsia="PMingLiU" w:cs="Arial"/>
          <w:szCs w:val="22"/>
        </w:rPr>
        <w:tab/>
      </w:r>
    </w:p>
    <w:p w14:paraId="53E49425" w14:textId="77777777" w:rsidR="005C4AEB" w:rsidRPr="005C4AEB" w:rsidRDefault="005C4AEB" w:rsidP="005C4AEB">
      <w:pPr>
        <w:tabs>
          <w:tab w:val="right" w:leader="dot" w:pos="4320"/>
          <w:tab w:val="left" w:pos="5040"/>
          <w:tab w:val="right" w:leader="dot" w:pos="9360"/>
        </w:tabs>
        <w:jc w:val="left"/>
        <w:rPr>
          <w:rFonts w:eastAsia="PMingLiU" w:cs="Arial"/>
          <w:szCs w:val="22"/>
        </w:rPr>
      </w:pPr>
    </w:p>
    <w:p w14:paraId="03142C82" w14:textId="77777777" w:rsidR="005C4AEB" w:rsidRPr="005C4AEB" w:rsidRDefault="005C4AEB" w:rsidP="005C4AEB">
      <w:pPr>
        <w:tabs>
          <w:tab w:val="right" w:leader="dot" w:pos="4320"/>
          <w:tab w:val="left" w:pos="5040"/>
          <w:tab w:val="right" w:leader="dot" w:pos="9360"/>
        </w:tabs>
        <w:jc w:val="left"/>
        <w:rPr>
          <w:rFonts w:eastAsia="PMingLiU" w:cs="Arial"/>
          <w:szCs w:val="22"/>
        </w:rPr>
      </w:pPr>
      <w:r w:rsidRPr="005C4AEB">
        <w:rPr>
          <w:rFonts w:eastAsia="PMingLiU" w:cs="Arial"/>
          <w:bCs/>
          <w:szCs w:val="22"/>
        </w:rPr>
        <w:t xml:space="preserve">Name </w:t>
      </w:r>
      <w:r w:rsidRPr="005C4AEB">
        <w:rPr>
          <w:rFonts w:eastAsia="PMingLiU" w:cs="Arial"/>
          <w:bCs/>
          <w:szCs w:val="22"/>
        </w:rPr>
        <w:tab/>
      </w:r>
      <w:r w:rsidRPr="005C4AEB">
        <w:rPr>
          <w:rFonts w:eastAsia="PMingLiU" w:cs="Arial"/>
          <w:bCs/>
          <w:szCs w:val="22"/>
        </w:rPr>
        <w:tab/>
      </w:r>
      <w:r w:rsidRPr="005C4AEB">
        <w:rPr>
          <w:rFonts w:eastAsia="PMingLiU" w:cs="Arial"/>
          <w:bCs/>
          <w:szCs w:val="22"/>
        </w:rPr>
        <w:tab/>
        <w:t>Telefax/email ....................................................</w:t>
      </w:r>
    </w:p>
    <w:p w14:paraId="37FC1B45" w14:textId="77777777" w:rsidR="005C4AEB" w:rsidRPr="005C4AEB" w:rsidRDefault="005C4AEB" w:rsidP="005C4AEB">
      <w:pPr>
        <w:tabs>
          <w:tab w:val="right" w:leader="dot" w:pos="4320"/>
          <w:tab w:val="left" w:pos="5040"/>
          <w:tab w:val="right" w:leader="dot" w:pos="9360"/>
        </w:tabs>
        <w:spacing w:line="480" w:lineRule="auto"/>
        <w:ind w:right="5041"/>
        <w:jc w:val="center"/>
        <w:rPr>
          <w:rFonts w:eastAsia="PMingLiU" w:cs="Arial"/>
          <w:b/>
          <w:sz w:val="18"/>
          <w:szCs w:val="18"/>
        </w:rPr>
      </w:pPr>
      <w:r w:rsidRPr="005C4AEB">
        <w:rPr>
          <w:rFonts w:eastAsia="PMingLiU" w:cs="Arial"/>
          <w:b/>
          <w:sz w:val="18"/>
          <w:szCs w:val="18"/>
        </w:rPr>
        <w:t>(duly authorized PSCO of reporting authority)</w:t>
      </w:r>
    </w:p>
    <w:p w14:paraId="5DAEE7B4" w14:textId="77777777" w:rsidR="005C4AEB" w:rsidRPr="005C4AEB" w:rsidRDefault="005C4AEB" w:rsidP="005C4AEB">
      <w:pPr>
        <w:tabs>
          <w:tab w:val="right" w:leader="dot" w:pos="4320"/>
          <w:tab w:val="left" w:pos="5040"/>
          <w:tab w:val="right" w:leader="dot" w:pos="9072"/>
        </w:tabs>
        <w:rPr>
          <w:rFonts w:eastAsia="PMingLiU" w:cs="Arial"/>
          <w:b/>
          <w:szCs w:val="22"/>
        </w:rPr>
      </w:pPr>
    </w:p>
    <w:p w14:paraId="19FBD9BB" w14:textId="77777777" w:rsidR="005C4AEB" w:rsidRPr="005C4AEB" w:rsidRDefault="005C4AEB" w:rsidP="005C4AEB">
      <w:pPr>
        <w:tabs>
          <w:tab w:val="right" w:leader="dot" w:pos="4320"/>
          <w:tab w:val="left" w:pos="5040"/>
          <w:tab w:val="right" w:leader="dot" w:pos="9072"/>
        </w:tabs>
        <w:rPr>
          <w:rFonts w:eastAsia="PMingLiU" w:cs="Arial"/>
          <w:bCs/>
          <w:szCs w:val="22"/>
        </w:rPr>
      </w:pPr>
      <w:r w:rsidRPr="005C4AEB">
        <w:rPr>
          <w:rFonts w:eastAsia="PMingLiU" w:cs="Arial"/>
          <w:bCs/>
          <w:szCs w:val="22"/>
        </w:rPr>
        <w:t>Signature</w:t>
      </w:r>
      <w:r w:rsidRPr="005C4AEB">
        <w:rPr>
          <w:rFonts w:eastAsia="PMingLiU" w:cs="Arial"/>
          <w:bCs/>
          <w:szCs w:val="22"/>
        </w:rPr>
        <w:tab/>
      </w:r>
      <w:r w:rsidRPr="005C4AEB">
        <w:rPr>
          <w:rFonts w:eastAsia="PMingLiU" w:cs="Arial"/>
          <w:bCs/>
          <w:szCs w:val="22"/>
        </w:rPr>
        <w:tab/>
        <w:t xml:space="preserve">Date </w:t>
      </w:r>
      <w:r w:rsidRPr="005C4AEB">
        <w:rPr>
          <w:rFonts w:eastAsia="PMingLiU" w:cs="Arial"/>
          <w:bCs/>
          <w:szCs w:val="22"/>
        </w:rPr>
        <w:tab/>
      </w:r>
      <w:r w:rsidRPr="005C4AEB">
        <w:rPr>
          <w:rFonts w:eastAsia="PMingLiU" w:cs="Arial"/>
          <w:bCs/>
          <w:szCs w:val="22"/>
        </w:rPr>
        <w:br w:type="page"/>
      </w:r>
    </w:p>
    <w:p w14:paraId="6DDC9FA4" w14:textId="77777777" w:rsidR="005C4AEB" w:rsidRPr="007B4BF3" w:rsidRDefault="005C4AEB" w:rsidP="005C4AEB">
      <w:pPr>
        <w:jc w:val="center"/>
        <w:rPr>
          <w:rFonts w:eastAsia="PMingLiU" w:cs="Arial"/>
          <w:b/>
          <w:bCs/>
          <w:szCs w:val="22"/>
        </w:rPr>
      </w:pPr>
      <w:bookmarkStart w:id="36" w:name="Appendix15"/>
      <w:bookmarkEnd w:id="36"/>
      <w:r w:rsidRPr="007B4BF3">
        <w:rPr>
          <w:rFonts w:eastAsia="GJBIJF+Arial,Bold" w:cs="Arial"/>
          <w:b/>
          <w:bCs/>
          <w:szCs w:val="22"/>
          <w:lang w:eastAsia="en-AU"/>
        </w:rPr>
        <w:lastRenderedPageBreak/>
        <w:t>Appendix</w:t>
      </w:r>
      <w:r w:rsidRPr="007B4BF3">
        <w:rPr>
          <w:rFonts w:eastAsia="PMingLiU" w:cs="Arial"/>
          <w:b/>
          <w:bCs/>
          <w:szCs w:val="22"/>
        </w:rPr>
        <w:t xml:space="preserve"> 15</w:t>
      </w:r>
    </w:p>
    <w:p w14:paraId="43E54612" w14:textId="77777777" w:rsidR="005C4AEB" w:rsidRPr="005C4AEB" w:rsidRDefault="005C4AEB" w:rsidP="005C4AEB">
      <w:pPr>
        <w:jc w:val="center"/>
        <w:rPr>
          <w:rFonts w:eastAsia="PMingLiU" w:cs="Arial"/>
          <w:bCs/>
          <w:szCs w:val="22"/>
        </w:rPr>
      </w:pPr>
    </w:p>
    <w:p w14:paraId="4DBE052B" w14:textId="77777777" w:rsidR="005C4AEB" w:rsidRPr="005C4AEB" w:rsidRDefault="005C4AEB" w:rsidP="005C4AEB">
      <w:pPr>
        <w:jc w:val="center"/>
        <w:rPr>
          <w:rFonts w:eastAsia="PMingLiU" w:cs="Arial"/>
          <w:b/>
          <w:bCs/>
          <w:szCs w:val="22"/>
        </w:rPr>
      </w:pPr>
      <w:r w:rsidRPr="005C4AEB">
        <w:rPr>
          <w:rFonts w:eastAsia="PMingLiU" w:cs="Arial"/>
          <w:b/>
          <w:bCs/>
          <w:szCs w:val="22"/>
        </w:rPr>
        <w:t>REPORT OF ACTION TAKEN TO THE NOTIFYING AUTHORITY</w:t>
      </w:r>
    </w:p>
    <w:p w14:paraId="0DD91A4A" w14:textId="77777777" w:rsidR="005C4AEB" w:rsidRPr="005C4AEB" w:rsidRDefault="005C4AEB" w:rsidP="005C4AEB">
      <w:pPr>
        <w:rPr>
          <w:rFonts w:eastAsia="PMingLiU" w:cs="Arial"/>
          <w:b/>
          <w:bCs/>
          <w:szCs w:val="22"/>
        </w:rPr>
      </w:pPr>
    </w:p>
    <w:p w14:paraId="5CD2504A" w14:textId="77777777" w:rsidR="005C4AEB" w:rsidRPr="005C4AEB" w:rsidRDefault="005C4AEB" w:rsidP="005C4AEB">
      <w:pPr>
        <w:jc w:val="center"/>
        <w:rPr>
          <w:rFonts w:eastAsia="PMingLiU" w:cs="Arial"/>
          <w:b/>
          <w:bCs/>
          <w:spacing w:val="-4"/>
          <w:szCs w:val="22"/>
        </w:rPr>
      </w:pPr>
      <w:r w:rsidRPr="005C4AEB">
        <w:rPr>
          <w:rFonts w:eastAsia="PMingLiU" w:cs="Arial"/>
          <w:b/>
          <w:bCs/>
          <w:spacing w:val="-4"/>
          <w:szCs w:val="22"/>
        </w:rPr>
        <w:t>In accordance with the provision of paragraph 3.7.3 of</w:t>
      </w:r>
    </w:p>
    <w:p w14:paraId="0B5F04B2" w14:textId="21225585" w:rsidR="005C4AEB" w:rsidRPr="005C4AEB" w:rsidRDefault="005C4AEB" w:rsidP="005C4AEB">
      <w:pPr>
        <w:jc w:val="center"/>
        <w:rPr>
          <w:rFonts w:eastAsia="PMingLiU" w:cs="Arial"/>
          <w:b/>
          <w:bCs/>
          <w:spacing w:val="-4"/>
          <w:szCs w:val="22"/>
        </w:rPr>
      </w:pPr>
      <w:r w:rsidRPr="005C4AEB">
        <w:rPr>
          <w:rFonts w:eastAsia="PMingLiU" w:cs="Arial"/>
          <w:b/>
          <w:bCs/>
          <w:spacing w:val="-4"/>
          <w:szCs w:val="22"/>
        </w:rPr>
        <w:t xml:space="preserve"> Procedures for port State control </w:t>
      </w:r>
      <w:r w:rsidRPr="005C4AEB">
        <w:rPr>
          <w:rFonts w:eastAsia="PMingLiU" w:cs="Arial"/>
          <w:b/>
        </w:rPr>
        <w:t>(resolution A.xxxx(32))</w:t>
      </w:r>
    </w:p>
    <w:p w14:paraId="5743E406" w14:textId="77777777" w:rsidR="005C4AEB" w:rsidRPr="005C4AEB" w:rsidRDefault="005C4AEB" w:rsidP="005C4AEB">
      <w:pPr>
        <w:jc w:val="center"/>
        <w:rPr>
          <w:rFonts w:eastAsia="PMingLiU" w:cs="Arial"/>
          <w:b/>
          <w:bCs/>
          <w:szCs w:val="22"/>
        </w:rPr>
      </w:pPr>
    </w:p>
    <w:p w14:paraId="628F9F55" w14:textId="77777777" w:rsidR="005C4AEB" w:rsidRPr="005C4AEB" w:rsidRDefault="005C4AEB" w:rsidP="005C4AEB">
      <w:pPr>
        <w:jc w:val="center"/>
        <w:rPr>
          <w:rFonts w:eastAsia="PMingLiU" w:cs="Arial"/>
          <w:b/>
          <w:bCs/>
          <w:szCs w:val="22"/>
        </w:rPr>
      </w:pPr>
    </w:p>
    <w:p w14:paraId="3AE061F6" w14:textId="77777777" w:rsidR="005C4AEB" w:rsidRPr="005C4AEB" w:rsidRDefault="005C4AEB" w:rsidP="005C4AEB">
      <w:pPr>
        <w:jc w:val="center"/>
        <w:rPr>
          <w:rFonts w:eastAsia="PMingLiU" w:cs="Arial"/>
          <w:b/>
          <w:bCs/>
          <w:szCs w:val="22"/>
        </w:rPr>
      </w:pPr>
      <w:r w:rsidRPr="005C4AEB">
        <w:rPr>
          <w:rFonts w:eastAsia="PMingLiU" w:cs="Arial"/>
          <w:b/>
          <w:bCs/>
          <w:szCs w:val="22"/>
        </w:rPr>
        <w:t>(by telefax/email and/or mail)</w:t>
      </w:r>
    </w:p>
    <w:p w14:paraId="4D1AEB4A" w14:textId="77777777" w:rsidR="005C4AEB" w:rsidRPr="005C4AEB" w:rsidRDefault="005C4AEB" w:rsidP="005C4AEB">
      <w:pPr>
        <w:spacing w:after="120" w:line="480" w:lineRule="auto"/>
        <w:rPr>
          <w:rFonts w:eastAsia="PMingLiU" w:cs="Arial"/>
          <w:b/>
          <w:szCs w:val="22"/>
        </w:rPr>
      </w:pPr>
    </w:p>
    <w:p w14:paraId="1CC15651" w14:textId="77777777" w:rsidR="005C4AEB" w:rsidRPr="005C4AEB" w:rsidRDefault="005C4AEB" w:rsidP="005C4AEB">
      <w:pPr>
        <w:tabs>
          <w:tab w:val="right" w:leader="dot" w:pos="9072"/>
        </w:tabs>
        <w:rPr>
          <w:rFonts w:eastAsia="PMingLiU" w:cs="Arial"/>
          <w:szCs w:val="22"/>
        </w:rPr>
      </w:pPr>
      <w:r w:rsidRPr="005C4AEB">
        <w:rPr>
          <w:rFonts w:eastAsia="PMingLiU" w:cs="Arial"/>
          <w:b/>
          <w:szCs w:val="22"/>
        </w:rPr>
        <w:t>1</w:t>
      </w:r>
      <w:r w:rsidRPr="005C4AEB">
        <w:rPr>
          <w:rFonts w:eastAsia="PMingLiU" w:cs="Arial"/>
          <w:b/>
          <w:szCs w:val="22"/>
        </w:rPr>
        <w:tab/>
      </w:r>
      <w:r w:rsidRPr="005C4AEB">
        <w:rPr>
          <w:rFonts w:eastAsia="PMingLiU" w:cs="Arial"/>
          <w:szCs w:val="22"/>
        </w:rPr>
        <w:t xml:space="preserve">To: (Name) </w:t>
      </w:r>
      <w:r w:rsidRPr="005C4AEB">
        <w:rPr>
          <w:rFonts w:eastAsia="PMingLiU" w:cs="Arial"/>
          <w:szCs w:val="22"/>
        </w:rPr>
        <w:tab/>
      </w:r>
    </w:p>
    <w:p w14:paraId="40193280" w14:textId="77777777" w:rsidR="005C4AEB" w:rsidRPr="005C4AEB" w:rsidRDefault="005C4AEB" w:rsidP="005C4AEB">
      <w:pPr>
        <w:tabs>
          <w:tab w:val="right" w:leader="dot" w:pos="9072"/>
        </w:tabs>
        <w:ind w:left="1440"/>
        <w:rPr>
          <w:rFonts w:eastAsia="PMingLiU" w:cs="Arial"/>
          <w:szCs w:val="22"/>
        </w:rPr>
      </w:pPr>
      <w:r w:rsidRPr="005C4AEB">
        <w:rPr>
          <w:rFonts w:eastAsia="PMingLiU" w:cs="Arial"/>
          <w:szCs w:val="22"/>
        </w:rPr>
        <w:t xml:space="preserve">(Position) </w:t>
      </w:r>
      <w:r w:rsidRPr="005C4AEB">
        <w:rPr>
          <w:rFonts w:eastAsia="PMingLiU" w:cs="Arial"/>
          <w:szCs w:val="22"/>
        </w:rPr>
        <w:tab/>
      </w:r>
    </w:p>
    <w:p w14:paraId="21B32082" w14:textId="77777777" w:rsidR="005C4AEB" w:rsidRPr="005C4AEB" w:rsidRDefault="005C4AEB" w:rsidP="005C4AEB">
      <w:pPr>
        <w:tabs>
          <w:tab w:val="right" w:leader="dot" w:pos="9072"/>
        </w:tabs>
        <w:ind w:left="1440"/>
        <w:rPr>
          <w:rFonts w:eastAsia="PMingLiU" w:cs="Arial"/>
          <w:szCs w:val="22"/>
        </w:rPr>
      </w:pPr>
      <w:r w:rsidRPr="005C4AEB">
        <w:rPr>
          <w:rFonts w:eastAsia="PMingLiU" w:cs="Arial"/>
          <w:szCs w:val="22"/>
        </w:rPr>
        <w:t xml:space="preserve">(Authority) </w:t>
      </w:r>
      <w:r w:rsidRPr="005C4AEB">
        <w:rPr>
          <w:rFonts w:eastAsia="PMingLiU" w:cs="Arial"/>
          <w:szCs w:val="22"/>
        </w:rPr>
        <w:tab/>
      </w:r>
    </w:p>
    <w:p w14:paraId="6FF2E40E" w14:textId="77777777" w:rsidR="005C4AEB" w:rsidRPr="005C4AEB" w:rsidRDefault="005C4AEB" w:rsidP="005C4AEB">
      <w:pPr>
        <w:tabs>
          <w:tab w:val="right" w:leader="dot" w:pos="5040"/>
          <w:tab w:val="left" w:pos="5400"/>
          <w:tab w:val="right" w:leader="dot" w:pos="9072"/>
        </w:tabs>
        <w:ind w:left="1440"/>
        <w:rPr>
          <w:rFonts w:eastAsia="PMingLiU" w:cs="Arial"/>
          <w:szCs w:val="22"/>
        </w:rPr>
      </w:pPr>
      <w:r w:rsidRPr="005C4AEB">
        <w:rPr>
          <w:rFonts w:eastAsia="PMingLiU" w:cs="Arial"/>
          <w:szCs w:val="22"/>
        </w:rPr>
        <w:t xml:space="preserve">Telephone </w:t>
      </w:r>
      <w:r w:rsidRPr="005C4AEB">
        <w:rPr>
          <w:rFonts w:eastAsia="PMingLiU" w:cs="Arial"/>
          <w:szCs w:val="22"/>
        </w:rPr>
        <w:tab/>
      </w:r>
      <w:r w:rsidRPr="005C4AEB">
        <w:rPr>
          <w:rFonts w:eastAsia="PMingLiU" w:cs="Arial"/>
          <w:szCs w:val="22"/>
        </w:rPr>
        <w:tab/>
        <w:t xml:space="preserve">Telefax/email </w:t>
      </w:r>
      <w:r w:rsidRPr="005C4AEB">
        <w:rPr>
          <w:rFonts w:eastAsia="PMingLiU" w:cs="Arial"/>
          <w:szCs w:val="22"/>
        </w:rPr>
        <w:tab/>
      </w:r>
    </w:p>
    <w:p w14:paraId="5423DC34" w14:textId="77777777" w:rsidR="005C4AEB" w:rsidRPr="005C4AEB" w:rsidRDefault="005C4AEB" w:rsidP="005C4AEB">
      <w:pPr>
        <w:tabs>
          <w:tab w:val="right" w:leader="dot" w:pos="5040"/>
          <w:tab w:val="left" w:pos="5400"/>
          <w:tab w:val="right" w:leader="dot" w:pos="9360"/>
        </w:tabs>
        <w:ind w:left="1440"/>
        <w:rPr>
          <w:rFonts w:eastAsia="PMingLiU" w:cs="Arial"/>
          <w:szCs w:val="22"/>
        </w:rPr>
      </w:pPr>
      <w:r w:rsidRPr="005C4AEB">
        <w:rPr>
          <w:rFonts w:eastAsia="PMingLiU" w:cs="Arial"/>
          <w:szCs w:val="22"/>
        </w:rPr>
        <w:t xml:space="preserve">Date: </w:t>
      </w:r>
      <w:r w:rsidRPr="005C4AEB">
        <w:rPr>
          <w:rFonts w:eastAsia="PMingLiU" w:cs="Arial"/>
          <w:szCs w:val="22"/>
        </w:rPr>
        <w:tab/>
      </w:r>
    </w:p>
    <w:p w14:paraId="7EC39F1D" w14:textId="77777777" w:rsidR="005C4AEB" w:rsidRPr="005C4AEB" w:rsidRDefault="005C4AEB" w:rsidP="005C4AEB">
      <w:pPr>
        <w:tabs>
          <w:tab w:val="left" w:pos="720"/>
          <w:tab w:val="right" w:leader="dot" w:pos="9360"/>
        </w:tabs>
        <w:rPr>
          <w:rFonts w:eastAsia="PMingLiU" w:cs="Arial"/>
          <w:bCs/>
          <w:szCs w:val="22"/>
        </w:rPr>
      </w:pPr>
    </w:p>
    <w:p w14:paraId="31BC0EC7" w14:textId="77777777" w:rsidR="005C4AEB" w:rsidRPr="005C4AEB" w:rsidRDefault="005C4AEB" w:rsidP="005C4AEB">
      <w:pPr>
        <w:tabs>
          <w:tab w:val="right" w:leader="dot" w:pos="9072"/>
        </w:tabs>
        <w:rPr>
          <w:rFonts w:eastAsia="PMingLiU" w:cs="Arial"/>
          <w:szCs w:val="22"/>
        </w:rPr>
      </w:pPr>
      <w:r w:rsidRPr="005C4AEB">
        <w:rPr>
          <w:rFonts w:eastAsia="PMingLiU" w:cs="Arial"/>
          <w:b/>
          <w:szCs w:val="22"/>
        </w:rPr>
        <w:t>2</w:t>
      </w:r>
      <w:r w:rsidRPr="005C4AEB">
        <w:rPr>
          <w:rFonts w:eastAsia="PMingLiU" w:cs="Arial"/>
          <w:szCs w:val="22"/>
        </w:rPr>
        <w:tab/>
        <w:t xml:space="preserve">From: (Name) </w:t>
      </w:r>
      <w:r w:rsidRPr="005C4AEB">
        <w:rPr>
          <w:rFonts w:eastAsia="PMingLiU" w:cs="Arial"/>
          <w:szCs w:val="22"/>
        </w:rPr>
        <w:tab/>
      </w:r>
    </w:p>
    <w:p w14:paraId="168FA9DC" w14:textId="77777777" w:rsidR="005C4AEB" w:rsidRPr="005C4AEB" w:rsidRDefault="005C4AEB" w:rsidP="005C4AEB">
      <w:pPr>
        <w:tabs>
          <w:tab w:val="right" w:leader="dot" w:pos="9072"/>
        </w:tabs>
        <w:ind w:left="1440"/>
        <w:rPr>
          <w:rFonts w:eastAsia="PMingLiU" w:cs="Arial"/>
          <w:szCs w:val="22"/>
        </w:rPr>
      </w:pPr>
      <w:r w:rsidRPr="005C4AEB">
        <w:rPr>
          <w:rFonts w:eastAsia="PMingLiU" w:cs="Arial"/>
          <w:szCs w:val="22"/>
        </w:rPr>
        <w:t xml:space="preserve">(Position) </w:t>
      </w:r>
      <w:r w:rsidRPr="005C4AEB">
        <w:rPr>
          <w:rFonts w:eastAsia="PMingLiU" w:cs="Arial"/>
          <w:szCs w:val="22"/>
        </w:rPr>
        <w:tab/>
      </w:r>
    </w:p>
    <w:p w14:paraId="20740DED" w14:textId="77777777" w:rsidR="005C4AEB" w:rsidRPr="005C4AEB" w:rsidRDefault="005C4AEB" w:rsidP="005C4AEB">
      <w:pPr>
        <w:tabs>
          <w:tab w:val="right" w:leader="dot" w:pos="9072"/>
        </w:tabs>
        <w:ind w:left="1440"/>
        <w:rPr>
          <w:rFonts w:eastAsia="PMingLiU" w:cs="Arial"/>
          <w:szCs w:val="22"/>
        </w:rPr>
      </w:pPr>
      <w:r w:rsidRPr="005C4AEB">
        <w:rPr>
          <w:rFonts w:eastAsia="PMingLiU" w:cs="Arial"/>
          <w:szCs w:val="22"/>
        </w:rPr>
        <w:t xml:space="preserve">(Authority) </w:t>
      </w:r>
      <w:r w:rsidRPr="005C4AEB">
        <w:rPr>
          <w:rFonts w:eastAsia="PMingLiU" w:cs="Arial"/>
          <w:szCs w:val="22"/>
        </w:rPr>
        <w:tab/>
      </w:r>
    </w:p>
    <w:p w14:paraId="1F470EFF" w14:textId="77777777" w:rsidR="005C4AEB" w:rsidRPr="005C4AEB" w:rsidRDefault="005C4AEB" w:rsidP="005C4AEB">
      <w:pPr>
        <w:tabs>
          <w:tab w:val="right" w:leader="dot" w:pos="5040"/>
          <w:tab w:val="left" w:pos="5400"/>
          <w:tab w:val="right" w:leader="dot" w:pos="9072"/>
        </w:tabs>
        <w:ind w:left="1440"/>
        <w:rPr>
          <w:rFonts w:eastAsia="PMingLiU" w:cs="Arial"/>
          <w:szCs w:val="22"/>
        </w:rPr>
      </w:pPr>
      <w:r w:rsidRPr="005C4AEB">
        <w:rPr>
          <w:rFonts w:eastAsia="PMingLiU" w:cs="Arial"/>
          <w:szCs w:val="22"/>
        </w:rPr>
        <w:t xml:space="preserve">Telephone </w:t>
      </w:r>
      <w:r w:rsidRPr="005C4AEB">
        <w:rPr>
          <w:rFonts w:eastAsia="PMingLiU" w:cs="Arial"/>
          <w:szCs w:val="22"/>
        </w:rPr>
        <w:tab/>
      </w:r>
      <w:r w:rsidRPr="005C4AEB">
        <w:rPr>
          <w:rFonts w:eastAsia="PMingLiU" w:cs="Arial"/>
          <w:szCs w:val="22"/>
        </w:rPr>
        <w:tab/>
        <w:t xml:space="preserve">Telefax/email </w:t>
      </w:r>
      <w:r w:rsidRPr="005C4AEB">
        <w:rPr>
          <w:rFonts w:eastAsia="PMingLiU" w:cs="Arial"/>
          <w:szCs w:val="22"/>
        </w:rPr>
        <w:tab/>
      </w:r>
    </w:p>
    <w:p w14:paraId="04171492" w14:textId="77777777" w:rsidR="005C4AEB" w:rsidRPr="005C4AEB" w:rsidRDefault="005C4AEB" w:rsidP="005C4AEB">
      <w:pPr>
        <w:jc w:val="left"/>
        <w:rPr>
          <w:rFonts w:eastAsia="PMingLiU" w:cs="Arial"/>
          <w:bCs/>
          <w:szCs w:val="22"/>
        </w:rPr>
      </w:pPr>
    </w:p>
    <w:p w14:paraId="047CE6E8" w14:textId="77777777" w:rsidR="005C4AEB" w:rsidRPr="005C4AEB" w:rsidRDefault="005C4AEB" w:rsidP="005C4AEB">
      <w:pPr>
        <w:tabs>
          <w:tab w:val="left" w:pos="720"/>
          <w:tab w:val="right" w:leader="dot" w:pos="9072"/>
        </w:tabs>
        <w:jc w:val="left"/>
        <w:rPr>
          <w:rFonts w:eastAsia="PMingLiU" w:cs="Arial"/>
          <w:bCs/>
          <w:szCs w:val="22"/>
        </w:rPr>
      </w:pPr>
      <w:r w:rsidRPr="005C4AEB">
        <w:rPr>
          <w:rFonts w:eastAsia="PMingLiU" w:cs="Arial"/>
          <w:b/>
          <w:bCs/>
          <w:szCs w:val="22"/>
        </w:rPr>
        <w:t>3</w:t>
      </w:r>
      <w:r w:rsidRPr="005C4AEB">
        <w:rPr>
          <w:rFonts w:eastAsia="PMingLiU" w:cs="Arial"/>
          <w:bCs/>
          <w:szCs w:val="22"/>
        </w:rPr>
        <w:tab/>
        <w:t xml:space="preserve">Name of ship </w:t>
      </w:r>
      <w:r w:rsidRPr="005C4AEB">
        <w:rPr>
          <w:rFonts w:eastAsia="PMingLiU" w:cs="Arial"/>
          <w:bCs/>
          <w:szCs w:val="22"/>
        </w:rPr>
        <w:tab/>
      </w:r>
    </w:p>
    <w:p w14:paraId="46B2F8CB" w14:textId="77777777" w:rsidR="005C4AEB" w:rsidRPr="005C4AEB" w:rsidRDefault="005C4AEB" w:rsidP="005C4AEB">
      <w:pPr>
        <w:rPr>
          <w:rFonts w:eastAsia="PMingLiU" w:cs="Arial"/>
          <w:szCs w:val="22"/>
        </w:rPr>
      </w:pPr>
    </w:p>
    <w:p w14:paraId="5AFF6B85" w14:textId="77777777" w:rsidR="005C4AEB" w:rsidRPr="005C4AEB" w:rsidRDefault="005C4AEB" w:rsidP="005C4AEB">
      <w:pPr>
        <w:tabs>
          <w:tab w:val="left" w:pos="720"/>
          <w:tab w:val="right" w:leader="dot" w:pos="5040"/>
          <w:tab w:val="left" w:pos="5400"/>
          <w:tab w:val="left" w:pos="6120"/>
          <w:tab w:val="right" w:leader="dot" w:pos="9072"/>
        </w:tabs>
        <w:rPr>
          <w:rFonts w:eastAsia="PMingLiU" w:cs="Arial"/>
          <w:szCs w:val="22"/>
        </w:rPr>
      </w:pPr>
      <w:r w:rsidRPr="005C4AEB">
        <w:rPr>
          <w:rFonts w:eastAsia="PMingLiU" w:cs="Arial"/>
          <w:b/>
          <w:szCs w:val="22"/>
        </w:rPr>
        <w:t>4</w:t>
      </w:r>
      <w:r w:rsidRPr="005C4AEB">
        <w:rPr>
          <w:rFonts w:eastAsia="PMingLiU" w:cs="Arial"/>
          <w:szCs w:val="22"/>
        </w:rPr>
        <w:tab/>
      </w:r>
      <w:r w:rsidRPr="005C4AEB">
        <w:rPr>
          <w:rFonts w:eastAsia="PMingLiU" w:cs="Arial"/>
          <w:bCs/>
          <w:szCs w:val="22"/>
        </w:rPr>
        <w:t xml:space="preserve">Call sign </w:t>
      </w:r>
      <w:r w:rsidRPr="005C4AEB">
        <w:rPr>
          <w:rFonts w:eastAsia="PMingLiU" w:cs="Arial"/>
          <w:bCs/>
          <w:szCs w:val="22"/>
        </w:rPr>
        <w:tab/>
      </w:r>
      <w:r w:rsidRPr="005C4AEB">
        <w:rPr>
          <w:rFonts w:eastAsia="PMingLiU" w:cs="Arial"/>
          <w:bCs/>
          <w:szCs w:val="22"/>
        </w:rPr>
        <w:tab/>
      </w:r>
      <w:r w:rsidRPr="005C4AEB">
        <w:rPr>
          <w:rFonts w:eastAsia="PMingLiU" w:cs="Arial"/>
          <w:b/>
          <w:bCs/>
          <w:szCs w:val="22"/>
        </w:rPr>
        <w:t>5</w:t>
      </w:r>
      <w:r w:rsidRPr="005C4AEB">
        <w:rPr>
          <w:rFonts w:eastAsia="PMingLiU" w:cs="Arial"/>
          <w:bCs/>
          <w:szCs w:val="22"/>
        </w:rPr>
        <w:tab/>
        <w:t xml:space="preserve">IMO Number </w:t>
      </w:r>
      <w:r w:rsidRPr="005C4AEB">
        <w:rPr>
          <w:rFonts w:eastAsia="PMingLiU" w:cs="Arial"/>
          <w:bCs/>
          <w:szCs w:val="22"/>
        </w:rPr>
        <w:tab/>
      </w:r>
    </w:p>
    <w:p w14:paraId="13CCBD1D" w14:textId="77777777" w:rsidR="005C4AEB" w:rsidRPr="005C4AEB" w:rsidRDefault="005C4AEB" w:rsidP="005C4AEB">
      <w:pPr>
        <w:rPr>
          <w:rFonts w:eastAsia="PMingLiU" w:cs="Arial"/>
          <w:szCs w:val="22"/>
        </w:rPr>
      </w:pPr>
    </w:p>
    <w:p w14:paraId="307FB550" w14:textId="77777777" w:rsidR="005C4AEB" w:rsidRPr="005C4AEB" w:rsidRDefault="005C4AEB" w:rsidP="005C4AEB">
      <w:pPr>
        <w:tabs>
          <w:tab w:val="left" w:pos="720"/>
          <w:tab w:val="right" w:leader="dot" w:pos="9072"/>
        </w:tabs>
        <w:rPr>
          <w:rFonts w:eastAsia="PMingLiU" w:cs="Arial"/>
          <w:szCs w:val="22"/>
        </w:rPr>
      </w:pPr>
      <w:r w:rsidRPr="005C4AEB">
        <w:rPr>
          <w:rFonts w:eastAsia="PMingLiU" w:cs="Arial"/>
          <w:b/>
          <w:szCs w:val="22"/>
        </w:rPr>
        <w:t>6</w:t>
      </w:r>
      <w:r w:rsidRPr="005C4AEB">
        <w:rPr>
          <w:rFonts w:eastAsia="PMingLiU" w:cs="Arial"/>
          <w:szCs w:val="22"/>
        </w:rPr>
        <w:tab/>
        <w:t xml:space="preserve">Port of inspection </w:t>
      </w:r>
      <w:r w:rsidRPr="005C4AEB">
        <w:rPr>
          <w:rFonts w:eastAsia="PMingLiU" w:cs="Arial"/>
          <w:szCs w:val="22"/>
        </w:rPr>
        <w:tab/>
      </w:r>
    </w:p>
    <w:p w14:paraId="2E5B853F" w14:textId="77777777" w:rsidR="005C4AEB" w:rsidRPr="005C4AEB" w:rsidRDefault="005C4AEB" w:rsidP="005C4AEB">
      <w:pPr>
        <w:tabs>
          <w:tab w:val="left" w:pos="720"/>
          <w:tab w:val="right" w:leader="dot" w:pos="9360"/>
        </w:tabs>
        <w:rPr>
          <w:rFonts w:eastAsia="PMingLiU" w:cs="Arial"/>
          <w:szCs w:val="22"/>
        </w:rPr>
      </w:pPr>
    </w:p>
    <w:p w14:paraId="08138ACC" w14:textId="77777777" w:rsidR="005C4AEB" w:rsidRPr="005C4AEB" w:rsidRDefault="005C4AEB" w:rsidP="005C4AEB">
      <w:pPr>
        <w:tabs>
          <w:tab w:val="left" w:pos="720"/>
          <w:tab w:val="right" w:leader="dot" w:pos="9072"/>
        </w:tabs>
        <w:rPr>
          <w:rFonts w:eastAsia="PMingLiU" w:cs="Arial"/>
          <w:szCs w:val="22"/>
        </w:rPr>
      </w:pPr>
      <w:r w:rsidRPr="005C4AEB">
        <w:rPr>
          <w:rFonts w:eastAsia="PMingLiU" w:cs="Arial"/>
          <w:b/>
          <w:szCs w:val="22"/>
        </w:rPr>
        <w:t>7</w:t>
      </w:r>
      <w:r w:rsidRPr="005C4AEB">
        <w:rPr>
          <w:rFonts w:eastAsia="PMingLiU" w:cs="Arial"/>
          <w:szCs w:val="22"/>
        </w:rPr>
        <w:tab/>
        <w:t xml:space="preserve">Date of inspection </w:t>
      </w:r>
      <w:r w:rsidRPr="005C4AEB">
        <w:rPr>
          <w:rFonts w:eastAsia="PMingLiU" w:cs="Arial"/>
          <w:szCs w:val="22"/>
        </w:rPr>
        <w:tab/>
      </w:r>
    </w:p>
    <w:p w14:paraId="70C05D78" w14:textId="77777777" w:rsidR="005C4AEB" w:rsidRPr="005C4AEB" w:rsidRDefault="005C4AEB" w:rsidP="005C4AEB">
      <w:pPr>
        <w:rPr>
          <w:rFonts w:eastAsia="PMingLiU" w:cs="Arial"/>
          <w:szCs w:val="22"/>
        </w:rPr>
      </w:pPr>
    </w:p>
    <w:p w14:paraId="1ECEA8A0" w14:textId="77777777" w:rsidR="005C4AEB" w:rsidRPr="005C4AEB" w:rsidRDefault="005C4AEB" w:rsidP="005C4AEB">
      <w:pPr>
        <w:rPr>
          <w:rFonts w:eastAsia="PMingLiU" w:cs="Arial"/>
          <w:szCs w:val="22"/>
        </w:rPr>
      </w:pPr>
      <w:r w:rsidRPr="005C4AEB">
        <w:rPr>
          <w:rFonts w:eastAsia="PMingLiU" w:cs="Arial"/>
          <w:b/>
          <w:szCs w:val="22"/>
        </w:rPr>
        <w:t>8</w:t>
      </w:r>
      <w:r w:rsidRPr="005C4AEB">
        <w:rPr>
          <w:rFonts w:eastAsia="PMingLiU" w:cs="Arial"/>
          <w:szCs w:val="22"/>
        </w:rPr>
        <w:tab/>
        <w:t>Action taken</w:t>
      </w:r>
    </w:p>
    <w:p w14:paraId="7927C87B" w14:textId="77777777" w:rsidR="005C4AEB" w:rsidRPr="005C4AEB" w:rsidRDefault="005C4AEB" w:rsidP="005C4AEB">
      <w:pPr>
        <w:rPr>
          <w:rFonts w:eastAsia="PMingLiU" w:cs="Arial"/>
          <w:szCs w:val="22"/>
        </w:rPr>
      </w:pPr>
    </w:p>
    <w:tbl>
      <w:tblPr>
        <w:tblW w:w="8928" w:type="dxa"/>
        <w:tblInd w:w="720" w:type="dxa"/>
        <w:tblLayout w:type="fixed"/>
        <w:tblCellMar>
          <w:left w:w="115" w:type="dxa"/>
          <w:right w:w="115" w:type="dxa"/>
        </w:tblCellMar>
        <w:tblLook w:val="01E0" w:firstRow="1" w:lastRow="1" w:firstColumn="1" w:lastColumn="1" w:noHBand="0" w:noVBand="0"/>
      </w:tblPr>
      <w:tblGrid>
        <w:gridCol w:w="4464"/>
        <w:gridCol w:w="4464"/>
      </w:tblGrid>
      <w:tr w:rsidR="005C4AEB" w:rsidRPr="005C4AEB" w14:paraId="5EE6CA72" w14:textId="77777777" w:rsidTr="00D57B6D">
        <w:tc>
          <w:tcPr>
            <w:tcW w:w="4464" w:type="dxa"/>
          </w:tcPr>
          <w:p w14:paraId="06430608" w14:textId="77777777" w:rsidR="005C4AEB" w:rsidRPr="005C4AEB" w:rsidRDefault="005C4AEB" w:rsidP="005C4AEB">
            <w:pPr>
              <w:ind w:left="360" w:hanging="360"/>
              <w:rPr>
                <w:rFonts w:eastAsia="PMingLiU" w:cs="Arial"/>
                <w:szCs w:val="22"/>
              </w:rPr>
            </w:pPr>
            <w:r w:rsidRPr="005C4AEB">
              <w:rPr>
                <w:rFonts w:eastAsia="PMingLiU" w:cs="Arial"/>
                <w:bCs/>
                <w:szCs w:val="22"/>
              </w:rPr>
              <w:t>a)</w:t>
            </w:r>
            <w:r w:rsidRPr="005C4AEB">
              <w:rPr>
                <w:rFonts w:eastAsia="PMingLiU" w:cs="Arial"/>
                <w:bCs/>
                <w:szCs w:val="22"/>
              </w:rPr>
              <w:tab/>
              <w:t>Deficiencies</w:t>
            </w:r>
          </w:p>
        </w:tc>
        <w:tc>
          <w:tcPr>
            <w:tcW w:w="4464" w:type="dxa"/>
          </w:tcPr>
          <w:p w14:paraId="544B1162" w14:textId="77777777" w:rsidR="005C4AEB" w:rsidRPr="005C4AEB" w:rsidRDefault="005C4AEB" w:rsidP="005C4AEB">
            <w:pPr>
              <w:ind w:left="576" w:hanging="360"/>
              <w:rPr>
                <w:rFonts w:eastAsia="PMingLiU" w:cs="Arial"/>
                <w:szCs w:val="22"/>
              </w:rPr>
            </w:pPr>
            <w:r w:rsidRPr="005C4AEB">
              <w:rPr>
                <w:rFonts w:eastAsia="PMingLiU" w:cs="Arial"/>
                <w:bCs/>
                <w:szCs w:val="22"/>
              </w:rPr>
              <w:t>b)</w:t>
            </w:r>
            <w:r w:rsidRPr="005C4AEB">
              <w:rPr>
                <w:rFonts w:eastAsia="PMingLiU" w:cs="Arial"/>
                <w:bCs/>
                <w:szCs w:val="22"/>
              </w:rPr>
              <w:tab/>
              <w:t>Action taken</w:t>
            </w:r>
          </w:p>
        </w:tc>
      </w:tr>
      <w:tr w:rsidR="005C4AEB" w:rsidRPr="005C4AEB" w14:paraId="0AF1B9F3" w14:textId="77777777" w:rsidTr="00D57B6D">
        <w:tc>
          <w:tcPr>
            <w:tcW w:w="4464" w:type="dxa"/>
          </w:tcPr>
          <w:p w14:paraId="56F15C31" w14:textId="77777777" w:rsidR="005C4AEB" w:rsidRPr="005C4AEB" w:rsidRDefault="005C4AEB" w:rsidP="005C4AEB">
            <w:pPr>
              <w:tabs>
                <w:tab w:val="right" w:leader="dot" w:pos="4320"/>
              </w:tabs>
              <w:rPr>
                <w:rFonts w:eastAsia="PMingLiU" w:cs="Arial"/>
                <w:szCs w:val="22"/>
              </w:rPr>
            </w:pPr>
            <w:r w:rsidRPr="005C4AEB">
              <w:rPr>
                <w:rFonts w:eastAsia="PMingLiU" w:cs="Arial"/>
                <w:szCs w:val="22"/>
              </w:rPr>
              <w:t>………………………………………………..</w:t>
            </w:r>
          </w:p>
        </w:tc>
        <w:tc>
          <w:tcPr>
            <w:tcW w:w="4464" w:type="dxa"/>
          </w:tcPr>
          <w:p w14:paraId="046AA968" w14:textId="77777777" w:rsidR="005C4AEB" w:rsidRPr="005C4AEB" w:rsidRDefault="005C4AEB" w:rsidP="005C4AEB">
            <w:pPr>
              <w:tabs>
                <w:tab w:val="right" w:leader="dot" w:pos="4320"/>
              </w:tabs>
              <w:ind w:left="576"/>
              <w:rPr>
                <w:rFonts w:eastAsia="PMingLiU" w:cs="Arial"/>
                <w:szCs w:val="22"/>
              </w:rPr>
            </w:pPr>
            <w:r w:rsidRPr="005C4AEB">
              <w:rPr>
                <w:rFonts w:eastAsia="PMingLiU" w:cs="Arial"/>
                <w:szCs w:val="22"/>
              </w:rPr>
              <w:t>…………………………………………</w:t>
            </w:r>
          </w:p>
        </w:tc>
      </w:tr>
      <w:tr w:rsidR="005C4AEB" w:rsidRPr="005C4AEB" w14:paraId="17F01299" w14:textId="77777777" w:rsidTr="00D57B6D">
        <w:tc>
          <w:tcPr>
            <w:tcW w:w="4464" w:type="dxa"/>
          </w:tcPr>
          <w:p w14:paraId="76775778" w14:textId="77777777" w:rsidR="005C4AEB" w:rsidRPr="005C4AEB" w:rsidRDefault="005C4AEB" w:rsidP="005C4AEB">
            <w:pPr>
              <w:tabs>
                <w:tab w:val="right" w:leader="dot" w:pos="4320"/>
              </w:tabs>
              <w:rPr>
                <w:rFonts w:eastAsia="PMingLiU" w:cs="Arial"/>
                <w:szCs w:val="22"/>
              </w:rPr>
            </w:pPr>
            <w:r w:rsidRPr="005C4AEB">
              <w:rPr>
                <w:rFonts w:eastAsia="PMingLiU" w:cs="Arial"/>
                <w:szCs w:val="22"/>
              </w:rPr>
              <w:t>………………………………………………..</w:t>
            </w:r>
          </w:p>
        </w:tc>
        <w:tc>
          <w:tcPr>
            <w:tcW w:w="4464" w:type="dxa"/>
          </w:tcPr>
          <w:p w14:paraId="5B639FA3" w14:textId="77777777" w:rsidR="005C4AEB" w:rsidRPr="005C4AEB" w:rsidRDefault="005C4AEB" w:rsidP="005C4AEB">
            <w:pPr>
              <w:tabs>
                <w:tab w:val="clear" w:pos="851"/>
                <w:tab w:val="right" w:leader="dot" w:pos="4320"/>
              </w:tabs>
              <w:ind w:left="576"/>
              <w:rPr>
                <w:rFonts w:eastAsia="PMingLiU" w:cs="Arial"/>
                <w:szCs w:val="22"/>
              </w:rPr>
            </w:pPr>
            <w:r w:rsidRPr="005C4AEB">
              <w:rPr>
                <w:rFonts w:eastAsia="PMingLiU" w:cs="Arial"/>
                <w:szCs w:val="22"/>
              </w:rPr>
              <w:tab/>
            </w:r>
          </w:p>
        </w:tc>
      </w:tr>
      <w:tr w:rsidR="005C4AEB" w:rsidRPr="005C4AEB" w14:paraId="3F3E1510" w14:textId="77777777" w:rsidTr="00D57B6D">
        <w:tc>
          <w:tcPr>
            <w:tcW w:w="4464" w:type="dxa"/>
          </w:tcPr>
          <w:p w14:paraId="70063E03" w14:textId="77777777" w:rsidR="005C4AEB" w:rsidRPr="005C4AEB" w:rsidRDefault="005C4AEB" w:rsidP="005C4AEB">
            <w:pPr>
              <w:tabs>
                <w:tab w:val="right" w:leader="dot" w:pos="4320"/>
              </w:tabs>
              <w:rPr>
                <w:rFonts w:eastAsia="PMingLiU" w:cs="Arial"/>
                <w:szCs w:val="22"/>
              </w:rPr>
            </w:pPr>
            <w:r w:rsidRPr="005C4AEB">
              <w:rPr>
                <w:rFonts w:eastAsia="PMingLiU" w:cs="Arial"/>
                <w:szCs w:val="22"/>
              </w:rPr>
              <w:t>………………………………………………..</w:t>
            </w:r>
          </w:p>
        </w:tc>
        <w:tc>
          <w:tcPr>
            <w:tcW w:w="4464" w:type="dxa"/>
          </w:tcPr>
          <w:p w14:paraId="3A85EF67" w14:textId="77777777" w:rsidR="005C4AEB" w:rsidRPr="005C4AEB" w:rsidRDefault="005C4AEB" w:rsidP="005C4AEB">
            <w:pPr>
              <w:tabs>
                <w:tab w:val="clear" w:pos="851"/>
                <w:tab w:val="right" w:leader="dot" w:pos="4320"/>
              </w:tabs>
              <w:ind w:left="576"/>
              <w:rPr>
                <w:rFonts w:eastAsia="PMingLiU" w:cs="Arial"/>
                <w:szCs w:val="22"/>
              </w:rPr>
            </w:pPr>
            <w:r w:rsidRPr="005C4AEB">
              <w:rPr>
                <w:rFonts w:eastAsia="PMingLiU" w:cs="Arial"/>
                <w:szCs w:val="22"/>
              </w:rPr>
              <w:tab/>
            </w:r>
          </w:p>
        </w:tc>
      </w:tr>
      <w:tr w:rsidR="005C4AEB" w:rsidRPr="005C4AEB" w14:paraId="3E3F456D" w14:textId="77777777" w:rsidTr="00D57B6D">
        <w:tc>
          <w:tcPr>
            <w:tcW w:w="4464" w:type="dxa"/>
          </w:tcPr>
          <w:p w14:paraId="4BBAEE10" w14:textId="77777777" w:rsidR="005C4AEB" w:rsidRPr="005C4AEB" w:rsidRDefault="005C4AEB" w:rsidP="005C4AEB">
            <w:pPr>
              <w:tabs>
                <w:tab w:val="right" w:leader="dot" w:pos="4320"/>
              </w:tabs>
              <w:rPr>
                <w:rFonts w:eastAsia="PMingLiU" w:cs="Arial"/>
                <w:szCs w:val="22"/>
              </w:rPr>
            </w:pPr>
            <w:r w:rsidRPr="005C4AEB">
              <w:rPr>
                <w:rFonts w:eastAsia="PMingLiU" w:cs="Arial"/>
                <w:szCs w:val="22"/>
              </w:rPr>
              <w:t>………………………………………………..</w:t>
            </w:r>
          </w:p>
        </w:tc>
        <w:tc>
          <w:tcPr>
            <w:tcW w:w="4464" w:type="dxa"/>
          </w:tcPr>
          <w:p w14:paraId="5D4BC130" w14:textId="77777777" w:rsidR="005C4AEB" w:rsidRPr="005C4AEB" w:rsidRDefault="005C4AEB" w:rsidP="005C4AEB">
            <w:pPr>
              <w:tabs>
                <w:tab w:val="clear" w:pos="851"/>
                <w:tab w:val="right" w:leader="dot" w:pos="4320"/>
              </w:tabs>
              <w:ind w:left="576"/>
              <w:rPr>
                <w:rFonts w:eastAsia="PMingLiU" w:cs="Arial"/>
                <w:szCs w:val="22"/>
              </w:rPr>
            </w:pPr>
            <w:r w:rsidRPr="005C4AEB">
              <w:rPr>
                <w:rFonts w:eastAsia="PMingLiU" w:cs="Arial"/>
                <w:szCs w:val="22"/>
              </w:rPr>
              <w:tab/>
            </w:r>
          </w:p>
        </w:tc>
      </w:tr>
      <w:tr w:rsidR="005C4AEB" w:rsidRPr="005C4AEB" w14:paraId="6E5B5BDC" w14:textId="77777777" w:rsidTr="00D57B6D">
        <w:tc>
          <w:tcPr>
            <w:tcW w:w="4464" w:type="dxa"/>
          </w:tcPr>
          <w:p w14:paraId="1C572B29" w14:textId="77777777" w:rsidR="005C4AEB" w:rsidRPr="005C4AEB" w:rsidRDefault="005C4AEB" w:rsidP="005C4AEB">
            <w:pPr>
              <w:tabs>
                <w:tab w:val="right" w:leader="dot" w:pos="4320"/>
              </w:tabs>
              <w:rPr>
                <w:rFonts w:eastAsia="PMingLiU" w:cs="Arial"/>
                <w:szCs w:val="22"/>
              </w:rPr>
            </w:pPr>
            <w:r w:rsidRPr="005C4AEB">
              <w:rPr>
                <w:rFonts w:eastAsia="PMingLiU" w:cs="Arial"/>
                <w:szCs w:val="22"/>
              </w:rPr>
              <w:t>………………………………………………..</w:t>
            </w:r>
          </w:p>
        </w:tc>
        <w:tc>
          <w:tcPr>
            <w:tcW w:w="4464" w:type="dxa"/>
          </w:tcPr>
          <w:p w14:paraId="571F7F16" w14:textId="77777777" w:rsidR="005C4AEB" w:rsidRPr="005C4AEB" w:rsidRDefault="005C4AEB" w:rsidP="005C4AEB">
            <w:pPr>
              <w:tabs>
                <w:tab w:val="clear" w:pos="851"/>
                <w:tab w:val="right" w:leader="dot" w:pos="4320"/>
              </w:tabs>
              <w:ind w:left="576"/>
              <w:rPr>
                <w:rFonts w:eastAsia="PMingLiU" w:cs="Arial"/>
                <w:szCs w:val="22"/>
              </w:rPr>
            </w:pPr>
            <w:r w:rsidRPr="005C4AEB">
              <w:rPr>
                <w:rFonts w:eastAsia="PMingLiU" w:cs="Arial"/>
                <w:szCs w:val="22"/>
              </w:rPr>
              <w:tab/>
            </w:r>
          </w:p>
        </w:tc>
      </w:tr>
      <w:tr w:rsidR="005C4AEB" w:rsidRPr="005C4AEB" w14:paraId="1822A344" w14:textId="77777777" w:rsidTr="00D57B6D">
        <w:tc>
          <w:tcPr>
            <w:tcW w:w="4464" w:type="dxa"/>
          </w:tcPr>
          <w:p w14:paraId="41E00434" w14:textId="77777777" w:rsidR="005C4AEB" w:rsidRPr="005C4AEB" w:rsidRDefault="005C4AEB" w:rsidP="005C4AEB">
            <w:pPr>
              <w:tabs>
                <w:tab w:val="right" w:leader="dot" w:pos="4320"/>
              </w:tabs>
              <w:rPr>
                <w:rFonts w:eastAsia="PMingLiU" w:cs="Arial"/>
                <w:szCs w:val="22"/>
              </w:rPr>
            </w:pPr>
            <w:r w:rsidRPr="005C4AEB">
              <w:rPr>
                <w:rFonts w:eastAsia="PMingLiU" w:cs="Arial"/>
                <w:szCs w:val="22"/>
              </w:rPr>
              <w:t>………………………………………………..</w:t>
            </w:r>
          </w:p>
        </w:tc>
        <w:tc>
          <w:tcPr>
            <w:tcW w:w="4464" w:type="dxa"/>
          </w:tcPr>
          <w:p w14:paraId="4A0E0D57" w14:textId="77777777" w:rsidR="005C4AEB" w:rsidRPr="005C4AEB" w:rsidRDefault="005C4AEB" w:rsidP="005C4AEB">
            <w:pPr>
              <w:tabs>
                <w:tab w:val="clear" w:pos="851"/>
                <w:tab w:val="right" w:leader="dot" w:pos="4320"/>
              </w:tabs>
              <w:ind w:left="576"/>
              <w:rPr>
                <w:rFonts w:eastAsia="PMingLiU" w:cs="Arial"/>
                <w:szCs w:val="22"/>
              </w:rPr>
            </w:pPr>
            <w:r w:rsidRPr="005C4AEB">
              <w:rPr>
                <w:rFonts w:eastAsia="PMingLiU" w:cs="Arial"/>
                <w:szCs w:val="22"/>
              </w:rPr>
              <w:tab/>
            </w:r>
          </w:p>
        </w:tc>
      </w:tr>
      <w:tr w:rsidR="005C4AEB" w:rsidRPr="005C4AEB" w14:paraId="4F29DC47" w14:textId="77777777" w:rsidTr="00D57B6D">
        <w:tc>
          <w:tcPr>
            <w:tcW w:w="4464" w:type="dxa"/>
          </w:tcPr>
          <w:p w14:paraId="03DE2752" w14:textId="77777777" w:rsidR="005C4AEB" w:rsidRPr="005C4AEB" w:rsidRDefault="005C4AEB" w:rsidP="005C4AEB">
            <w:pPr>
              <w:tabs>
                <w:tab w:val="right" w:leader="dot" w:pos="4320"/>
              </w:tabs>
              <w:rPr>
                <w:rFonts w:eastAsia="PMingLiU" w:cs="Arial"/>
                <w:szCs w:val="22"/>
              </w:rPr>
            </w:pPr>
            <w:r w:rsidRPr="005C4AEB">
              <w:rPr>
                <w:rFonts w:eastAsia="PMingLiU" w:cs="Arial"/>
                <w:szCs w:val="22"/>
              </w:rPr>
              <w:t>………………………………………………..</w:t>
            </w:r>
          </w:p>
        </w:tc>
        <w:tc>
          <w:tcPr>
            <w:tcW w:w="4464" w:type="dxa"/>
          </w:tcPr>
          <w:p w14:paraId="7C97306E" w14:textId="77777777" w:rsidR="005C4AEB" w:rsidRPr="005C4AEB" w:rsidRDefault="005C4AEB" w:rsidP="005C4AEB">
            <w:pPr>
              <w:tabs>
                <w:tab w:val="clear" w:pos="851"/>
                <w:tab w:val="right" w:leader="dot" w:pos="4320"/>
              </w:tabs>
              <w:ind w:left="576"/>
              <w:rPr>
                <w:rFonts w:eastAsia="PMingLiU" w:cs="Arial"/>
                <w:szCs w:val="22"/>
              </w:rPr>
            </w:pPr>
            <w:r w:rsidRPr="005C4AEB">
              <w:rPr>
                <w:rFonts w:eastAsia="PMingLiU" w:cs="Arial"/>
                <w:szCs w:val="22"/>
              </w:rPr>
              <w:tab/>
            </w:r>
          </w:p>
        </w:tc>
      </w:tr>
      <w:tr w:rsidR="005C4AEB" w:rsidRPr="005C4AEB" w14:paraId="7431A752" w14:textId="77777777" w:rsidTr="00D57B6D">
        <w:tc>
          <w:tcPr>
            <w:tcW w:w="4464" w:type="dxa"/>
          </w:tcPr>
          <w:p w14:paraId="13F4746D" w14:textId="77777777" w:rsidR="005C4AEB" w:rsidRPr="005C4AEB" w:rsidRDefault="005C4AEB" w:rsidP="005C4AEB">
            <w:pPr>
              <w:tabs>
                <w:tab w:val="right" w:leader="dot" w:pos="4320"/>
              </w:tabs>
              <w:rPr>
                <w:rFonts w:eastAsia="PMingLiU" w:cs="Arial"/>
                <w:szCs w:val="22"/>
              </w:rPr>
            </w:pPr>
            <w:r w:rsidRPr="005C4AEB">
              <w:rPr>
                <w:rFonts w:eastAsia="PMingLiU" w:cs="Arial"/>
                <w:szCs w:val="22"/>
              </w:rPr>
              <w:t>………………………………………………..</w:t>
            </w:r>
          </w:p>
        </w:tc>
        <w:tc>
          <w:tcPr>
            <w:tcW w:w="4464" w:type="dxa"/>
          </w:tcPr>
          <w:p w14:paraId="24232AE7" w14:textId="77777777" w:rsidR="005C4AEB" w:rsidRPr="005C4AEB" w:rsidRDefault="005C4AEB" w:rsidP="005C4AEB">
            <w:pPr>
              <w:tabs>
                <w:tab w:val="clear" w:pos="851"/>
                <w:tab w:val="right" w:leader="dot" w:pos="4320"/>
              </w:tabs>
              <w:ind w:left="576"/>
              <w:rPr>
                <w:rFonts w:eastAsia="PMingLiU" w:cs="Arial"/>
                <w:szCs w:val="22"/>
              </w:rPr>
            </w:pPr>
            <w:r w:rsidRPr="005C4AEB">
              <w:rPr>
                <w:rFonts w:eastAsia="PMingLiU" w:cs="Arial"/>
                <w:szCs w:val="22"/>
              </w:rPr>
              <w:tab/>
            </w:r>
          </w:p>
        </w:tc>
      </w:tr>
      <w:tr w:rsidR="005C4AEB" w:rsidRPr="005C4AEB" w14:paraId="7BD65A81" w14:textId="77777777" w:rsidTr="00D57B6D">
        <w:tc>
          <w:tcPr>
            <w:tcW w:w="4464" w:type="dxa"/>
          </w:tcPr>
          <w:p w14:paraId="2FECF8F7" w14:textId="77777777" w:rsidR="005C4AEB" w:rsidRPr="005C4AEB" w:rsidRDefault="005C4AEB" w:rsidP="005C4AEB">
            <w:pPr>
              <w:tabs>
                <w:tab w:val="right" w:leader="dot" w:pos="4320"/>
              </w:tabs>
              <w:rPr>
                <w:rFonts w:eastAsia="PMingLiU" w:cs="Arial"/>
                <w:szCs w:val="22"/>
              </w:rPr>
            </w:pPr>
            <w:r w:rsidRPr="005C4AEB">
              <w:rPr>
                <w:rFonts w:eastAsia="PMingLiU" w:cs="Arial"/>
                <w:szCs w:val="22"/>
              </w:rPr>
              <w:t>………………………………………………..</w:t>
            </w:r>
          </w:p>
        </w:tc>
        <w:tc>
          <w:tcPr>
            <w:tcW w:w="4464" w:type="dxa"/>
          </w:tcPr>
          <w:p w14:paraId="3117DF18" w14:textId="77777777" w:rsidR="005C4AEB" w:rsidRPr="005C4AEB" w:rsidRDefault="005C4AEB" w:rsidP="005C4AEB">
            <w:pPr>
              <w:tabs>
                <w:tab w:val="clear" w:pos="851"/>
                <w:tab w:val="right" w:leader="dot" w:pos="4320"/>
              </w:tabs>
              <w:ind w:left="576"/>
              <w:rPr>
                <w:rFonts w:eastAsia="PMingLiU" w:cs="Arial"/>
                <w:szCs w:val="22"/>
              </w:rPr>
            </w:pPr>
            <w:r w:rsidRPr="005C4AEB">
              <w:rPr>
                <w:rFonts w:eastAsia="PMingLiU" w:cs="Arial"/>
                <w:szCs w:val="22"/>
              </w:rPr>
              <w:tab/>
            </w:r>
          </w:p>
        </w:tc>
      </w:tr>
      <w:tr w:rsidR="005C4AEB" w:rsidRPr="005C4AEB" w14:paraId="3F780611" w14:textId="77777777" w:rsidTr="00D57B6D">
        <w:tc>
          <w:tcPr>
            <w:tcW w:w="4464" w:type="dxa"/>
          </w:tcPr>
          <w:p w14:paraId="695B0F4E" w14:textId="77777777" w:rsidR="005C4AEB" w:rsidRPr="005C4AEB" w:rsidRDefault="005C4AEB" w:rsidP="005C4AEB">
            <w:pPr>
              <w:tabs>
                <w:tab w:val="right" w:leader="dot" w:pos="4320"/>
              </w:tabs>
              <w:rPr>
                <w:rFonts w:eastAsia="PMingLiU" w:cs="Arial"/>
                <w:szCs w:val="22"/>
              </w:rPr>
            </w:pPr>
            <w:r w:rsidRPr="005C4AEB">
              <w:rPr>
                <w:rFonts w:eastAsia="PMingLiU" w:cs="Arial"/>
                <w:szCs w:val="22"/>
              </w:rPr>
              <w:t>………………………………………………..</w:t>
            </w:r>
          </w:p>
        </w:tc>
        <w:tc>
          <w:tcPr>
            <w:tcW w:w="4464" w:type="dxa"/>
          </w:tcPr>
          <w:p w14:paraId="65671AB2" w14:textId="77777777" w:rsidR="005C4AEB" w:rsidRPr="005C4AEB" w:rsidRDefault="005C4AEB" w:rsidP="005C4AEB">
            <w:pPr>
              <w:tabs>
                <w:tab w:val="clear" w:pos="851"/>
                <w:tab w:val="right" w:leader="dot" w:pos="4320"/>
              </w:tabs>
              <w:ind w:left="576"/>
              <w:rPr>
                <w:rFonts w:eastAsia="PMingLiU" w:cs="Arial"/>
                <w:szCs w:val="22"/>
              </w:rPr>
            </w:pPr>
            <w:r w:rsidRPr="005C4AEB">
              <w:rPr>
                <w:rFonts w:eastAsia="PMingLiU" w:cs="Arial"/>
                <w:szCs w:val="22"/>
              </w:rPr>
              <w:tab/>
            </w:r>
          </w:p>
        </w:tc>
      </w:tr>
    </w:tbl>
    <w:p w14:paraId="7A8D8720" w14:textId="77777777" w:rsidR="005C4AEB" w:rsidRPr="005C4AEB" w:rsidRDefault="005C4AEB" w:rsidP="005C4AEB">
      <w:pPr>
        <w:rPr>
          <w:rFonts w:eastAsia="PMingLiU" w:cs="Arial"/>
          <w:szCs w:val="22"/>
        </w:rPr>
      </w:pPr>
    </w:p>
    <w:p w14:paraId="2285C55F" w14:textId="77777777" w:rsidR="005C4AEB" w:rsidRPr="005C4AEB" w:rsidRDefault="005C4AEB" w:rsidP="005C4AEB">
      <w:pPr>
        <w:rPr>
          <w:rFonts w:eastAsia="PMingLiU" w:cs="Arial"/>
          <w:szCs w:val="22"/>
        </w:rPr>
      </w:pPr>
    </w:p>
    <w:p w14:paraId="00F192F9" w14:textId="77777777" w:rsidR="005C4AEB" w:rsidRPr="005C4AEB" w:rsidRDefault="005C4AEB" w:rsidP="005C4AEB">
      <w:pPr>
        <w:tabs>
          <w:tab w:val="left" w:pos="720"/>
          <w:tab w:val="right" w:leader="dot" w:pos="5040"/>
          <w:tab w:val="left" w:pos="5400"/>
          <w:tab w:val="right" w:leader="dot" w:pos="9072"/>
        </w:tabs>
        <w:rPr>
          <w:rFonts w:eastAsia="PMingLiU" w:cs="Arial"/>
          <w:szCs w:val="22"/>
        </w:rPr>
      </w:pPr>
      <w:r w:rsidRPr="005C4AEB">
        <w:rPr>
          <w:rFonts w:eastAsia="PMingLiU" w:cs="Arial"/>
          <w:b/>
          <w:szCs w:val="22"/>
        </w:rPr>
        <w:t>9</w:t>
      </w:r>
      <w:r w:rsidRPr="005C4AEB">
        <w:rPr>
          <w:rFonts w:eastAsia="PMingLiU" w:cs="Arial"/>
          <w:szCs w:val="22"/>
        </w:rPr>
        <w:tab/>
        <w:t>Next port</w:t>
      </w:r>
      <w:r w:rsidRPr="005C4AEB">
        <w:rPr>
          <w:rFonts w:eastAsia="PMingLiU" w:cs="Arial"/>
          <w:bCs/>
          <w:szCs w:val="22"/>
        </w:rPr>
        <w:t xml:space="preserve"> </w:t>
      </w:r>
      <w:r w:rsidRPr="005C4AEB">
        <w:rPr>
          <w:rFonts w:eastAsia="PMingLiU" w:cs="Arial"/>
          <w:bCs/>
          <w:szCs w:val="22"/>
        </w:rPr>
        <w:tab/>
      </w:r>
      <w:r w:rsidRPr="005C4AEB">
        <w:rPr>
          <w:rFonts w:eastAsia="PMingLiU" w:cs="Arial"/>
          <w:bCs/>
          <w:szCs w:val="22"/>
        </w:rPr>
        <w:tab/>
        <w:t xml:space="preserve">(Date) </w:t>
      </w:r>
      <w:r w:rsidRPr="005C4AEB">
        <w:rPr>
          <w:rFonts w:eastAsia="PMingLiU" w:cs="Arial"/>
          <w:bCs/>
          <w:szCs w:val="22"/>
        </w:rPr>
        <w:tab/>
      </w:r>
    </w:p>
    <w:p w14:paraId="4EA01C8B" w14:textId="77777777" w:rsidR="005C4AEB" w:rsidRPr="005C4AEB" w:rsidRDefault="005C4AEB" w:rsidP="005C4AEB">
      <w:pPr>
        <w:rPr>
          <w:rFonts w:eastAsia="PMingLiU" w:cs="Arial"/>
          <w:szCs w:val="22"/>
        </w:rPr>
      </w:pPr>
    </w:p>
    <w:p w14:paraId="6F73E247" w14:textId="77777777" w:rsidR="005C4AEB" w:rsidRPr="005C4AEB" w:rsidRDefault="005C4AEB" w:rsidP="005C4AEB">
      <w:pPr>
        <w:tabs>
          <w:tab w:val="left" w:pos="720"/>
          <w:tab w:val="left" w:pos="3600"/>
          <w:tab w:val="left" w:pos="4320"/>
          <w:tab w:val="left" w:pos="5400"/>
        </w:tabs>
        <w:rPr>
          <w:rFonts w:eastAsia="PMingLiU" w:cs="Arial"/>
          <w:szCs w:val="22"/>
        </w:rPr>
      </w:pPr>
      <w:r w:rsidRPr="005C4AEB">
        <w:rPr>
          <w:rFonts w:eastAsia="PMingLiU" w:cs="Arial"/>
          <w:b/>
          <w:szCs w:val="22"/>
        </w:rPr>
        <w:t>10</w:t>
      </w:r>
      <w:r w:rsidRPr="005C4AEB">
        <w:rPr>
          <w:rFonts w:eastAsia="PMingLiU" w:cs="Arial"/>
          <w:szCs w:val="22"/>
        </w:rPr>
        <w:tab/>
        <w:t>Supporting documentation</w:t>
      </w:r>
      <w:r w:rsidRPr="005C4AEB">
        <w:rPr>
          <w:rFonts w:eastAsia="PMingLiU" w:cs="Arial"/>
          <w:szCs w:val="22"/>
        </w:rPr>
        <w:tab/>
        <w:t>No</w:t>
      </w:r>
      <w:r w:rsidRPr="005C4AEB">
        <w:rPr>
          <w:rFonts w:eastAsia="PMingLiU" w:cs="Arial"/>
          <w:szCs w:val="22"/>
        </w:rPr>
        <w:tab/>
        <w:t>Yes</w:t>
      </w:r>
      <w:r w:rsidRPr="005C4AEB">
        <w:rPr>
          <w:rFonts w:eastAsia="PMingLiU" w:cs="Arial"/>
          <w:szCs w:val="22"/>
        </w:rPr>
        <w:tab/>
        <w:t>(See attached)</w:t>
      </w:r>
    </w:p>
    <w:p w14:paraId="4BBCA4AB" w14:textId="77777777" w:rsidR="005C4AEB" w:rsidRPr="005C4AEB" w:rsidRDefault="005C4AEB" w:rsidP="005C4AEB">
      <w:pPr>
        <w:tabs>
          <w:tab w:val="right" w:leader="dot" w:pos="9360"/>
        </w:tabs>
        <w:ind w:left="5400"/>
        <w:rPr>
          <w:rFonts w:eastAsia="PMingLiU" w:cs="Arial"/>
          <w:b/>
          <w:szCs w:val="22"/>
        </w:rPr>
      </w:pPr>
    </w:p>
    <w:p w14:paraId="1F061D19" w14:textId="77777777" w:rsidR="005C4AEB" w:rsidRPr="005C4AEB" w:rsidRDefault="005C4AEB" w:rsidP="005C4AEB">
      <w:pPr>
        <w:tabs>
          <w:tab w:val="right" w:leader="dot" w:pos="9360"/>
        </w:tabs>
        <w:ind w:left="5400"/>
        <w:rPr>
          <w:rFonts w:eastAsia="PMingLiU" w:cs="Arial"/>
          <w:b/>
          <w:szCs w:val="22"/>
        </w:rPr>
      </w:pPr>
    </w:p>
    <w:p w14:paraId="48970DEA" w14:textId="77777777" w:rsidR="005C4AEB" w:rsidRPr="005C4AEB" w:rsidRDefault="005C4AEB" w:rsidP="005C4AEB">
      <w:pPr>
        <w:tabs>
          <w:tab w:val="right" w:leader="dot" w:pos="9360"/>
        </w:tabs>
        <w:ind w:left="5400"/>
        <w:rPr>
          <w:rFonts w:eastAsia="PMingLiU" w:cs="Arial"/>
          <w:b/>
          <w:szCs w:val="22"/>
        </w:rPr>
      </w:pPr>
    </w:p>
    <w:p w14:paraId="65FDAEEF" w14:textId="77777777" w:rsidR="005C4AEB" w:rsidRPr="005C4AEB" w:rsidRDefault="005C4AEB" w:rsidP="005C4AEB">
      <w:pPr>
        <w:tabs>
          <w:tab w:val="right" w:leader="dot" w:pos="9072"/>
        </w:tabs>
        <w:ind w:left="5400"/>
        <w:rPr>
          <w:rFonts w:eastAsia="PMingLiU" w:cs="Arial"/>
          <w:szCs w:val="22"/>
        </w:rPr>
      </w:pPr>
      <w:r w:rsidRPr="005C4AEB">
        <w:rPr>
          <w:rFonts w:eastAsia="PMingLiU" w:cs="Arial"/>
          <w:szCs w:val="22"/>
        </w:rPr>
        <w:t xml:space="preserve">Signature </w:t>
      </w:r>
      <w:r w:rsidRPr="005C4AEB">
        <w:rPr>
          <w:rFonts w:eastAsia="PMingLiU" w:cs="Arial"/>
          <w:szCs w:val="22"/>
        </w:rPr>
        <w:tab/>
      </w:r>
      <w:r w:rsidRPr="005C4AEB">
        <w:rPr>
          <w:rFonts w:eastAsia="PMingLiU" w:cs="Arial"/>
          <w:szCs w:val="22"/>
        </w:rPr>
        <w:br w:type="page"/>
      </w:r>
    </w:p>
    <w:p w14:paraId="502CFA5D" w14:textId="77777777" w:rsidR="005C4AEB" w:rsidRPr="007B4BF3" w:rsidRDefault="005C4AEB" w:rsidP="005C4AEB">
      <w:pPr>
        <w:tabs>
          <w:tab w:val="clear" w:pos="851"/>
        </w:tabs>
        <w:autoSpaceDE w:val="0"/>
        <w:autoSpaceDN w:val="0"/>
        <w:adjustRightInd w:val="0"/>
        <w:jc w:val="center"/>
        <w:rPr>
          <w:rFonts w:eastAsia="GJBIJF+Arial,Bold" w:cs="Arial"/>
          <w:b/>
          <w:bCs/>
          <w:szCs w:val="22"/>
          <w:lang w:eastAsia="en-AU"/>
        </w:rPr>
      </w:pPr>
      <w:bookmarkStart w:id="37" w:name="Appendix16"/>
      <w:bookmarkEnd w:id="37"/>
      <w:r w:rsidRPr="007B4BF3">
        <w:rPr>
          <w:rFonts w:eastAsia="GJBIJF+Arial,Bold" w:cs="Arial"/>
          <w:b/>
          <w:bCs/>
          <w:szCs w:val="22"/>
          <w:lang w:eastAsia="en-AU"/>
        </w:rPr>
        <w:lastRenderedPageBreak/>
        <w:t>Appendix 16</w:t>
      </w:r>
    </w:p>
    <w:p w14:paraId="688D9F1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1C1C54DA" w14:textId="77777777" w:rsidR="005C4AEB" w:rsidRPr="005C4AEB"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FORMAT FOR THE REPORT OF CONTRAVENTION OF MARPOL (article 6)</w:t>
      </w:r>
    </w:p>
    <w:p w14:paraId="05EFE479"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5F1CAF0D" w14:textId="77777777" w:rsidR="005C4AEB" w:rsidRPr="005C4AEB" w:rsidRDefault="005C4AEB" w:rsidP="005C4AEB">
      <w:pPr>
        <w:tabs>
          <w:tab w:val="clear" w:pos="851"/>
        </w:tabs>
        <w:autoSpaceDE w:val="0"/>
        <w:autoSpaceDN w:val="0"/>
        <w:adjustRightInd w:val="0"/>
        <w:jc w:val="center"/>
        <w:rPr>
          <w:rFonts w:eastAsia="GJBIJF+Arial,Bold" w:cs="Arial"/>
          <w:b/>
          <w:bCs/>
          <w:spacing w:val="-12"/>
          <w:szCs w:val="22"/>
          <w:lang w:eastAsia="en-AU"/>
        </w:rPr>
      </w:pPr>
      <w:r w:rsidRPr="005C4AEB">
        <w:rPr>
          <w:rFonts w:eastAsia="GJBIJF+Arial,Bold" w:cs="Arial"/>
          <w:b/>
          <w:bCs/>
          <w:szCs w:val="22"/>
          <w:lang w:eastAsia="en-AU"/>
        </w:rPr>
        <w:t xml:space="preserve">PROCEDURES FOR PORT STATE CONTROL </w:t>
      </w:r>
    </w:p>
    <w:p w14:paraId="6A746F4B"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0FDE8DD4" w14:textId="18A6B4A2" w:rsidR="005C4AEB" w:rsidRPr="005C4AEB"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(resolution A.xxxx(32))</w:t>
      </w:r>
    </w:p>
    <w:p w14:paraId="67F3C1F9" w14:textId="77777777" w:rsidR="005C4AEB" w:rsidRPr="005C4AEB" w:rsidRDefault="005C4AEB" w:rsidP="005C4AEB">
      <w:pPr>
        <w:rPr>
          <w:rFonts w:eastAsia="PMingLiU" w:cs="Arial"/>
          <w:bCs/>
          <w:szCs w:val="22"/>
        </w:rPr>
      </w:pPr>
    </w:p>
    <w:p w14:paraId="0D6563FF" w14:textId="77777777" w:rsidR="005C4AEB" w:rsidRPr="005C4AEB" w:rsidRDefault="005C4AEB" w:rsidP="005C4AEB">
      <w:pPr>
        <w:rPr>
          <w:rFonts w:eastAsia="PMingLiU" w:cs="Arial"/>
          <w:bCs/>
          <w:szCs w:val="22"/>
        </w:rPr>
      </w:pPr>
    </w:p>
    <w:p w14:paraId="05B9EEC1" w14:textId="77777777" w:rsidR="005C4AEB" w:rsidRPr="005C4AEB" w:rsidRDefault="005C4AEB" w:rsidP="005C4AEB">
      <w:pPr>
        <w:tabs>
          <w:tab w:val="left" w:pos="5760"/>
          <w:tab w:val="left" w:pos="6840"/>
        </w:tabs>
        <w:rPr>
          <w:rFonts w:eastAsia="PMingLiU" w:cs="Arial"/>
          <w:bCs/>
          <w:szCs w:val="22"/>
        </w:rPr>
      </w:pPr>
      <w:r w:rsidRPr="005C4AEB">
        <w:rPr>
          <w:rFonts w:eastAsia="PMingLiU" w:cs="Arial"/>
          <w:bCs/>
          <w:szCs w:val="22"/>
        </w:rPr>
        <w:t>(Issuing authority)</w:t>
      </w:r>
      <w:r w:rsidRPr="005C4AEB">
        <w:rPr>
          <w:rFonts w:eastAsia="PMingLiU" w:cs="Arial"/>
          <w:bCs/>
          <w:szCs w:val="22"/>
        </w:rPr>
        <w:tab/>
        <w:t>Copy to:</w:t>
      </w:r>
      <w:r w:rsidRPr="005C4AEB">
        <w:rPr>
          <w:rFonts w:eastAsia="PMingLiU" w:cs="Arial"/>
          <w:bCs/>
          <w:szCs w:val="22"/>
        </w:rPr>
        <w:tab/>
        <w:t>Master</w:t>
      </w:r>
    </w:p>
    <w:p w14:paraId="49090FAB" w14:textId="77777777" w:rsidR="005C4AEB" w:rsidRPr="005C4AEB" w:rsidRDefault="005C4AEB" w:rsidP="005C4AEB">
      <w:pPr>
        <w:tabs>
          <w:tab w:val="left" w:pos="6480"/>
          <w:tab w:val="left" w:pos="6840"/>
        </w:tabs>
        <w:rPr>
          <w:rFonts w:eastAsia="PMingLiU" w:cs="Arial"/>
          <w:bCs/>
          <w:szCs w:val="22"/>
        </w:rPr>
      </w:pPr>
      <w:r w:rsidRPr="005C4AEB">
        <w:rPr>
          <w:rFonts w:eastAsia="PMingLiU" w:cs="Arial"/>
          <w:bCs/>
          <w:szCs w:val="22"/>
        </w:rPr>
        <w:t>(Address)</w:t>
      </w:r>
    </w:p>
    <w:p w14:paraId="7BAAFDBE" w14:textId="77777777" w:rsidR="005C4AEB" w:rsidRPr="005C4AEB" w:rsidRDefault="005C4AEB" w:rsidP="005C4AEB">
      <w:pPr>
        <w:tabs>
          <w:tab w:val="left" w:pos="6480"/>
          <w:tab w:val="left" w:pos="6840"/>
        </w:tabs>
        <w:rPr>
          <w:rFonts w:eastAsia="PMingLiU" w:cs="Arial"/>
          <w:bCs/>
          <w:szCs w:val="22"/>
        </w:rPr>
      </w:pPr>
      <w:r w:rsidRPr="005C4AEB">
        <w:rPr>
          <w:rFonts w:eastAsia="PMingLiU" w:cs="Arial"/>
          <w:bCs/>
          <w:szCs w:val="22"/>
        </w:rPr>
        <w:t>(Telephone)</w:t>
      </w:r>
    </w:p>
    <w:p w14:paraId="69D54E11" w14:textId="77777777" w:rsidR="005C4AEB" w:rsidRPr="005C4AEB" w:rsidRDefault="005C4AEB" w:rsidP="005C4AEB">
      <w:pPr>
        <w:rPr>
          <w:rFonts w:eastAsia="PMingLiU" w:cs="Arial"/>
          <w:bCs/>
          <w:szCs w:val="22"/>
        </w:rPr>
      </w:pPr>
      <w:r w:rsidRPr="005C4AEB">
        <w:rPr>
          <w:rFonts w:eastAsia="PMingLiU" w:cs="Arial"/>
          <w:bCs/>
          <w:szCs w:val="22"/>
        </w:rPr>
        <w:t>(Telefax)</w:t>
      </w:r>
    </w:p>
    <w:p w14:paraId="3720DFAE" w14:textId="77777777" w:rsidR="005C4AEB" w:rsidRPr="005C4AEB" w:rsidRDefault="005C4AEB" w:rsidP="005C4AEB">
      <w:pPr>
        <w:rPr>
          <w:rFonts w:eastAsia="PMingLiU" w:cs="Arial"/>
          <w:bCs/>
          <w:szCs w:val="22"/>
        </w:rPr>
      </w:pPr>
      <w:r w:rsidRPr="005C4AEB">
        <w:rPr>
          <w:rFonts w:eastAsia="PMingLiU" w:cs="Arial"/>
          <w:bCs/>
          <w:szCs w:val="22"/>
        </w:rPr>
        <w:t>(Email)</w:t>
      </w:r>
    </w:p>
    <w:p w14:paraId="0331F992" w14:textId="77777777" w:rsidR="005C4AEB" w:rsidRPr="005C4AEB" w:rsidRDefault="005C4AEB" w:rsidP="005C4AEB">
      <w:pPr>
        <w:rPr>
          <w:rFonts w:eastAsia="PMingLiU" w:cs="Arial"/>
          <w:bCs/>
          <w:szCs w:val="22"/>
        </w:rPr>
      </w:pPr>
    </w:p>
    <w:p w14:paraId="2F4003F9" w14:textId="77777777" w:rsidR="005C4AEB" w:rsidRPr="005C4AEB" w:rsidRDefault="005C4AEB" w:rsidP="005C4AEB">
      <w:pPr>
        <w:tabs>
          <w:tab w:val="right" w:leader="dot" w:pos="9072"/>
        </w:tabs>
        <w:rPr>
          <w:rFonts w:eastAsia="PMingLiU" w:cs="Arial"/>
          <w:bCs/>
          <w:szCs w:val="22"/>
        </w:rPr>
      </w:pPr>
      <w:r w:rsidRPr="005C4AEB">
        <w:rPr>
          <w:rFonts w:eastAsia="PMingLiU" w:cs="Arial"/>
          <w:b/>
          <w:bCs/>
          <w:szCs w:val="22"/>
        </w:rPr>
        <w:t>1</w:t>
      </w:r>
      <w:r w:rsidRPr="005C4AEB">
        <w:rPr>
          <w:rFonts w:eastAsia="PMingLiU" w:cs="Arial"/>
          <w:bCs/>
          <w:szCs w:val="22"/>
        </w:rPr>
        <w:tab/>
        <w:t xml:space="preserve">Reporting country </w:t>
      </w:r>
      <w:r w:rsidRPr="005C4AEB">
        <w:rPr>
          <w:rFonts w:eastAsia="PMingLiU" w:cs="Arial"/>
          <w:bCs/>
          <w:szCs w:val="22"/>
        </w:rPr>
        <w:tab/>
      </w:r>
    </w:p>
    <w:p w14:paraId="45E52833" w14:textId="77777777" w:rsidR="005C4AEB" w:rsidRPr="005C4AEB" w:rsidRDefault="005C4AEB" w:rsidP="005C4AEB">
      <w:pPr>
        <w:tabs>
          <w:tab w:val="left" w:pos="720"/>
          <w:tab w:val="right" w:leader="dot" w:pos="9360"/>
        </w:tabs>
        <w:rPr>
          <w:rFonts w:eastAsia="PMingLiU" w:cs="Arial"/>
          <w:bCs/>
          <w:szCs w:val="22"/>
        </w:rPr>
      </w:pPr>
    </w:p>
    <w:p w14:paraId="0343F49D" w14:textId="77777777" w:rsidR="005C4AEB" w:rsidRPr="005C4AEB" w:rsidRDefault="005C4AEB" w:rsidP="005C4AEB">
      <w:pPr>
        <w:tabs>
          <w:tab w:val="right" w:leader="dot" w:pos="9072"/>
        </w:tabs>
        <w:rPr>
          <w:rFonts w:eastAsia="PMingLiU" w:cs="Arial"/>
          <w:bCs/>
          <w:szCs w:val="22"/>
        </w:rPr>
      </w:pPr>
      <w:r w:rsidRPr="005C4AEB">
        <w:rPr>
          <w:rFonts w:eastAsia="PMingLiU" w:cs="Arial"/>
          <w:b/>
          <w:bCs/>
          <w:szCs w:val="22"/>
        </w:rPr>
        <w:t>2</w:t>
      </w:r>
      <w:r w:rsidRPr="005C4AEB">
        <w:rPr>
          <w:rFonts w:eastAsia="PMingLiU" w:cs="Arial"/>
          <w:bCs/>
          <w:szCs w:val="22"/>
        </w:rPr>
        <w:tab/>
        <w:t xml:space="preserve">Name of ship </w:t>
      </w:r>
      <w:r w:rsidRPr="005C4AEB">
        <w:rPr>
          <w:rFonts w:eastAsia="PMingLiU" w:cs="Arial"/>
          <w:bCs/>
          <w:szCs w:val="22"/>
        </w:rPr>
        <w:tab/>
      </w:r>
    </w:p>
    <w:p w14:paraId="610BD478" w14:textId="77777777" w:rsidR="005C4AEB" w:rsidRPr="005C4AEB" w:rsidRDefault="005C4AEB" w:rsidP="005C4AEB">
      <w:pPr>
        <w:tabs>
          <w:tab w:val="right" w:leader="dot" w:pos="9360"/>
        </w:tabs>
        <w:rPr>
          <w:rFonts w:eastAsia="PMingLiU" w:cs="Arial"/>
          <w:bCs/>
          <w:szCs w:val="22"/>
        </w:rPr>
      </w:pPr>
    </w:p>
    <w:p w14:paraId="1DE2EA99" w14:textId="77777777" w:rsidR="005C4AEB" w:rsidRPr="005C4AEB" w:rsidRDefault="005C4AEB" w:rsidP="005C4AEB">
      <w:pPr>
        <w:tabs>
          <w:tab w:val="right" w:leader="dot" w:pos="9072"/>
        </w:tabs>
        <w:rPr>
          <w:rFonts w:eastAsia="PMingLiU" w:cs="Arial"/>
          <w:bCs/>
          <w:szCs w:val="22"/>
        </w:rPr>
      </w:pPr>
      <w:r w:rsidRPr="005C4AEB">
        <w:rPr>
          <w:rFonts w:eastAsia="PMingLiU" w:cs="Arial"/>
          <w:b/>
          <w:bCs/>
          <w:szCs w:val="22"/>
        </w:rPr>
        <w:t>3</w:t>
      </w:r>
      <w:r w:rsidRPr="005C4AEB">
        <w:rPr>
          <w:rFonts w:eastAsia="PMingLiU" w:cs="Arial"/>
          <w:bCs/>
          <w:szCs w:val="22"/>
        </w:rPr>
        <w:tab/>
        <w:t xml:space="preserve">Flag of ship </w:t>
      </w:r>
      <w:r w:rsidRPr="005C4AEB">
        <w:rPr>
          <w:rFonts w:eastAsia="PMingLiU" w:cs="Arial"/>
          <w:bCs/>
          <w:szCs w:val="22"/>
        </w:rPr>
        <w:tab/>
      </w:r>
    </w:p>
    <w:p w14:paraId="254EA263" w14:textId="77777777" w:rsidR="005C4AEB" w:rsidRPr="005C4AEB" w:rsidRDefault="005C4AEB" w:rsidP="005C4AEB">
      <w:pPr>
        <w:tabs>
          <w:tab w:val="left" w:pos="720"/>
          <w:tab w:val="right" w:leader="dot" w:pos="9360"/>
        </w:tabs>
        <w:rPr>
          <w:rFonts w:eastAsia="PMingLiU" w:cs="Arial"/>
          <w:bCs/>
          <w:szCs w:val="22"/>
        </w:rPr>
      </w:pPr>
    </w:p>
    <w:p w14:paraId="54B86949" w14:textId="77777777" w:rsidR="005C4AEB" w:rsidRPr="005C4AEB" w:rsidRDefault="005C4AEB" w:rsidP="005C4AEB">
      <w:pPr>
        <w:tabs>
          <w:tab w:val="right" w:leader="dot" w:pos="9072"/>
        </w:tabs>
        <w:rPr>
          <w:rFonts w:eastAsia="PMingLiU" w:cs="Arial"/>
          <w:bCs/>
          <w:szCs w:val="22"/>
        </w:rPr>
      </w:pPr>
      <w:r w:rsidRPr="005C4AEB">
        <w:rPr>
          <w:rFonts w:eastAsia="PMingLiU" w:cs="Arial"/>
          <w:b/>
          <w:bCs/>
          <w:szCs w:val="22"/>
        </w:rPr>
        <w:t>4</w:t>
      </w:r>
      <w:r w:rsidRPr="005C4AEB">
        <w:rPr>
          <w:rFonts w:eastAsia="PMingLiU" w:cs="Arial"/>
          <w:bCs/>
          <w:szCs w:val="22"/>
        </w:rPr>
        <w:tab/>
        <w:t xml:space="preserve">Type of ship </w:t>
      </w:r>
      <w:r w:rsidRPr="005C4AEB">
        <w:rPr>
          <w:rFonts w:eastAsia="PMingLiU" w:cs="Arial"/>
          <w:bCs/>
          <w:szCs w:val="22"/>
        </w:rPr>
        <w:tab/>
      </w:r>
    </w:p>
    <w:p w14:paraId="41ABEDA3" w14:textId="77777777" w:rsidR="005C4AEB" w:rsidRPr="005C4AEB" w:rsidRDefault="005C4AEB" w:rsidP="005C4AEB">
      <w:pPr>
        <w:tabs>
          <w:tab w:val="left" w:pos="720"/>
          <w:tab w:val="right" w:leader="dot" w:pos="9360"/>
        </w:tabs>
        <w:rPr>
          <w:rFonts w:eastAsia="PMingLiU" w:cs="Arial"/>
          <w:bCs/>
          <w:szCs w:val="22"/>
        </w:rPr>
      </w:pPr>
    </w:p>
    <w:p w14:paraId="7BC85111" w14:textId="77777777" w:rsidR="005C4AEB" w:rsidRPr="005C4AEB" w:rsidRDefault="005C4AEB" w:rsidP="005C4AEB">
      <w:pPr>
        <w:tabs>
          <w:tab w:val="right" w:leader="dot" w:pos="4680"/>
          <w:tab w:val="left" w:pos="4962"/>
          <w:tab w:val="left" w:pos="5670"/>
          <w:tab w:val="right" w:leader="dot" w:pos="9072"/>
        </w:tabs>
        <w:rPr>
          <w:rFonts w:eastAsia="PMingLiU" w:cs="Arial"/>
          <w:bCs/>
          <w:szCs w:val="22"/>
        </w:rPr>
      </w:pPr>
      <w:r w:rsidRPr="005C4AEB">
        <w:rPr>
          <w:rFonts w:eastAsia="PMingLiU" w:cs="Arial"/>
          <w:b/>
          <w:bCs/>
          <w:szCs w:val="22"/>
        </w:rPr>
        <w:t>5</w:t>
      </w:r>
      <w:r w:rsidRPr="005C4AEB">
        <w:rPr>
          <w:rFonts w:eastAsia="PMingLiU" w:cs="Arial"/>
          <w:bCs/>
          <w:szCs w:val="22"/>
        </w:rPr>
        <w:tab/>
        <w:t xml:space="preserve">Call sign </w:t>
      </w:r>
      <w:r w:rsidRPr="005C4AEB">
        <w:rPr>
          <w:rFonts w:eastAsia="PMingLiU" w:cs="Arial"/>
          <w:bCs/>
          <w:szCs w:val="22"/>
        </w:rPr>
        <w:tab/>
      </w:r>
      <w:r w:rsidRPr="005C4AEB">
        <w:rPr>
          <w:rFonts w:eastAsia="PMingLiU" w:cs="Arial"/>
          <w:bCs/>
          <w:szCs w:val="22"/>
        </w:rPr>
        <w:tab/>
      </w:r>
      <w:r w:rsidRPr="005C4AEB">
        <w:rPr>
          <w:rFonts w:eastAsia="PMingLiU" w:cs="Arial"/>
          <w:b/>
          <w:bCs/>
          <w:szCs w:val="22"/>
        </w:rPr>
        <w:t>6</w:t>
      </w:r>
      <w:r w:rsidRPr="005C4AEB">
        <w:rPr>
          <w:rFonts w:eastAsia="PMingLiU" w:cs="Arial"/>
          <w:bCs/>
          <w:szCs w:val="22"/>
        </w:rPr>
        <w:tab/>
        <w:t xml:space="preserve">IMO number </w:t>
      </w:r>
      <w:r w:rsidRPr="005C4AEB">
        <w:rPr>
          <w:rFonts w:eastAsia="PMingLiU" w:cs="Arial"/>
          <w:bCs/>
          <w:szCs w:val="22"/>
        </w:rPr>
        <w:tab/>
      </w:r>
    </w:p>
    <w:p w14:paraId="4EDAE49F" w14:textId="77777777" w:rsidR="005C4AEB" w:rsidRPr="005C4AEB" w:rsidRDefault="005C4AEB" w:rsidP="005C4AEB">
      <w:pPr>
        <w:tabs>
          <w:tab w:val="left" w:pos="720"/>
          <w:tab w:val="right" w:leader="dot" w:pos="4680"/>
          <w:tab w:val="left" w:pos="5040"/>
          <w:tab w:val="left" w:pos="5760"/>
          <w:tab w:val="right" w:leader="dot" w:pos="9360"/>
        </w:tabs>
        <w:rPr>
          <w:rFonts w:eastAsia="PMingLiU" w:cs="Arial"/>
          <w:bCs/>
          <w:szCs w:val="22"/>
        </w:rPr>
      </w:pPr>
    </w:p>
    <w:p w14:paraId="3E8193E2" w14:textId="77777777" w:rsidR="005C4AEB" w:rsidRPr="005C4AEB" w:rsidRDefault="005C4AEB" w:rsidP="005C4AEB">
      <w:pPr>
        <w:tabs>
          <w:tab w:val="right" w:leader="dot" w:pos="4680"/>
          <w:tab w:val="left" w:pos="4962"/>
          <w:tab w:val="left" w:pos="5670"/>
          <w:tab w:val="right" w:leader="dot" w:pos="9072"/>
        </w:tabs>
        <w:rPr>
          <w:rFonts w:eastAsia="PMingLiU" w:cs="Arial"/>
          <w:bCs/>
          <w:szCs w:val="22"/>
        </w:rPr>
      </w:pPr>
      <w:r w:rsidRPr="005C4AEB">
        <w:rPr>
          <w:rFonts w:eastAsia="PMingLiU" w:cs="Arial"/>
          <w:b/>
          <w:bCs/>
          <w:szCs w:val="22"/>
        </w:rPr>
        <w:t>7</w:t>
      </w:r>
      <w:r w:rsidRPr="005C4AEB">
        <w:rPr>
          <w:rFonts w:eastAsia="PMingLiU" w:cs="Arial"/>
          <w:bCs/>
          <w:szCs w:val="22"/>
        </w:rPr>
        <w:tab/>
        <w:t xml:space="preserve">Gross tonnage </w:t>
      </w:r>
      <w:r w:rsidRPr="005C4AEB">
        <w:rPr>
          <w:rFonts w:eastAsia="PMingLiU" w:cs="Arial"/>
          <w:bCs/>
          <w:szCs w:val="22"/>
        </w:rPr>
        <w:tab/>
      </w:r>
      <w:r w:rsidRPr="005C4AEB">
        <w:rPr>
          <w:rFonts w:eastAsia="PMingLiU" w:cs="Arial"/>
          <w:bCs/>
          <w:szCs w:val="22"/>
        </w:rPr>
        <w:tab/>
      </w:r>
      <w:r w:rsidRPr="005C4AEB">
        <w:rPr>
          <w:rFonts w:eastAsia="PMingLiU" w:cs="Arial"/>
          <w:b/>
          <w:bCs/>
          <w:szCs w:val="22"/>
        </w:rPr>
        <w:t>8</w:t>
      </w:r>
      <w:r w:rsidRPr="005C4AEB">
        <w:rPr>
          <w:rFonts w:eastAsia="PMingLiU" w:cs="Arial"/>
          <w:bCs/>
          <w:szCs w:val="22"/>
        </w:rPr>
        <w:tab/>
        <w:t xml:space="preserve">Deadweight </w:t>
      </w:r>
      <w:r w:rsidRPr="005C4AEB">
        <w:rPr>
          <w:rFonts w:eastAsia="PMingLiU" w:cs="Arial"/>
          <w:bCs/>
          <w:szCs w:val="22"/>
        </w:rPr>
        <w:tab/>
      </w:r>
    </w:p>
    <w:p w14:paraId="0C132311" w14:textId="77777777" w:rsidR="005C4AEB" w:rsidRPr="005C4AEB" w:rsidRDefault="005C4AEB" w:rsidP="005C4AEB">
      <w:pPr>
        <w:tabs>
          <w:tab w:val="left" w:pos="720"/>
          <w:tab w:val="right" w:leader="dot" w:pos="4680"/>
          <w:tab w:val="left" w:pos="5040"/>
          <w:tab w:val="left" w:pos="5670"/>
          <w:tab w:val="right" w:leader="dot" w:pos="9360"/>
        </w:tabs>
        <w:ind w:left="5670"/>
        <w:rPr>
          <w:rFonts w:eastAsia="PMingLiU" w:cs="Arial"/>
          <w:bCs/>
          <w:szCs w:val="22"/>
        </w:rPr>
      </w:pPr>
      <w:r w:rsidRPr="005C4AEB">
        <w:rPr>
          <w:rFonts w:eastAsia="PMingLiU" w:cs="Arial"/>
          <w:bCs/>
          <w:szCs w:val="22"/>
        </w:rPr>
        <w:t>(where appropriate)</w:t>
      </w:r>
    </w:p>
    <w:p w14:paraId="5534EE1C" w14:textId="77777777" w:rsidR="005C4AEB" w:rsidRPr="005C4AEB" w:rsidRDefault="005C4AEB" w:rsidP="005C4AEB">
      <w:pPr>
        <w:tabs>
          <w:tab w:val="right" w:leader="dot" w:pos="4680"/>
          <w:tab w:val="left" w:pos="5040"/>
          <w:tab w:val="left" w:pos="5760"/>
        </w:tabs>
        <w:rPr>
          <w:rFonts w:eastAsia="PMingLiU" w:cs="Arial"/>
          <w:bCs/>
          <w:szCs w:val="22"/>
        </w:rPr>
      </w:pPr>
    </w:p>
    <w:p w14:paraId="6A9F8515" w14:textId="77777777" w:rsidR="005C4AEB" w:rsidRPr="005C4AEB" w:rsidRDefault="005C4AEB" w:rsidP="005C4AEB">
      <w:pPr>
        <w:tabs>
          <w:tab w:val="right" w:leader="dot" w:pos="4680"/>
          <w:tab w:val="left" w:pos="4962"/>
          <w:tab w:val="left" w:pos="5670"/>
          <w:tab w:val="right" w:leader="dot" w:pos="9072"/>
        </w:tabs>
        <w:rPr>
          <w:rFonts w:eastAsia="PMingLiU" w:cs="Arial"/>
          <w:bCs/>
          <w:szCs w:val="22"/>
        </w:rPr>
      </w:pPr>
      <w:r w:rsidRPr="005C4AEB">
        <w:rPr>
          <w:rFonts w:eastAsia="PMingLiU" w:cs="Arial"/>
          <w:b/>
          <w:bCs/>
          <w:szCs w:val="22"/>
        </w:rPr>
        <w:t>9</w:t>
      </w:r>
      <w:r w:rsidRPr="005C4AEB">
        <w:rPr>
          <w:rFonts w:eastAsia="PMingLiU" w:cs="Arial"/>
          <w:bCs/>
          <w:szCs w:val="22"/>
        </w:rPr>
        <w:tab/>
        <w:t xml:space="preserve">Year of build </w:t>
      </w:r>
      <w:r w:rsidRPr="005C4AEB">
        <w:rPr>
          <w:rFonts w:eastAsia="PMingLiU" w:cs="Arial"/>
          <w:bCs/>
          <w:szCs w:val="22"/>
        </w:rPr>
        <w:tab/>
      </w:r>
      <w:r w:rsidRPr="005C4AEB">
        <w:rPr>
          <w:rFonts w:eastAsia="PMingLiU" w:cs="Arial"/>
          <w:bCs/>
          <w:szCs w:val="22"/>
        </w:rPr>
        <w:tab/>
      </w:r>
      <w:r w:rsidRPr="005C4AEB">
        <w:rPr>
          <w:rFonts w:eastAsia="PMingLiU" w:cs="Arial"/>
          <w:b/>
          <w:bCs/>
          <w:szCs w:val="22"/>
        </w:rPr>
        <w:t>10</w:t>
      </w:r>
      <w:r w:rsidRPr="005C4AEB">
        <w:rPr>
          <w:rFonts w:eastAsia="PMingLiU" w:cs="Arial"/>
          <w:bCs/>
          <w:szCs w:val="22"/>
        </w:rPr>
        <w:tab/>
        <w:t xml:space="preserve">Classification society </w:t>
      </w:r>
      <w:r w:rsidRPr="005C4AEB">
        <w:rPr>
          <w:rFonts w:eastAsia="PMingLiU" w:cs="Arial"/>
          <w:bCs/>
          <w:szCs w:val="22"/>
        </w:rPr>
        <w:tab/>
      </w:r>
    </w:p>
    <w:p w14:paraId="04C15977" w14:textId="77777777" w:rsidR="005C4AEB" w:rsidRPr="005C4AEB" w:rsidRDefault="005C4AEB" w:rsidP="005C4AEB">
      <w:pPr>
        <w:tabs>
          <w:tab w:val="left" w:pos="720"/>
          <w:tab w:val="right" w:leader="dot" w:pos="4680"/>
          <w:tab w:val="left" w:pos="5040"/>
          <w:tab w:val="left" w:pos="5760"/>
          <w:tab w:val="right" w:leader="dot" w:pos="9360"/>
        </w:tabs>
        <w:rPr>
          <w:rFonts w:eastAsia="PMingLiU" w:cs="Arial"/>
          <w:bCs/>
          <w:szCs w:val="22"/>
        </w:rPr>
      </w:pPr>
    </w:p>
    <w:p w14:paraId="0891CDC0" w14:textId="77777777" w:rsidR="005C4AEB" w:rsidRPr="005C4AEB" w:rsidRDefault="005C4AEB" w:rsidP="005C4AEB">
      <w:pPr>
        <w:tabs>
          <w:tab w:val="right" w:leader="dot" w:pos="4680"/>
          <w:tab w:val="left" w:pos="4962"/>
          <w:tab w:val="left" w:pos="5670"/>
          <w:tab w:val="right" w:leader="dot" w:pos="9072"/>
        </w:tabs>
        <w:rPr>
          <w:rFonts w:eastAsia="PMingLiU" w:cs="Arial"/>
          <w:bCs/>
          <w:szCs w:val="22"/>
        </w:rPr>
      </w:pPr>
      <w:r w:rsidRPr="005C4AEB">
        <w:rPr>
          <w:rFonts w:eastAsia="PMingLiU" w:cs="Arial"/>
          <w:b/>
          <w:bCs/>
          <w:szCs w:val="22"/>
        </w:rPr>
        <w:t>11</w:t>
      </w:r>
      <w:r w:rsidRPr="005C4AEB">
        <w:rPr>
          <w:rFonts w:eastAsia="PMingLiU" w:cs="Arial"/>
          <w:bCs/>
          <w:szCs w:val="22"/>
        </w:rPr>
        <w:tab/>
        <w:t xml:space="preserve">Date of incident </w:t>
      </w:r>
      <w:r w:rsidRPr="005C4AEB">
        <w:rPr>
          <w:rFonts w:eastAsia="PMingLiU" w:cs="Arial"/>
          <w:bCs/>
          <w:szCs w:val="22"/>
        </w:rPr>
        <w:tab/>
      </w:r>
      <w:r w:rsidRPr="005C4AEB">
        <w:rPr>
          <w:rFonts w:eastAsia="PMingLiU" w:cs="Arial"/>
          <w:bCs/>
          <w:szCs w:val="22"/>
        </w:rPr>
        <w:tab/>
      </w:r>
      <w:r w:rsidRPr="005C4AEB">
        <w:rPr>
          <w:rFonts w:eastAsia="PMingLiU" w:cs="Arial"/>
          <w:b/>
          <w:bCs/>
          <w:szCs w:val="22"/>
        </w:rPr>
        <w:t>12</w:t>
      </w:r>
      <w:r w:rsidRPr="005C4AEB">
        <w:rPr>
          <w:rFonts w:eastAsia="PMingLiU" w:cs="Arial"/>
          <w:bCs/>
          <w:szCs w:val="22"/>
        </w:rPr>
        <w:tab/>
        <w:t xml:space="preserve">Place of incident </w:t>
      </w:r>
      <w:r w:rsidRPr="005C4AEB">
        <w:rPr>
          <w:rFonts w:eastAsia="PMingLiU" w:cs="Arial"/>
          <w:bCs/>
          <w:szCs w:val="22"/>
        </w:rPr>
        <w:tab/>
      </w:r>
    </w:p>
    <w:p w14:paraId="5C8EF5F9" w14:textId="77777777" w:rsidR="005C4AEB" w:rsidRPr="005C4AEB" w:rsidRDefault="005C4AEB" w:rsidP="005C4AEB">
      <w:pPr>
        <w:tabs>
          <w:tab w:val="left" w:pos="720"/>
          <w:tab w:val="right" w:leader="dot" w:pos="5040"/>
          <w:tab w:val="left" w:pos="5400"/>
          <w:tab w:val="left" w:pos="6120"/>
          <w:tab w:val="right" w:leader="dot" w:pos="9360"/>
        </w:tabs>
        <w:rPr>
          <w:rFonts w:eastAsia="PMingLiU" w:cs="Arial"/>
          <w:bCs/>
          <w:szCs w:val="22"/>
        </w:rPr>
      </w:pPr>
    </w:p>
    <w:p w14:paraId="737F2646" w14:textId="77777777" w:rsidR="005C4AEB" w:rsidRPr="005C4AEB" w:rsidRDefault="005C4AEB" w:rsidP="005C4AEB">
      <w:pPr>
        <w:tabs>
          <w:tab w:val="right" w:leader="dot" w:pos="9072"/>
        </w:tabs>
        <w:rPr>
          <w:rFonts w:eastAsia="PMingLiU" w:cs="Arial"/>
          <w:bCs/>
          <w:szCs w:val="22"/>
        </w:rPr>
      </w:pPr>
      <w:r w:rsidRPr="005C4AEB">
        <w:rPr>
          <w:rFonts w:eastAsia="PMingLiU" w:cs="Arial"/>
          <w:b/>
          <w:bCs/>
          <w:szCs w:val="22"/>
        </w:rPr>
        <w:t>13</w:t>
      </w:r>
      <w:r w:rsidRPr="005C4AEB">
        <w:rPr>
          <w:rFonts w:eastAsia="PMingLiU" w:cs="Arial"/>
          <w:bCs/>
          <w:szCs w:val="22"/>
        </w:rPr>
        <w:tab/>
        <w:t xml:space="preserve">Date of investigation </w:t>
      </w:r>
      <w:r w:rsidRPr="005C4AEB">
        <w:rPr>
          <w:rFonts w:eastAsia="PMingLiU" w:cs="Arial"/>
          <w:bCs/>
          <w:szCs w:val="22"/>
        </w:rPr>
        <w:tab/>
      </w:r>
    </w:p>
    <w:p w14:paraId="6FEC3CF2" w14:textId="77777777" w:rsidR="005C4AEB" w:rsidRPr="005C4AEB" w:rsidRDefault="005C4AEB" w:rsidP="005C4AEB">
      <w:pPr>
        <w:rPr>
          <w:rFonts w:eastAsia="PMingLiU" w:cs="Arial"/>
          <w:bCs/>
          <w:szCs w:val="22"/>
        </w:rPr>
      </w:pPr>
    </w:p>
    <w:p w14:paraId="54EAF0F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b/>
          <w:szCs w:val="22"/>
          <w:lang w:eastAsia="en-AU"/>
        </w:rPr>
        <w:t>14</w:t>
      </w:r>
      <w:r w:rsidRPr="005C4AEB">
        <w:rPr>
          <w:rFonts w:eastAsia="GJBIJF+Arial,Bold" w:cs="Arial"/>
          <w:szCs w:val="22"/>
          <w:lang w:eastAsia="en-AU"/>
        </w:rPr>
        <w:tab/>
        <w:t>In case of contravention of discharge provisions, a report may be completed in addition to a port State report on deficiencies. This report should be in accordance with parts 2 and 3 of appendix 3 and/or parts 2 and 3 of appendix 4, as applicable, and should be supplemented by documents such as:</w:t>
      </w:r>
    </w:p>
    <w:p w14:paraId="542A5672"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74327C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.1</w:t>
      </w:r>
      <w:r w:rsidRPr="005C4AEB">
        <w:rPr>
          <w:rFonts w:eastAsia="GJBIJF+Arial,Bold" w:cs="Arial"/>
          <w:szCs w:val="22"/>
          <w:lang w:eastAsia="en-AU"/>
        </w:rPr>
        <w:tab/>
        <w:t>a statement by the observer of the pollution;</w:t>
      </w:r>
    </w:p>
    <w:p w14:paraId="665A11B9"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2866DFF8"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.2</w:t>
      </w:r>
      <w:r w:rsidRPr="005C4AEB">
        <w:rPr>
          <w:rFonts w:eastAsia="GJBIJF+Arial,Bold" w:cs="Arial"/>
          <w:szCs w:val="22"/>
          <w:lang w:eastAsia="en-AU"/>
        </w:rPr>
        <w:tab/>
        <w:t>the appropriate information listed under section 1 of part 3 of appendices 3 and 4 to the Procedures; the statement should include considerations which lead the observer to conclude that none of any other possible pollution sources is in fact the source;</w:t>
      </w:r>
    </w:p>
    <w:p w14:paraId="0DAAE6F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06A67B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.3</w:t>
      </w:r>
      <w:r w:rsidRPr="005C4AEB">
        <w:rPr>
          <w:rFonts w:eastAsia="GJBIJF+Arial,Bold" w:cs="Arial"/>
          <w:szCs w:val="22"/>
          <w:lang w:eastAsia="en-AU"/>
        </w:rPr>
        <w:tab/>
        <w:t>statements concerning the sampling procedures both of the slick and on board; these should include location where and time when samples were taken, identity of person(s) taking the samples and receipts identifying the persons having custody and receiving transfer of the samples;</w:t>
      </w:r>
    </w:p>
    <w:p w14:paraId="3D19D237" w14:textId="77777777" w:rsidR="005C4AEB" w:rsidRPr="005C4AEB" w:rsidRDefault="005C4AEB" w:rsidP="005C4AEB">
      <w:pPr>
        <w:tabs>
          <w:tab w:val="clear" w:pos="851"/>
        </w:tabs>
        <w:autoSpaceDE w:val="0"/>
        <w:autoSpaceDN w:val="0"/>
        <w:adjustRightInd w:val="0"/>
        <w:rPr>
          <w:rFonts w:eastAsia="GJBIJF+Arial,Bold" w:cs="Arial"/>
          <w:color w:val="000000"/>
          <w:szCs w:val="22"/>
          <w:lang w:eastAsia="en-AU"/>
        </w:rPr>
      </w:pPr>
    </w:p>
    <w:p w14:paraId="22A24FD7"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br w:type="page"/>
      </w:r>
    </w:p>
    <w:p w14:paraId="47DDA60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lastRenderedPageBreak/>
        <w:t>.4</w:t>
      </w:r>
      <w:r w:rsidRPr="005C4AEB">
        <w:rPr>
          <w:rFonts w:eastAsia="GJBIJF+Arial,Bold" w:cs="Arial"/>
          <w:szCs w:val="22"/>
          <w:lang w:eastAsia="en-AU"/>
        </w:rPr>
        <w:tab/>
        <w:t>reports of analyses of samples taken of the slick and on board; the reports should include the results of the analyses, a description of the method employed, reference to or copies of scientific documentation attesting to the accuracy and validity of the method employed and names of persons performing the analyses and their experience;</w:t>
      </w:r>
    </w:p>
    <w:p w14:paraId="1D361F0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050040A"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.5</w:t>
      </w:r>
      <w:r w:rsidRPr="005C4AEB">
        <w:rPr>
          <w:rFonts w:eastAsia="GJBIJF+Arial,Bold" w:cs="Arial"/>
          <w:szCs w:val="22"/>
          <w:lang w:eastAsia="en-AU"/>
        </w:rPr>
        <w:tab/>
        <w:t>if applicable, a statement by the PSCO on board together with the PSCO's rank and organization;</w:t>
      </w:r>
    </w:p>
    <w:p w14:paraId="58B7C095"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1C6402E0"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.6</w:t>
      </w:r>
      <w:r w:rsidRPr="005C4AEB">
        <w:rPr>
          <w:rFonts w:eastAsia="GJBIJF+Arial,Bold" w:cs="Arial"/>
          <w:szCs w:val="22"/>
          <w:lang w:eastAsia="en-AU"/>
        </w:rPr>
        <w:tab/>
        <w:t>statements by persons being questioned;</w:t>
      </w:r>
    </w:p>
    <w:p w14:paraId="43CF10AF"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9BFE416"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.7</w:t>
      </w:r>
      <w:r w:rsidRPr="005C4AEB">
        <w:rPr>
          <w:rFonts w:eastAsia="GJBIJF+Arial,Bold" w:cs="Arial"/>
          <w:szCs w:val="22"/>
          <w:lang w:eastAsia="en-AU"/>
        </w:rPr>
        <w:tab/>
        <w:t>statements by witnesses;</w:t>
      </w:r>
    </w:p>
    <w:p w14:paraId="519E0A04"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36F31631"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.8</w:t>
      </w:r>
      <w:r w:rsidRPr="005C4AEB">
        <w:rPr>
          <w:rFonts w:eastAsia="GJBIJF+Arial,Bold" w:cs="Arial"/>
          <w:szCs w:val="22"/>
          <w:lang w:eastAsia="en-AU"/>
        </w:rPr>
        <w:tab/>
        <w:t>photographs of the slick; and</w:t>
      </w:r>
    </w:p>
    <w:p w14:paraId="26A72E5E"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p>
    <w:p w14:paraId="76AA9A72" w14:textId="77777777" w:rsidR="005C4AEB" w:rsidRPr="005C4AEB" w:rsidRDefault="005C4AEB" w:rsidP="005C4AEB">
      <w:pPr>
        <w:tabs>
          <w:tab w:val="clear" w:pos="851"/>
        </w:tabs>
        <w:autoSpaceDE w:val="0"/>
        <w:autoSpaceDN w:val="0"/>
        <w:adjustRightInd w:val="0"/>
        <w:ind w:left="1701" w:hanging="850"/>
        <w:rPr>
          <w:rFonts w:eastAsia="GJBIJF+Arial,Bold" w:cs="Arial"/>
          <w:szCs w:val="22"/>
          <w:lang w:eastAsia="en-AU"/>
        </w:rPr>
      </w:pPr>
      <w:r w:rsidRPr="005C4AEB">
        <w:rPr>
          <w:rFonts w:eastAsia="GJBIJF+Arial,Bold" w:cs="Arial"/>
          <w:szCs w:val="22"/>
          <w:lang w:eastAsia="en-AU"/>
        </w:rPr>
        <w:t>.9</w:t>
      </w:r>
      <w:r w:rsidRPr="005C4AEB">
        <w:rPr>
          <w:rFonts w:eastAsia="GJBIJF+Arial,Bold" w:cs="Arial"/>
          <w:szCs w:val="22"/>
          <w:lang w:eastAsia="en-AU"/>
        </w:rPr>
        <w:tab/>
        <w:t>copies or printouts of relevant pages of Oil/Cargo Record Books, logbooks, discharge recordings, etc.</w:t>
      </w:r>
    </w:p>
    <w:p w14:paraId="09F4008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70C3F65B" w14:textId="77777777" w:rsidR="005C4AEB" w:rsidRPr="005C4AEB" w:rsidRDefault="005C4AEB" w:rsidP="005C4AEB">
      <w:pPr>
        <w:tabs>
          <w:tab w:val="clear" w:pos="851"/>
          <w:tab w:val="left" w:pos="1701"/>
        </w:tabs>
        <w:autoSpaceDE w:val="0"/>
        <w:autoSpaceDN w:val="0"/>
        <w:adjustRightInd w:val="0"/>
        <w:ind w:left="1701"/>
        <w:jc w:val="left"/>
        <w:rPr>
          <w:rFonts w:eastAsia="GJBIJF+Arial,Bold" w:cs="Arial"/>
          <w:szCs w:val="22"/>
          <w:lang w:eastAsia="en-AU"/>
        </w:rPr>
      </w:pPr>
      <w:r w:rsidRPr="005C4AEB">
        <w:rPr>
          <w:rFonts w:eastAsia="GJBIJF+Arial,Bold" w:cs="Arial"/>
          <w:szCs w:val="22"/>
          <w:lang w:eastAsia="en-AU"/>
        </w:rPr>
        <w:t>Name and title (duly authorized contravention investigation official)</w:t>
      </w:r>
    </w:p>
    <w:p w14:paraId="28CEE251" w14:textId="77777777" w:rsidR="005C4AEB" w:rsidRPr="005C4AEB" w:rsidRDefault="005C4AEB" w:rsidP="005C4AEB">
      <w:pPr>
        <w:tabs>
          <w:tab w:val="clear" w:pos="851"/>
        </w:tabs>
        <w:autoSpaceDE w:val="0"/>
        <w:autoSpaceDN w:val="0"/>
        <w:adjustRightInd w:val="0"/>
        <w:ind w:left="1701"/>
        <w:rPr>
          <w:rFonts w:eastAsia="GJBIJF+Arial,Bold" w:cs="Arial"/>
          <w:szCs w:val="22"/>
          <w:lang w:eastAsia="en-AU"/>
        </w:rPr>
      </w:pPr>
    </w:p>
    <w:p w14:paraId="23CD0E93" w14:textId="77777777" w:rsidR="005C4AEB" w:rsidRPr="005C4AEB" w:rsidRDefault="005C4AEB" w:rsidP="005C4AEB">
      <w:pPr>
        <w:tabs>
          <w:tab w:val="clear" w:pos="851"/>
          <w:tab w:val="right" w:leader="dot" w:pos="9072"/>
        </w:tabs>
        <w:autoSpaceDE w:val="0"/>
        <w:autoSpaceDN w:val="0"/>
        <w:adjustRightInd w:val="0"/>
        <w:ind w:left="1701"/>
        <w:rPr>
          <w:rFonts w:eastAsia="GJBIJF+Arial,Bold" w:cs="Arial"/>
          <w:szCs w:val="22"/>
          <w:lang w:eastAsia="en-AU"/>
        </w:rPr>
      </w:pPr>
      <w:r w:rsidRPr="005C4AEB">
        <w:rPr>
          <w:rFonts w:eastAsia="GJBIJF+Arial,Bold" w:cs="Arial"/>
          <w:szCs w:val="22"/>
          <w:lang w:eastAsia="en-AU"/>
        </w:rPr>
        <w:tab/>
      </w:r>
    </w:p>
    <w:p w14:paraId="0CB4EC61" w14:textId="77777777" w:rsidR="005C4AEB" w:rsidRPr="005C4AEB" w:rsidRDefault="005C4AEB" w:rsidP="005C4AEB">
      <w:pPr>
        <w:tabs>
          <w:tab w:val="clear" w:pos="851"/>
          <w:tab w:val="right" w:leader="dot" w:pos="9360"/>
        </w:tabs>
        <w:autoSpaceDE w:val="0"/>
        <w:autoSpaceDN w:val="0"/>
        <w:adjustRightInd w:val="0"/>
        <w:ind w:left="1701"/>
        <w:rPr>
          <w:rFonts w:eastAsia="GJBIJF+Arial,Bold" w:cs="Arial"/>
          <w:szCs w:val="22"/>
          <w:lang w:eastAsia="en-AU"/>
        </w:rPr>
      </w:pPr>
    </w:p>
    <w:p w14:paraId="13DD09F3" w14:textId="77777777" w:rsidR="005C4AEB" w:rsidRPr="005C4AEB" w:rsidRDefault="005C4AEB" w:rsidP="005C4AEB">
      <w:pPr>
        <w:tabs>
          <w:tab w:val="clear" w:pos="851"/>
          <w:tab w:val="right" w:leader="dot" w:pos="9072"/>
        </w:tabs>
        <w:autoSpaceDE w:val="0"/>
        <w:autoSpaceDN w:val="0"/>
        <w:adjustRightInd w:val="0"/>
        <w:ind w:left="1701"/>
        <w:rPr>
          <w:rFonts w:eastAsia="GJBIJF+Arial,Bold" w:cs="Arial"/>
          <w:szCs w:val="22"/>
          <w:lang w:eastAsia="en-AU"/>
        </w:rPr>
      </w:pPr>
      <w:r w:rsidRPr="005C4AEB">
        <w:rPr>
          <w:rFonts w:eastAsia="GJBIJF+Arial,Bold" w:cs="Arial"/>
          <w:szCs w:val="22"/>
          <w:lang w:eastAsia="en-AU"/>
        </w:rPr>
        <w:tab/>
      </w:r>
    </w:p>
    <w:p w14:paraId="21D37869" w14:textId="77777777" w:rsidR="005C4AEB" w:rsidRPr="005C4AEB" w:rsidRDefault="005C4AEB" w:rsidP="005C4AEB">
      <w:pPr>
        <w:tabs>
          <w:tab w:val="clear" w:pos="851"/>
          <w:tab w:val="right" w:leader="dot" w:pos="9072"/>
        </w:tabs>
        <w:autoSpaceDE w:val="0"/>
        <w:autoSpaceDN w:val="0"/>
        <w:adjustRightInd w:val="0"/>
        <w:ind w:left="1701"/>
        <w:rPr>
          <w:rFonts w:eastAsia="GJBIJF+Arial,Bold" w:cs="Arial"/>
          <w:szCs w:val="22"/>
          <w:lang w:eastAsia="en-AU"/>
        </w:rPr>
      </w:pPr>
    </w:p>
    <w:p w14:paraId="48BF1269" w14:textId="77777777" w:rsidR="005C4AEB" w:rsidRPr="005C4AEB" w:rsidRDefault="005C4AEB" w:rsidP="005C4AEB">
      <w:pPr>
        <w:tabs>
          <w:tab w:val="clear" w:pos="851"/>
          <w:tab w:val="right" w:leader="dot" w:pos="9072"/>
        </w:tabs>
        <w:autoSpaceDE w:val="0"/>
        <w:autoSpaceDN w:val="0"/>
        <w:adjustRightInd w:val="0"/>
        <w:ind w:left="1701"/>
        <w:rPr>
          <w:rFonts w:eastAsia="GJBIJF+Arial,Bold" w:cs="Arial"/>
          <w:szCs w:val="22"/>
          <w:lang w:eastAsia="en-AU"/>
        </w:rPr>
      </w:pPr>
      <w:r w:rsidRPr="005C4AEB">
        <w:rPr>
          <w:rFonts w:eastAsia="GJBIJF+Arial,Bold" w:cs="Arial"/>
          <w:szCs w:val="22"/>
          <w:lang w:eastAsia="en-AU"/>
        </w:rPr>
        <w:tab/>
      </w:r>
    </w:p>
    <w:p w14:paraId="65321DCF" w14:textId="77777777" w:rsidR="005C4AEB" w:rsidRPr="005C4AEB" w:rsidRDefault="005C4AEB" w:rsidP="005C4AEB">
      <w:pPr>
        <w:tabs>
          <w:tab w:val="clear" w:pos="851"/>
          <w:tab w:val="right" w:leader="dot" w:pos="9072"/>
        </w:tabs>
        <w:autoSpaceDE w:val="0"/>
        <w:autoSpaceDN w:val="0"/>
        <w:adjustRightInd w:val="0"/>
        <w:ind w:left="1701"/>
        <w:rPr>
          <w:rFonts w:eastAsia="GJBIJF+Arial,Bold" w:cs="Arial"/>
          <w:szCs w:val="22"/>
          <w:lang w:eastAsia="en-AU"/>
        </w:rPr>
      </w:pPr>
    </w:p>
    <w:p w14:paraId="4EAE7BF8" w14:textId="77777777" w:rsidR="005C4AEB" w:rsidRPr="005C4AEB" w:rsidRDefault="005C4AEB" w:rsidP="005C4AEB">
      <w:pPr>
        <w:tabs>
          <w:tab w:val="clear" w:pos="851"/>
          <w:tab w:val="right" w:leader="dot" w:pos="9072"/>
        </w:tabs>
        <w:autoSpaceDE w:val="0"/>
        <w:autoSpaceDN w:val="0"/>
        <w:adjustRightInd w:val="0"/>
        <w:ind w:left="1701"/>
        <w:rPr>
          <w:rFonts w:eastAsia="GJBIJF+Arial,Bold" w:cs="Arial"/>
          <w:szCs w:val="22"/>
          <w:lang w:eastAsia="en-AU"/>
        </w:rPr>
      </w:pPr>
      <w:r w:rsidRPr="005C4AEB">
        <w:rPr>
          <w:rFonts w:eastAsia="GJBIJF+Arial,Bold" w:cs="Arial"/>
          <w:szCs w:val="22"/>
          <w:lang w:eastAsia="en-AU"/>
        </w:rPr>
        <w:tab/>
      </w:r>
    </w:p>
    <w:p w14:paraId="16D6B6E8" w14:textId="77777777" w:rsidR="005C4AEB" w:rsidRPr="005C4AEB" w:rsidRDefault="005C4AEB" w:rsidP="005C4AEB">
      <w:pPr>
        <w:tabs>
          <w:tab w:val="clear" w:pos="851"/>
          <w:tab w:val="right" w:leader="dot" w:pos="9360"/>
        </w:tabs>
        <w:autoSpaceDE w:val="0"/>
        <w:autoSpaceDN w:val="0"/>
        <w:adjustRightInd w:val="0"/>
        <w:ind w:left="1440"/>
        <w:jc w:val="center"/>
        <w:rPr>
          <w:rFonts w:eastAsia="GJBIJF+Arial,Bold" w:cs="Arial"/>
          <w:szCs w:val="22"/>
          <w:lang w:eastAsia="en-AU"/>
        </w:rPr>
      </w:pPr>
      <w:r w:rsidRPr="005C4AEB">
        <w:rPr>
          <w:rFonts w:eastAsia="GJBIJF+Arial,Bold" w:cs="Arial"/>
          <w:szCs w:val="22"/>
          <w:lang w:eastAsia="en-AU"/>
        </w:rPr>
        <w:t>Signature</w:t>
      </w:r>
    </w:p>
    <w:p w14:paraId="4633A5A4" w14:textId="77777777" w:rsidR="005C4AEB" w:rsidRPr="005C4AEB" w:rsidRDefault="005C4AEB" w:rsidP="005C4AEB">
      <w:pPr>
        <w:tabs>
          <w:tab w:val="right" w:pos="9385"/>
        </w:tabs>
        <w:jc w:val="center"/>
        <w:rPr>
          <w:rFonts w:eastAsia="PMingLiU" w:cs="Arial"/>
        </w:rPr>
      </w:pPr>
    </w:p>
    <w:p w14:paraId="466669BB" w14:textId="77777777" w:rsidR="005C4AEB" w:rsidRPr="005C4AEB" w:rsidRDefault="005C4AEB" w:rsidP="005C4AEB">
      <w:pPr>
        <w:tabs>
          <w:tab w:val="clear" w:pos="851"/>
        </w:tabs>
        <w:autoSpaceDE w:val="0"/>
        <w:autoSpaceDN w:val="0"/>
        <w:adjustRightInd w:val="0"/>
        <w:jc w:val="center"/>
        <w:rPr>
          <w:rFonts w:eastAsia="GJBIJF+Arial,Bold" w:cs="Arial"/>
          <w:szCs w:val="22"/>
          <w:lang w:eastAsia="en-AU"/>
        </w:rPr>
      </w:pPr>
      <w:r w:rsidRPr="005C4AEB">
        <w:rPr>
          <w:rFonts w:eastAsia="GJBIJF+Arial,Bold" w:cs="Arial"/>
          <w:szCs w:val="22"/>
          <w:lang w:eastAsia="en-AU"/>
        </w:rPr>
        <w:br w:type="page"/>
      </w:r>
    </w:p>
    <w:p w14:paraId="61F30D03" w14:textId="77777777" w:rsidR="005C4AEB" w:rsidRPr="007B4BF3" w:rsidRDefault="005C4AEB" w:rsidP="005C4AEB">
      <w:pPr>
        <w:tabs>
          <w:tab w:val="clear" w:pos="851"/>
        </w:tabs>
        <w:autoSpaceDE w:val="0"/>
        <w:autoSpaceDN w:val="0"/>
        <w:adjustRightInd w:val="0"/>
        <w:jc w:val="center"/>
        <w:rPr>
          <w:rFonts w:eastAsia="GJBIJF+Arial,Bold" w:cs="Arial"/>
          <w:b/>
          <w:bCs/>
          <w:szCs w:val="22"/>
          <w:lang w:eastAsia="en-AU"/>
        </w:rPr>
      </w:pPr>
      <w:bookmarkStart w:id="38" w:name="Appendix17"/>
      <w:bookmarkEnd w:id="38"/>
      <w:r w:rsidRPr="007B4BF3">
        <w:rPr>
          <w:rFonts w:eastAsia="GJBIJF+Arial,Bold" w:cs="Arial"/>
          <w:b/>
          <w:bCs/>
          <w:szCs w:val="22"/>
          <w:lang w:eastAsia="en-AU"/>
        </w:rPr>
        <w:lastRenderedPageBreak/>
        <w:t>Appendix 17</w:t>
      </w:r>
    </w:p>
    <w:p w14:paraId="44472360" w14:textId="77777777" w:rsidR="005C4AEB" w:rsidRPr="005C4AEB" w:rsidRDefault="005C4AEB" w:rsidP="005C4AEB">
      <w:pPr>
        <w:tabs>
          <w:tab w:val="clear" w:pos="851"/>
        </w:tabs>
        <w:autoSpaceDE w:val="0"/>
        <w:autoSpaceDN w:val="0"/>
        <w:adjustRightInd w:val="0"/>
        <w:jc w:val="center"/>
        <w:rPr>
          <w:rFonts w:eastAsia="GJBIJF+Arial,Bold" w:cs="Arial"/>
          <w:szCs w:val="22"/>
          <w:lang w:eastAsia="en-AU"/>
        </w:rPr>
      </w:pPr>
    </w:p>
    <w:p w14:paraId="7824FA4E" w14:textId="77777777" w:rsidR="005C4AEB" w:rsidRPr="005C4AEB" w:rsidRDefault="005C4AEB" w:rsidP="005C4AEB">
      <w:pPr>
        <w:tabs>
          <w:tab w:val="clear" w:pos="851"/>
        </w:tabs>
        <w:autoSpaceDE w:val="0"/>
        <w:autoSpaceDN w:val="0"/>
        <w:adjustRightInd w:val="0"/>
        <w:jc w:val="center"/>
        <w:rPr>
          <w:rFonts w:eastAsia="GJBIJF+Arial,Bold" w:cs="Arial"/>
          <w:b/>
          <w:bCs/>
          <w:szCs w:val="22"/>
          <w:lang w:eastAsia="en-AU"/>
        </w:rPr>
      </w:pPr>
      <w:r w:rsidRPr="005C4AEB">
        <w:rPr>
          <w:rFonts w:eastAsia="GJBIJF+Arial,Bold" w:cs="Arial"/>
          <w:b/>
          <w:bCs/>
          <w:szCs w:val="22"/>
          <w:lang w:eastAsia="en-AU"/>
        </w:rPr>
        <w:t>COMMENTS BY FLAG STATE ON DETENTION REPORT</w:t>
      </w:r>
    </w:p>
    <w:p w14:paraId="3DA379C6" w14:textId="77777777" w:rsidR="005C4AEB" w:rsidRPr="005C4AEB" w:rsidRDefault="005C4AEB" w:rsidP="005C4AEB">
      <w:pPr>
        <w:tabs>
          <w:tab w:val="clear" w:pos="851"/>
        </w:tabs>
        <w:autoSpaceDE w:val="0"/>
        <w:autoSpaceDN w:val="0"/>
        <w:adjustRightInd w:val="0"/>
        <w:rPr>
          <w:rFonts w:eastAsia="GJBIJF+Arial,Bold" w:cs="Arial"/>
          <w:color w:val="000000"/>
          <w:sz w:val="24"/>
          <w:szCs w:val="24"/>
          <w:lang w:eastAsia="en-AU"/>
        </w:rPr>
      </w:pPr>
    </w:p>
    <w:p w14:paraId="43836916" w14:textId="77777777" w:rsidR="005C4AEB" w:rsidRPr="005C4AEB" w:rsidRDefault="005C4AEB" w:rsidP="005C4AEB">
      <w:pPr>
        <w:tabs>
          <w:tab w:val="clear" w:pos="851"/>
        </w:tabs>
        <w:autoSpaceDE w:val="0"/>
        <w:autoSpaceDN w:val="0"/>
        <w:adjustRightInd w:val="0"/>
        <w:rPr>
          <w:rFonts w:eastAsia="GJBIJF+Arial,Bold" w:cs="Arial"/>
          <w:color w:val="000000"/>
          <w:sz w:val="24"/>
          <w:szCs w:val="24"/>
          <w:lang w:eastAsia="en-AU"/>
        </w:rPr>
      </w:pPr>
    </w:p>
    <w:p w14:paraId="236347C3" w14:textId="77777777" w:rsidR="005C4AEB" w:rsidRPr="005C4AEB" w:rsidRDefault="005C4AEB" w:rsidP="005C4AEB">
      <w:pPr>
        <w:tabs>
          <w:tab w:val="clear" w:pos="851"/>
          <w:tab w:val="right" w:leader="dot" w:pos="9072"/>
        </w:tabs>
        <w:autoSpaceDE w:val="0"/>
        <w:autoSpaceDN w:val="0"/>
        <w:adjustRightInd w:val="0"/>
        <w:rPr>
          <w:rFonts w:eastAsia="GJBIJF+Arial,Bold" w:cs="Arial"/>
          <w:szCs w:val="22"/>
          <w:lang w:eastAsia="en-AU"/>
        </w:rPr>
      </w:pPr>
      <w:r w:rsidRPr="005C4AEB">
        <w:rPr>
          <w:rFonts w:eastAsia="GJBIJF+Arial,Bold" w:cs="Arial"/>
          <w:szCs w:val="22"/>
          <w:lang w:eastAsia="en-AU"/>
        </w:rPr>
        <w:t xml:space="preserve">Name of ship </w:t>
      </w:r>
      <w:r w:rsidRPr="005C4AEB">
        <w:rPr>
          <w:rFonts w:eastAsia="GJBIJF+Arial,Bold" w:cs="Arial"/>
          <w:szCs w:val="22"/>
          <w:lang w:eastAsia="en-AU"/>
        </w:rPr>
        <w:tab/>
      </w:r>
    </w:p>
    <w:p w14:paraId="32C4C45B" w14:textId="77777777" w:rsidR="005C4AEB" w:rsidRPr="005C4AEB" w:rsidRDefault="005C4AEB" w:rsidP="005C4AEB">
      <w:pPr>
        <w:tabs>
          <w:tab w:val="clear" w:pos="851"/>
          <w:tab w:val="right" w:leader="dot" w:pos="9072"/>
        </w:tabs>
        <w:autoSpaceDE w:val="0"/>
        <w:autoSpaceDN w:val="0"/>
        <w:adjustRightInd w:val="0"/>
        <w:rPr>
          <w:rFonts w:eastAsia="GJBIJF+Arial,Bold" w:cs="Arial"/>
          <w:szCs w:val="22"/>
          <w:lang w:eastAsia="en-AU"/>
        </w:rPr>
      </w:pPr>
    </w:p>
    <w:p w14:paraId="41AD9998" w14:textId="77777777" w:rsidR="005C4AEB" w:rsidRPr="005C4AEB" w:rsidRDefault="005C4AEB" w:rsidP="005C4AEB">
      <w:pPr>
        <w:tabs>
          <w:tab w:val="clear" w:pos="851"/>
          <w:tab w:val="right" w:leader="dot" w:pos="9072"/>
        </w:tabs>
        <w:autoSpaceDE w:val="0"/>
        <w:autoSpaceDN w:val="0"/>
        <w:adjustRightInd w:val="0"/>
        <w:rPr>
          <w:rFonts w:eastAsia="GJBIJF+Arial,Bold" w:cs="Arial"/>
          <w:szCs w:val="22"/>
          <w:lang w:eastAsia="en-AU"/>
        </w:rPr>
      </w:pPr>
      <w:r w:rsidRPr="005C4AEB">
        <w:rPr>
          <w:rFonts w:eastAsia="GJBIJF+Arial,Bold" w:cs="Arial"/>
          <w:szCs w:val="22"/>
          <w:lang w:eastAsia="en-AU"/>
        </w:rPr>
        <w:t xml:space="preserve">IMO number/call sign </w:t>
      </w:r>
      <w:r w:rsidRPr="005C4AEB">
        <w:rPr>
          <w:rFonts w:eastAsia="GJBIJF+Arial,Bold" w:cs="Arial"/>
          <w:szCs w:val="22"/>
          <w:lang w:eastAsia="en-AU"/>
        </w:rPr>
        <w:tab/>
      </w:r>
    </w:p>
    <w:p w14:paraId="3BEA4173" w14:textId="77777777" w:rsidR="005C4AEB" w:rsidRPr="005C4AEB" w:rsidRDefault="005C4AEB" w:rsidP="005C4AEB">
      <w:pPr>
        <w:tabs>
          <w:tab w:val="clear" w:pos="851"/>
          <w:tab w:val="right" w:leader="dot" w:pos="9072"/>
        </w:tabs>
        <w:autoSpaceDE w:val="0"/>
        <w:autoSpaceDN w:val="0"/>
        <w:adjustRightInd w:val="0"/>
        <w:ind w:left="60" w:hanging="60"/>
        <w:rPr>
          <w:rFonts w:eastAsia="GJBIJF+Arial,Bold" w:cs="Arial"/>
          <w:szCs w:val="22"/>
          <w:lang w:eastAsia="en-AU"/>
        </w:rPr>
      </w:pPr>
    </w:p>
    <w:p w14:paraId="24DD9B77" w14:textId="77777777" w:rsidR="005C4AEB" w:rsidRPr="005C4AEB" w:rsidRDefault="005C4AEB" w:rsidP="005C4AEB">
      <w:pPr>
        <w:tabs>
          <w:tab w:val="clear" w:pos="851"/>
          <w:tab w:val="right" w:leader="dot" w:pos="9072"/>
        </w:tabs>
        <w:autoSpaceDE w:val="0"/>
        <w:autoSpaceDN w:val="0"/>
        <w:adjustRightInd w:val="0"/>
        <w:ind w:left="60" w:hanging="60"/>
        <w:rPr>
          <w:rFonts w:eastAsia="GJBIJF+Arial,Bold" w:cs="Arial"/>
          <w:szCs w:val="22"/>
          <w:lang w:eastAsia="en-AU"/>
        </w:rPr>
      </w:pPr>
      <w:r w:rsidRPr="005C4AEB">
        <w:rPr>
          <w:rFonts w:eastAsia="GJBIJF+Arial,Bold" w:cs="Arial"/>
          <w:szCs w:val="22"/>
          <w:lang w:eastAsia="en-AU"/>
        </w:rPr>
        <w:t xml:space="preserve">Flag State </w:t>
      </w:r>
      <w:r w:rsidRPr="005C4AEB">
        <w:rPr>
          <w:rFonts w:eastAsia="GJBIJF+Arial,Bold" w:cs="Arial"/>
          <w:szCs w:val="22"/>
          <w:lang w:eastAsia="en-AU"/>
        </w:rPr>
        <w:tab/>
      </w:r>
    </w:p>
    <w:p w14:paraId="64A1F108" w14:textId="77777777" w:rsidR="005C4AEB" w:rsidRPr="005C4AEB" w:rsidRDefault="005C4AEB" w:rsidP="005C4AEB">
      <w:pPr>
        <w:tabs>
          <w:tab w:val="clear" w:pos="851"/>
          <w:tab w:val="right" w:leader="dot" w:pos="9360"/>
        </w:tabs>
        <w:autoSpaceDE w:val="0"/>
        <w:autoSpaceDN w:val="0"/>
        <w:adjustRightInd w:val="0"/>
        <w:ind w:left="60" w:hanging="60"/>
        <w:rPr>
          <w:rFonts w:eastAsia="GJBIJF+Arial,Bold" w:cs="Arial"/>
          <w:szCs w:val="22"/>
          <w:lang w:eastAsia="en-AU"/>
        </w:rPr>
      </w:pPr>
    </w:p>
    <w:p w14:paraId="33A8A0B7" w14:textId="77777777" w:rsidR="005C4AEB" w:rsidRPr="005C4AEB" w:rsidRDefault="005C4AEB" w:rsidP="005C4AEB">
      <w:pPr>
        <w:tabs>
          <w:tab w:val="clear" w:pos="851"/>
          <w:tab w:val="right" w:leader="dot" w:pos="9072"/>
        </w:tabs>
        <w:autoSpaceDE w:val="0"/>
        <w:autoSpaceDN w:val="0"/>
        <w:adjustRightInd w:val="0"/>
        <w:ind w:left="60" w:hanging="60"/>
        <w:rPr>
          <w:rFonts w:eastAsia="GJBIJF+Arial,Bold" w:cs="Arial"/>
          <w:szCs w:val="22"/>
          <w:lang w:eastAsia="en-AU"/>
        </w:rPr>
      </w:pPr>
      <w:r w:rsidRPr="005C4AEB">
        <w:rPr>
          <w:rFonts w:eastAsia="GJBIJF+Arial,Bold" w:cs="Arial"/>
          <w:szCs w:val="22"/>
          <w:lang w:eastAsia="en-AU"/>
        </w:rPr>
        <w:t xml:space="preserve">Gross tonnage </w:t>
      </w:r>
      <w:r w:rsidRPr="005C4AEB">
        <w:rPr>
          <w:rFonts w:eastAsia="GJBIJF+Arial,Bold" w:cs="Arial"/>
          <w:szCs w:val="22"/>
          <w:lang w:eastAsia="en-AU"/>
        </w:rPr>
        <w:tab/>
      </w:r>
    </w:p>
    <w:p w14:paraId="672A5A07" w14:textId="77777777" w:rsidR="005C4AEB" w:rsidRPr="005C4AEB" w:rsidRDefault="005C4AEB" w:rsidP="005C4AEB">
      <w:pPr>
        <w:tabs>
          <w:tab w:val="clear" w:pos="851"/>
          <w:tab w:val="right" w:leader="dot" w:pos="9360"/>
        </w:tabs>
        <w:autoSpaceDE w:val="0"/>
        <w:autoSpaceDN w:val="0"/>
        <w:adjustRightInd w:val="0"/>
        <w:rPr>
          <w:rFonts w:eastAsia="GJBIJF+Arial,Bold" w:cs="Arial"/>
          <w:szCs w:val="22"/>
          <w:lang w:eastAsia="en-AU"/>
        </w:rPr>
      </w:pPr>
    </w:p>
    <w:p w14:paraId="5ECCBEAB" w14:textId="77777777" w:rsidR="005C4AEB" w:rsidRPr="005C4AEB" w:rsidRDefault="005C4AEB" w:rsidP="005C4AEB">
      <w:pPr>
        <w:tabs>
          <w:tab w:val="clear" w:pos="851"/>
          <w:tab w:val="right" w:leader="dot" w:pos="9072"/>
        </w:tabs>
        <w:autoSpaceDE w:val="0"/>
        <w:autoSpaceDN w:val="0"/>
        <w:adjustRightInd w:val="0"/>
        <w:rPr>
          <w:rFonts w:eastAsia="GJBIJF+Arial,Bold" w:cs="Arial"/>
          <w:szCs w:val="22"/>
          <w:lang w:eastAsia="en-AU"/>
        </w:rPr>
      </w:pPr>
      <w:r w:rsidRPr="005C4AEB">
        <w:rPr>
          <w:rFonts w:eastAsia="GJBIJF+Arial,Bold" w:cs="Arial"/>
          <w:szCs w:val="22"/>
          <w:lang w:eastAsia="en-AU"/>
        </w:rPr>
        <w:t xml:space="preserve">Deadweight (where appropriate) </w:t>
      </w:r>
      <w:r w:rsidRPr="005C4AEB">
        <w:rPr>
          <w:rFonts w:eastAsia="GJBIJF+Arial,Bold" w:cs="Arial"/>
          <w:szCs w:val="22"/>
          <w:lang w:eastAsia="en-AU"/>
        </w:rPr>
        <w:tab/>
      </w:r>
    </w:p>
    <w:p w14:paraId="6FBB972F" w14:textId="77777777" w:rsidR="005C4AEB" w:rsidRPr="005C4AEB" w:rsidRDefault="005C4AEB" w:rsidP="005C4AEB">
      <w:pPr>
        <w:tabs>
          <w:tab w:val="clear" w:pos="851"/>
          <w:tab w:val="right" w:leader="dot" w:pos="9360"/>
        </w:tabs>
        <w:autoSpaceDE w:val="0"/>
        <w:autoSpaceDN w:val="0"/>
        <w:adjustRightInd w:val="0"/>
        <w:ind w:left="60" w:hanging="60"/>
        <w:rPr>
          <w:rFonts w:eastAsia="GJBIJF+Arial,Bold" w:cs="Arial"/>
          <w:szCs w:val="22"/>
          <w:lang w:eastAsia="en-AU"/>
        </w:rPr>
      </w:pPr>
    </w:p>
    <w:p w14:paraId="0AA3E9F4" w14:textId="77777777" w:rsidR="005C4AEB" w:rsidRPr="005C4AEB" w:rsidRDefault="005C4AEB" w:rsidP="005C4AEB">
      <w:pPr>
        <w:tabs>
          <w:tab w:val="clear" w:pos="851"/>
          <w:tab w:val="right" w:leader="dot" w:pos="9072"/>
        </w:tabs>
        <w:autoSpaceDE w:val="0"/>
        <w:autoSpaceDN w:val="0"/>
        <w:adjustRightInd w:val="0"/>
        <w:ind w:left="60" w:hanging="60"/>
        <w:rPr>
          <w:rFonts w:eastAsia="GJBIJF+Arial,Bold" w:cs="Arial"/>
          <w:szCs w:val="22"/>
          <w:lang w:eastAsia="en-AU"/>
        </w:rPr>
      </w:pPr>
      <w:r w:rsidRPr="005C4AEB">
        <w:rPr>
          <w:rFonts w:eastAsia="GJBIJF+Arial,Bold" w:cs="Arial"/>
          <w:szCs w:val="22"/>
          <w:lang w:eastAsia="en-AU"/>
        </w:rPr>
        <w:t xml:space="preserve">Date of report </w:t>
      </w:r>
      <w:r w:rsidRPr="005C4AEB">
        <w:rPr>
          <w:rFonts w:eastAsia="GJBIJF+Arial,Bold" w:cs="Arial"/>
          <w:szCs w:val="22"/>
          <w:lang w:eastAsia="en-AU"/>
        </w:rPr>
        <w:tab/>
      </w:r>
    </w:p>
    <w:p w14:paraId="4D52DD21" w14:textId="77777777" w:rsidR="005C4AEB" w:rsidRPr="005C4AEB" w:rsidRDefault="005C4AEB" w:rsidP="005C4AEB">
      <w:pPr>
        <w:tabs>
          <w:tab w:val="clear" w:pos="851"/>
          <w:tab w:val="right" w:leader="dot" w:pos="9360"/>
        </w:tabs>
        <w:autoSpaceDE w:val="0"/>
        <w:autoSpaceDN w:val="0"/>
        <w:adjustRightInd w:val="0"/>
        <w:rPr>
          <w:rFonts w:eastAsia="GJBIJF+Arial,Bold" w:cs="Arial"/>
          <w:szCs w:val="22"/>
          <w:lang w:eastAsia="en-AU"/>
        </w:rPr>
      </w:pPr>
    </w:p>
    <w:p w14:paraId="7EFA0A42" w14:textId="77777777" w:rsidR="005C4AEB" w:rsidRPr="005C4AEB" w:rsidRDefault="005C4AEB" w:rsidP="005C4AEB">
      <w:pPr>
        <w:tabs>
          <w:tab w:val="clear" w:pos="851"/>
          <w:tab w:val="right" w:leader="dot" w:pos="9072"/>
        </w:tabs>
        <w:autoSpaceDE w:val="0"/>
        <w:autoSpaceDN w:val="0"/>
        <w:adjustRightInd w:val="0"/>
        <w:rPr>
          <w:rFonts w:eastAsia="GJBIJF+Arial,Bold" w:cs="Arial"/>
          <w:szCs w:val="22"/>
          <w:lang w:eastAsia="en-AU"/>
        </w:rPr>
      </w:pPr>
      <w:r w:rsidRPr="005C4AEB">
        <w:rPr>
          <w:rFonts w:eastAsia="GJBIJF+Arial,Bold" w:cs="Arial"/>
          <w:szCs w:val="22"/>
          <w:lang w:eastAsia="en-AU"/>
        </w:rPr>
        <w:t xml:space="preserve">Report by </w:t>
      </w:r>
      <w:r w:rsidRPr="005C4AEB">
        <w:rPr>
          <w:rFonts w:eastAsia="GJBIJF+Arial,Bold" w:cs="Arial"/>
          <w:szCs w:val="22"/>
          <w:lang w:eastAsia="en-AU"/>
        </w:rPr>
        <w:tab/>
      </w:r>
    </w:p>
    <w:p w14:paraId="59688CEC" w14:textId="77777777" w:rsidR="005C4AEB" w:rsidRPr="005C4AEB" w:rsidRDefault="005C4AEB" w:rsidP="005C4AEB">
      <w:pPr>
        <w:tabs>
          <w:tab w:val="clear" w:pos="851"/>
          <w:tab w:val="right" w:leader="dot" w:pos="9360"/>
        </w:tabs>
        <w:autoSpaceDE w:val="0"/>
        <w:autoSpaceDN w:val="0"/>
        <w:adjustRightInd w:val="0"/>
        <w:rPr>
          <w:rFonts w:eastAsia="GJBIJF+Arial,Bold" w:cs="Arial"/>
          <w:szCs w:val="22"/>
          <w:lang w:eastAsia="en-AU"/>
        </w:rPr>
      </w:pPr>
    </w:p>
    <w:p w14:paraId="1AF318D2" w14:textId="77777777" w:rsidR="005C4AEB" w:rsidRPr="005C4AEB" w:rsidRDefault="005C4AEB" w:rsidP="005C4AEB">
      <w:pPr>
        <w:tabs>
          <w:tab w:val="clear" w:pos="851"/>
          <w:tab w:val="right" w:leader="dot" w:pos="9072"/>
        </w:tabs>
        <w:autoSpaceDE w:val="0"/>
        <w:autoSpaceDN w:val="0"/>
        <w:adjustRightInd w:val="0"/>
        <w:rPr>
          <w:rFonts w:eastAsia="GJBIJF+Arial,Bold" w:cs="Arial"/>
          <w:szCs w:val="22"/>
          <w:lang w:eastAsia="en-AU"/>
        </w:rPr>
      </w:pPr>
      <w:r w:rsidRPr="005C4AEB">
        <w:rPr>
          <w:rFonts w:eastAsia="GJBIJF+Arial,Bold" w:cs="Arial"/>
          <w:szCs w:val="22"/>
          <w:lang w:eastAsia="en-AU"/>
        </w:rPr>
        <w:t xml:space="preserve">Classification society </w:t>
      </w:r>
      <w:r w:rsidRPr="005C4AEB">
        <w:rPr>
          <w:rFonts w:eastAsia="GJBIJF+Arial,Bold" w:cs="Arial"/>
          <w:szCs w:val="22"/>
          <w:lang w:eastAsia="en-AU"/>
        </w:rPr>
        <w:tab/>
      </w:r>
    </w:p>
    <w:p w14:paraId="7B0BF705" w14:textId="77777777" w:rsidR="005C4AEB" w:rsidRPr="005C4AEB" w:rsidRDefault="005C4AEB" w:rsidP="005C4AEB">
      <w:pPr>
        <w:jc w:val="left"/>
        <w:rPr>
          <w:rFonts w:eastAsia="PMingLiU" w:cs="Arial"/>
          <w:sz w:val="24"/>
          <w:szCs w:val="24"/>
          <w:lang w:eastAsia="pl-PL"/>
        </w:rPr>
      </w:pPr>
    </w:p>
    <w:p w14:paraId="151066A4" w14:textId="77777777" w:rsidR="005C4AEB" w:rsidRPr="005C4AEB" w:rsidRDefault="005C4AEB" w:rsidP="005C4AEB">
      <w:pPr>
        <w:tabs>
          <w:tab w:val="clear" w:pos="851"/>
          <w:tab w:val="right" w:leader="dot" w:pos="9072"/>
        </w:tabs>
        <w:autoSpaceDE w:val="0"/>
        <w:autoSpaceDN w:val="0"/>
        <w:adjustRightInd w:val="0"/>
        <w:rPr>
          <w:rFonts w:eastAsia="GJBIJF+Arial,Bold" w:cs="Arial"/>
          <w:szCs w:val="22"/>
          <w:lang w:eastAsia="en-AU"/>
        </w:rPr>
      </w:pPr>
      <w:r w:rsidRPr="005C4AEB">
        <w:rPr>
          <w:rFonts w:eastAsia="GJBIJF+Arial,Bold" w:cs="Arial"/>
          <w:szCs w:val="22"/>
          <w:lang w:eastAsia="en-AU"/>
        </w:rPr>
        <w:t xml:space="preserve">Recognized organization involved </w:t>
      </w:r>
      <w:r w:rsidRPr="005C4AEB">
        <w:rPr>
          <w:rFonts w:eastAsia="GJBIJF+Arial,Bold" w:cs="Arial"/>
          <w:szCs w:val="22"/>
          <w:lang w:eastAsia="en-AU"/>
        </w:rPr>
        <w:tab/>
      </w:r>
    </w:p>
    <w:p w14:paraId="313E63B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1853269" w14:textId="77777777" w:rsidR="005C4AEB" w:rsidRPr="005C4AEB" w:rsidRDefault="005C4AEB" w:rsidP="005C4AEB">
      <w:pPr>
        <w:tabs>
          <w:tab w:val="clear" w:pos="851"/>
          <w:tab w:val="right" w:leader="dot" w:pos="9072"/>
        </w:tabs>
        <w:autoSpaceDE w:val="0"/>
        <w:autoSpaceDN w:val="0"/>
        <w:adjustRightInd w:val="0"/>
        <w:rPr>
          <w:rFonts w:eastAsia="GJBIJF+Arial,Bold" w:cs="Arial"/>
          <w:szCs w:val="22"/>
          <w:lang w:eastAsia="en-AU"/>
        </w:rPr>
      </w:pPr>
      <w:r w:rsidRPr="005C4AEB">
        <w:rPr>
          <w:rFonts w:eastAsia="GJBIJF+Arial,Bold" w:cs="Arial"/>
          <w:szCs w:val="22"/>
          <w:lang w:eastAsia="en-AU"/>
        </w:rPr>
        <w:tab/>
      </w:r>
    </w:p>
    <w:p w14:paraId="2DEBBD70" w14:textId="77777777" w:rsidR="005C4AEB" w:rsidRPr="005C4AEB" w:rsidRDefault="005C4AEB" w:rsidP="005C4AEB">
      <w:pPr>
        <w:tabs>
          <w:tab w:val="clear" w:pos="851"/>
        </w:tabs>
        <w:autoSpaceDE w:val="0"/>
        <w:autoSpaceDN w:val="0"/>
        <w:adjustRightInd w:val="0"/>
        <w:rPr>
          <w:rFonts w:eastAsia="GJBIJF+Arial,Bold" w:cs="Arial"/>
          <w:szCs w:val="22"/>
          <w:lang w:eastAsia="en-AU"/>
        </w:rPr>
      </w:pPr>
    </w:p>
    <w:p w14:paraId="47CF3C9E" w14:textId="77777777" w:rsidR="005C4AEB" w:rsidRPr="005C4AEB" w:rsidRDefault="005C4AEB" w:rsidP="005C4AEB">
      <w:pPr>
        <w:tabs>
          <w:tab w:val="clear" w:pos="851"/>
        </w:tabs>
        <w:autoSpaceDE w:val="0"/>
        <w:autoSpaceDN w:val="0"/>
        <w:adjustRightInd w:val="0"/>
        <w:rPr>
          <w:rFonts w:eastAsia="GJBIJF+Arial,Bold" w:cs="Arial"/>
          <w:szCs w:val="22"/>
          <w:lang w:eastAsia="en-AU"/>
        </w:rPr>
      </w:pPr>
      <w:r w:rsidRPr="005C4AEB">
        <w:rPr>
          <w:rFonts w:eastAsia="GJBIJF+Arial,Bold" w:cs="Arial"/>
          <w:sz w:val="32"/>
          <w:szCs w:val="32"/>
          <w:lang w:eastAsia="en-AU"/>
        </w:rPr>
        <w:sym w:font="Symbol" w:char="F07F"/>
      </w:r>
      <w:r w:rsidRPr="005C4AEB">
        <w:rPr>
          <w:rFonts w:eastAsia="GJBIJF+Arial,Bold" w:cs="Arial"/>
          <w:szCs w:val="22"/>
          <w:lang w:eastAsia="en-AU"/>
        </w:rPr>
        <w:t xml:space="preserve"> Did you receive the notification of detention? (</w:t>
      </w:r>
      <w:r w:rsidRPr="005C4AEB">
        <w:rPr>
          <w:rFonts w:eastAsia="GJBIJF+Arial,Bold" w:cs="Arial"/>
          <w:bCs/>
          <w:color w:val="000000"/>
          <w:szCs w:val="22"/>
          <w:lang w:eastAsia="en-AU"/>
        </w:rPr>
        <w:t>tick</w:t>
      </w:r>
      <w:r w:rsidRPr="005C4AEB">
        <w:rPr>
          <w:rFonts w:eastAsia="GJBIJF+Arial,Bold" w:cs="Arial"/>
          <w:color w:val="000000"/>
          <w:szCs w:val="22"/>
          <w:lang w:eastAsia="en-AU"/>
        </w:rPr>
        <w:t xml:space="preserve"> </w:t>
      </w:r>
      <w:r w:rsidRPr="005C4AEB">
        <w:rPr>
          <w:rFonts w:eastAsia="GJBIJF+Arial,Bold" w:cs="Arial"/>
          <w:bCs/>
          <w:color w:val="000000"/>
          <w:szCs w:val="22"/>
          <w:lang w:eastAsia="en-AU"/>
        </w:rPr>
        <w:t>the</w:t>
      </w:r>
      <w:r w:rsidRPr="005C4AEB">
        <w:rPr>
          <w:rFonts w:eastAsia="GJBIJF+Arial,Bold" w:cs="Arial"/>
          <w:color w:val="000000"/>
          <w:szCs w:val="22"/>
          <w:lang w:eastAsia="en-AU"/>
        </w:rPr>
        <w:t xml:space="preserve"> </w:t>
      </w:r>
      <w:r w:rsidRPr="005C4AEB">
        <w:rPr>
          <w:rFonts w:eastAsia="GJBIJF+Arial,Bold" w:cs="Arial"/>
          <w:bCs/>
          <w:color w:val="000000"/>
          <w:szCs w:val="22"/>
          <w:lang w:eastAsia="en-AU"/>
        </w:rPr>
        <w:t>box</w:t>
      </w:r>
      <w:r w:rsidRPr="005C4AEB">
        <w:rPr>
          <w:rFonts w:eastAsia="GJBIJF+Arial,Bold" w:cs="Arial"/>
          <w:color w:val="000000"/>
          <w:szCs w:val="22"/>
          <w:lang w:eastAsia="en-AU"/>
        </w:rPr>
        <w:t xml:space="preserve"> </w:t>
      </w:r>
      <w:r w:rsidRPr="005C4AEB">
        <w:rPr>
          <w:rFonts w:eastAsia="GJBIJF+Arial,Bold" w:cs="Arial"/>
          <w:bCs/>
          <w:color w:val="000000"/>
          <w:szCs w:val="22"/>
          <w:lang w:eastAsia="en-AU"/>
        </w:rPr>
        <w:t>if</w:t>
      </w:r>
      <w:r w:rsidRPr="005C4AEB">
        <w:rPr>
          <w:rFonts w:eastAsia="GJBIJF+Arial,Bold" w:cs="Arial"/>
          <w:color w:val="000000"/>
          <w:szCs w:val="22"/>
          <w:lang w:eastAsia="en-AU"/>
        </w:rPr>
        <w:t xml:space="preserve"> </w:t>
      </w:r>
      <w:r w:rsidRPr="005C4AEB">
        <w:rPr>
          <w:rFonts w:eastAsia="GJBIJF+Arial,Bold" w:cs="Arial"/>
          <w:bCs/>
          <w:color w:val="000000"/>
          <w:szCs w:val="22"/>
          <w:lang w:eastAsia="en-AU"/>
        </w:rPr>
        <w:t>the</w:t>
      </w:r>
      <w:r w:rsidRPr="005C4AEB">
        <w:rPr>
          <w:rFonts w:eastAsia="GJBIJF+Arial,Bold" w:cs="Arial"/>
          <w:color w:val="000000"/>
          <w:szCs w:val="22"/>
          <w:lang w:eastAsia="en-AU"/>
        </w:rPr>
        <w:t xml:space="preserve"> answer is "</w:t>
      </w:r>
      <w:r w:rsidRPr="005C4AEB">
        <w:rPr>
          <w:rFonts w:eastAsia="GJBIJF+Arial,Bold" w:cs="Arial"/>
          <w:bCs/>
          <w:color w:val="000000"/>
          <w:szCs w:val="22"/>
          <w:lang w:eastAsia="en-AU"/>
        </w:rPr>
        <w:t>yes</w:t>
      </w:r>
      <w:r w:rsidRPr="005C4AEB">
        <w:rPr>
          <w:rFonts w:eastAsia="GJBIJF+Arial,Bold" w:cs="Arial"/>
          <w:color w:val="000000"/>
          <w:szCs w:val="22"/>
          <w:lang w:eastAsia="en-AU"/>
        </w:rPr>
        <w:t>")</w:t>
      </w:r>
    </w:p>
    <w:p w14:paraId="74554573" w14:textId="77777777" w:rsidR="005C4AEB" w:rsidRPr="005C4AEB" w:rsidRDefault="005C4AEB" w:rsidP="005C4AEB">
      <w:pPr>
        <w:tabs>
          <w:tab w:val="center" w:pos="4153"/>
          <w:tab w:val="right" w:pos="8306"/>
        </w:tabs>
        <w:rPr>
          <w:rFonts w:eastAsia="PMingLiU" w:cs="Arial"/>
        </w:rPr>
      </w:pPr>
    </w:p>
    <w:p w14:paraId="065634A2" w14:textId="77777777" w:rsidR="005C4AEB" w:rsidRPr="005C4AEB" w:rsidRDefault="005C4AEB" w:rsidP="005C4AEB">
      <w:pPr>
        <w:tabs>
          <w:tab w:val="center" w:pos="4153"/>
          <w:tab w:val="right" w:pos="8306"/>
        </w:tabs>
        <w:rPr>
          <w:rFonts w:eastAsia="PMingLiU" w:cs="Arial"/>
        </w:rPr>
      </w:pPr>
      <w:r w:rsidRPr="005C4AEB">
        <w:rPr>
          <w:rFonts w:eastAsia="PMingLiU" w:cs="Arial"/>
        </w:rPr>
        <w:t>Action taken</w:t>
      </w:r>
    </w:p>
    <w:p w14:paraId="342DD50A" w14:textId="77777777" w:rsidR="005C4AEB" w:rsidRPr="005C4AEB" w:rsidRDefault="005C4AEB" w:rsidP="005C4AEB">
      <w:pPr>
        <w:tabs>
          <w:tab w:val="center" w:pos="4153"/>
          <w:tab w:val="right" w:pos="8306"/>
        </w:tabs>
        <w:rPr>
          <w:rFonts w:eastAsia="PMingLiU" w:cs="Arial"/>
        </w:rPr>
      </w:pPr>
    </w:p>
    <w:tbl>
      <w:tblPr>
        <w:tblW w:w="8581" w:type="dxa"/>
        <w:tblInd w:w="720" w:type="dxa"/>
        <w:tblLayout w:type="fixed"/>
        <w:tblCellMar>
          <w:left w:w="115" w:type="dxa"/>
          <w:right w:w="115" w:type="dxa"/>
        </w:tblCellMar>
        <w:tblLook w:val="01E0" w:firstRow="1" w:lastRow="1" w:firstColumn="1" w:lastColumn="1" w:noHBand="0" w:noVBand="0"/>
      </w:tblPr>
      <w:tblGrid>
        <w:gridCol w:w="2882"/>
        <w:gridCol w:w="2922"/>
        <w:gridCol w:w="2777"/>
      </w:tblGrid>
      <w:tr w:rsidR="005C4AEB" w:rsidRPr="005C4AEB" w14:paraId="4CD24B85" w14:textId="77777777" w:rsidTr="00D57B6D">
        <w:trPr>
          <w:trHeight w:val="382"/>
        </w:trPr>
        <w:tc>
          <w:tcPr>
            <w:tcW w:w="2882" w:type="dxa"/>
          </w:tcPr>
          <w:p w14:paraId="5D529E39" w14:textId="77777777" w:rsidR="005C4AEB" w:rsidRPr="005C4AEB" w:rsidRDefault="005C4AEB" w:rsidP="005C4AEB">
            <w:pPr>
              <w:ind w:left="360" w:hanging="360"/>
              <w:rPr>
                <w:rFonts w:eastAsia="PMingLiU" w:cs="Arial"/>
                <w:szCs w:val="22"/>
              </w:rPr>
            </w:pPr>
            <w:r w:rsidRPr="005C4AEB">
              <w:rPr>
                <w:rFonts w:eastAsia="PMingLiU" w:cs="Arial"/>
                <w:bCs/>
                <w:szCs w:val="22"/>
              </w:rPr>
              <w:t>a)</w:t>
            </w:r>
            <w:r w:rsidRPr="005C4AEB">
              <w:rPr>
                <w:rFonts w:eastAsia="PMingLiU" w:cs="Arial"/>
                <w:bCs/>
                <w:szCs w:val="22"/>
              </w:rPr>
              <w:tab/>
              <w:t>Deficiencies</w:t>
            </w:r>
          </w:p>
        </w:tc>
        <w:tc>
          <w:tcPr>
            <w:tcW w:w="2922" w:type="dxa"/>
          </w:tcPr>
          <w:p w14:paraId="458CD662" w14:textId="77777777" w:rsidR="005C4AEB" w:rsidRPr="005C4AEB" w:rsidRDefault="005C4AEB" w:rsidP="005C4AEB">
            <w:pPr>
              <w:ind w:left="576" w:hanging="360"/>
              <w:rPr>
                <w:rFonts w:eastAsia="PMingLiU" w:cs="Arial"/>
                <w:bCs/>
                <w:szCs w:val="22"/>
              </w:rPr>
            </w:pPr>
            <w:r w:rsidRPr="005C4AEB">
              <w:rPr>
                <w:rFonts w:eastAsia="PMingLiU" w:cs="Arial"/>
                <w:bCs/>
                <w:szCs w:val="22"/>
              </w:rPr>
              <w:t>b) Cause</w:t>
            </w:r>
          </w:p>
        </w:tc>
        <w:tc>
          <w:tcPr>
            <w:tcW w:w="2777" w:type="dxa"/>
          </w:tcPr>
          <w:p w14:paraId="47095A19" w14:textId="77777777" w:rsidR="005C4AEB" w:rsidRPr="005C4AEB" w:rsidRDefault="005C4AEB" w:rsidP="005C4AEB">
            <w:pPr>
              <w:ind w:left="576" w:hanging="360"/>
              <w:rPr>
                <w:rFonts w:eastAsia="PMingLiU" w:cs="Arial"/>
                <w:szCs w:val="22"/>
              </w:rPr>
            </w:pPr>
            <w:r w:rsidRPr="005C4AEB">
              <w:rPr>
                <w:rFonts w:eastAsia="PMingLiU" w:cs="Arial"/>
                <w:bCs/>
                <w:szCs w:val="22"/>
              </w:rPr>
              <w:t>c)</w:t>
            </w:r>
            <w:r w:rsidRPr="005C4AEB">
              <w:rPr>
                <w:rFonts w:eastAsia="PMingLiU" w:cs="Arial"/>
                <w:bCs/>
                <w:szCs w:val="22"/>
              </w:rPr>
              <w:tab/>
              <w:t>Action taken</w:t>
            </w:r>
          </w:p>
        </w:tc>
      </w:tr>
      <w:tr w:rsidR="005C4AEB" w:rsidRPr="005C4AEB" w14:paraId="1CAF2853" w14:textId="77777777" w:rsidTr="00D57B6D">
        <w:trPr>
          <w:trHeight w:val="359"/>
        </w:trPr>
        <w:tc>
          <w:tcPr>
            <w:tcW w:w="2882" w:type="dxa"/>
          </w:tcPr>
          <w:p w14:paraId="3AA8105F" w14:textId="77777777" w:rsidR="005C4AEB" w:rsidRPr="005C4AEB" w:rsidRDefault="005C4AEB" w:rsidP="005C4AEB">
            <w:pPr>
              <w:tabs>
                <w:tab w:val="clear" w:pos="851"/>
                <w:tab w:val="left" w:pos="414"/>
                <w:tab w:val="right" w:leader="dot" w:pos="4320"/>
              </w:tabs>
              <w:rPr>
                <w:rFonts w:eastAsia="PMingLiU" w:cs="Arial"/>
                <w:szCs w:val="22"/>
              </w:rPr>
            </w:pPr>
            <w:r w:rsidRPr="005C4AEB">
              <w:rPr>
                <w:rFonts w:eastAsia="PMingLiU" w:cs="Arial"/>
                <w:szCs w:val="22"/>
              </w:rPr>
              <w:tab/>
              <w:t>………………………..</w:t>
            </w:r>
          </w:p>
        </w:tc>
        <w:tc>
          <w:tcPr>
            <w:tcW w:w="2922" w:type="dxa"/>
          </w:tcPr>
          <w:p w14:paraId="5C88EB4B"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 xml:space="preserve">   ……………………….....</w:t>
            </w:r>
          </w:p>
        </w:tc>
        <w:tc>
          <w:tcPr>
            <w:tcW w:w="2777" w:type="dxa"/>
          </w:tcPr>
          <w:p w14:paraId="0BB793D6"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ab/>
              <w:t>……………………...</w:t>
            </w:r>
          </w:p>
        </w:tc>
      </w:tr>
      <w:tr w:rsidR="005C4AEB" w:rsidRPr="005C4AEB" w14:paraId="1076313B" w14:textId="77777777" w:rsidTr="00D57B6D">
        <w:trPr>
          <w:trHeight w:val="382"/>
        </w:trPr>
        <w:tc>
          <w:tcPr>
            <w:tcW w:w="2882" w:type="dxa"/>
          </w:tcPr>
          <w:p w14:paraId="06AAB8BF" w14:textId="77777777" w:rsidR="005C4AEB" w:rsidRPr="005C4AEB" w:rsidRDefault="005C4AEB" w:rsidP="005C4AEB">
            <w:pPr>
              <w:tabs>
                <w:tab w:val="clear" w:pos="851"/>
                <w:tab w:val="left" w:pos="414"/>
                <w:tab w:val="right" w:leader="dot" w:pos="4320"/>
              </w:tabs>
              <w:rPr>
                <w:rFonts w:eastAsia="PMingLiU" w:cs="Arial"/>
                <w:szCs w:val="22"/>
              </w:rPr>
            </w:pPr>
            <w:r w:rsidRPr="005C4AEB">
              <w:rPr>
                <w:rFonts w:eastAsia="PMingLiU" w:cs="Arial"/>
                <w:szCs w:val="22"/>
              </w:rPr>
              <w:tab/>
              <w:t>………………………..</w:t>
            </w:r>
          </w:p>
        </w:tc>
        <w:tc>
          <w:tcPr>
            <w:tcW w:w="2922" w:type="dxa"/>
          </w:tcPr>
          <w:p w14:paraId="5E7E1A87"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 xml:space="preserve">   ……………………….....</w:t>
            </w:r>
          </w:p>
        </w:tc>
        <w:tc>
          <w:tcPr>
            <w:tcW w:w="2777" w:type="dxa"/>
          </w:tcPr>
          <w:p w14:paraId="26CC8E27"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ab/>
              <w:t>……………………...</w:t>
            </w:r>
          </w:p>
        </w:tc>
      </w:tr>
      <w:tr w:rsidR="005C4AEB" w:rsidRPr="005C4AEB" w14:paraId="7A1E2627" w14:textId="77777777" w:rsidTr="00D57B6D">
        <w:trPr>
          <w:trHeight w:val="359"/>
        </w:trPr>
        <w:tc>
          <w:tcPr>
            <w:tcW w:w="2882" w:type="dxa"/>
          </w:tcPr>
          <w:p w14:paraId="214B6DB7" w14:textId="77777777" w:rsidR="005C4AEB" w:rsidRPr="005C4AEB" w:rsidRDefault="005C4AEB" w:rsidP="005C4AEB">
            <w:pPr>
              <w:tabs>
                <w:tab w:val="clear" w:pos="851"/>
                <w:tab w:val="left" w:pos="414"/>
                <w:tab w:val="right" w:leader="dot" w:pos="4320"/>
              </w:tabs>
              <w:rPr>
                <w:rFonts w:eastAsia="PMingLiU" w:cs="Arial"/>
                <w:szCs w:val="22"/>
              </w:rPr>
            </w:pPr>
            <w:r w:rsidRPr="005C4AEB">
              <w:rPr>
                <w:rFonts w:eastAsia="PMingLiU" w:cs="Arial"/>
                <w:szCs w:val="22"/>
              </w:rPr>
              <w:tab/>
              <w:t>………………………..</w:t>
            </w:r>
          </w:p>
        </w:tc>
        <w:tc>
          <w:tcPr>
            <w:tcW w:w="2922" w:type="dxa"/>
          </w:tcPr>
          <w:p w14:paraId="65BCD1AE"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 xml:space="preserve">   ……………………….....</w:t>
            </w:r>
          </w:p>
        </w:tc>
        <w:tc>
          <w:tcPr>
            <w:tcW w:w="2777" w:type="dxa"/>
          </w:tcPr>
          <w:p w14:paraId="17C4F600"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ab/>
              <w:t>……………………...</w:t>
            </w:r>
          </w:p>
        </w:tc>
      </w:tr>
      <w:tr w:rsidR="005C4AEB" w:rsidRPr="005C4AEB" w14:paraId="4A208ECB" w14:textId="77777777" w:rsidTr="00D57B6D">
        <w:trPr>
          <w:trHeight w:val="359"/>
        </w:trPr>
        <w:tc>
          <w:tcPr>
            <w:tcW w:w="2882" w:type="dxa"/>
          </w:tcPr>
          <w:p w14:paraId="71AAA34C" w14:textId="77777777" w:rsidR="005C4AEB" w:rsidRPr="005C4AEB" w:rsidRDefault="005C4AEB" w:rsidP="005C4AEB">
            <w:pPr>
              <w:tabs>
                <w:tab w:val="clear" w:pos="851"/>
                <w:tab w:val="left" w:pos="414"/>
                <w:tab w:val="right" w:leader="dot" w:pos="4320"/>
              </w:tabs>
              <w:rPr>
                <w:rFonts w:eastAsia="PMingLiU" w:cs="Arial"/>
                <w:szCs w:val="22"/>
              </w:rPr>
            </w:pPr>
            <w:r w:rsidRPr="005C4AEB">
              <w:rPr>
                <w:rFonts w:eastAsia="PMingLiU" w:cs="Arial"/>
                <w:szCs w:val="22"/>
              </w:rPr>
              <w:tab/>
              <w:t>………………………..</w:t>
            </w:r>
          </w:p>
        </w:tc>
        <w:tc>
          <w:tcPr>
            <w:tcW w:w="2922" w:type="dxa"/>
          </w:tcPr>
          <w:p w14:paraId="3A4781A3"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 xml:space="preserve">   ……………………….....</w:t>
            </w:r>
          </w:p>
        </w:tc>
        <w:tc>
          <w:tcPr>
            <w:tcW w:w="2777" w:type="dxa"/>
          </w:tcPr>
          <w:p w14:paraId="64451AC3"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ab/>
              <w:t>……………………...</w:t>
            </w:r>
          </w:p>
        </w:tc>
      </w:tr>
      <w:tr w:rsidR="005C4AEB" w:rsidRPr="005C4AEB" w14:paraId="75D43590" w14:textId="77777777" w:rsidTr="00D57B6D">
        <w:trPr>
          <w:trHeight w:val="382"/>
        </w:trPr>
        <w:tc>
          <w:tcPr>
            <w:tcW w:w="2882" w:type="dxa"/>
          </w:tcPr>
          <w:p w14:paraId="5E12E76C" w14:textId="77777777" w:rsidR="005C4AEB" w:rsidRPr="005C4AEB" w:rsidRDefault="005C4AEB" w:rsidP="005C4AEB">
            <w:pPr>
              <w:tabs>
                <w:tab w:val="clear" w:pos="851"/>
                <w:tab w:val="left" w:pos="414"/>
                <w:tab w:val="right" w:leader="dot" w:pos="4320"/>
              </w:tabs>
              <w:rPr>
                <w:rFonts w:eastAsia="PMingLiU" w:cs="Arial"/>
                <w:szCs w:val="22"/>
              </w:rPr>
            </w:pPr>
            <w:r w:rsidRPr="005C4AEB">
              <w:rPr>
                <w:rFonts w:eastAsia="PMingLiU" w:cs="Arial"/>
                <w:szCs w:val="22"/>
              </w:rPr>
              <w:tab/>
              <w:t>………………………..</w:t>
            </w:r>
          </w:p>
        </w:tc>
        <w:tc>
          <w:tcPr>
            <w:tcW w:w="2922" w:type="dxa"/>
          </w:tcPr>
          <w:p w14:paraId="164506BC"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 xml:space="preserve">   ……………………….....</w:t>
            </w:r>
          </w:p>
        </w:tc>
        <w:tc>
          <w:tcPr>
            <w:tcW w:w="2777" w:type="dxa"/>
          </w:tcPr>
          <w:p w14:paraId="71200E5F"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ab/>
              <w:t>……………………...</w:t>
            </w:r>
          </w:p>
        </w:tc>
      </w:tr>
      <w:tr w:rsidR="005C4AEB" w:rsidRPr="005C4AEB" w14:paraId="7CCB3EDB" w14:textId="77777777" w:rsidTr="00D57B6D">
        <w:trPr>
          <w:trHeight w:val="382"/>
        </w:trPr>
        <w:tc>
          <w:tcPr>
            <w:tcW w:w="2882" w:type="dxa"/>
          </w:tcPr>
          <w:p w14:paraId="6917DA9C" w14:textId="77777777" w:rsidR="005C4AEB" w:rsidRPr="005C4AEB" w:rsidRDefault="005C4AEB" w:rsidP="005C4AEB">
            <w:pPr>
              <w:tabs>
                <w:tab w:val="clear" w:pos="851"/>
                <w:tab w:val="left" w:pos="414"/>
                <w:tab w:val="right" w:leader="dot" w:pos="4320"/>
              </w:tabs>
              <w:rPr>
                <w:rFonts w:eastAsia="PMingLiU" w:cs="Arial"/>
                <w:szCs w:val="22"/>
              </w:rPr>
            </w:pPr>
            <w:r w:rsidRPr="005C4AEB">
              <w:rPr>
                <w:rFonts w:eastAsia="PMingLiU" w:cs="Arial"/>
                <w:szCs w:val="22"/>
              </w:rPr>
              <w:tab/>
              <w:t>………………………..</w:t>
            </w:r>
          </w:p>
        </w:tc>
        <w:tc>
          <w:tcPr>
            <w:tcW w:w="2922" w:type="dxa"/>
          </w:tcPr>
          <w:p w14:paraId="532A71E8"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 xml:space="preserve">   ……………………….....</w:t>
            </w:r>
          </w:p>
        </w:tc>
        <w:tc>
          <w:tcPr>
            <w:tcW w:w="2777" w:type="dxa"/>
          </w:tcPr>
          <w:p w14:paraId="1E60A5F4"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ab/>
              <w:t>……………………...</w:t>
            </w:r>
          </w:p>
        </w:tc>
      </w:tr>
      <w:tr w:rsidR="005C4AEB" w:rsidRPr="005C4AEB" w14:paraId="25071C29" w14:textId="77777777" w:rsidTr="00D57B6D">
        <w:trPr>
          <w:trHeight w:val="359"/>
        </w:trPr>
        <w:tc>
          <w:tcPr>
            <w:tcW w:w="2882" w:type="dxa"/>
          </w:tcPr>
          <w:p w14:paraId="1C3740C3" w14:textId="77777777" w:rsidR="005C4AEB" w:rsidRPr="005C4AEB" w:rsidRDefault="005C4AEB" w:rsidP="005C4AEB">
            <w:pPr>
              <w:tabs>
                <w:tab w:val="clear" w:pos="851"/>
                <w:tab w:val="left" w:pos="414"/>
                <w:tab w:val="right" w:leader="dot" w:pos="4320"/>
              </w:tabs>
              <w:rPr>
                <w:rFonts w:eastAsia="PMingLiU" w:cs="Arial"/>
                <w:szCs w:val="22"/>
              </w:rPr>
            </w:pPr>
            <w:r w:rsidRPr="005C4AEB">
              <w:rPr>
                <w:rFonts w:eastAsia="PMingLiU" w:cs="Arial"/>
                <w:szCs w:val="22"/>
              </w:rPr>
              <w:tab/>
              <w:t>………………………..</w:t>
            </w:r>
          </w:p>
        </w:tc>
        <w:tc>
          <w:tcPr>
            <w:tcW w:w="2922" w:type="dxa"/>
          </w:tcPr>
          <w:p w14:paraId="0EBC2D38"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 xml:space="preserve">   ……………………….....</w:t>
            </w:r>
          </w:p>
        </w:tc>
        <w:tc>
          <w:tcPr>
            <w:tcW w:w="2777" w:type="dxa"/>
          </w:tcPr>
          <w:p w14:paraId="641F6F8B"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ab/>
              <w:t>……………………...</w:t>
            </w:r>
          </w:p>
        </w:tc>
      </w:tr>
      <w:tr w:rsidR="005C4AEB" w:rsidRPr="005C4AEB" w14:paraId="57432E28" w14:textId="77777777" w:rsidTr="00D57B6D">
        <w:trPr>
          <w:trHeight w:val="382"/>
        </w:trPr>
        <w:tc>
          <w:tcPr>
            <w:tcW w:w="2882" w:type="dxa"/>
          </w:tcPr>
          <w:p w14:paraId="1CD0239E" w14:textId="77777777" w:rsidR="005C4AEB" w:rsidRPr="005C4AEB" w:rsidRDefault="005C4AEB" w:rsidP="005C4AEB">
            <w:pPr>
              <w:tabs>
                <w:tab w:val="clear" w:pos="851"/>
                <w:tab w:val="left" w:pos="414"/>
                <w:tab w:val="right" w:leader="dot" w:pos="4320"/>
              </w:tabs>
              <w:rPr>
                <w:rFonts w:eastAsia="PMingLiU" w:cs="Arial"/>
                <w:szCs w:val="22"/>
              </w:rPr>
            </w:pPr>
            <w:r w:rsidRPr="005C4AEB">
              <w:rPr>
                <w:rFonts w:eastAsia="PMingLiU" w:cs="Arial"/>
                <w:szCs w:val="22"/>
              </w:rPr>
              <w:tab/>
              <w:t>………………………..</w:t>
            </w:r>
          </w:p>
        </w:tc>
        <w:tc>
          <w:tcPr>
            <w:tcW w:w="2922" w:type="dxa"/>
          </w:tcPr>
          <w:p w14:paraId="77F32C40"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 xml:space="preserve">   ……………………….....</w:t>
            </w:r>
          </w:p>
        </w:tc>
        <w:tc>
          <w:tcPr>
            <w:tcW w:w="2777" w:type="dxa"/>
          </w:tcPr>
          <w:p w14:paraId="46F59ADF"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ab/>
              <w:t>……………………...</w:t>
            </w:r>
          </w:p>
        </w:tc>
      </w:tr>
      <w:tr w:rsidR="005C4AEB" w:rsidRPr="005C4AEB" w14:paraId="20A435E0" w14:textId="77777777" w:rsidTr="00D57B6D">
        <w:trPr>
          <w:trHeight w:val="359"/>
        </w:trPr>
        <w:tc>
          <w:tcPr>
            <w:tcW w:w="2882" w:type="dxa"/>
          </w:tcPr>
          <w:p w14:paraId="474EA9DE" w14:textId="77777777" w:rsidR="005C4AEB" w:rsidRPr="005C4AEB" w:rsidRDefault="005C4AEB" w:rsidP="005C4AEB">
            <w:pPr>
              <w:tabs>
                <w:tab w:val="clear" w:pos="851"/>
                <w:tab w:val="left" w:pos="414"/>
                <w:tab w:val="right" w:leader="dot" w:pos="4320"/>
              </w:tabs>
              <w:rPr>
                <w:rFonts w:eastAsia="PMingLiU" w:cs="Arial"/>
                <w:szCs w:val="22"/>
              </w:rPr>
            </w:pPr>
            <w:r w:rsidRPr="005C4AEB">
              <w:rPr>
                <w:rFonts w:eastAsia="PMingLiU" w:cs="Arial"/>
                <w:szCs w:val="22"/>
              </w:rPr>
              <w:tab/>
              <w:t>………………………..</w:t>
            </w:r>
          </w:p>
        </w:tc>
        <w:tc>
          <w:tcPr>
            <w:tcW w:w="2922" w:type="dxa"/>
          </w:tcPr>
          <w:p w14:paraId="2FD794B9"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 xml:space="preserve">   ……………………….....</w:t>
            </w:r>
          </w:p>
        </w:tc>
        <w:tc>
          <w:tcPr>
            <w:tcW w:w="2777" w:type="dxa"/>
          </w:tcPr>
          <w:p w14:paraId="7C714655"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ab/>
              <w:t>……………………...</w:t>
            </w:r>
          </w:p>
        </w:tc>
      </w:tr>
      <w:tr w:rsidR="005C4AEB" w:rsidRPr="005C4AEB" w14:paraId="7696632D" w14:textId="77777777" w:rsidTr="00D57B6D">
        <w:trPr>
          <w:trHeight w:val="382"/>
        </w:trPr>
        <w:tc>
          <w:tcPr>
            <w:tcW w:w="2882" w:type="dxa"/>
          </w:tcPr>
          <w:p w14:paraId="56B383C0" w14:textId="77777777" w:rsidR="005C4AEB" w:rsidRPr="005C4AEB" w:rsidRDefault="005C4AEB" w:rsidP="005C4AEB">
            <w:pPr>
              <w:tabs>
                <w:tab w:val="clear" w:pos="851"/>
                <w:tab w:val="left" w:pos="414"/>
                <w:tab w:val="right" w:leader="dot" w:pos="4320"/>
              </w:tabs>
              <w:rPr>
                <w:rFonts w:eastAsia="PMingLiU" w:cs="Arial"/>
                <w:szCs w:val="22"/>
              </w:rPr>
            </w:pPr>
            <w:r w:rsidRPr="005C4AEB">
              <w:rPr>
                <w:rFonts w:eastAsia="PMingLiU" w:cs="Arial"/>
                <w:szCs w:val="22"/>
              </w:rPr>
              <w:tab/>
              <w:t>………………………..</w:t>
            </w:r>
          </w:p>
        </w:tc>
        <w:tc>
          <w:tcPr>
            <w:tcW w:w="2922" w:type="dxa"/>
          </w:tcPr>
          <w:p w14:paraId="3FD2517D"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 xml:space="preserve">   ……………………….....</w:t>
            </w:r>
          </w:p>
        </w:tc>
        <w:tc>
          <w:tcPr>
            <w:tcW w:w="2777" w:type="dxa"/>
          </w:tcPr>
          <w:p w14:paraId="028D021A" w14:textId="77777777" w:rsidR="005C4AEB" w:rsidRPr="005C4AEB" w:rsidRDefault="005C4AEB" w:rsidP="005C4AEB">
            <w:pPr>
              <w:tabs>
                <w:tab w:val="clear" w:pos="851"/>
                <w:tab w:val="left" w:pos="486"/>
                <w:tab w:val="right" w:leader="dot" w:pos="4320"/>
              </w:tabs>
              <w:ind w:left="486" w:hanging="486"/>
              <w:rPr>
                <w:rFonts w:eastAsia="PMingLiU" w:cs="Arial"/>
                <w:szCs w:val="22"/>
              </w:rPr>
            </w:pPr>
            <w:r w:rsidRPr="005C4AEB">
              <w:rPr>
                <w:rFonts w:eastAsia="PMingLiU" w:cs="Arial"/>
                <w:szCs w:val="22"/>
              </w:rPr>
              <w:tab/>
              <w:t>……………………...</w:t>
            </w:r>
          </w:p>
        </w:tc>
      </w:tr>
    </w:tbl>
    <w:p w14:paraId="0267BD59" w14:textId="77777777" w:rsidR="005C4AEB" w:rsidRPr="005C4AEB" w:rsidRDefault="005C4AEB" w:rsidP="005C4AEB">
      <w:pPr>
        <w:tabs>
          <w:tab w:val="clear" w:pos="851"/>
          <w:tab w:val="right" w:leader="dot" w:pos="9072"/>
        </w:tabs>
        <w:autoSpaceDE w:val="0"/>
        <w:autoSpaceDN w:val="0"/>
        <w:adjustRightInd w:val="0"/>
        <w:rPr>
          <w:rFonts w:eastAsia="GJBIJF+Arial,Bold" w:cs="Arial"/>
          <w:szCs w:val="22"/>
          <w:lang w:eastAsia="en-AU"/>
        </w:rPr>
      </w:pPr>
    </w:p>
    <w:p w14:paraId="60D7BD72" w14:textId="77777777" w:rsidR="005C4AEB" w:rsidRPr="005C4AEB" w:rsidRDefault="005C4AEB" w:rsidP="005C4AEB">
      <w:pPr>
        <w:tabs>
          <w:tab w:val="clear" w:pos="851"/>
        </w:tabs>
        <w:autoSpaceDE w:val="0"/>
        <w:autoSpaceDN w:val="0"/>
        <w:adjustRightInd w:val="0"/>
        <w:rPr>
          <w:rFonts w:eastAsia="GJBIJF+Arial,Bold" w:cs="Arial"/>
          <w:color w:val="000000"/>
          <w:sz w:val="24"/>
          <w:szCs w:val="24"/>
          <w:lang w:eastAsia="en-AU"/>
        </w:rPr>
      </w:pPr>
    </w:p>
    <w:p w14:paraId="4F8BAE82" w14:textId="77777777" w:rsidR="005C4AEB" w:rsidRPr="005C4AEB" w:rsidRDefault="005C4AEB" w:rsidP="005C4AEB">
      <w:pPr>
        <w:tabs>
          <w:tab w:val="clear" w:pos="851"/>
        </w:tabs>
        <w:autoSpaceDE w:val="0"/>
        <w:autoSpaceDN w:val="0"/>
        <w:adjustRightInd w:val="0"/>
        <w:rPr>
          <w:rFonts w:eastAsia="GJBIJF+Arial,Bold" w:cs="Arial"/>
          <w:color w:val="000000"/>
          <w:sz w:val="24"/>
          <w:szCs w:val="24"/>
          <w:lang w:eastAsia="en-AU"/>
        </w:rPr>
      </w:pPr>
    </w:p>
    <w:p w14:paraId="3CB297E1" w14:textId="77777777" w:rsidR="005C4AEB" w:rsidRPr="005C4AEB" w:rsidRDefault="005C4AEB" w:rsidP="005C4AEB">
      <w:pPr>
        <w:tabs>
          <w:tab w:val="clear" w:pos="851"/>
        </w:tabs>
        <w:jc w:val="left"/>
        <w:rPr>
          <w:rFonts w:eastAsia="PMingLiU" w:cs="Arial"/>
          <w:szCs w:val="22"/>
        </w:rPr>
      </w:pPr>
      <w:r w:rsidRPr="005C4AEB">
        <w:rPr>
          <w:rFonts w:eastAsia="PMingLiU" w:cs="Arial"/>
          <w:szCs w:val="22"/>
        </w:rPr>
        <w:t xml:space="preserve">Additional Information: </w:t>
      </w:r>
      <w:r w:rsidRPr="005C4AEB">
        <w:rPr>
          <w:rFonts w:eastAsia="PMingLiU" w:cs="Arial"/>
          <w:szCs w:val="22"/>
        </w:rPr>
        <w:tab/>
      </w:r>
    </w:p>
    <w:p w14:paraId="2A7966BC" w14:textId="77777777" w:rsidR="005C4AEB" w:rsidRPr="005C4AEB" w:rsidRDefault="005C4AEB" w:rsidP="005C4AEB">
      <w:pPr>
        <w:tabs>
          <w:tab w:val="clear" w:pos="851"/>
        </w:tabs>
        <w:jc w:val="left"/>
        <w:rPr>
          <w:rFonts w:eastAsia="PMingLiU" w:cs="Arial"/>
          <w:szCs w:val="22"/>
        </w:rPr>
      </w:pPr>
      <w:r w:rsidRPr="005C4AEB">
        <w:rPr>
          <w:rFonts w:eastAsia="PMingLiU" w:cs="Arial"/>
          <w:szCs w:val="22"/>
        </w:rPr>
        <w:br w:type="page"/>
      </w:r>
    </w:p>
    <w:p w14:paraId="0E670587" w14:textId="77777777" w:rsidR="005C4AEB" w:rsidRPr="007B4BF3" w:rsidRDefault="005C4AEB" w:rsidP="005C4AEB">
      <w:pPr>
        <w:tabs>
          <w:tab w:val="clear" w:pos="851"/>
        </w:tabs>
        <w:jc w:val="center"/>
        <w:rPr>
          <w:rFonts w:eastAsia="PMingLiU" w:cs="Arial"/>
          <w:b/>
          <w:bCs/>
          <w:szCs w:val="22"/>
        </w:rPr>
      </w:pPr>
      <w:bookmarkStart w:id="39" w:name="Appendix18"/>
      <w:bookmarkEnd w:id="39"/>
      <w:r w:rsidRPr="007B4BF3">
        <w:rPr>
          <w:rFonts w:eastAsia="PMingLiU" w:cs="Arial"/>
          <w:b/>
          <w:bCs/>
          <w:szCs w:val="22"/>
        </w:rPr>
        <w:lastRenderedPageBreak/>
        <w:t>Appendix 18</w:t>
      </w:r>
    </w:p>
    <w:p w14:paraId="214BCD9C" w14:textId="77777777" w:rsidR="005C4AEB" w:rsidRPr="005C4AEB" w:rsidRDefault="005C4AEB" w:rsidP="005C4AEB">
      <w:pPr>
        <w:tabs>
          <w:tab w:val="clear" w:pos="851"/>
        </w:tabs>
        <w:jc w:val="center"/>
        <w:rPr>
          <w:rFonts w:eastAsia="PMingLiU" w:cs="Arial"/>
          <w:b/>
          <w:bCs/>
          <w:szCs w:val="22"/>
        </w:rPr>
      </w:pPr>
    </w:p>
    <w:p w14:paraId="741B8AAC" w14:textId="488908D7" w:rsidR="005C4AEB" w:rsidRPr="005C4AEB" w:rsidRDefault="005C4AEB" w:rsidP="005C4AEB">
      <w:pPr>
        <w:tabs>
          <w:tab w:val="clear" w:pos="851"/>
        </w:tabs>
        <w:jc w:val="center"/>
        <w:rPr>
          <w:rFonts w:eastAsia="PMingLiU" w:cs="Arial"/>
          <w:b/>
          <w:bCs/>
          <w:szCs w:val="22"/>
        </w:rPr>
      </w:pPr>
      <w:r w:rsidRPr="005C4AEB">
        <w:rPr>
          <w:rFonts w:eastAsia="PMingLiU" w:cs="Arial"/>
          <w:b/>
          <w:bCs/>
          <w:szCs w:val="22"/>
        </w:rPr>
        <w:t xml:space="preserve">GUIDELINES FOR </w:t>
      </w:r>
      <w:bookmarkStart w:id="40" w:name="Canada"/>
      <w:bookmarkEnd w:id="40"/>
      <w:r w:rsidRPr="005C4AEB">
        <w:rPr>
          <w:rFonts w:eastAsia="PMingLiU" w:cs="Arial"/>
          <w:b/>
          <w:bCs/>
          <w:szCs w:val="22"/>
        </w:rPr>
        <w:t xml:space="preserve">PORT STATE CONTROL </w:t>
      </w:r>
    </w:p>
    <w:p w14:paraId="5FA3E0BE" w14:textId="2EF2A81C" w:rsidR="005C4AEB" w:rsidRPr="005C4AEB" w:rsidRDefault="005C4AEB" w:rsidP="005C4AEB">
      <w:pPr>
        <w:tabs>
          <w:tab w:val="clear" w:pos="851"/>
        </w:tabs>
        <w:jc w:val="center"/>
        <w:rPr>
          <w:rFonts w:eastAsia="PMingLiU" w:cs="Arial"/>
          <w:b/>
          <w:bCs/>
          <w:szCs w:val="22"/>
        </w:rPr>
      </w:pPr>
      <w:r w:rsidRPr="005C4AEB">
        <w:rPr>
          <w:rFonts w:eastAsia="PMingLiU" w:cs="Arial"/>
          <w:b/>
          <w:bCs/>
          <w:szCs w:val="22"/>
        </w:rPr>
        <w:t xml:space="preserve">UNDER MARPOL ANNEX VI </w:t>
      </w:r>
    </w:p>
    <w:p w14:paraId="2CF1C765" w14:textId="77777777" w:rsidR="005C4AEB" w:rsidRPr="005C4AEB" w:rsidRDefault="005C4AEB" w:rsidP="005C4AEB">
      <w:pPr>
        <w:tabs>
          <w:tab w:val="clear" w:pos="851"/>
        </w:tabs>
        <w:jc w:val="center"/>
        <w:rPr>
          <w:rFonts w:eastAsia="PMingLiU" w:cs="Arial"/>
          <w:b/>
          <w:bCs/>
          <w:szCs w:val="22"/>
        </w:rPr>
      </w:pPr>
    </w:p>
    <w:p w14:paraId="527B3685" w14:textId="77777777" w:rsidR="005C4AEB" w:rsidRPr="005C4AEB" w:rsidRDefault="005C4AEB" w:rsidP="005C4AEB">
      <w:pPr>
        <w:tabs>
          <w:tab w:val="clear" w:pos="851"/>
        </w:tabs>
        <w:jc w:val="left"/>
        <w:rPr>
          <w:rFonts w:eastAsia="PMingLiU" w:cs="Arial"/>
          <w:szCs w:val="22"/>
        </w:rPr>
      </w:pPr>
    </w:p>
    <w:p w14:paraId="5BE77B6F" w14:textId="77777777" w:rsidR="005C4AEB" w:rsidRPr="005C4AEB" w:rsidRDefault="005C4AEB" w:rsidP="005C4AEB">
      <w:pPr>
        <w:tabs>
          <w:tab w:val="left" w:pos="1440"/>
        </w:tabs>
        <w:rPr>
          <w:rFonts w:cs="Arial"/>
          <w:b/>
          <w:szCs w:val="22"/>
        </w:rPr>
      </w:pPr>
      <w:r w:rsidRPr="005C4AEB">
        <w:rPr>
          <w:rFonts w:cs="Arial"/>
          <w:b/>
          <w:szCs w:val="22"/>
        </w:rPr>
        <w:t>Chapter 1</w:t>
      </w:r>
      <w:r w:rsidRPr="005C4AEB">
        <w:rPr>
          <w:rFonts w:cs="Arial"/>
          <w:b/>
          <w:szCs w:val="22"/>
        </w:rPr>
        <w:tab/>
        <w:t>GENERAL</w:t>
      </w:r>
    </w:p>
    <w:p w14:paraId="5A773979" w14:textId="77777777" w:rsidR="005C4AEB" w:rsidRPr="005C4AEB" w:rsidRDefault="005C4AEB" w:rsidP="005C4AEB">
      <w:pPr>
        <w:rPr>
          <w:rFonts w:cs="Arial"/>
          <w:bCs/>
          <w:szCs w:val="22"/>
        </w:rPr>
      </w:pPr>
    </w:p>
    <w:p w14:paraId="2AE4C33B" w14:textId="77777777" w:rsidR="005C4AEB" w:rsidRPr="005C4AEB" w:rsidRDefault="005C4AEB" w:rsidP="005C4AEB">
      <w:pPr>
        <w:rPr>
          <w:rFonts w:eastAsia="Arial Unicode MS" w:cs="Arial"/>
          <w:szCs w:val="22"/>
        </w:rPr>
      </w:pPr>
      <w:r w:rsidRPr="005C4AEB">
        <w:rPr>
          <w:rFonts w:eastAsia="Arial Unicode MS" w:cs="Arial"/>
          <w:szCs w:val="22"/>
        </w:rPr>
        <w:t>1.1</w:t>
      </w:r>
      <w:r w:rsidRPr="005C4AEB">
        <w:rPr>
          <w:rFonts w:eastAsia="Arial Unicode MS" w:cs="Arial"/>
          <w:szCs w:val="22"/>
        </w:rPr>
        <w:tab/>
        <w:t>This document is intended to provide basic guidance on the conduct of port State control inspections for compliance with MARPOL Annex VI (hereinafter referred to as "the Annex") and afford consistency in the conduct of these inspections, the recognition of deficiencies and the application of control procedures.</w:t>
      </w:r>
    </w:p>
    <w:p w14:paraId="252273F8" w14:textId="77777777" w:rsidR="005C4AEB" w:rsidRPr="005C4AEB" w:rsidRDefault="005C4AEB" w:rsidP="005C4AEB">
      <w:pPr>
        <w:rPr>
          <w:rFonts w:eastAsia="Arial Unicode MS" w:cs="Arial"/>
          <w:szCs w:val="22"/>
        </w:rPr>
      </w:pPr>
    </w:p>
    <w:p w14:paraId="4A3D2177" w14:textId="77777777" w:rsidR="005C4AEB" w:rsidRPr="005C4AEB" w:rsidRDefault="005C4AEB" w:rsidP="005C4AEB">
      <w:pPr>
        <w:ind w:left="1440" w:hanging="1440"/>
        <w:rPr>
          <w:rFonts w:eastAsia="Arial Unicode MS" w:cs="Arial"/>
          <w:b/>
          <w:szCs w:val="22"/>
        </w:rPr>
      </w:pPr>
    </w:p>
    <w:p w14:paraId="2639AE05" w14:textId="77777777" w:rsidR="005C4AEB" w:rsidRPr="005C4AEB" w:rsidRDefault="005C4AEB" w:rsidP="005C4AEB">
      <w:pPr>
        <w:ind w:left="1440" w:hanging="1440"/>
        <w:rPr>
          <w:rFonts w:eastAsia="Arial Unicode MS" w:cs="Arial"/>
          <w:b/>
          <w:szCs w:val="22"/>
        </w:rPr>
      </w:pPr>
      <w:r w:rsidRPr="005C4AEB">
        <w:rPr>
          <w:rFonts w:eastAsia="Arial Unicode MS" w:cs="Arial"/>
          <w:b/>
          <w:szCs w:val="22"/>
        </w:rPr>
        <w:t>Chapter 2</w:t>
      </w:r>
      <w:r w:rsidRPr="005C4AEB">
        <w:rPr>
          <w:rFonts w:eastAsia="Arial Unicode MS" w:cs="Arial"/>
          <w:b/>
          <w:szCs w:val="22"/>
        </w:rPr>
        <w:tab/>
        <w:t xml:space="preserve">INSPECTIONS OF SHIPS REQUIRED TO CARRY THE IAPP CERTIFICATE </w:t>
      </w:r>
      <w:r w:rsidRPr="000B6E57">
        <w:rPr>
          <w:rFonts w:eastAsia="Arial Unicode MS" w:cs="Arial"/>
          <w:b/>
          <w:szCs w:val="22"/>
          <w:highlight w:val="lightGray"/>
        </w:rPr>
        <w:t>AND/OR THE IEE CERTIFICATE</w:t>
      </w:r>
    </w:p>
    <w:p w14:paraId="0DD5BCDA" w14:textId="77777777" w:rsidR="005C4AEB" w:rsidRPr="005C4AEB" w:rsidRDefault="005C4AEB" w:rsidP="005C4AEB">
      <w:pPr>
        <w:ind w:left="1440" w:hanging="1440"/>
        <w:rPr>
          <w:rFonts w:eastAsia="Arial Unicode MS" w:cs="Arial"/>
          <w:b/>
          <w:szCs w:val="22"/>
        </w:rPr>
      </w:pPr>
    </w:p>
    <w:p w14:paraId="5BBAB22A" w14:textId="77777777" w:rsidR="005C4AEB" w:rsidRPr="005C4AEB" w:rsidRDefault="005C4AEB" w:rsidP="005C4AEB">
      <w:pPr>
        <w:rPr>
          <w:rFonts w:eastAsia="Arial Unicode MS" w:cs="Arial"/>
          <w:szCs w:val="22"/>
        </w:rPr>
      </w:pPr>
    </w:p>
    <w:p w14:paraId="2451CD3A" w14:textId="77777777" w:rsidR="005C4AEB" w:rsidRPr="005C4AEB" w:rsidRDefault="005C4AEB" w:rsidP="005C4AEB">
      <w:pPr>
        <w:rPr>
          <w:rFonts w:eastAsia="Arial Unicode MS" w:cs="Arial"/>
          <w:szCs w:val="22"/>
        </w:rPr>
      </w:pPr>
      <w:r w:rsidRPr="005C4AEB">
        <w:rPr>
          <w:rFonts w:eastAsia="Arial Unicode MS" w:cs="Arial"/>
          <w:b/>
          <w:bCs/>
          <w:szCs w:val="22"/>
        </w:rPr>
        <w:t>2.1</w:t>
      </w:r>
      <w:r w:rsidRPr="005C4AEB">
        <w:rPr>
          <w:rFonts w:eastAsia="Arial Unicode MS" w:cs="Arial"/>
          <w:b/>
          <w:bCs/>
          <w:szCs w:val="22"/>
        </w:rPr>
        <w:tab/>
        <w:t>Initial inspections</w:t>
      </w:r>
    </w:p>
    <w:p w14:paraId="713AE6FC" w14:textId="77777777" w:rsidR="005C4AEB" w:rsidRPr="005C4AEB" w:rsidRDefault="005C4AEB" w:rsidP="005C4AEB">
      <w:pPr>
        <w:rPr>
          <w:rFonts w:eastAsia="Arial Unicode MS" w:cs="Arial"/>
          <w:szCs w:val="22"/>
        </w:rPr>
      </w:pPr>
    </w:p>
    <w:p w14:paraId="7BBC453C" w14:textId="77777777" w:rsidR="005C4AEB" w:rsidRPr="005C4AEB" w:rsidRDefault="005C4AEB" w:rsidP="005C4AEB">
      <w:pPr>
        <w:rPr>
          <w:rFonts w:eastAsia="Arial Unicode MS" w:cs="Arial"/>
          <w:szCs w:val="22"/>
        </w:rPr>
      </w:pPr>
      <w:r w:rsidRPr="005C4AEB">
        <w:rPr>
          <w:rFonts w:eastAsia="Arial Unicode MS" w:cs="Arial"/>
          <w:szCs w:val="22"/>
        </w:rPr>
        <w:t>2.1.1</w:t>
      </w:r>
      <w:r w:rsidRPr="005C4AEB">
        <w:rPr>
          <w:rFonts w:eastAsia="Arial Unicode MS" w:cs="Arial"/>
          <w:szCs w:val="22"/>
        </w:rPr>
        <w:tab/>
        <w:t xml:space="preserve">The </w:t>
      </w:r>
      <w:r w:rsidRPr="005C4AEB">
        <w:rPr>
          <w:rFonts w:cs="Arial"/>
          <w:szCs w:val="22"/>
        </w:rPr>
        <w:t>port State control officer (</w:t>
      </w:r>
      <w:r w:rsidRPr="005C4AEB">
        <w:rPr>
          <w:rFonts w:eastAsia="Arial Unicode MS" w:cs="Arial"/>
          <w:szCs w:val="22"/>
        </w:rPr>
        <w:t xml:space="preserve">PSCO) should ascertain the </w:t>
      </w:r>
      <w:r w:rsidRPr="000B6E57">
        <w:rPr>
          <w:rFonts w:eastAsia="Arial Unicode MS" w:cs="Arial"/>
          <w:szCs w:val="22"/>
          <w:highlight w:val="lightGray"/>
        </w:rPr>
        <w:t>status of the ship as regards application of regulations 20 and 21 of the Annex, the ship's tonnage, the</w:t>
      </w:r>
      <w:r w:rsidRPr="005C4AEB">
        <w:rPr>
          <w:rFonts w:eastAsia="Arial Unicode MS" w:cs="Arial"/>
          <w:szCs w:val="22"/>
        </w:rPr>
        <w:t xml:space="preserve"> date of ship construction and the date of installation of equipment on board which are subject to the provisions of the Annex, in order to confirm which regulations of the Annex are applicable.</w:t>
      </w:r>
    </w:p>
    <w:p w14:paraId="00B8FA06" w14:textId="77777777" w:rsidR="005C4AEB" w:rsidRPr="005C4AEB" w:rsidRDefault="005C4AEB" w:rsidP="005C4AEB">
      <w:pPr>
        <w:rPr>
          <w:rFonts w:eastAsia="Arial Unicode MS" w:cs="Arial"/>
          <w:szCs w:val="22"/>
        </w:rPr>
      </w:pPr>
    </w:p>
    <w:p w14:paraId="535C68F5" w14:textId="77777777" w:rsidR="005C4AEB" w:rsidRPr="005C4AEB" w:rsidRDefault="005C4AEB" w:rsidP="005C4AEB">
      <w:pPr>
        <w:rPr>
          <w:rFonts w:cs="Arial"/>
          <w:szCs w:val="22"/>
        </w:rPr>
      </w:pPr>
      <w:r w:rsidRPr="005C4AEB">
        <w:rPr>
          <w:rFonts w:eastAsia="Arial Unicode MS" w:cs="Arial"/>
          <w:szCs w:val="22"/>
        </w:rPr>
        <w:t>2.1.2</w:t>
      </w:r>
      <w:r w:rsidRPr="005C4AEB">
        <w:rPr>
          <w:rFonts w:eastAsia="Arial Unicode MS" w:cs="Arial"/>
          <w:szCs w:val="22"/>
        </w:rPr>
        <w:tab/>
      </w:r>
      <w:r w:rsidRPr="005C4AEB">
        <w:rPr>
          <w:rFonts w:cs="Arial"/>
          <w:szCs w:val="22"/>
        </w:rPr>
        <w:t>On boarding and introduction to the master or responsible ship's officer, the PSCO should examine the following documents, where applicable:</w:t>
      </w:r>
    </w:p>
    <w:p w14:paraId="1B33625D" w14:textId="77777777" w:rsidR="005C4AEB" w:rsidRPr="005C4AEB" w:rsidRDefault="005C4AEB" w:rsidP="005C4AEB">
      <w:pPr>
        <w:rPr>
          <w:rFonts w:cs="Arial"/>
          <w:szCs w:val="22"/>
        </w:rPr>
      </w:pPr>
    </w:p>
    <w:p w14:paraId="1D51432F" w14:textId="77777777" w:rsidR="005C4AEB" w:rsidRPr="005C4AEB" w:rsidRDefault="005C4AEB" w:rsidP="005C4AEB">
      <w:pPr>
        <w:ind w:left="1702" w:hanging="851"/>
        <w:rPr>
          <w:rFonts w:cs="Arial"/>
          <w:szCs w:val="22"/>
        </w:rPr>
      </w:pPr>
      <w:r w:rsidRPr="005C4AEB">
        <w:rPr>
          <w:rFonts w:cs="Arial"/>
          <w:szCs w:val="22"/>
        </w:rPr>
        <w:t>.1</w:t>
      </w:r>
      <w:r w:rsidRPr="005C4AEB">
        <w:rPr>
          <w:rFonts w:cs="Arial"/>
          <w:szCs w:val="22"/>
        </w:rPr>
        <w:tab/>
        <w:t>the International Air Pollution Prevention Certificate (IAPP Certificate) (regulation VI/6), including its Supplement;</w:t>
      </w:r>
    </w:p>
    <w:p w14:paraId="518B1ACB" w14:textId="77777777" w:rsidR="005C4AEB" w:rsidRPr="005C4AEB" w:rsidRDefault="005C4AEB" w:rsidP="005C4AEB">
      <w:pPr>
        <w:ind w:left="1702" w:hanging="851"/>
        <w:rPr>
          <w:rFonts w:cs="Arial"/>
          <w:szCs w:val="22"/>
        </w:rPr>
      </w:pPr>
    </w:p>
    <w:p w14:paraId="608FCAD7" w14:textId="77777777" w:rsidR="005C4AEB" w:rsidRPr="005C4AEB" w:rsidRDefault="005C4AEB" w:rsidP="005C4AEB">
      <w:pPr>
        <w:ind w:left="1702" w:hanging="851"/>
        <w:rPr>
          <w:rFonts w:cs="Arial"/>
          <w:szCs w:val="22"/>
        </w:rPr>
      </w:pPr>
      <w:r w:rsidRPr="000B6E57">
        <w:rPr>
          <w:rFonts w:cs="Arial"/>
          <w:szCs w:val="22"/>
          <w:highlight w:val="lightGray"/>
        </w:rPr>
        <w:t>.1(</w:t>
      </w:r>
      <w:r w:rsidRPr="000B6E57">
        <w:rPr>
          <w:rFonts w:cs="Arial"/>
          <w:i/>
          <w:iCs/>
          <w:szCs w:val="22"/>
          <w:highlight w:val="lightGray"/>
        </w:rPr>
        <w:t>bis</w:t>
      </w:r>
      <w:r w:rsidRPr="000B6E57">
        <w:rPr>
          <w:rFonts w:cs="Arial"/>
          <w:szCs w:val="22"/>
          <w:highlight w:val="lightGray"/>
        </w:rPr>
        <w:t>)</w:t>
      </w:r>
      <w:r w:rsidRPr="000B6E57">
        <w:rPr>
          <w:rFonts w:cs="Arial"/>
          <w:szCs w:val="22"/>
          <w:highlight w:val="lightGray"/>
        </w:rPr>
        <w:tab/>
        <w:t>the International Energy Efficiency Certificate (IEE Certificate) (regulation VI/6) including its Supplement;</w:t>
      </w:r>
    </w:p>
    <w:p w14:paraId="076585EE" w14:textId="2C7A7F72" w:rsidR="005C4AEB" w:rsidRDefault="005C4AEB" w:rsidP="005C4AEB">
      <w:pPr>
        <w:ind w:left="1702" w:hanging="851"/>
        <w:rPr>
          <w:rFonts w:cs="Arial"/>
          <w:szCs w:val="22"/>
        </w:rPr>
      </w:pPr>
    </w:p>
    <w:p w14:paraId="5CCFBD8C" w14:textId="77777777" w:rsidR="005C4AEB" w:rsidRPr="005C4AEB" w:rsidRDefault="005C4AEB" w:rsidP="005C4AEB">
      <w:pPr>
        <w:ind w:left="1702" w:hanging="851"/>
        <w:rPr>
          <w:rFonts w:cs="Arial"/>
          <w:szCs w:val="22"/>
        </w:rPr>
      </w:pPr>
      <w:bookmarkStart w:id="41" w:name="China"/>
      <w:bookmarkEnd w:id="41"/>
      <w:r w:rsidRPr="005C4AEB">
        <w:rPr>
          <w:rFonts w:cs="Arial"/>
          <w:szCs w:val="22"/>
        </w:rPr>
        <w:t>.2</w:t>
      </w:r>
      <w:r w:rsidRPr="005C4AEB">
        <w:rPr>
          <w:rFonts w:cs="Arial"/>
          <w:szCs w:val="22"/>
        </w:rPr>
        <w:tab/>
        <w:t>the Engine International Air Pollution Prevention Certificate (EIAPP Certificate) (paragraph 2.2 of the NO</w:t>
      </w:r>
      <w:r w:rsidRPr="005C4AEB">
        <w:rPr>
          <w:rFonts w:cs="Arial"/>
          <w:szCs w:val="22"/>
          <w:vertAlign w:val="subscript"/>
        </w:rPr>
        <w:t>x</w:t>
      </w:r>
      <w:r w:rsidRPr="005C4AEB">
        <w:rPr>
          <w:rFonts w:cs="Arial"/>
          <w:szCs w:val="22"/>
        </w:rPr>
        <w:t xml:space="preserve"> Technical Code) including its Supplement, for each applicable marine diesel engine;</w:t>
      </w:r>
    </w:p>
    <w:p w14:paraId="28A785A4" w14:textId="77777777" w:rsidR="005C4AEB" w:rsidRPr="005C4AEB" w:rsidRDefault="005C4AEB" w:rsidP="005C4AEB">
      <w:pPr>
        <w:ind w:left="1702" w:hanging="851"/>
        <w:rPr>
          <w:rFonts w:cs="Arial"/>
          <w:szCs w:val="22"/>
        </w:rPr>
      </w:pPr>
    </w:p>
    <w:p w14:paraId="3DBEBFFE" w14:textId="77777777" w:rsidR="005C4AEB" w:rsidRPr="005C4AEB" w:rsidRDefault="005C4AEB" w:rsidP="005C4AEB">
      <w:pPr>
        <w:ind w:left="1702" w:hanging="851"/>
        <w:rPr>
          <w:rFonts w:cs="Arial"/>
          <w:szCs w:val="22"/>
        </w:rPr>
      </w:pPr>
      <w:r w:rsidRPr="005C4AEB">
        <w:rPr>
          <w:rFonts w:cs="Arial"/>
          <w:szCs w:val="22"/>
        </w:rPr>
        <w:t>.3</w:t>
      </w:r>
      <w:r w:rsidRPr="005C4AEB">
        <w:rPr>
          <w:rFonts w:cs="Arial"/>
          <w:szCs w:val="22"/>
        </w:rPr>
        <w:tab/>
        <w:t>the Technical File (paragraph 2.3.4 of the NO</w:t>
      </w:r>
      <w:r w:rsidRPr="005C4AEB">
        <w:rPr>
          <w:rFonts w:cs="Arial"/>
          <w:szCs w:val="22"/>
          <w:vertAlign w:val="subscript"/>
        </w:rPr>
        <w:t>x</w:t>
      </w:r>
      <w:r w:rsidRPr="005C4AEB">
        <w:rPr>
          <w:rFonts w:cs="Arial"/>
          <w:szCs w:val="22"/>
        </w:rPr>
        <w:t xml:space="preserve"> Technical Code) for each applicable marine diesel engine;</w:t>
      </w:r>
    </w:p>
    <w:p w14:paraId="59D83DD3" w14:textId="77777777" w:rsidR="005C4AEB" w:rsidRPr="005C4AEB" w:rsidRDefault="005C4AEB" w:rsidP="005C4AEB">
      <w:pPr>
        <w:ind w:left="1702" w:hanging="851"/>
        <w:rPr>
          <w:rFonts w:cs="Arial"/>
          <w:szCs w:val="22"/>
        </w:rPr>
      </w:pPr>
    </w:p>
    <w:p w14:paraId="57C8BD97" w14:textId="77777777" w:rsidR="005C4AEB" w:rsidRPr="005C4AEB" w:rsidRDefault="005C4AEB" w:rsidP="005C4AEB">
      <w:pPr>
        <w:ind w:left="1702" w:hanging="851"/>
        <w:rPr>
          <w:rFonts w:cs="Arial"/>
          <w:szCs w:val="22"/>
        </w:rPr>
      </w:pPr>
      <w:r w:rsidRPr="005C4AEB">
        <w:rPr>
          <w:rFonts w:cs="Arial"/>
          <w:szCs w:val="22"/>
        </w:rPr>
        <w:t>.</w:t>
      </w:r>
      <w:r w:rsidRPr="005C4AEB">
        <w:rPr>
          <w:rFonts w:cs="Arial"/>
          <w:strike/>
          <w:szCs w:val="22"/>
        </w:rPr>
        <w:t>4</w:t>
      </w:r>
      <w:r w:rsidRPr="005C4AEB">
        <w:rPr>
          <w:rFonts w:cs="Arial"/>
          <w:szCs w:val="22"/>
        </w:rPr>
        <w:tab/>
        <w:t>depending on the method used for demonstrating NO</w:t>
      </w:r>
      <w:r w:rsidRPr="005C4AEB">
        <w:rPr>
          <w:rFonts w:cs="Arial"/>
          <w:szCs w:val="22"/>
          <w:vertAlign w:val="subscript"/>
        </w:rPr>
        <w:t>x</w:t>
      </w:r>
      <w:r w:rsidRPr="005C4AEB">
        <w:rPr>
          <w:rFonts w:cs="Arial"/>
          <w:szCs w:val="22"/>
        </w:rPr>
        <w:t xml:space="preserve"> compliance for each applicable marine diesel engine:</w:t>
      </w:r>
    </w:p>
    <w:p w14:paraId="4B1E1FF3" w14:textId="77777777" w:rsidR="005C4AEB" w:rsidRPr="005C4AEB" w:rsidRDefault="005C4AEB" w:rsidP="005C4AEB">
      <w:pPr>
        <w:ind w:leftChars="300" w:left="1318" w:hangingChars="299" w:hanging="658"/>
        <w:rPr>
          <w:rFonts w:cs="Arial"/>
          <w:szCs w:val="22"/>
        </w:rPr>
      </w:pPr>
    </w:p>
    <w:p w14:paraId="5DBC7BCD" w14:textId="77777777" w:rsidR="005C4AEB" w:rsidRPr="005C4AEB" w:rsidRDefault="005C4AEB" w:rsidP="005C4AEB">
      <w:pPr>
        <w:ind w:left="2553" w:hanging="851"/>
        <w:rPr>
          <w:rFonts w:cs="Arial"/>
          <w:szCs w:val="22"/>
        </w:rPr>
      </w:pPr>
      <w:r w:rsidRPr="005C4AEB">
        <w:rPr>
          <w:rFonts w:cs="Arial"/>
          <w:szCs w:val="22"/>
        </w:rPr>
        <w:t>.1</w:t>
      </w:r>
      <w:r w:rsidRPr="005C4AEB">
        <w:rPr>
          <w:rFonts w:cs="Arial"/>
          <w:szCs w:val="22"/>
        </w:rPr>
        <w:tab/>
        <w:t>the Record Book of Engine Parameters for each marine diesel engine (paragraph 6.2.2.7 of the NO</w:t>
      </w:r>
      <w:r w:rsidRPr="005C4AEB">
        <w:rPr>
          <w:rFonts w:cs="Arial"/>
          <w:szCs w:val="22"/>
          <w:vertAlign w:val="subscript"/>
        </w:rPr>
        <w:t>x</w:t>
      </w:r>
      <w:r w:rsidRPr="005C4AEB">
        <w:rPr>
          <w:rFonts w:cs="Arial"/>
          <w:szCs w:val="22"/>
        </w:rPr>
        <w:t xml:space="preserve"> Technical Code) demonstrating compliance with regulation VI/13 by means of the marine diesel engine parameter check method; or</w:t>
      </w:r>
    </w:p>
    <w:p w14:paraId="22E64F1A" w14:textId="77777777" w:rsidR="005C4AEB" w:rsidRPr="005C4AEB" w:rsidRDefault="005C4AEB" w:rsidP="005C4AEB">
      <w:pPr>
        <w:ind w:left="2553" w:hanging="851"/>
        <w:rPr>
          <w:rFonts w:cs="Arial"/>
          <w:szCs w:val="22"/>
        </w:rPr>
      </w:pPr>
    </w:p>
    <w:p w14:paraId="787553EF" w14:textId="77777777" w:rsidR="005C4AEB" w:rsidRPr="005C4AEB" w:rsidRDefault="005C4AEB" w:rsidP="005C4AEB">
      <w:pPr>
        <w:ind w:left="2553" w:hanging="851"/>
        <w:rPr>
          <w:rFonts w:cs="Arial"/>
          <w:szCs w:val="22"/>
        </w:rPr>
      </w:pPr>
      <w:r w:rsidRPr="005C4AEB">
        <w:rPr>
          <w:rFonts w:cs="Arial"/>
          <w:szCs w:val="22"/>
        </w:rPr>
        <w:t>.2</w:t>
      </w:r>
      <w:r w:rsidRPr="005C4AEB">
        <w:rPr>
          <w:rFonts w:cs="Arial"/>
          <w:szCs w:val="22"/>
        </w:rPr>
        <w:tab/>
        <w:t>documentation relating to the simplified measurement method; or</w:t>
      </w:r>
    </w:p>
    <w:p w14:paraId="48220091" w14:textId="77777777" w:rsidR="005C4AEB" w:rsidRPr="005C4AEB" w:rsidRDefault="005C4AEB" w:rsidP="005C4AEB">
      <w:pPr>
        <w:ind w:left="2553" w:hanging="851"/>
        <w:rPr>
          <w:rFonts w:cs="Arial"/>
          <w:szCs w:val="22"/>
        </w:rPr>
      </w:pPr>
    </w:p>
    <w:p w14:paraId="5B7CA78C" w14:textId="77777777" w:rsidR="005C4AEB" w:rsidRPr="005C4AEB" w:rsidRDefault="005C4AEB" w:rsidP="005C4AEB">
      <w:pPr>
        <w:ind w:left="2553" w:hanging="851"/>
        <w:rPr>
          <w:rFonts w:cs="Arial"/>
          <w:szCs w:val="22"/>
        </w:rPr>
      </w:pPr>
      <w:r w:rsidRPr="005C4AEB">
        <w:rPr>
          <w:rFonts w:cs="Arial"/>
          <w:szCs w:val="22"/>
        </w:rPr>
        <w:t>.3</w:t>
      </w:r>
      <w:r w:rsidRPr="005C4AEB">
        <w:rPr>
          <w:rFonts w:cs="Arial"/>
          <w:szCs w:val="22"/>
        </w:rPr>
        <w:tab/>
        <w:t>documentation related to the direct measurement and monitoring method;</w:t>
      </w:r>
    </w:p>
    <w:p w14:paraId="58347CC6" w14:textId="77777777" w:rsidR="005C4AEB" w:rsidRPr="005C4AEB" w:rsidRDefault="005C4AEB" w:rsidP="005C4AEB">
      <w:pPr>
        <w:ind w:left="2553" w:hanging="851"/>
        <w:rPr>
          <w:rFonts w:cs="Arial"/>
          <w:szCs w:val="22"/>
        </w:rPr>
      </w:pPr>
    </w:p>
    <w:p w14:paraId="70A3ACBE" w14:textId="77777777" w:rsidR="005C4AEB" w:rsidRPr="005C4AEB" w:rsidRDefault="005C4AEB" w:rsidP="005C4AEB">
      <w:pPr>
        <w:ind w:left="1702" w:hanging="851"/>
        <w:rPr>
          <w:rFonts w:cs="Arial"/>
          <w:spacing w:val="-2"/>
          <w:szCs w:val="22"/>
        </w:rPr>
      </w:pPr>
      <w:r w:rsidRPr="005C4AEB">
        <w:rPr>
          <w:rFonts w:cs="Arial"/>
          <w:spacing w:val="-2"/>
          <w:szCs w:val="22"/>
        </w:rPr>
        <w:lastRenderedPageBreak/>
        <w:t>.5</w:t>
      </w:r>
      <w:r w:rsidRPr="005C4AEB">
        <w:rPr>
          <w:rFonts w:cs="Arial"/>
          <w:spacing w:val="-2"/>
          <w:szCs w:val="22"/>
        </w:rPr>
        <w:tab/>
        <w:t>for a ship to which regulation VI/13.5.1 applies for a particular NO</w:t>
      </w:r>
      <w:r w:rsidRPr="005C4AEB">
        <w:rPr>
          <w:rFonts w:cs="Arial"/>
          <w:spacing w:val="-2"/>
          <w:szCs w:val="22"/>
          <w:vertAlign w:val="subscript"/>
        </w:rPr>
        <w:t>x</w:t>
      </w:r>
      <w:r w:rsidRPr="005C4AEB">
        <w:rPr>
          <w:rFonts w:cs="Arial"/>
          <w:spacing w:val="-2"/>
          <w:szCs w:val="22"/>
        </w:rPr>
        <w:t xml:space="preserve"> Tier III emission control area and that has one or more installed marine diesel engines certified to both Tier II and Tier III or which has one or more marine diesel engines certified to Tier II only,</w:t>
      </w:r>
      <w:r w:rsidRPr="005C4AEB">
        <w:rPr>
          <w:rFonts w:cs="Arial"/>
          <w:spacing w:val="-2"/>
          <w:szCs w:val="22"/>
          <w:vertAlign w:val="superscript"/>
        </w:rPr>
        <w:footnoteReference w:id="11"/>
      </w:r>
      <w:r w:rsidRPr="005C4AEB">
        <w:rPr>
          <w:rFonts w:cs="Arial"/>
          <w:spacing w:val="-2"/>
          <w:szCs w:val="22"/>
        </w:rPr>
        <w:t xml:space="preserve"> the required logbook and the recordings for the tier and on/off status of those marine diesel engines while the ship is within an applicable NO</w:t>
      </w:r>
      <w:r w:rsidRPr="005C4AEB">
        <w:rPr>
          <w:rFonts w:cs="Arial"/>
          <w:spacing w:val="-2"/>
          <w:szCs w:val="22"/>
          <w:vertAlign w:val="subscript"/>
        </w:rPr>
        <w:t>x</w:t>
      </w:r>
      <w:r w:rsidRPr="005C4AEB">
        <w:rPr>
          <w:rFonts w:cs="Arial"/>
          <w:spacing w:val="-2"/>
          <w:szCs w:val="22"/>
        </w:rPr>
        <w:t xml:space="preserve"> Tier III emission control area;</w:t>
      </w:r>
    </w:p>
    <w:p w14:paraId="5226D5AE" w14:textId="77777777" w:rsidR="005C4AEB" w:rsidRPr="005C4AEB" w:rsidRDefault="005C4AEB" w:rsidP="005C4AEB">
      <w:pPr>
        <w:ind w:left="1702" w:hanging="851"/>
        <w:rPr>
          <w:rFonts w:cs="Arial"/>
          <w:szCs w:val="22"/>
        </w:rPr>
      </w:pPr>
    </w:p>
    <w:p w14:paraId="36E05A57" w14:textId="77777777" w:rsidR="005C4AEB" w:rsidRPr="005C4AEB" w:rsidRDefault="005C4AEB" w:rsidP="005C4AEB">
      <w:pPr>
        <w:ind w:left="1702" w:hanging="851"/>
        <w:rPr>
          <w:rFonts w:cs="Arial"/>
          <w:szCs w:val="22"/>
        </w:rPr>
      </w:pPr>
      <w:r w:rsidRPr="005C4AEB">
        <w:rPr>
          <w:rFonts w:cs="Arial"/>
          <w:szCs w:val="22"/>
        </w:rPr>
        <w:t>.6</w:t>
      </w:r>
      <w:r w:rsidRPr="005C4AEB">
        <w:rPr>
          <w:rFonts w:cs="Arial"/>
          <w:szCs w:val="22"/>
        </w:rPr>
        <w:tab/>
        <w:t xml:space="preserve">the Approved Method File (regulation VI/13.7); </w:t>
      </w:r>
    </w:p>
    <w:p w14:paraId="57F6852F" w14:textId="77777777" w:rsidR="005C4AEB" w:rsidRPr="005C4AEB" w:rsidRDefault="005C4AEB" w:rsidP="005C4AEB">
      <w:pPr>
        <w:ind w:left="1702" w:hanging="851"/>
        <w:rPr>
          <w:rFonts w:cs="Arial"/>
          <w:szCs w:val="22"/>
        </w:rPr>
      </w:pPr>
    </w:p>
    <w:p w14:paraId="27604427" w14:textId="26538B81" w:rsidR="005C4AEB" w:rsidRPr="005C4AEB" w:rsidRDefault="005C4AEB" w:rsidP="005C4AEB">
      <w:pPr>
        <w:ind w:left="1702" w:hanging="851"/>
        <w:rPr>
          <w:rFonts w:cs="Arial"/>
          <w:szCs w:val="22"/>
        </w:rPr>
      </w:pPr>
      <w:r w:rsidRPr="005C4AEB">
        <w:rPr>
          <w:rFonts w:cs="Arial"/>
          <w:szCs w:val="22"/>
        </w:rPr>
        <w:t>.7</w:t>
      </w:r>
      <w:r w:rsidRPr="005C4AEB">
        <w:rPr>
          <w:rFonts w:cs="Arial"/>
          <w:szCs w:val="22"/>
        </w:rPr>
        <w:tab/>
        <w:t>the written procedures covering fuel oil change</w:t>
      </w:r>
      <w:r w:rsidR="000F5545">
        <w:rPr>
          <w:rFonts w:cs="Arial"/>
          <w:szCs w:val="22"/>
        </w:rPr>
        <w:t>over</w:t>
      </w:r>
      <w:r w:rsidRPr="005C4AEB">
        <w:rPr>
          <w:rFonts w:cs="Arial"/>
          <w:szCs w:val="22"/>
        </w:rPr>
        <w:t xml:space="preserve"> operations (in a working language or languages understood by the crew) where separate fuel oils are used in order to achieve compliance (regulation VI/14.6);</w:t>
      </w:r>
    </w:p>
    <w:p w14:paraId="33234B1C" w14:textId="77777777" w:rsidR="005C4AEB" w:rsidRPr="005C4AEB" w:rsidRDefault="005C4AEB" w:rsidP="005C4AEB">
      <w:pPr>
        <w:ind w:left="1702" w:hanging="851"/>
        <w:rPr>
          <w:rFonts w:cs="Arial"/>
          <w:szCs w:val="22"/>
        </w:rPr>
      </w:pPr>
    </w:p>
    <w:p w14:paraId="6C053AD3" w14:textId="77777777" w:rsidR="005C4AEB" w:rsidRPr="005C4AEB" w:rsidRDefault="005C4AEB" w:rsidP="005C4AEB">
      <w:pPr>
        <w:ind w:left="1702" w:hanging="851"/>
        <w:rPr>
          <w:rFonts w:cs="Arial"/>
          <w:szCs w:val="22"/>
        </w:rPr>
      </w:pPr>
      <w:r w:rsidRPr="005C4AEB">
        <w:rPr>
          <w:rFonts w:cs="Arial"/>
          <w:szCs w:val="22"/>
        </w:rPr>
        <w:t>.8</w:t>
      </w:r>
      <w:r w:rsidRPr="005C4AEB">
        <w:rPr>
          <w:rFonts w:cs="Arial"/>
          <w:szCs w:val="22"/>
        </w:rPr>
        <w:tab/>
        <w:t>the approved documentation relating to exceptions and/or exemptions granted under regulation VI/3;</w:t>
      </w:r>
    </w:p>
    <w:p w14:paraId="1FAE9FB3" w14:textId="77777777" w:rsidR="005C4AEB" w:rsidRPr="005C4AEB" w:rsidRDefault="005C4AEB" w:rsidP="005C4AEB">
      <w:pPr>
        <w:ind w:left="851"/>
        <w:rPr>
          <w:rFonts w:cs="Arial"/>
          <w:szCs w:val="22"/>
        </w:rPr>
      </w:pPr>
    </w:p>
    <w:p w14:paraId="09315100" w14:textId="77777777" w:rsidR="005C4AEB" w:rsidRPr="005C4AEB" w:rsidRDefault="005C4AEB" w:rsidP="005C4AEB">
      <w:pPr>
        <w:ind w:left="1702" w:hanging="851"/>
        <w:rPr>
          <w:rFonts w:cs="Arial"/>
          <w:b/>
          <w:szCs w:val="22"/>
        </w:rPr>
      </w:pPr>
      <w:r w:rsidRPr="005C4AEB">
        <w:rPr>
          <w:rFonts w:cs="Arial"/>
          <w:szCs w:val="22"/>
        </w:rPr>
        <w:t>.9</w:t>
      </w:r>
      <w:r w:rsidRPr="005C4AEB">
        <w:rPr>
          <w:rFonts w:cs="Arial"/>
          <w:szCs w:val="22"/>
        </w:rPr>
        <w:tab/>
        <w:t>the approved documentation (SECC where issued, ETM, OMM, SECP) and</w:t>
      </w:r>
      <w:r w:rsidRPr="005C4AEB">
        <w:rPr>
          <w:rFonts w:cs="Arial"/>
          <w:b/>
          <w:szCs w:val="22"/>
        </w:rPr>
        <w:t xml:space="preserve"> </w:t>
      </w:r>
      <w:r w:rsidRPr="005C4AEB">
        <w:rPr>
          <w:rFonts w:cs="Arial"/>
          <w:szCs w:val="22"/>
        </w:rPr>
        <w:t>relating to any installed Exhaust Gas Cleaning System</w:t>
      </w:r>
      <w:r w:rsidRPr="005C4AEB">
        <w:rPr>
          <w:rFonts w:cs="Arial"/>
          <w:b/>
          <w:szCs w:val="22"/>
        </w:rPr>
        <w:t xml:space="preserve"> </w:t>
      </w:r>
      <w:r w:rsidRPr="005C4AEB">
        <w:rPr>
          <w:rFonts w:cs="Arial"/>
          <w:szCs w:val="22"/>
        </w:rPr>
        <w:t>(EGCS)</w:t>
      </w:r>
      <w:r w:rsidRPr="005C4AEB">
        <w:rPr>
          <w:rFonts w:cs="Arial"/>
          <w:b/>
          <w:szCs w:val="22"/>
        </w:rPr>
        <w:t xml:space="preserve"> </w:t>
      </w:r>
      <w:r w:rsidRPr="005C4AEB">
        <w:rPr>
          <w:rFonts w:cs="Arial"/>
          <w:szCs w:val="22"/>
        </w:rPr>
        <w:t>or equivalent means, to reduce SO</w:t>
      </w:r>
      <w:r w:rsidRPr="005C4AEB">
        <w:rPr>
          <w:rFonts w:cs="Arial"/>
          <w:szCs w:val="22"/>
          <w:vertAlign w:val="subscript"/>
        </w:rPr>
        <w:t>x</w:t>
      </w:r>
      <w:r w:rsidRPr="005C4AEB">
        <w:rPr>
          <w:rFonts w:cs="Arial"/>
          <w:szCs w:val="22"/>
        </w:rPr>
        <w:t xml:space="preserve"> emissions (regulation VI/4);</w:t>
      </w:r>
    </w:p>
    <w:p w14:paraId="43FD1E9A" w14:textId="77777777" w:rsidR="005C4AEB" w:rsidRPr="005C4AEB" w:rsidRDefault="005C4AEB" w:rsidP="005C4AEB">
      <w:pPr>
        <w:ind w:left="1702" w:hanging="851"/>
        <w:rPr>
          <w:rFonts w:cs="Arial"/>
          <w:szCs w:val="22"/>
        </w:rPr>
      </w:pPr>
    </w:p>
    <w:p w14:paraId="608BDD39" w14:textId="77777777" w:rsidR="005C4AEB" w:rsidRPr="005C4AEB" w:rsidRDefault="005C4AEB" w:rsidP="005C4AEB">
      <w:pPr>
        <w:ind w:left="1702" w:hanging="851"/>
        <w:rPr>
          <w:rFonts w:cs="Arial"/>
          <w:szCs w:val="22"/>
        </w:rPr>
      </w:pPr>
      <w:r w:rsidRPr="005C4AEB">
        <w:rPr>
          <w:rFonts w:cs="Arial"/>
          <w:szCs w:val="22"/>
        </w:rPr>
        <w:t>.10</w:t>
      </w:r>
      <w:r w:rsidRPr="005C4AEB">
        <w:rPr>
          <w:rFonts w:cs="Arial"/>
          <w:szCs w:val="22"/>
        </w:rPr>
        <w:tab/>
        <w:t>EGCS monitoring records, checking they have been retained and show compliance. Additionally, checking that the EGCS Record Book including nitrate discharge data and performance records,</w:t>
      </w:r>
      <w:r w:rsidRPr="005C4AEB">
        <w:rPr>
          <w:rFonts w:cs="Arial"/>
          <w:szCs w:val="22"/>
          <w:vertAlign w:val="superscript"/>
        </w:rPr>
        <w:footnoteReference w:id="12"/>
      </w:r>
      <w:r w:rsidRPr="005C4AEB">
        <w:rPr>
          <w:rFonts w:cs="Arial"/>
          <w:szCs w:val="22"/>
        </w:rPr>
        <w:t xml:space="preserve"> or approved alternative, has been duly maintained;</w:t>
      </w:r>
    </w:p>
    <w:p w14:paraId="70B2C765" w14:textId="77777777" w:rsidR="005C4AEB" w:rsidRPr="005C4AEB" w:rsidRDefault="005C4AEB" w:rsidP="005C4AEB">
      <w:pPr>
        <w:ind w:left="1702" w:hanging="851"/>
        <w:rPr>
          <w:rFonts w:cs="Arial"/>
          <w:szCs w:val="22"/>
        </w:rPr>
      </w:pPr>
    </w:p>
    <w:p w14:paraId="159858EB" w14:textId="77777777" w:rsidR="005C4AEB" w:rsidRPr="005C4AEB" w:rsidRDefault="005C4AEB" w:rsidP="005C4AEB">
      <w:pPr>
        <w:ind w:left="1702" w:hanging="851"/>
        <w:rPr>
          <w:rFonts w:cs="Arial"/>
          <w:szCs w:val="22"/>
        </w:rPr>
      </w:pPr>
      <w:r w:rsidRPr="005C4AEB">
        <w:rPr>
          <w:rFonts w:cs="Arial"/>
          <w:szCs w:val="22"/>
        </w:rPr>
        <w:t>.11</w:t>
      </w:r>
      <w:r w:rsidRPr="005C4AEB">
        <w:rPr>
          <w:rFonts w:cs="Arial"/>
          <w:szCs w:val="22"/>
        </w:rPr>
        <w:tab/>
        <w:t>the bunker delivery notes (BDNs) and representative samples or records thereof (regulation VI/18);</w:t>
      </w:r>
    </w:p>
    <w:p w14:paraId="1097E027" w14:textId="77777777" w:rsidR="005C4AEB" w:rsidRPr="005C4AEB" w:rsidRDefault="005C4AEB" w:rsidP="005C4AEB">
      <w:pPr>
        <w:ind w:left="1702" w:hanging="851"/>
        <w:rPr>
          <w:rFonts w:cs="Arial"/>
          <w:szCs w:val="22"/>
        </w:rPr>
      </w:pPr>
    </w:p>
    <w:p w14:paraId="2D7EF529" w14:textId="77777777" w:rsidR="005C4AEB" w:rsidRPr="005C4AEB" w:rsidRDefault="005C4AEB" w:rsidP="005C4AEB">
      <w:pPr>
        <w:ind w:left="1702" w:hanging="851"/>
        <w:rPr>
          <w:rFonts w:cs="Arial"/>
          <w:szCs w:val="22"/>
        </w:rPr>
      </w:pPr>
      <w:r w:rsidRPr="005C4AEB">
        <w:rPr>
          <w:rFonts w:cs="Arial"/>
          <w:szCs w:val="22"/>
        </w:rPr>
        <w:t>.12</w:t>
      </w:r>
      <w:r w:rsidRPr="005C4AEB">
        <w:rPr>
          <w:rFonts w:cs="Arial"/>
          <w:szCs w:val="22"/>
        </w:rPr>
        <w:tab/>
        <w:t>the copy of the type approval certificate of applicable shipboard incinerator (resolutions MEPC.76(40) or MEPC.244(66));</w:t>
      </w:r>
    </w:p>
    <w:p w14:paraId="7A8FFA30" w14:textId="77777777" w:rsidR="005C4AEB" w:rsidRPr="005C4AEB" w:rsidRDefault="005C4AEB" w:rsidP="005C4AEB">
      <w:pPr>
        <w:ind w:left="1702" w:hanging="851"/>
        <w:rPr>
          <w:rFonts w:cs="Arial"/>
          <w:szCs w:val="22"/>
        </w:rPr>
      </w:pPr>
    </w:p>
    <w:p w14:paraId="007DEA8B" w14:textId="77777777" w:rsidR="005C4AEB" w:rsidRPr="005C4AEB" w:rsidRDefault="005C4AEB" w:rsidP="005C4AEB">
      <w:pPr>
        <w:ind w:left="1702" w:hanging="851"/>
        <w:rPr>
          <w:rFonts w:cs="Arial"/>
          <w:szCs w:val="22"/>
        </w:rPr>
      </w:pPr>
      <w:r w:rsidRPr="005C4AEB">
        <w:rPr>
          <w:rFonts w:cs="Arial"/>
          <w:szCs w:val="22"/>
        </w:rPr>
        <w:t>.13</w:t>
      </w:r>
      <w:r w:rsidRPr="005C4AEB">
        <w:rPr>
          <w:rFonts w:cs="Arial"/>
          <w:szCs w:val="22"/>
        </w:rPr>
        <w:tab/>
        <w:t>the Ozone-depleting Substances Record Book (regulation VI/12.6);</w:t>
      </w:r>
    </w:p>
    <w:p w14:paraId="799B8792" w14:textId="77777777" w:rsidR="005C4AEB" w:rsidRPr="005C4AEB" w:rsidRDefault="005C4AEB" w:rsidP="005C4AEB">
      <w:pPr>
        <w:ind w:left="1702" w:hanging="851"/>
        <w:rPr>
          <w:rFonts w:cs="Arial"/>
          <w:szCs w:val="22"/>
        </w:rPr>
      </w:pPr>
    </w:p>
    <w:p w14:paraId="5EACEB44" w14:textId="77777777" w:rsidR="005C4AEB" w:rsidRPr="005C4AEB" w:rsidRDefault="005C4AEB" w:rsidP="005C4AEB">
      <w:pPr>
        <w:ind w:left="1702" w:hanging="851"/>
        <w:rPr>
          <w:rFonts w:cs="Arial"/>
          <w:szCs w:val="22"/>
        </w:rPr>
      </w:pPr>
      <w:r w:rsidRPr="005C4AEB">
        <w:rPr>
          <w:rFonts w:cs="Arial"/>
          <w:szCs w:val="22"/>
        </w:rPr>
        <w:t>.14</w:t>
      </w:r>
      <w:r w:rsidRPr="005C4AEB">
        <w:rPr>
          <w:rFonts w:cs="Arial"/>
          <w:szCs w:val="22"/>
        </w:rPr>
        <w:tab/>
        <w:t xml:space="preserve">the VOC Management Plan (regulation VI/15.6); </w:t>
      </w:r>
    </w:p>
    <w:p w14:paraId="2ACA856B" w14:textId="77777777" w:rsidR="005C4AEB" w:rsidRPr="005C4AEB" w:rsidRDefault="005C4AEB" w:rsidP="005C4AEB">
      <w:pPr>
        <w:ind w:left="1702" w:hanging="851"/>
        <w:rPr>
          <w:rFonts w:cs="Arial"/>
          <w:szCs w:val="22"/>
        </w:rPr>
      </w:pPr>
    </w:p>
    <w:p w14:paraId="366D1B0F" w14:textId="200B27D4" w:rsidR="005C4AEB" w:rsidRPr="005C4AEB" w:rsidRDefault="005C4AEB" w:rsidP="005C4AEB">
      <w:pPr>
        <w:ind w:left="1702" w:hanging="851"/>
        <w:rPr>
          <w:rFonts w:cs="Arial"/>
          <w:szCs w:val="22"/>
        </w:rPr>
      </w:pPr>
      <w:r w:rsidRPr="005C4AEB">
        <w:rPr>
          <w:rFonts w:cs="Arial"/>
          <w:szCs w:val="22"/>
        </w:rPr>
        <w:t>.15</w:t>
      </w:r>
      <w:r w:rsidRPr="005C4AEB">
        <w:rPr>
          <w:rFonts w:cs="Arial"/>
          <w:szCs w:val="22"/>
        </w:rPr>
        <w:tab/>
        <w:t xml:space="preserve">any notification to the ship's flag Administration issued by the master or officer in charge of the bunker operation together with any available commercial documentation relevant to non-compliant bunker delivery, regulation VI/18.2; </w:t>
      </w:r>
    </w:p>
    <w:p w14:paraId="12B3E957" w14:textId="77777777" w:rsidR="005C4AEB" w:rsidRPr="005C4AEB" w:rsidRDefault="005C4AEB" w:rsidP="005C4AEB">
      <w:pPr>
        <w:ind w:left="1702" w:hanging="851"/>
        <w:rPr>
          <w:rFonts w:cs="Arial"/>
          <w:szCs w:val="22"/>
        </w:rPr>
      </w:pPr>
    </w:p>
    <w:p w14:paraId="1B0B6EBF" w14:textId="6703ADE8" w:rsidR="005C4AEB" w:rsidRPr="005C4AEB" w:rsidRDefault="005C4AEB" w:rsidP="005C4AEB">
      <w:pPr>
        <w:ind w:left="1702" w:hanging="851"/>
        <w:rPr>
          <w:rFonts w:cs="Arial"/>
          <w:szCs w:val="22"/>
        </w:rPr>
      </w:pPr>
      <w:r w:rsidRPr="005C4AEB">
        <w:rPr>
          <w:rFonts w:cs="Arial"/>
          <w:szCs w:val="22"/>
        </w:rPr>
        <w:t>.16</w:t>
      </w:r>
      <w:r w:rsidRPr="005C4AEB">
        <w:rPr>
          <w:rFonts w:cs="Arial"/>
          <w:szCs w:val="22"/>
        </w:rPr>
        <w:tab/>
        <w:t>if the ship has not been able to obtain compliant fuel oil, the notification to the shipʹs flag Administration and the competent authority of the relevant port of destination as set out in the appendix;</w:t>
      </w:r>
    </w:p>
    <w:p w14:paraId="20A45B72" w14:textId="77777777" w:rsidR="005C4AEB" w:rsidRPr="005C4AEB" w:rsidRDefault="005C4AEB" w:rsidP="005C4AEB">
      <w:pPr>
        <w:ind w:left="1702" w:hanging="851"/>
        <w:rPr>
          <w:rFonts w:cs="Arial"/>
          <w:szCs w:val="22"/>
        </w:rPr>
      </w:pPr>
    </w:p>
    <w:p w14:paraId="5C54F7E2" w14:textId="38AC26F2" w:rsidR="005C4AEB" w:rsidRPr="000B6E57" w:rsidRDefault="005C4AEB" w:rsidP="005C4AEB">
      <w:pPr>
        <w:ind w:left="1702" w:hanging="851"/>
        <w:rPr>
          <w:rFonts w:cs="Arial"/>
          <w:szCs w:val="22"/>
          <w:highlight w:val="lightGray"/>
        </w:rPr>
      </w:pPr>
      <w:r w:rsidRPr="000B6E57">
        <w:rPr>
          <w:rFonts w:cs="Arial"/>
          <w:szCs w:val="22"/>
          <w:highlight w:val="lightGray"/>
        </w:rPr>
        <w:t>.17</w:t>
      </w:r>
      <w:r w:rsidRPr="000B6E57">
        <w:rPr>
          <w:rFonts w:cs="Arial"/>
          <w:szCs w:val="22"/>
          <w:highlight w:val="lightGray"/>
        </w:rPr>
        <w:tab/>
        <w:t>the Ship Energy Efficiency Management Plan (SEEMP)</w:t>
      </w:r>
      <w:r w:rsidR="00BC15F7" w:rsidRPr="00BC15F7">
        <w:rPr>
          <w:rStyle w:val="a9"/>
          <w:rFonts w:eastAsia="PMingLiU" w:cs="Arial"/>
          <w:szCs w:val="22"/>
          <w:highlight w:val="darkGray"/>
          <w:u w:val="single"/>
        </w:rPr>
        <w:t xml:space="preserve"> </w:t>
      </w:r>
      <w:r w:rsidR="00BC15F7" w:rsidRPr="00CD5AE7">
        <w:rPr>
          <w:rStyle w:val="a9"/>
          <w:rFonts w:eastAsia="PMingLiU" w:cs="Arial"/>
          <w:szCs w:val="22"/>
          <w:highlight w:val="darkGray"/>
          <w:u w:val="single"/>
        </w:rPr>
        <w:footnoteReference w:id="13"/>
      </w:r>
      <w:r w:rsidRPr="000B6E57">
        <w:rPr>
          <w:rFonts w:cs="Arial"/>
          <w:szCs w:val="22"/>
          <w:highlight w:val="lightGray"/>
        </w:rPr>
        <w:t xml:space="preserve"> including, where applicable, the methodology that will be used to collect the data required by </w:t>
      </w:r>
      <w:r w:rsidRPr="000B6E57">
        <w:rPr>
          <w:rFonts w:cs="Arial"/>
          <w:szCs w:val="22"/>
          <w:highlight w:val="lightGray"/>
        </w:rPr>
        <w:lastRenderedPageBreak/>
        <w:t xml:space="preserve">regulation </w:t>
      </w:r>
      <w:r w:rsidR="008C4A51" w:rsidRPr="008C4A51">
        <w:rPr>
          <w:rFonts w:cs="Arial"/>
          <w:strike/>
          <w:szCs w:val="22"/>
          <w:highlight w:val="darkGray"/>
        </w:rPr>
        <w:t>22A</w:t>
      </w:r>
      <w:r w:rsidR="009D540C" w:rsidRPr="008C4A51">
        <w:rPr>
          <w:rFonts w:cs="Arial"/>
          <w:szCs w:val="22"/>
          <w:highlight w:val="darkGray"/>
          <w:u w:val="single"/>
        </w:rPr>
        <w:t>27</w:t>
      </w:r>
      <w:r w:rsidR="009D540C">
        <w:rPr>
          <w:rFonts w:cs="Arial"/>
          <w:szCs w:val="22"/>
          <w:highlight w:val="lightGray"/>
        </w:rPr>
        <w:t xml:space="preserve"> </w:t>
      </w:r>
      <w:r w:rsidRPr="000B6E57">
        <w:rPr>
          <w:rFonts w:cs="Arial"/>
          <w:szCs w:val="22"/>
          <w:highlight w:val="lightGray"/>
        </w:rPr>
        <w:t xml:space="preserve">of the Annex </w:t>
      </w:r>
      <w:r w:rsidR="002164E1" w:rsidRPr="0028228B">
        <w:rPr>
          <w:rFonts w:cs="Arial"/>
          <w:highlight w:val="darkGray"/>
          <w:u w:val="single"/>
        </w:rPr>
        <w:t>and the methodology that will be used to calculate the ship’s attained annual operational CII required by regulation 28 of the Annex</w:t>
      </w:r>
      <w:r w:rsidR="002164E1" w:rsidRPr="009737A1" w:rsidDel="00BC15F7">
        <w:rPr>
          <w:rFonts w:cs="Arial"/>
          <w:szCs w:val="22"/>
          <w:highlight w:val="darkGray"/>
          <w:u w:val="single"/>
          <w:lang w:eastAsia="ja-JP"/>
        </w:rPr>
        <w:t xml:space="preserve"> </w:t>
      </w:r>
      <w:r w:rsidR="00BC15F7">
        <w:rPr>
          <w:rFonts w:cs="Arial"/>
          <w:szCs w:val="22"/>
          <w:highlight w:val="darkGray"/>
          <w:u w:val="single"/>
          <w:lang w:eastAsia="ja-JP"/>
        </w:rPr>
        <w:t xml:space="preserve">(with </w:t>
      </w:r>
      <w:r w:rsidR="00EA7D1F">
        <w:rPr>
          <w:rFonts w:cs="Arial"/>
          <w:szCs w:val="22"/>
          <w:highlight w:val="darkGray"/>
          <w:u w:val="single"/>
          <w:lang w:eastAsia="ja-JP"/>
        </w:rPr>
        <w:t xml:space="preserve">a </w:t>
      </w:r>
      <w:r w:rsidR="00EA7D1F" w:rsidRPr="009737A1">
        <w:rPr>
          <w:rFonts w:cs="Arial"/>
          <w:szCs w:val="22"/>
          <w:highlight w:val="darkGray"/>
          <w:u w:val="single"/>
          <w:lang w:eastAsia="ja-JP"/>
        </w:rPr>
        <w:t xml:space="preserve">plan of corrective actions </w:t>
      </w:r>
      <w:r w:rsidR="00BC15F7">
        <w:rPr>
          <w:rFonts w:cs="Arial"/>
          <w:szCs w:val="22"/>
          <w:highlight w:val="darkGray"/>
          <w:u w:val="single"/>
          <w:lang w:eastAsia="ja-JP"/>
        </w:rPr>
        <w:t xml:space="preserve">included - </w:t>
      </w:r>
      <w:r w:rsidR="00EA7D1F" w:rsidRPr="009737A1">
        <w:rPr>
          <w:rFonts w:cs="Arial"/>
          <w:szCs w:val="22"/>
          <w:highlight w:val="darkGray"/>
          <w:u w:val="single"/>
          <w:lang w:eastAsia="ja-JP"/>
        </w:rPr>
        <w:t xml:space="preserve">for a ship rated </w:t>
      </w:r>
      <w:r w:rsidR="00BC15F7">
        <w:rPr>
          <w:rFonts w:cs="Arial"/>
          <w:szCs w:val="22"/>
          <w:highlight w:val="darkGray"/>
          <w:u w:val="single"/>
          <w:lang w:eastAsia="ja-JP"/>
        </w:rPr>
        <w:t xml:space="preserve">as </w:t>
      </w:r>
      <w:r w:rsidR="00EA7D1F" w:rsidRPr="009737A1">
        <w:rPr>
          <w:rFonts w:cs="Arial"/>
          <w:szCs w:val="22"/>
          <w:highlight w:val="darkGray"/>
          <w:u w:val="single"/>
          <w:lang w:eastAsia="ja-JP"/>
        </w:rPr>
        <w:t>D for 3 consecutive years or rated as E</w:t>
      </w:r>
      <w:r w:rsidR="00BC15F7">
        <w:rPr>
          <w:rFonts w:cs="Arial"/>
          <w:szCs w:val="22"/>
          <w:highlight w:val="darkGray"/>
          <w:u w:val="single"/>
          <w:lang w:eastAsia="ja-JP"/>
        </w:rPr>
        <w:t>)</w:t>
      </w:r>
      <w:r w:rsidR="00EA7D1F" w:rsidRPr="000B6E57">
        <w:rPr>
          <w:rFonts w:cs="Arial"/>
          <w:szCs w:val="22"/>
          <w:highlight w:val="lightGray"/>
        </w:rPr>
        <w:t xml:space="preserve"> </w:t>
      </w:r>
      <w:r w:rsidRPr="000B6E57">
        <w:rPr>
          <w:rFonts w:cs="Arial"/>
          <w:szCs w:val="22"/>
          <w:highlight w:val="lightGray"/>
        </w:rPr>
        <w:t xml:space="preserve">and the associated </w:t>
      </w:r>
      <w:r w:rsidR="00DE09D4" w:rsidRPr="00823322">
        <w:rPr>
          <w:rFonts w:cs="Arial"/>
          <w:szCs w:val="22"/>
          <w:highlight w:val="darkGray"/>
          <w:u w:val="single"/>
        </w:rPr>
        <w:t>c</w:t>
      </w:r>
      <w:r w:rsidRPr="00823322">
        <w:rPr>
          <w:rFonts w:cs="Arial"/>
          <w:szCs w:val="22"/>
          <w:highlight w:val="darkGray"/>
          <w:u w:val="single"/>
        </w:rPr>
        <w:t>onfirmation</w:t>
      </w:r>
      <w:r w:rsidR="00EA7D1F" w:rsidRPr="00EA7D1F">
        <w:rPr>
          <w:rFonts w:cs="Arial"/>
          <w:szCs w:val="22"/>
          <w:highlight w:val="darkGray"/>
          <w:u w:val="single"/>
        </w:rPr>
        <w:t>s</w:t>
      </w:r>
      <w:r w:rsidRPr="000B6E57">
        <w:rPr>
          <w:rFonts w:cs="Arial"/>
          <w:szCs w:val="22"/>
          <w:highlight w:val="lightGray"/>
        </w:rPr>
        <w:t xml:space="preserve"> of </w:t>
      </w:r>
      <w:r w:rsidR="00DE09D4" w:rsidRPr="00823322">
        <w:rPr>
          <w:rFonts w:cs="Arial"/>
          <w:szCs w:val="22"/>
          <w:highlight w:val="darkGray"/>
          <w:u w:val="single"/>
        </w:rPr>
        <w:t>c</w:t>
      </w:r>
      <w:r w:rsidRPr="000B6E57">
        <w:rPr>
          <w:rFonts w:cs="Arial"/>
          <w:szCs w:val="22"/>
          <w:highlight w:val="lightGray"/>
        </w:rPr>
        <w:t>ompliance</w:t>
      </w:r>
      <w:r w:rsidRPr="00EA7D1F">
        <w:rPr>
          <w:rFonts w:cs="Arial"/>
          <w:strike/>
          <w:szCs w:val="22"/>
          <w:highlight w:val="darkGray"/>
        </w:rPr>
        <w:t xml:space="preserve"> in respect of that methodology</w:t>
      </w:r>
      <w:r w:rsidRPr="000B6E57">
        <w:rPr>
          <w:rFonts w:cs="Arial"/>
          <w:szCs w:val="22"/>
          <w:highlight w:val="lightGray"/>
        </w:rPr>
        <w:t>; and</w:t>
      </w:r>
    </w:p>
    <w:p w14:paraId="42B68047" w14:textId="77777777" w:rsidR="005C4AEB" w:rsidRPr="0031048A" w:rsidRDefault="005C4AEB" w:rsidP="005C4AEB">
      <w:pPr>
        <w:ind w:left="1702" w:hanging="851"/>
        <w:rPr>
          <w:rFonts w:cs="Arial"/>
          <w:szCs w:val="22"/>
          <w:highlight w:val="lightGray"/>
        </w:rPr>
      </w:pPr>
    </w:p>
    <w:p w14:paraId="6E640233" w14:textId="23BBE1C9" w:rsidR="005C4AEB" w:rsidRPr="005C4AEB" w:rsidRDefault="005C4AEB" w:rsidP="005C4AEB">
      <w:pPr>
        <w:ind w:left="1702" w:hanging="851"/>
        <w:rPr>
          <w:rFonts w:cs="Arial"/>
          <w:szCs w:val="22"/>
        </w:rPr>
      </w:pPr>
      <w:r w:rsidRPr="000B6E57">
        <w:rPr>
          <w:rFonts w:cs="Arial"/>
          <w:szCs w:val="22"/>
          <w:highlight w:val="lightGray"/>
        </w:rPr>
        <w:t>.18</w:t>
      </w:r>
      <w:r w:rsidRPr="000B6E57">
        <w:rPr>
          <w:rFonts w:cs="Arial"/>
          <w:szCs w:val="22"/>
          <w:highlight w:val="lightGray"/>
        </w:rPr>
        <w:tab/>
        <w:t>for the year 20</w:t>
      </w:r>
      <w:r w:rsidRPr="0072797A">
        <w:rPr>
          <w:rFonts w:cs="Arial"/>
          <w:strike/>
          <w:szCs w:val="22"/>
          <w:highlight w:val="darkGray"/>
        </w:rPr>
        <w:t>19</w:t>
      </w:r>
      <w:r w:rsidR="0072797A" w:rsidRPr="0072797A">
        <w:rPr>
          <w:rFonts w:cs="Arial"/>
          <w:szCs w:val="22"/>
          <w:highlight w:val="darkGray"/>
          <w:u w:val="single"/>
        </w:rPr>
        <w:t>23</w:t>
      </w:r>
      <w:r w:rsidRPr="000B6E57">
        <w:rPr>
          <w:rFonts w:cs="Arial"/>
          <w:szCs w:val="22"/>
          <w:highlight w:val="lightGray"/>
        </w:rPr>
        <w:t xml:space="preserve"> and onwards that the ship has, no later than 1 June of each following year, the required Statement(s) of Compliance – Fuel Oil Consumption Reporting</w:t>
      </w:r>
      <w:r w:rsidR="0072797A" w:rsidRPr="0072797A">
        <w:rPr>
          <w:rFonts w:cs="Arial"/>
          <w:szCs w:val="22"/>
          <w:highlight w:val="darkGray"/>
          <w:u w:val="single"/>
        </w:rPr>
        <w:t xml:space="preserve"> and operational carbon intensity rating</w:t>
      </w:r>
      <w:r w:rsidR="00C21DBE">
        <w:rPr>
          <w:rFonts w:cs="Arial"/>
          <w:szCs w:val="22"/>
          <w:highlight w:val="darkGray"/>
          <w:u w:val="single"/>
        </w:rPr>
        <w:t xml:space="preserve"> covering at least the last five years</w:t>
      </w:r>
      <w:ins w:id="42" w:author="Ueda Jumpei" w:date="2022-01-04T14:48:00Z">
        <w:r w:rsidR="00106AFB">
          <w:rPr>
            <w:rFonts w:cs="Arial"/>
            <w:szCs w:val="22"/>
            <w:highlight w:val="darkGray"/>
            <w:u w:val="single"/>
          </w:rPr>
          <w:t xml:space="preserve"> as applicable</w:t>
        </w:r>
      </w:ins>
      <w:r w:rsidRPr="000B6E57">
        <w:rPr>
          <w:rFonts w:cs="Arial"/>
          <w:szCs w:val="22"/>
          <w:highlight w:val="lightGray"/>
        </w:rPr>
        <w:t>.</w:t>
      </w:r>
    </w:p>
    <w:p w14:paraId="0DB559A3" w14:textId="77777777" w:rsidR="005C4AEB" w:rsidRPr="005C4AEB" w:rsidRDefault="005C4AEB" w:rsidP="005C4AEB">
      <w:pPr>
        <w:rPr>
          <w:rFonts w:cs="Arial"/>
          <w:szCs w:val="22"/>
        </w:rPr>
      </w:pPr>
    </w:p>
    <w:p w14:paraId="013C867B" w14:textId="2B0B16BB" w:rsidR="005C4AEB" w:rsidRPr="005C4AEB" w:rsidRDefault="005C4AEB" w:rsidP="005C4AEB">
      <w:pPr>
        <w:tabs>
          <w:tab w:val="left" w:pos="900"/>
        </w:tabs>
        <w:rPr>
          <w:rFonts w:cs="Arial"/>
          <w:szCs w:val="22"/>
        </w:rPr>
      </w:pPr>
      <w:r w:rsidRPr="005C4AEB">
        <w:rPr>
          <w:rFonts w:cs="Arial"/>
          <w:szCs w:val="22"/>
        </w:rPr>
        <w:t xml:space="preserve">The Record Books referenced in sub-paragraphs .1, .5, .10 and .13 above may be presented in an electronic format. A declaration from the Administration should be viewed in order to accept this </w:t>
      </w:r>
      <w:r w:rsidR="00E41AFB">
        <w:rPr>
          <w:rFonts w:cs="Arial"/>
          <w:szCs w:val="22"/>
        </w:rPr>
        <w:t>e</w:t>
      </w:r>
      <w:r w:rsidRPr="005C4AEB">
        <w:rPr>
          <w:rFonts w:cs="Arial"/>
          <w:szCs w:val="22"/>
        </w:rPr>
        <w:t xml:space="preserve">lectronic </w:t>
      </w:r>
      <w:r w:rsidR="00E41AFB">
        <w:rPr>
          <w:rFonts w:cs="Arial"/>
          <w:szCs w:val="22"/>
        </w:rPr>
        <w:t>r</w:t>
      </w:r>
      <w:r w:rsidRPr="005C4AEB">
        <w:rPr>
          <w:rFonts w:cs="Arial"/>
          <w:szCs w:val="22"/>
        </w:rPr>
        <w:t xml:space="preserve">ecord </w:t>
      </w:r>
      <w:r w:rsidR="00E41AFB">
        <w:rPr>
          <w:rFonts w:cs="Arial"/>
          <w:szCs w:val="22"/>
        </w:rPr>
        <w:t>b</w:t>
      </w:r>
      <w:r w:rsidRPr="005C4AEB">
        <w:rPr>
          <w:rFonts w:cs="Arial"/>
          <w:szCs w:val="22"/>
        </w:rPr>
        <w:t>ook. If a declaration cannot be provided, a hard copy Record Book will need to be presented for examination.</w:t>
      </w:r>
    </w:p>
    <w:p w14:paraId="09FFBC02" w14:textId="77777777" w:rsidR="005C4AEB" w:rsidRPr="005C4AEB" w:rsidRDefault="005C4AEB" w:rsidP="005C4AEB">
      <w:pPr>
        <w:tabs>
          <w:tab w:val="left" w:pos="900"/>
        </w:tabs>
        <w:rPr>
          <w:rFonts w:cs="Arial"/>
          <w:szCs w:val="22"/>
        </w:rPr>
      </w:pPr>
    </w:p>
    <w:p w14:paraId="32DC495B" w14:textId="77777777" w:rsidR="005C4AEB" w:rsidRPr="005C4AEB" w:rsidRDefault="005C4AEB" w:rsidP="005C4AEB">
      <w:pPr>
        <w:rPr>
          <w:rFonts w:cs="Arial"/>
        </w:rPr>
      </w:pPr>
      <w:r w:rsidRPr="005C4AEB">
        <w:rPr>
          <w:rFonts w:cs="Arial"/>
        </w:rPr>
        <w:t>2.1.3</w:t>
      </w:r>
      <w:r w:rsidRPr="005C4AEB">
        <w:rPr>
          <w:rFonts w:cs="Arial"/>
        </w:rPr>
        <w:tab/>
        <w:t>As a preliminary check, the IAPP Certificate's validity should be confirmed by verifying that the Certificate is properly completed and signed and that required surveys have been performed.</w:t>
      </w:r>
    </w:p>
    <w:p w14:paraId="47F708FA" w14:textId="77777777" w:rsidR="005C4AEB" w:rsidRPr="005C4AEB" w:rsidRDefault="005C4AEB" w:rsidP="005C4AEB">
      <w:pPr>
        <w:rPr>
          <w:rFonts w:cs="Arial"/>
          <w:sz w:val="18"/>
        </w:rPr>
      </w:pPr>
    </w:p>
    <w:p w14:paraId="6B204A01" w14:textId="77777777" w:rsidR="005C4AEB" w:rsidRPr="005C4AEB" w:rsidRDefault="005C4AEB" w:rsidP="005C4AEB">
      <w:pPr>
        <w:rPr>
          <w:rFonts w:cs="Arial"/>
        </w:rPr>
      </w:pPr>
      <w:r w:rsidRPr="005C4AEB">
        <w:rPr>
          <w:rFonts w:cs="Arial"/>
        </w:rPr>
        <w:t>2.1.4</w:t>
      </w:r>
      <w:r w:rsidRPr="005C4AEB">
        <w:rPr>
          <w:rFonts w:cs="Arial"/>
        </w:rPr>
        <w:tab/>
        <w:t>Through examining the Supplement to the IAPP Certificate, the PSCO may establish how the ship is equipped for the prevention of air pollution.</w:t>
      </w:r>
    </w:p>
    <w:p w14:paraId="50C3EF2A" w14:textId="77777777" w:rsidR="005C4AEB" w:rsidRPr="005C4AEB" w:rsidRDefault="005C4AEB" w:rsidP="005C4AEB">
      <w:pPr>
        <w:rPr>
          <w:rFonts w:cs="Arial"/>
          <w:sz w:val="18"/>
        </w:rPr>
      </w:pPr>
    </w:p>
    <w:p w14:paraId="07BB0031" w14:textId="6373C352" w:rsidR="005C4AEB" w:rsidRPr="005C4AEB" w:rsidRDefault="005C4AEB" w:rsidP="005C4AEB">
      <w:pPr>
        <w:rPr>
          <w:rFonts w:cs="Arial"/>
        </w:rPr>
      </w:pPr>
      <w:r w:rsidRPr="005C4AEB">
        <w:rPr>
          <w:rFonts w:cs="Arial"/>
        </w:rPr>
        <w:t>2.1.5</w:t>
      </w:r>
      <w:r w:rsidRPr="005C4AEB">
        <w:rPr>
          <w:rFonts w:cs="Arial"/>
        </w:rPr>
        <w:tab/>
        <w:t xml:space="preserve">In the case where the bunker delivery note or the representative sample as required by regulation VI/18 presented to the ship are not in compliance with the relevant requirements (the BDN is set out in appendix V of MARPOL Annex VI), the master or officer in charge of the bunker operation may have documented that through a </w:t>
      </w:r>
      <w:r w:rsidR="00684C3A">
        <w:rPr>
          <w:rFonts w:cs="Arial"/>
        </w:rPr>
        <w:t>n</w:t>
      </w:r>
      <w:r w:rsidRPr="005C4AEB">
        <w:rPr>
          <w:rFonts w:cs="Arial"/>
        </w:rPr>
        <w:t xml:space="preserve">otification to the shipʹs flag Administration with copies to the port authority under whose jurisdiction the ship did not receive the required documentation pursuant to the bunkering operation and to the bunker deliverer. </w:t>
      </w:r>
    </w:p>
    <w:p w14:paraId="2C031ACA" w14:textId="77777777" w:rsidR="005C4AEB" w:rsidRPr="005C4AEB" w:rsidRDefault="005C4AEB" w:rsidP="005C4AEB">
      <w:pPr>
        <w:rPr>
          <w:rFonts w:cs="Arial"/>
          <w:sz w:val="18"/>
        </w:rPr>
      </w:pPr>
    </w:p>
    <w:p w14:paraId="0E2779B3" w14:textId="6B191440" w:rsidR="005C4AEB" w:rsidRPr="005C4AEB" w:rsidRDefault="005C4AEB" w:rsidP="005C4AEB">
      <w:pPr>
        <w:rPr>
          <w:rFonts w:cs="Arial"/>
        </w:rPr>
      </w:pPr>
      <w:r w:rsidRPr="005C4AEB">
        <w:rPr>
          <w:rFonts w:cs="Arial"/>
        </w:rPr>
        <w:t>2.1.6</w:t>
      </w:r>
      <w:r w:rsidRPr="005C4AEB">
        <w:rPr>
          <w:rFonts w:cs="Arial"/>
        </w:rPr>
        <w:tab/>
        <w:t>In addition, if the BDN shows compliant fuel, but the master has independent test results of the fuel oil sample taken by the ship during the bunkering which indicates non</w:t>
      </w:r>
      <w:r w:rsidRPr="005C4AEB">
        <w:rPr>
          <w:rFonts w:cs="Arial"/>
        </w:rPr>
        <w:noBreakHyphen/>
        <w:t xml:space="preserve">compliance, the master may have documented that through a </w:t>
      </w:r>
      <w:r w:rsidR="00684C3A">
        <w:rPr>
          <w:rFonts w:cs="Arial"/>
        </w:rPr>
        <w:t>n</w:t>
      </w:r>
      <w:r w:rsidRPr="005C4AEB">
        <w:rPr>
          <w:rFonts w:cs="Arial"/>
        </w:rPr>
        <w:t>otification to the shipʹs flag Administration with copies to the competent authority of the relevant port of destination, the Administration under whose jurisdiction the bunker deliverer is located and to the bunker deliverer.</w:t>
      </w:r>
    </w:p>
    <w:p w14:paraId="1B7471FD" w14:textId="77777777" w:rsidR="005C4AEB" w:rsidRPr="005C4AEB" w:rsidRDefault="005C4AEB" w:rsidP="005C4AEB">
      <w:pPr>
        <w:rPr>
          <w:rFonts w:cs="Arial"/>
          <w:sz w:val="18"/>
        </w:rPr>
      </w:pPr>
    </w:p>
    <w:p w14:paraId="5D45C5F5" w14:textId="77777777" w:rsidR="005C4AEB" w:rsidRPr="005C4AEB" w:rsidRDefault="005C4AEB" w:rsidP="005C4AEB">
      <w:pPr>
        <w:rPr>
          <w:rFonts w:cs="Arial"/>
        </w:rPr>
      </w:pPr>
      <w:r w:rsidRPr="005C4AEB">
        <w:rPr>
          <w:rFonts w:cs="Arial"/>
        </w:rPr>
        <w:t>2.1.7</w:t>
      </w:r>
      <w:r w:rsidRPr="005C4AEB">
        <w:rPr>
          <w:rFonts w:cs="Arial"/>
        </w:rPr>
        <w:tab/>
        <w:t>In all cases, a copy may be retained on board the ship, together with any available commercial documentation, for the subsequent scrutiny of port State control.</w:t>
      </w:r>
    </w:p>
    <w:p w14:paraId="58C83A0B" w14:textId="77777777" w:rsidR="005C4AEB" w:rsidRPr="00ED4C54" w:rsidRDefault="005C4AEB" w:rsidP="005C4AEB">
      <w:pPr>
        <w:rPr>
          <w:rFonts w:cs="Arial"/>
          <w:sz w:val="18"/>
          <w:szCs w:val="18"/>
        </w:rPr>
      </w:pPr>
    </w:p>
    <w:p w14:paraId="1467A35F" w14:textId="77777777" w:rsidR="005C4AEB" w:rsidRPr="005C4AEB" w:rsidRDefault="005C4AEB" w:rsidP="005C4AEB">
      <w:pPr>
        <w:ind w:left="660" w:hangingChars="300" w:hanging="660"/>
        <w:rPr>
          <w:rFonts w:cs="Arial"/>
          <w:sz w:val="18"/>
          <w:szCs w:val="22"/>
        </w:rPr>
      </w:pPr>
      <w:r w:rsidRPr="000B6E57">
        <w:rPr>
          <w:szCs w:val="22"/>
          <w:highlight w:val="lightGray"/>
        </w:rPr>
        <w:t>2.1.8</w:t>
      </w:r>
      <w:r w:rsidRPr="000B6E57">
        <w:rPr>
          <w:szCs w:val="22"/>
          <w:highlight w:val="lightGray"/>
        </w:rPr>
        <w:tab/>
        <w:t>As a preliminary check, the IEE Certificate</w:t>
      </w:r>
      <w:r w:rsidRPr="000B6E57">
        <w:rPr>
          <w:rFonts w:cs="Arial"/>
          <w:szCs w:val="22"/>
          <w:highlight w:val="lightGray"/>
        </w:rPr>
        <w:t>ʹ</w:t>
      </w:r>
      <w:r w:rsidRPr="000B6E57">
        <w:rPr>
          <w:szCs w:val="22"/>
          <w:highlight w:val="lightGray"/>
        </w:rPr>
        <w:t>s validity should be confirmed by verifying that the Certificate is properly completed and signed.</w:t>
      </w:r>
    </w:p>
    <w:p w14:paraId="66F33226" w14:textId="77777777" w:rsidR="005C4AEB" w:rsidRPr="005C4AEB" w:rsidRDefault="005C4AEB" w:rsidP="005C4AEB">
      <w:pPr>
        <w:ind w:left="540" w:hangingChars="300" w:hanging="540"/>
        <w:rPr>
          <w:rFonts w:cs="Arial"/>
          <w:sz w:val="18"/>
          <w:szCs w:val="22"/>
        </w:rPr>
      </w:pPr>
    </w:p>
    <w:p w14:paraId="1AD7D651" w14:textId="77777777" w:rsidR="005C4AEB" w:rsidRPr="005C4AEB" w:rsidRDefault="005C4AEB" w:rsidP="005C4AEB">
      <w:pPr>
        <w:rPr>
          <w:rFonts w:cs="Arial"/>
          <w:b/>
          <w:szCs w:val="22"/>
        </w:rPr>
      </w:pPr>
      <w:r w:rsidRPr="005C4AEB">
        <w:rPr>
          <w:rFonts w:cs="Arial"/>
          <w:b/>
          <w:szCs w:val="22"/>
        </w:rPr>
        <w:t>2.2</w:t>
      </w:r>
      <w:r w:rsidRPr="005C4AEB">
        <w:rPr>
          <w:rFonts w:cs="Arial"/>
          <w:b/>
          <w:szCs w:val="22"/>
        </w:rPr>
        <w:tab/>
        <w:t>Initial inspection on ships equipped with equivalent means of SO</w:t>
      </w:r>
      <w:r w:rsidRPr="005C4AEB">
        <w:rPr>
          <w:rFonts w:cs="Arial"/>
          <w:b/>
          <w:szCs w:val="22"/>
          <w:vertAlign w:val="subscript"/>
        </w:rPr>
        <w:t>x</w:t>
      </w:r>
      <w:r w:rsidRPr="005C4AEB">
        <w:rPr>
          <w:rFonts w:cs="Arial"/>
          <w:b/>
          <w:szCs w:val="22"/>
        </w:rPr>
        <w:t xml:space="preserve"> compliance.</w:t>
      </w:r>
    </w:p>
    <w:p w14:paraId="6545943A" w14:textId="77777777" w:rsidR="005C4AEB" w:rsidRPr="005C4AEB" w:rsidRDefault="005C4AEB" w:rsidP="005C4AEB">
      <w:pPr>
        <w:ind w:left="540" w:hangingChars="300" w:hanging="540"/>
        <w:rPr>
          <w:rFonts w:cs="Arial"/>
          <w:sz w:val="18"/>
          <w:szCs w:val="22"/>
        </w:rPr>
      </w:pPr>
    </w:p>
    <w:p w14:paraId="395454C1" w14:textId="77777777" w:rsidR="005C4AEB" w:rsidRPr="005C4AEB" w:rsidRDefault="005C4AEB" w:rsidP="005C4AEB">
      <w:pPr>
        <w:rPr>
          <w:rFonts w:cs="Arial"/>
          <w:szCs w:val="22"/>
        </w:rPr>
      </w:pPr>
      <w:r w:rsidRPr="005C4AEB">
        <w:rPr>
          <w:rFonts w:cs="Arial"/>
          <w:szCs w:val="22"/>
        </w:rPr>
        <w:t>2.2.1</w:t>
      </w:r>
      <w:r w:rsidRPr="005C4AEB">
        <w:rPr>
          <w:rFonts w:cs="Arial"/>
          <w:szCs w:val="22"/>
        </w:rPr>
        <w:tab/>
        <w:t>On ships equipped with equivalent means of compliance, the PSCO will look at:</w:t>
      </w:r>
    </w:p>
    <w:p w14:paraId="7344483A" w14:textId="77777777" w:rsidR="005C4AEB" w:rsidRPr="005C4AEB" w:rsidRDefault="005C4AEB" w:rsidP="005C4AEB">
      <w:pPr>
        <w:ind w:left="540" w:hangingChars="300" w:hanging="540"/>
        <w:rPr>
          <w:rFonts w:cs="Arial"/>
          <w:sz w:val="18"/>
          <w:szCs w:val="22"/>
        </w:rPr>
      </w:pPr>
    </w:p>
    <w:p w14:paraId="1D93CA4A" w14:textId="77777777" w:rsidR="005C4AEB" w:rsidRPr="005C4AEB" w:rsidRDefault="005C4AEB" w:rsidP="005C4AEB">
      <w:pPr>
        <w:ind w:left="1702" w:hanging="851"/>
        <w:rPr>
          <w:rFonts w:cs="Arial"/>
          <w:szCs w:val="22"/>
        </w:rPr>
      </w:pPr>
      <w:r w:rsidRPr="005C4AEB">
        <w:rPr>
          <w:rFonts w:cs="Arial"/>
          <w:szCs w:val="22"/>
        </w:rPr>
        <w:t>.1</w:t>
      </w:r>
      <w:r w:rsidRPr="005C4AEB">
        <w:rPr>
          <w:rFonts w:cs="Arial"/>
          <w:szCs w:val="22"/>
        </w:rPr>
        <w:tab/>
        <w:t>evidence that the ship has received an appropriate approval for any installed equivalent means (approved, under trial or being commissioned);</w:t>
      </w:r>
    </w:p>
    <w:p w14:paraId="49C43E0B" w14:textId="77777777" w:rsidR="005C4AEB" w:rsidRPr="005C4AEB" w:rsidRDefault="005C4AEB" w:rsidP="005C4AEB">
      <w:pPr>
        <w:ind w:left="540" w:hangingChars="300" w:hanging="540"/>
        <w:rPr>
          <w:rFonts w:cs="Arial"/>
          <w:sz w:val="18"/>
          <w:szCs w:val="22"/>
        </w:rPr>
      </w:pPr>
    </w:p>
    <w:p w14:paraId="088CF894" w14:textId="77777777" w:rsidR="005C4AEB" w:rsidRPr="005C4AEB" w:rsidRDefault="005C4AEB" w:rsidP="005C4AEB">
      <w:pPr>
        <w:ind w:left="1702" w:hanging="851"/>
        <w:rPr>
          <w:rFonts w:cs="Arial"/>
          <w:szCs w:val="22"/>
        </w:rPr>
      </w:pPr>
      <w:r w:rsidRPr="005C4AEB">
        <w:rPr>
          <w:rFonts w:cs="Arial"/>
          <w:szCs w:val="22"/>
        </w:rPr>
        <w:t>.2</w:t>
      </w:r>
      <w:r w:rsidRPr="005C4AEB">
        <w:rPr>
          <w:rFonts w:cs="Arial"/>
          <w:szCs w:val="22"/>
        </w:rPr>
        <w:tab/>
        <w:t>evidence that the ship is using an equivalent means, as identified on the Supplement of the IAPP certificate, for fuel oil combustion units on board or that compliant fuel oil is used in equipment not so covered; and</w:t>
      </w:r>
    </w:p>
    <w:p w14:paraId="2328EB4F" w14:textId="77777777" w:rsidR="005C4AEB" w:rsidRPr="005C4AEB" w:rsidRDefault="005C4AEB" w:rsidP="005C4AEB">
      <w:pPr>
        <w:ind w:left="540" w:hangingChars="300" w:hanging="540"/>
        <w:rPr>
          <w:rFonts w:cs="Arial"/>
          <w:sz w:val="18"/>
          <w:szCs w:val="22"/>
        </w:rPr>
      </w:pPr>
    </w:p>
    <w:p w14:paraId="73D7E93F" w14:textId="77777777" w:rsidR="005C4AEB" w:rsidRPr="005C4AEB" w:rsidRDefault="005C4AEB" w:rsidP="005C4AEB">
      <w:pPr>
        <w:ind w:left="1702" w:hanging="851"/>
        <w:rPr>
          <w:rFonts w:cs="Arial"/>
          <w:szCs w:val="22"/>
        </w:rPr>
      </w:pPr>
      <w:r w:rsidRPr="005C4AEB">
        <w:rPr>
          <w:rFonts w:cs="Arial"/>
          <w:szCs w:val="22"/>
        </w:rPr>
        <w:lastRenderedPageBreak/>
        <w:t>.3</w:t>
      </w:r>
      <w:r w:rsidRPr="005C4AEB">
        <w:rPr>
          <w:rFonts w:cs="Arial"/>
          <w:szCs w:val="22"/>
        </w:rPr>
        <w:tab/>
        <w:t>BDNs on board</w:t>
      </w:r>
      <w:r w:rsidRPr="005C4AEB">
        <w:rPr>
          <w:rFonts w:cs="Arial"/>
          <w:szCs w:val="22"/>
          <w:vertAlign w:val="superscript"/>
        </w:rPr>
        <w:footnoteReference w:id="14"/>
      </w:r>
      <w:r w:rsidRPr="005C4AEB">
        <w:rPr>
          <w:rFonts w:cs="Arial"/>
          <w:szCs w:val="22"/>
        </w:rPr>
        <w:t xml:space="preserve"> which indicate that the fuel oil is intended to be used in combination with an equivalent means of SO</w:t>
      </w:r>
      <w:r w:rsidRPr="005C4AEB">
        <w:rPr>
          <w:rFonts w:cs="Arial"/>
          <w:szCs w:val="22"/>
          <w:vertAlign w:val="subscript"/>
        </w:rPr>
        <w:t>x</w:t>
      </w:r>
      <w:r w:rsidRPr="005C4AEB">
        <w:rPr>
          <w:rFonts w:cs="Arial"/>
          <w:szCs w:val="22"/>
        </w:rPr>
        <w:t xml:space="preserve"> compliance or the ship is subject to a relevant exemption to conduct trials for SO</w:t>
      </w:r>
      <w:r w:rsidRPr="005C4AEB">
        <w:rPr>
          <w:rFonts w:cs="Arial"/>
          <w:szCs w:val="22"/>
          <w:vertAlign w:val="subscript"/>
        </w:rPr>
        <w:t>x</w:t>
      </w:r>
      <w:r w:rsidRPr="005C4AEB">
        <w:rPr>
          <w:rFonts w:cs="Arial"/>
          <w:szCs w:val="22"/>
        </w:rPr>
        <w:t xml:space="preserve"> emission reduction and control technology research.</w:t>
      </w:r>
    </w:p>
    <w:p w14:paraId="3D1C14E4" w14:textId="77777777" w:rsidR="005C4AEB" w:rsidRPr="005C4AEB" w:rsidRDefault="005C4AEB" w:rsidP="005C4AEB">
      <w:pPr>
        <w:ind w:left="540" w:hangingChars="300" w:hanging="540"/>
        <w:rPr>
          <w:rFonts w:cs="Arial"/>
          <w:sz w:val="18"/>
          <w:szCs w:val="22"/>
        </w:rPr>
      </w:pPr>
    </w:p>
    <w:p w14:paraId="795A442B" w14:textId="3C2AD7EE" w:rsidR="005C4AEB" w:rsidRPr="005C4AEB" w:rsidRDefault="005C4AEB" w:rsidP="005C4AEB">
      <w:pPr>
        <w:rPr>
          <w:rFonts w:cs="Arial"/>
        </w:rPr>
      </w:pPr>
      <w:r w:rsidRPr="005C4AEB">
        <w:rPr>
          <w:rFonts w:cs="Arial"/>
        </w:rPr>
        <w:t>2.2.2</w:t>
      </w:r>
      <w:r w:rsidRPr="005C4AEB">
        <w:rPr>
          <w:rFonts w:cs="Arial"/>
        </w:rPr>
        <w:tab/>
        <w:t xml:space="preserve">In the case where an EGCS is not in compliance with the relevant requirements for other than transitory periods and isolated spikes in the recorded output, the master or officer in charge may have documented that through a </w:t>
      </w:r>
      <w:r w:rsidR="00684C3A">
        <w:rPr>
          <w:rFonts w:cs="Arial"/>
        </w:rPr>
        <w:t>n</w:t>
      </w:r>
      <w:r w:rsidRPr="005C4AEB">
        <w:rPr>
          <w:rFonts w:cs="Arial"/>
        </w:rPr>
        <w:t>otification to the ship's flag Administration with copies to the competent authority of the relevant port of destination, and present those corrective actions taken in order to rectify the situation in accordance with the guidance given in the EGCS Technical Manual. If a malfunction occurs in the instrumentation for the monitoring of emission to air or the monitoring of washwater discharge to sea, the ship may have alternative documentation demonstrating compliance.</w:t>
      </w:r>
      <w:r w:rsidRPr="005C4AEB">
        <w:rPr>
          <w:rFonts w:cs="Arial"/>
          <w:vertAlign w:val="superscript"/>
        </w:rPr>
        <w:footnoteReference w:id="15"/>
      </w:r>
    </w:p>
    <w:p w14:paraId="0990F54E" w14:textId="77777777" w:rsidR="007C2237" w:rsidRDefault="007C2237" w:rsidP="005C4AEB">
      <w:pPr>
        <w:rPr>
          <w:rFonts w:cs="Arial"/>
          <w:b/>
        </w:rPr>
      </w:pPr>
    </w:p>
    <w:p w14:paraId="16F6218E" w14:textId="57A5AAA9" w:rsidR="005C4AEB" w:rsidRPr="005C4AEB" w:rsidRDefault="005C4AEB" w:rsidP="005C4AEB">
      <w:pPr>
        <w:rPr>
          <w:rFonts w:cs="Arial"/>
          <w:b/>
        </w:rPr>
      </w:pPr>
      <w:r w:rsidRPr="005C4AEB">
        <w:rPr>
          <w:rFonts w:cs="Arial"/>
          <w:b/>
        </w:rPr>
        <w:t>2.3</w:t>
      </w:r>
      <w:r w:rsidRPr="005C4AEB">
        <w:rPr>
          <w:rFonts w:cs="Arial"/>
          <w:b/>
        </w:rPr>
        <w:tab/>
        <w:t>Initial inspection within an ECA</w:t>
      </w:r>
    </w:p>
    <w:p w14:paraId="7B7208D8" w14:textId="77777777" w:rsidR="005C4AEB" w:rsidRPr="005C4AEB" w:rsidRDefault="005C4AEB" w:rsidP="005C4AEB">
      <w:pPr>
        <w:ind w:left="660" w:hangingChars="300" w:hanging="660"/>
        <w:rPr>
          <w:rFonts w:cs="Arial"/>
        </w:rPr>
      </w:pPr>
      <w:bookmarkStart w:id="43" w:name="_Hlk11160894"/>
    </w:p>
    <w:bookmarkEnd w:id="43"/>
    <w:p w14:paraId="60CA3284" w14:textId="77777777" w:rsidR="005C4AEB" w:rsidRPr="005C4AEB" w:rsidRDefault="005C4AEB" w:rsidP="005C4AEB">
      <w:pPr>
        <w:rPr>
          <w:rFonts w:cs="Arial"/>
        </w:rPr>
      </w:pPr>
      <w:r w:rsidRPr="005C4AEB">
        <w:rPr>
          <w:rFonts w:cs="Arial"/>
        </w:rPr>
        <w:t>2.3.1</w:t>
      </w:r>
      <w:r w:rsidRPr="005C4AEB">
        <w:rPr>
          <w:rFonts w:cs="Arial"/>
        </w:rPr>
        <w:tab/>
        <w:t>When a ship is inspected in a port in an ECA designated for SO</w:t>
      </w:r>
      <w:r w:rsidRPr="005C4AEB">
        <w:rPr>
          <w:rFonts w:cs="Arial"/>
          <w:vertAlign w:val="subscript"/>
        </w:rPr>
        <w:t>x</w:t>
      </w:r>
      <w:r w:rsidRPr="005C4AEB">
        <w:rPr>
          <w:rFonts w:cs="Arial"/>
        </w:rPr>
        <w:t xml:space="preserve"> emission control, the PSCO should look at:</w:t>
      </w:r>
    </w:p>
    <w:p w14:paraId="4800C918" w14:textId="77777777" w:rsidR="005C4AEB" w:rsidRPr="005C4AEB" w:rsidRDefault="005C4AEB" w:rsidP="005C4AEB">
      <w:pPr>
        <w:ind w:left="660" w:hangingChars="300" w:hanging="660"/>
        <w:rPr>
          <w:rFonts w:cs="Arial"/>
        </w:rPr>
      </w:pPr>
    </w:p>
    <w:p w14:paraId="612F8112" w14:textId="77777777" w:rsidR="005C4AEB" w:rsidRPr="005C4AEB" w:rsidRDefault="005C4AEB" w:rsidP="005C4AEB">
      <w:pPr>
        <w:ind w:left="1702" w:hanging="851"/>
        <w:rPr>
          <w:rFonts w:cs="Arial"/>
        </w:rPr>
      </w:pPr>
      <w:r w:rsidRPr="005C4AEB">
        <w:rPr>
          <w:rFonts w:cs="Arial"/>
        </w:rPr>
        <w:t>.1</w:t>
      </w:r>
      <w:r w:rsidRPr="005C4AEB">
        <w:rPr>
          <w:rFonts w:cs="Arial"/>
        </w:rPr>
        <w:tab/>
        <w:t>evidence of fuel oil delivered to and used on board with a sulphur content of not more than 0.10% m/m through the BDNs and appropriate onboard records including records of bunkering operations as set out in the Oil Record Book Part 1 (regulations VI/18.5 and VI/14.4); and</w:t>
      </w:r>
    </w:p>
    <w:p w14:paraId="76778A32" w14:textId="77777777" w:rsidR="005C4AEB" w:rsidRPr="005C4AEB" w:rsidRDefault="005C4AEB" w:rsidP="005C4AEB">
      <w:pPr>
        <w:ind w:left="660" w:hangingChars="300" w:hanging="660"/>
        <w:rPr>
          <w:rFonts w:cs="Arial"/>
        </w:rPr>
      </w:pPr>
    </w:p>
    <w:p w14:paraId="62FD8743" w14:textId="77777777" w:rsidR="005C4AEB" w:rsidRPr="005C4AEB" w:rsidRDefault="005C4AEB" w:rsidP="005C4AEB">
      <w:pPr>
        <w:ind w:left="1702" w:hanging="851"/>
        <w:rPr>
          <w:rFonts w:cs="Arial"/>
        </w:rPr>
      </w:pPr>
      <w:r w:rsidRPr="005C4AEB">
        <w:rPr>
          <w:rFonts w:cs="Arial"/>
        </w:rPr>
        <w:t>.2</w:t>
      </w:r>
      <w:r w:rsidRPr="005C4AEB">
        <w:rPr>
          <w:rFonts w:cs="Arial"/>
        </w:rPr>
        <w:tab/>
        <w:t>for those ships using separate fuel oils for compliance with regulation VI/14, evidence of a written procedure (in a working language or languages understood by the crew) and records of changeover to fuel oil with a sulphur content of not more than 0.10% m/m before entering the ECA such that compliant fuel was being used while sailing in the entire ECA as required in regulation VI/14.6.</w:t>
      </w:r>
    </w:p>
    <w:p w14:paraId="333B1325" w14:textId="77777777" w:rsidR="005C4AEB" w:rsidRPr="005C4AEB" w:rsidRDefault="005C4AEB" w:rsidP="005C4AEB">
      <w:pPr>
        <w:rPr>
          <w:rFonts w:cs="Arial"/>
        </w:rPr>
      </w:pPr>
    </w:p>
    <w:p w14:paraId="7C5A4B4E" w14:textId="77777777" w:rsidR="005C4AEB" w:rsidRPr="005C4AEB" w:rsidRDefault="005C4AEB" w:rsidP="005C4AEB">
      <w:pPr>
        <w:rPr>
          <w:rFonts w:cs="Arial"/>
        </w:rPr>
      </w:pPr>
      <w:r w:rsidRPr="005C4AEB">
        <w:rPr>
          <w:rFonts w:cs="Arial"/>
        </w:rPr>
        <w:t>2.3.2</w:t>
      </w:r>
      <w:r w:rsidRPr="005C4AEB">
        <w:rPr>
          <w:rFonts w:cs="Arial"/>
        </w:rPr>
        <w:tab/>
        <w:t>When a ship to which regulation VI/13.5.1 applies for a particular NO</w:t>
      </w:r>
      <w:r w:rsidRPr="005C4AEB">
        <w:rPr>
          <w:rFonts w:cs="Arial"/>
          <w:vertAlign w:val="subscript"/>
        </w:rPr>
        <w:t>x</w:t>
      </w:r>
      <w:r w:rsidRPr="005C4AEB">
        <w:rPr>
          <w:rFonts w:cs="Arial"/>
        </w:rPr>
        <w:t xml:space="preserve"> Tier III emission control area is inspected in a port in that area, the PSCO should look at:</w:t>
      </w:r>
    </w:p>
    <w:p w14:paraId="2F07D983" w14:textId="77777777" w:rsidR="005C4AEB" w:rsidRPr="005C4AEB" w:rsidRDefault="005C4AEB" w:rsidP="005C4AEB">
      <w:pPr>
        <w:ind w:left="660" w:hangingChars="300" w:hanging="660"/>
        <w:rPr>
          <w:rFonts w:cs="Arial"/>
        </w:rPr>
      </w:pPr>
    </w:p>
    <w:p w14:paraId="5B3038E6" w14:textId="77777777" w:rsidR="005C4AEB" w:rsidRPr="005C4AEB" w:rsidRDefault="005C4AEB" w:rsidP="005C4AEB">
      <w:pPr>
        <w:ind w:left="1702" w:hanging="851"/>
        <w:rPr>
          <w:rFonts w:cs="Arial"/>
        </w:rPr>
      </w:pPr>
      <w:r w:rsidRPr="005C4AEB">
        <w:rPr>
          <w:rFonts w:cs="Arial"/>
        </w:rPr>
        <w:t>.1</w:t>
      </w:r>
      <w:r w:rsidRPr="005C4AEB">
        <w:rPr>
          <w:rFonts w:cs="Arial"/>
        </w:rPr>
        <w:tab/>
        <w:t>the records in respect of the tier and on/off status, together with any changes to that status while within that NO</w:t>
      </w:r>
      <w:r w:rsidRPr="005C4AEB">
        <w:rPr>
          <w:rFonts w:cs="Arial"/>
          <w:vertAlign w:val="subscript"/>
        </w:rPr>
        <w:t>x</w:t>
      </w:r>
      <w:r w:rsidRPr="005C4AEB">
        <w:rPr>
          <w:rFonts w:cs="Arial"/>
        </w:rPr>
        <w:t xml:space="preserve"> Tier III emission control area, which are to be logged as required by regulation VI/13.5.3 in respect of an installed marine diesel engine certified to both Tier II and Tier III or which is certified to Tier II only;</w:t>
      </w:r>
      <w:r w:rsidRPr="005C4AEB">
        <w:rPr>
          <w:rFonts w:cs="Arial"/>
          <w:vertAlign w:val="superscript"/>
        </w:rPr>
        <w:footnoteReference w:id="16"/>
      </w:r>
      <w:r w:rsidRPr="005C4AEB">
        <w:rPr>
          <w:rFonts w:cs="Arial"/>
        </w:rPr>
        <w:t xml:space="preserve"> and</w:t>
      </w:r>
    </w:p>
    <w:p w14:paraId="6403C63D" w14:textId="77777777" w:rsidR="005C4AEB" w:rsidRPr="005C4AEB" w:rsidRDefault="005C4AEB" w:rsidP="005C4AEB">
      <w:pPr>
        <w:ind w:left="1702" w:hanging="851"/>
        <w:rPr>
          <w:rFonts w:cs="Arial"/>
        </w:rPr>
      </w:pPr>
    </w:p>
    <w:p w14:paraId="7FD90792" w14:textId="77777777" w:rsidR="005C4AEB" w:rsidRPr="005C4AEB" w:rsidRDefault="005C4AEB" w:rsidP="005C4AEB">
      <w:pPr>
        <w:ind w:left="1702" w:hanging="851"/>
        <w:rPr>
          <w:rFonts w:cs="Arial"/>
        </w:rPr>
      </w:pPr>
      <w:r w:rsidRPr="005C4AEB">
        <w:rPr>
          <w:rFonts w:cs="Arial"/>
        </w:rPr>
        <w:t>.2</w:t>
      </w:r>
      <w:r w:rsidRPr="005C4AEB">
        <w:rPr>
          <w:rFonts w:cs="Arial"/>
        </w:rPr>
        <w:tab/>
        <w:t>the status of an installed marine diesel engine which is certified to both Tier II and Tier III showing that that engine was operating in its Tier III condition on entry into that NO</w:t>
      </w:r>
      <w:r w:rsidRPr="005C4AEB">
        <w:rPr>
          <w:rFonts w:cs="Arial"/>
          <w:vertAlign w:val="subscript"/>
        </w:rPr>
        <w:t>x</w:t>
      </w:r>
      <w:r w:rsidRPr="005C4AEB">
        <w:rPr>
          <w:rFonts w:cs="Arial"/>
        </w:rPr>
        <w:t xml:space="preserve"> Tier III emission control area and that status was </w:t>
      </w:r>
      <w:r w:rsidRPr="005C4AEB">
        <w:rPr>
          <w:rFonts w:cs="Arial"/>
        </w:rPr>
        <w:lastRenderedPageBreak/>
        <w:t>maintained at all times while that marine diesel engine was in operation within that area; or</w:t>
      </w:r>
    </w:p>
    <w:p w14:paraId="44045E14" w14:textId="77777777" w:rsidR="005C4AEB" w:rsidRPr="005C4AEB" w:rsidRDefault="005C4AEB" w:rsidP="005C4AEB">
      <w:pPr>
        <w:ind w:left="1702" w:hanging="851"/>
        <w:rPr>
          <w:rFonts w:cs="Arial"/>
        </w:rPr>
      </w:pPr>
    </w:p>
    <w:p w14:paraId="769A10C9" w14:textId="77777777" w:rsidR="005C4AEB" w:rsidRPr="005C4AEB" w:rsidRDefault="005C4AEB" w:rsidP="005C4AEB">
      <w:pPr>
        <w:ind w:left="1702" w:hanging="851"/>
        <w:rPr>
          <w:rFonts w:cs="Arial"/>
        </w:rPr>
      </w:pPr>
      <w:r w:rsidRPr="005C4AEB">
        <w:rPr>
          <w:rFonts w:cs="Arial"/>
        </w:rPr>
        <w:t>.3</w:t>
      </w:r>
      <w:r w:rsidRPr="005C4AEB">
        <w:rPr>
          <w:rFonts w:cs="Arial"/>
        </w:rPr>
        <w:tab/>
        <w:t>the records related to the conditions associated with an exemption granted under regulation VI/13.5.4, checking they have been logged as required by that exemption and that the terms and duration of that exemption have been complied with as required.</w:t>
      </w:r>
    </w:p>
    <w:p w14:paraId="2B23666C" w14:textId="77777777" w:rsidR="005C4AEB" w:rsidRPr="005C4AEB" w:rsidRDefault="005C4AEB" w:rsidP="005C4AEB">
      <w:pPr>
        <w:keepNext/>
        <w:keepLines/>
        <w:rPr>
          <w:rFonts w:cs="Arial"/>
          <w:b/>
        </w:rPr>
      </w:pPr>
      <w:r w:rsidRPr="005C4AEB">
        <w:rPr>
          <w:rFonts w:cs="Arial"/>
          <w:b/>
        </w:rPr>
        <w:t>2.4</w:t>
      </w:r>
      <w:r w:rsidRPr="005C4AEB">
        <w:rPr>
          <w:rFonts w:cs="Arial"/>
          <w:b/>
        </w:rPr>
        <w:tab/>
        <w:t>Initial inspection outside an ECA or first port after transiting an ECA</w:t>
      </w:r>
    </w:p>
    <w:p w14:paraId="081CFEBA" w14:textId="77777777" w:rsidR="005C4AEB" w:rsidRPr="005C4AEB" w:rsidRDefault="005C4AEB" w:rsidP="005C4AEB">
      <w:pPr>
        <w:keepNext/>
        <w:keepLines/>
        <w:rPr>
          <w:rFonts w:cs="Arial"/>
          <w:u w:val="single"/>
        </w:rPr>
      </w:pPr>
    </w:p>
    <w:p w14:paraId="5B64CF9B" w14:textId="77777777" w:rsidR="005C4AEB" w:rsidRPr="005C4AEB" w:rsidRDefault="005C4AEB" w:rsidP="005C4AEB">
      <w:pPr>
        <w:keepNext/>
        <w:keepLines/>
        <w:rPr>
          <w:rFonts w:cs="Arial"/>
        </w:rPr>
      </w:pPr>
      <w:r w:rsidRPr="005C4AEB">
        <w:rPr>
          <w:rFonts w:cs="Arial"/>
        </w:rPr>
        <w:t>2.4.1</w:t>
      </w:r>
      <w:r w:rsidRPr="005C4AEB">
        <w:rPr>
          <w:rFonts w:cs="Arial"/>
        </w:rPr>
        <w:tab/>
        <w:t>When a ship is inspected in a port outside the ECA the PSCO will look to the same documentation and evidence as during inspections in ports inside the ECA. The PSCO should in particular look at:</w:t>
      </w:r>
    </w:p>
    <w:p w14:paraId="457D4354" w14:textId="77777777" w:rsidR="005C4AEB" w:rsidRPr="005C4AEB" w:rsidRDefault="005C4AEB" w:rsidP="005C4AEB">
      <w:pPr>
        <w:keepNext/>
        <w:keepLines/>
        <w:rPr>
          <w:rFonts w:cs="Arial"/>
        </w:rPr>
      </w:pPr>
    </w:p>
    <w:p w14:paraId="718CB512" w14:textId="77777777" w:rsidR="005C4AEB" w:rsidRPr="005C4AEB" w:rsidRDefault="005C4AEB" w:rsidP="005C4AEB">
      <w:pPr>
        <w:ind w:left="1702" w:hanging="851"/>
        <w:rPr>
          <w:rFonts w:cs="Arial"/>
        </w:rPr>
      </w:pPr>
      <w:r w:rsidRPr="005C4AEB">
        <w:rPr>
          <w:rFonts w:cs="Arial"/>
        </w:rPr>
        <w:t>.1</w:t>
      </w:r>
      <w:r w:rsidRPr="005C4AEB">
        <w:rPr>
          <w:rFonts w:cs="Arial"/>
        </w:rPr>
        <w:tab/>
        <w:t>evidence that the sulphur content of the fuel oil is in accordance with regulation VI/14.1</w:t>
      </w:r>
      <w:r w:rsidRPr="005C4AEB">
        <w:rPr>
          <w:rFonts w:cs="Arial"/>
          <w:vertAlign w:val="superscript"/>
        </w:rPr>
        <w:footnoteReference w:id="17"/>
      </w:r>
      <w:r w:rsidRPr="005C4AEB">
        <w:rPr>
          <w:rFonts w:cs="Arial"/>
        </w:rPr>
        <w:t xml:space="preserve"> through the BDNs and appropriate onboard records including records of bunkering operations as set out in the Oil Record Book Part 1 (regulations VI/18.5 and VI/14.4); and</w:t>
      </w:r>
    </w:p>
    <w:p w14:paraId="3E0B5F49" w14:textId="77777777" w:rsidR="005C4AEB" w:rsidRPr="005C4AEB" w:rsidRDefault="005C4AEB" w:rsidP="005C4AEB">
      <w:pPr>
        <w:ind w:left="1702" w:hanging="851"/>
        <w:rPr>
          <w:rFonts w:cs="Arial"/>
        </w:rPr>
      </w:pPr>
    </w:p>
    <w:p w14:paraId="55535526" w14:textId="77777777" w:rsidR="005C4AEB" w:rsidRPr="005C4AEB" w:rsidRDefault="005C4AEB" w:rsidP="005C4AEB">
      <w:pPr>
        <w:ind w:left="1695" w:hanging="1695"/>
        <w:rPr>
          <w:rFonts w:cs="Arial"/>
        </w:rPr>
      </w:pPr>
      <w:r w:rsidRPr="005C4AEB">
        <w:rPr>
          <w:rFonts w:cs="Arial"/>
        </w:rPr>
        <w:tab/>
        <w:t>.2</w:t>
      </w:r>
      <w:r w:rsidRPr="005C4AEB">
        <w:rPr>
          <w:rFonts w:cs="Arial"/>
        </w:rPr>
        <w:tab/>
        <w:t>evidence of a written procedure (in a working language or languages understood by the crew) and records of changeover from fuel oil with a sulphur content of not more than 0.10% m/m after leaving the ECA such that compliant fuel was being used while sailing in the entire ECA.</w:t>
      </w:r>
    </w:p>
    <w:p w14:paraId="78F686A4" w14:textId="77777777" w:rsidR="005C4AEB" w:rsidRPr="005C4AEB" w:rsidRDefault="005C4AEB" w:rsidP="005C4AEB">
      <w:pPr>
        <w:rPr>
          <w:rFonts w:cs="Arial"/>
        </w:rPr>
      </w:pPr>
    </w:p>
    <w:p w14:paraId="24983ABD" w14:textId="77777777" w:rsidR="005C4AEB" w:rsidRPr="005C4AEB" w:rsidRDefault="005C4AEB" w:rsidP="005C4AEB">
      <w:pPr>
        <w:rPr>
          <w:rFonts w:cs="Arial"/>
        </w:rPr>
      </w:pPr>
      <w:r w:rsidRPr="005C4AEB">
        <w:rPr>
          <w:rFonts w:cs="Arial"/>
        </w:rPr>
        <w:t>2.4.2</w:t>
      </w:r>
      <w:r w:rsidRPr="005C4AEB">
        <w:rPr>
          <w:rFonts w:cs="Arial"/>
        </w:rPr>
        <w:tab/>
        <w:t>When a ship to which regulation VI/13.5.1 applies for a particular NO</w:t>
      </w:r>
      <w:r w:rsidRPr="005C4AEB">
        <w:rPr>
          <w:rFonts w:cs="Arial"/>
          <w:vertAlign w:val="subscript"/>
        </w:rPr>
        <w:t>x</w:t>
      </w:r>
      <w:r w:rsidRPr="005C4AEB">
        <w:rPr>
          <w:rFonts w:cs="Arial"/>
        </w:rPr>
        <w:t xml:space="preserve"> Tier III emission control area is inspected in a port outside that area, the PSCO should look at the records required by 2.3.2.1 and 2.3.2.2 or 2.3.2.3 to ensure that the relevant requirements were complied with for the whole period of time the ship was operating in that area.</w:t>
      </w:r>
    </w:p>
    <w:p w14:paraId="7F12338E" w14:textId="77777777" w:rsidR="005C4AEB" w:rsidRPr="005C4AEB" w:rsidRDefault="005C4AEB" w:rsidP="005C4AEB">
      <w:pPr>
        <w:keepNext/>
        <w:keepLines/>
        <w:rPr>
          <w:rFonts w:cs="Arial"/>
        </w:rPr>
      </w:pPr>
    </w:p>
    <w:p w14:paraId="366C0761" w14:textId="77777777" w:rsidR="000D1CE5" w:rsidRPr="00DC3416" w:rsidRDefault="000D1CE5" w:rsidP="000D1CE5">
      <w:pPr>
        <w:keepNext/>
        <w:keepLines/>
        <w:rPr>
          <w:rFonts w:cs="Arial"/>
          <w:b/>
          <w:highlight w:val="darkGray"/>
          <w:u w:val="single"/>
        </w:rPr>
      </w:pPr>
      <w:r w:rsidRPr="00DC3416">
        <w:rPr>
          <w:rFonts w:cs="Arial"/>
          <w:b/>
          <w:highlight w:val="darkGray"/>
          <w:u w:val="single"/>
        </w:rPr>
        <w:t>2.4bis</w:t>
      </w:r>
      <w:r w:rsidRPr="00DC3416">
        <w:rPr>
          <w:rFonts w:cs="Arial"/>
          <w:b/>
          <w:highlight w:val="darkGray"/>
          <w:u w:val="single"/>
        </w:rPr>
        <w:tab/>
        <w:t>Initial inspection on ships subject to Chapter 4 of MARPOL Annex VI</w:t>
      </w:r>
    </w:p>
    <w:p w14:paraId="6963E1F0" w14:textId="77777777" w:rsidR="000D1CE5" w:rsidRPr="00DC3416" w:rsidRDefault="000D1CE5" w:rsidP="000D1CE5">
      <w:pPr>
        <w:keepNext/>
        <w:keepLines/>
        <w:rPr>
          <w:rFonts w:cs="Arial"/>
          <w:highlight w:val="darkGray"/>
          <w:u w:val="single"/>
        </w:rPr>
      </w:pPr>
    </w:p>
    <w:p w14:paraId="37DF9BE4" w14:textId="69800544" w:rsidR="000D1CE5" w:rsidRPr="00DC3416" w:rsidRDefault="000D1CE5" w:rsidP="000D1CE5">
      <w:pPr>
        <w:rPr>
          <w:rFonts w:cs="Arial"/>
          <w:highlight w:val="darkGray"/>
          <w:u w:val="single"/>
        </w:rPr>
      </w:pPr>
      <w:r w:rsidRPr="00DC3416">
        <w:rPr>
          <w:rFonts w:cs="Arial"/>
          <w:highlight w:val="darkGray"/>
          <w:u w:val="single"/>
        </w:rPr>
        <w:t>2.4bis.1</w:t>
      </w:r>
      <w:r w:rsidRPr="00DC3416">
        <w:rPr>
          <w:rFonts w:cs="Arial"/>
          <w:highlight w:val="darkGray"/>
          <w:u w:val="single"/>
        </w:rPr>
        <w:tab/>
        <w:t xml:space="preserve">As a preliminary check, the IEE Certificate's validity should be confirmed by verifying that the Certificate </w:t>
      </w:r>
      <w:r w:rsidR="001D6D66" w:rsidRPr="00823322">
        <w:rPr>
          <w:rFonts w:cs="Arial"/>
          <w:highlight w:val="darkGray"/>
          <w:u w:val="single"/>
        </w:rPr>
        <w:t>and its supplement</w:t>
      </w:r>
      <w:r w:rsidR="001D6D66" w:rsidRPr="00E63284">
        <w:rPr>
          <w:rFonts w:cs="Arial"/>
          <w:highlight w:val="darkGray"/>
          <w:u w:val="single"/>
        </w:rPr>
        <w:t xml:space="preserve"> </w:t>
      </w:r>
      <w:r w:rsidRPr="00E63284">
        <w:rPr>
          <w:rFonts w:cs="Arial"/>
          <w:highlight w:val="darkGray"/>
          <w:u w:val="single"/>
        </w:rPr>
        <w:t xml:space="preserve">is </w:t>
      </w:r>
      <w:r w:rsidR="001D6D66" w:rsidRPr="00823322">
        <w:rPr>
          <w:rFonts w:cs="Arial"/>
          <w:highlight w:val="darkGray"/>
          <w:u w:val="single"/>
        </w:rPr>
        <w:t>on the required form as per Appendix VIII of the Annex</w:t>
      </w:r>
      <w:r w:rsidR="001D6D66" w:rsidRPr="00E63284">
        <w:rPr>
          <w:rFonts w:cs="Arial"/>
          <w:highlight w:val="darkGray"/>
          <w:u w:val="single"/>
        </w:rPr>
        <w:t xml:space="preserve"> </w:t>
      </w:r>
      <w:r w:rsidR="001D6D66">
        <w:rPr>
          <w:rFonts w:cs="Arial"/>
          <w:highlight w:val="darkGray"/>
          <w:u w:val="single"/>
        </w:rPr>
        <w:t xml:space="preserve">and </w:t>
      </w:r>
      <w:r w:rsidRPr="00DC3416">
        <w:rPr>
          <w:rFonts w:cs="Arial"/>
          <w:highlight w:val="darkGray"/>
          <w:u w:val="single"/>
        </w:rPr>
        <w:t>properly completed and signed and that required surveys have been performed.</w:t>
      </w:r>
    </w:p>
    <w:p w14:paraId="5A6B6F3F" w14:textId="53A324E0" w:rsidR="000D1CE5" w:rsidRDefault="000D1CE5" w:rsidP="000D1CE5">
      <w:pPr>
        <w:rPr>
          <w:rFonts w:cs="Arial"/>
          <w:highlight w:val="darkGray"/>
          <w:u w:val="single"/>
          <w:lang w:eastAsia="ja-JP"/>
        </w:rPr>
      </w:pPr>
      <w:bookmarkStart w:id="44" w:name="Russia"/>
      <w:bookmarkEnd w:id="44"/>
    </w:p>
    <w:p w14:paraId="56D2BA69" w14:textId="664D9CF5" w:rsidR="00AB5DAC" w:rsidRPr="001B6FF0" w:rsidRDefault="00AB5DAC" w:rsidP="00AB5DAC">
      <w:pPr>
        <w:rPr>
          <w:rFonts w:cs="Arial"/>
          <w:highlight w:val="darkGray"/>
          <w:u w:val="single"/>
          <w:lang w:eastAsia="ja-JP"/>
        </w:rPr>
      </w:pPr>
      <w:r w:rsidRPr="001B6FF0">
        <w:rPr>
          <w:rFonts w:cs="Arial"/>
          <w:highlight w:val="darkGray"/>
          <w:u w:val="single"/>
          <w:lang w:eastAsia="ja-JP"/>
        </w:rPr>
        <w:t>2.4bis.2</w:t>
      </w:r>
      <w:r w:rsidRPr="001B6FF0">
        <w:rPr>
          <w:rFonts w:cs="Arial"/>
          <w:highlight w:val="darkGray"/>
          <w:u w:val="single"/>
          <w:lang w:eastAsia="ja-JP"/>
        </w:rPr>
        <w:tab/>
        <w:t xml:space="preserve">In the case where </w:t>
      </w:r>
      <w:r>
        <w:rPr>
          <w:rFonts w:cs="Arial"/>
          <w:highlight w:val="darkGray"/>
          <w:u w:val="single"/>
          <w:lang w:eastAsia="ja-JP"/>
        </w:rPr>
        <w:t xml:space="preserve">the </w:t>
      </w:r>
      <w:r w:rsidRPr="00CA6562">
        <w:rPr>
          <w:rFonts w:cs="Arial"/>
          <w:highlight w:val="darkGray"/>
          <w:u w:val="single"/>
          <w:lang w:eastAsia="ja-JP"/>
        </w:rPr>
        <w:t>Overridable Shaft Power Limitation (SHaPoLi) system or the Overridable Engine Power Limitation (EPL) system</w:t>
      </w:r>
      <w:r w:rsidRPr="001B6FF0">
        <w:rPr>
          <w:rFonts w:cs="Arial"/>
          <w:highlight w:val="darkGray"/>
          <w:u w:val="single"/>
          <w:lang w:eastAsia="ja-JP"/>
        </w:rPr>
        <w:t xml:space="preserve"> is used to comply with EEXI requirements, the PSCO may confirm whether the SHaPoLi / EPL system has been </w:t>
      </w:r>
      <w:r w:rsidR="00A86F1A" w:rsidRPr="00F745B0">
        <w:rPr>
          <w:rFonts w:cs="Arial"/>
          <w:highlight w:val="darkGray"/>
          <w:u w:val="single"/>
          <w:lang w:eastAsia="ja-JP"/>
        </w:rPr>
        <w:t>certified by Administration or RO and is</w:t>
      </w:r>
      <w:r w:rsidRPr="001B6FF0">
        <w:rPr>
          <w:rFonts w:cs="Arial"/>
          <w:highlight w:val="darkGray"/>
          <w:u w:val="single"/>
          <w:lang w:eastAsia="ja-JP"/>
        </w:rPr>
        <w:t xml:space="preserve"> installed and used in accordance with </w:t>
      </w:r>
      <w:r w:rsidR="00D65483">
        <w:rPr>
          <w:rFonts w:cs="Arial" w:hint="eastAsia"/>
          <w:highlight w:val="darkGray"/>
          <w:u w:val="single"/>
          <w:lang w:eastAsia="ja-JP"/>
        </w:rPr>
        <w:t>s</w:t>
      </w:r>
      <w:r w:rsidR="00D65483">
        <w:rPr>
          <w:rFonts w:cs="Arial"/>
          <w:highlight w:val="darkGray"/>
          <w:u w:val="single"/>
          <w:lang w:eastAsia="ja-JP"/>
        </w:rPr>
        <w:t>uch certification</w:t>
      </w:r>
      <w:r w:rsidRPr="00E115A5">
        <w:rPr>
          <w:rFonts w:cs="Arial"/>
          <w:highlight w:val="darkGray"/>
          <w:u w:val="single"/>
          <w:lang w:eastAsia="ja-JP"/>
        </w:rPr>
        <w:t>.</w:t>
      </w:r>
    </w:p>
    <w:p w14:paraId="34CA7AB8" w14:textId="77777777" w:rsidR="00AB5DAC" w:rsidRPr="00AB5DAC" w:rsidRDefault="00AB5DAC" w:rsidP="000D1CE5">
      <w:pPr>
        <w:rPr>
          <w:rFonts w:cs="Arial"/>
          <w:highlight w:val="darkGray"/>
          <w:u w:val="single"/>
          <w:lang w:eastAsia="ja-JP"/>
        </w:rPr>
      </w:pPr>
    </w:p>
    <w:p w14:paraId="6697B6AD" w14:textId="015AACDF" w:rsidR="000D1CE5" w:rsidRPr="00B4231F" w:rsidRDefault="000D1CE5" w:rsidP="000D1CE5">
      <w:pPr>
        <w:rPr>
          <w:rFonts w:cs="Arial"/>
          <w:szCs w:val="22"/>
          <w:highlight w:val="darkGray"/>
          <w:u w:val="single"/>
          <w:lang w:eastAsia="ja-JP"/>
        </w:rPr>
      </w:pPr>
      <w:r w:rsidRPr="00B4231F">
        <w:rPr>
          <w:rFonts w:cs="Arial" w:hint="eastAsia"/>
          <w:highlight w:val="darkGray"/>
          <w:u w:val="single"/>
          <w:lang w:eastAsia="ja-JP"/>
        </w:rPr>
        <w:t>2</w:t>
      </w:r>
      <w:r w:rsidRPr="00B4231F">
        <w:rPr>
          <w:rFonts w:cs="Arial"/>
          <w:highlight w:val="darkGray"/>
          <w:u w:val="single"/>
          <w:lang w:eastAsia="ja-JP"/>
        </w:rPr>
        <w:t>.4bis.3</w:t>
      </w:r>
      <w:r w:rsidRPr="00B4231F">
        <w:rPr>
          <w:rFonts w:cs="Arial"/>
          <w:highlight w:val="darkGray"/>
          <w:u w:val="single"/>
          <w:lang w:eastAsia="ja-JP"/>
        </w:rPr>
        <w:tab/>
      </w:r>
      <w:r w:rsidR="00D359C9" w:rsidRPr="00B4231F">
        <w:rPr>
          <w:rFonts w:cs="Arial"/>
          <w:szCs w:val="22"/>
          <w:highlight w:val="darkGray"/>
          <w:u w:val="single"/>
          <w:lang w:eastAsia="ja-JP"/>
        </w:rPr>
        <w:t>T</w:t>
      </w:r>
      <w:r w:rsidRPr="00B4231F">
        <w:rPr>
          <w:rFonts w:cs="Arial"/>
          <w:szCs w:val="22"/>
          <w:highlight w:val="darkGray"/>
          <w:u w:val="single"/>
          <w:lang w:eastAsia="ja-JP"/>
        </w:rPr>
        <w:t>he PSCO may inspect whether the SEEMP is duly implemented by the ship</w:t>
      </w:r>
      <w:r w:rsidR="00B6658F" w:rsidRPr="00B4231F">
        <w:rPr>
          <w:rFonts w:cs="Arial"/>
          <w:szCs w:val="22"/>
          <w:highlight w:val="darkGray"/>
          <w:u w:val="single"/>
          <w:lang w:eastAsia="ja-JP"/>
        </w:rPr>
        <w:t xml:space="preserve"> </w:t>
      </w:r>
      <w:r w:rsidR="008E647C" w:rsidRPr="00B4231F">
        <w:rPr>
          <w:rFonts w:cs="Arial"/>
          <w:szCs w:val="22"/>
          <w:highlight w:val="darkGray"/>
          <w:u w:val="single"/>
          <w:lang w:eastAsia="ja-JP"/>
        </w:rPr>
        <w:t>in accordance with regulation 28 of MARPOL Annex VI</w:t>
      </w:r>
      <w:r w:rsidRPr="00B4231F">
        <w:rPr>
          <w:rFonts w:cs="Arial"/>
          <w:szCs w:val="22"/>
          <w:highlight w:val="darkGray"/>
          <w:u w:val="single"/>
          <w:lang w:eastAsia="ja-JP"/>
        </w:rPr>
        <w:t xml:space="preserve">. </w:t>
      </w:r>
    </w:p>
    <w:p w14:paraId="6547EF2D" w14:textId="77777777" w:rsidR="000D1CE5" w:rsidRPr="00B4231F" w:rsidRDefault="000D1CE5" w:rsidP="000D1CE5">
      <w:pPr>
        <w:rPr>
          <w:rFonts w:cs="Arial"/>
          <w:szCs w:val="22"/>
          <w:highlight w:val="darkGray"/>
          <w:u w:val="single"/>
          <w:lang w:eastAsia="ja-JP"/>
        </w:rPr>
      </w:pPr>
    </w:p>
    <w:p w14:paraId="13AF7382" w14:textId="1D2ACAD7" w:rsidR="000D1CE5" w:rsidRPr="00B4231F" w:rsidRDefault="000D1CE5" w:rsidP="000D1CE5">
      <w:pPr>
        <w:rPr>
          <w:ins w:id="45" w:author="Ueda Jumpei" w:date="2022-01-04T17:59:00Z"/>
          <w:rFonts w:cs="Arial"/>
          <w:szCs w:val="22"/>
          <w:u w:val="single"/>
          <w:lang w:eastAsia="ja-JP"/>
        </w:rPr>
      </w:pPr>
      <w:r w:rsidRPr="00B4231F">
        <w:rPr>
          <w:rFonts w:cs="Arial"/>
          <w:szCs w:val="22"/>
          <w:highlight w:val="darkGray"/>
          <w:u w:val="single"/>
          <w:lang w:eastAsia="ja-JP"/>
        </w:rPr>
        <w:t>2.4bis.4</w:t>
      </w:r>
      <w:r w:rsidRPr="00B4231F">
        <w:rPr>
          <w:rFonts w:cs="Arial"/>
          <w:szCs w:val="22"/>
          <w:highlight w:val="darkGray"/>
          <w:u w:val="single"/>
          <w:lang w:eastAsia="ja-JP"/>
        </w:rPr>
        <w:tab/>
        <w:t xml:space="preserve">In case where the ship is rated </w:t>
      </w:r>
      <w:r w:rsidR="00AB5DAC" w:rsidRPr="00B4231F">
        <w:rPr>
          <w:rFonts w:cs="Arial"/>
          <w:szCs w:val="22"/>
          <w:highlight w:val="darkGray"/>
          <w:u w:val="single"/>
          <w:lang w:eastAsia="ja-JP"/>
        </w:rPr>
        <w:t xml:space="preserve">as </w:t>
      </w:r>
      <w:r w:rsidRPr="00B4231F">
        <w:rPr>
          <w:rFonts w:cs="Arial"/>
          <w:szCs w:val="22"/>
          <w:highlight w:val="darkGray"/>
          <w:u w:val="single"/>
          <w:lang w:eastAsia="ja-JP"/>
        </w:rPr>
        <w:t xml:space="preserve">D for 3 consecutive years or rated as E, the PSCO may inspect whether the plan </w:t>
      </w:r>
      <w:r w:rsidR="00AB5DAC" w:rsidRPr="00B4231F">
        <w:rPr>
          <w:rFonts w:cs="Arial"/>
          <w:szCs w:val="22"/>
          <w:highlight w:val="darkGray"/>
          <w:u w:val="single"/>
          <w:lang w:eastAsia="ja-JP"/>
        </w:rPr>
        <w:t xml:space="preserve">of </w:t>
      </w:r>
      <w:r w:rsidRPr="00B4231F">
        <w:rPr>
          <w:rFonts w:cs="Arial"/>
          <w:szCs w:val="22"/>
          <w:highlight w:val="darkGray"/>
          <w:u w:val="single"/>
          <w:lang w:eastAsia="ja-JP"/>
        </w:rPr>
        <w:t>corrective actions in accordance with the SEEMP is duly implemented by the ship.</w:t>
      </w:r>
    </w:p>
    <w:p w14:paraId="4CEEF3C1" w14:textId="77777777" w:rsidR="000D1CE5" w:rsidRPr="007341A0" w:rsidRDefault="000D1CE5" w:rsidP="000D1CE5">
      <w:pPr>
        <w:keepNext/>
        <w:keepLines/>
        <w:rPr>
          <w:rFonts w:cs="Arial"/>
        </w:rPr>
      </w:pPr>
    </w:p>
    <w:p w14:paraId="7850D90D" w14:textId="77777777" w:rsidR="005C4AEB" w:rsidRPr="005C4AEB" w:rsidRDefault="005C4AEB" w:rsidP="005C4AEB">
      <w:pPr>
        <w:keepNext/>
        <w:keepLines/>
        <w:rPr>
          <w:rFonts w:cs="Arial"/>
          <w:b/>
        </w:rPr>
      </w:pPr>
      <w:r w:rsidRPr="005C4AEB">
        <w:rPr>
          <w:rFonts w:cs="Arial"/>
          <w:b/>
        </w:rPr>
        <w:t>2.5</w:t>
      </w:r>
      <w:r w:rsidRPr="005C4AEB">
        <w:rPr>
          <w:rFonts w:cs="Arial"/>
          <w:b/>
        </w:rPr>
        <w:tab/>
        <w:t>Outcome of initial inspection</w:t>
      </w:r>
    </w:p>
    <w:p w14:paraId="50A3BB56" w14:textId="77777777" w:rsidR="005C4AEB" w:rsidRPr="005C4AEB" w:rsidRDefault="005C4AEB" w:rsidP="005C4AEB">
      <w:pPr>
        <w:rPr>
          <w:rFonts w:cs="Arial"/>
          <w:u w:val="single"/>
        </w:rPr>
      </w:pPr>
    </w:p>
    <w:p w14:paraId="3456B692" w14:textId="77777777" w:rsidR="005C4AEB" w:rsidRPr="005C4AEB" w:rsidRDefault="005C4AEB" w:rsidP="005C4AEB">
      <w:pPr>
        <w:rPr>
          <w:rFonts w:cs="Arial"/>
        </w:rPr>
      </w:pPr>
      <w:r w:rsidRPr="005C4AEB">
        <w:rPr>
          <w:rFonts w:cs="Arial"/>
        </w:rPr>
        <w:t>2.5.1</w:t>
      </w:r>
      <w:r w:rsidRPr="005C4AEB">
        <w:rPr>
          <w:rFonts w:cs="Arial"/>
        </w:rPr>
        <w:tab/>
        <w:t xml:space="preserve">If the certificates and documents are valid and appropriate and, after an inspection of the ship to check that the overall condition of the ship meets generally accepted international </w:t>
      </w:r>
      <w:r w:rsidRPr="005C4AEB">
        <w:rPr>
          <w:rFonts w:cs="Arial"/>
        </w:rPr>
        <w:lastRenderedPageBreak/>
        <w:t>rules and standards, the PSCO's general impressions and observations on board confirm a good standard of maintenance, the inspection should be considered satisfactorily concluded.</w:t>
      </w:r>
    </w:p>
    <w:p w14:paraId="7DA6E131" w14:textId="77777777" w:rsidR="005C4AEB" w:rsidRPr="005C4AEB" w:rsidRDefault="005C4AEB" w:rsidP="005C4AEB">
      <w:pPr>
        <w:rPr>
          <w:rFonts w:cs="Arial"/>
        </w:rPr>
      </w:pPr>
    </w:p>
    <w:p w14:paraId="061A130F" w14:textId="77777777" w:rsidR="005C4AEB" w:rsidRPr="005C4AEB" w:rsidRDefault="005C4AEB" w:rsidP="005C4AEB">
      <w:pPr>
        <w:rPr>
          <w:rFonts w:cs="Arial"/>
        </w:rPr>
      </w:pPr>
      <w:r w:rsidRPr="005C4AEB">
        <w:rPr>
          <w:rFonts w:cs="Arial"/>
        </w:rPr>
        <w:t>2.5.2</w:t>
      </w:r>
      <w:r w:rsidRPr="005C4AEB">
        <w:rPr>
          <w:rFonts w:cs="Arial"/>
        </w:rPr>
        <w:tab/>
        <w:t xml:space="preserve">If, however, the PSCO's general impressions or observations on board give clear grounds (see paragraph 2.5.3) for believing that </w:t>
      </w:r>
      <w:bookmarkStart w:id="46" w:name="_Hlk34313304"/>
      <w:r w:rsidRPr="005C4AEB">
        <w:rPr>
          <w:rFonts w:cs="Arial"/>
        </w:rPr>
        <w:t xml:space="preserve">the condition of the ship or its equipment does </w:t>
      </w:r>
      <w:bookmarkEnd w:id="46"/>
      <w:r w:rsidRPr="005C4AEB">
        <w:rPr>
          <w:rFonts w:cs="Arial"/>
        </w:rPr>
        <w:t>not correspond substantially with the particulars of the certificates or the documents, the PSCO should proceed to a more detailed inspection.</w:t>
      </w:r>
    </w:p>
    <w:p w14:paraId="3159DC79" w14:textId="77777777" w:rsidR="005C4AEB" w:rsidRPr="005C4AEB" w:rsidRDefault="005C4AEB" w:rsidP="005C4AEB">
      <w:pPr>
        <w:ind w:left="660" w:hangingChars="300" w:hanging="660"/>
        <w:rPr>
          <w:rFonts w:cs="Arial"/>
        </w:rPr>
      </w:pPr>
    </w:p>
    <w:p w14:paraId="5F6BE65F" w14:textId="77777777" w:rsidR="005C4AEB" w:rsidRPr="005C4AEB" w:rsidRDefault="005C4AEB" w:rsidP="005C4AEB">
      <w:pPr>
        <w:rPr>
          <w:rFonts w:cs="Arial"/>
        </w:rPr>
      </w:pPr>
      <w:r w:rsidRPr="005C4AEB">
        <w:rPr>
          <w:rFonts w:cs="Arial"/>
        </w:rPr>
        <w:t>2.5.3</w:t>
      </w:r>
      <w:r w:rsidRPr="005C4AEB">
        <w:rPr>
          <w:rFonts w:cs="Arial"/>
        </w:rPr>
        <w:tab/>
        <w:t>"Clear grounds" to conduct a more detailed inspection include:</w:t>
      </w:r>
    </w:p>
    <w:p w14:paraId="4971B13D" w14:textId="77777777" w:rsidR="005C4AEB" w:rsidRPr="005C4AEB" w:rsidRDefault="005C4AEB" w:rsidP="005C4AEB">
      <w:pPr>
        <w:rPr>
          <w:rFonts w:cs="Arial"/>
        </w:rPr>
      </w:pPr>
    </w:p>
    <w:p w14:paraId="29A94C20" w14:textId="77777777" w:rsidR="005C4AEB" w:rsidRPr="005C4AEB" w:rsidRDefault="005C4AEB" w:rsidP="005C4AEB">
      <w:pPr>
        <w:ind w:left="1702" w:hanging="851"/>
        <w:rPr>
          <w:rFonts w:cs="Arial"/>
        </w:rPr>
      </w:pPr>
      <w:r w:rsidRPr="005C4AEB">
        <w:rPr>
          <w:rFonts w:cs="Arial"/>
        </w:rPr>
        <w:t>.1</w:t>
      </w:r>
      <w:r w:rsidRPr="005C4AEB">
        <w:rPr>
          <w:rFonts w:cs="Arial"/>
        </w:rPr>
        <w:tab/>
        <w:t>evidence that certificates required by the Annex are missing or clearly invalid;</w:t>
      </w:r>
    </w:p>
    <w:p w14:paraId="5EDA2EBB" w14:textId="77777777" w:rsidR="005C4AEB" w:rsidRPr="005C4AEB" w:rsidRDefault="005C4AEB" w:rsidP="005C4AEB">
      <w:pPr>
        <w:ind w:left="1702" w:hanging="851"/>
        <w:rPr>
          <w:rFonts w:cs="Arial"/>
        </w:rPr>
      </w:pPr>
    </w:p>
    <w:p w14:paraId="733FA43B" w14:textId="77777777" w:rsidR="005C4AEB" w:rsidRPr="005C4AEB" w:rsidRDefault="005C4AEB" w:rsidP="005C4AEB">
      <w:pPr>
        <w:ind w:left="1702" w:hanging="851"/>
        <w:rPr>
          <w:rFonts w:cs="Arial"/>
        </w:rPr>
      </w:pPr>
      <w:r w:rsidRPr="005C4AEB">
        <w:rPr>
          <w:rFonts w:cs="Arial"/>
        </w:rPr>
        <w:t>.2</w:t>
      </w:r>
      <w:r w:rsidRPr="005C4AEB">
        <w:rPr>
          <w:rFonts w:cs="Arial"/>
        </w:rPr>
        <w:tab/>
        <w:t>evidence that documents required by the Annex are missing or clearly invalid;</w:t>
      </w:r>
    </w:p>
    <w:p w14:paraId="6B8C65A4" w14:textId="77777777" w:rsidR="005C4AEB" w:rsidRPr="005C4AEB" w:rsidRDefault="005C4AEB" w:rsidP="005C4AEB">
      <w:pPr>
        <w:ind w:leftChars="299" w:left="1318" w:hangingChars="300" w:hanging="660"/>
        <w:rPr>
          <w:rFonts w:cs="Arial"/>
        </w:rPr>
      </w:pPr>
    </w:p>
    <w:p w14:paraId="04242850" w14:textId="77777777" w:rsidR="005C4AEB" w:rsidRPr="005C4AEB" w:rsidRDefault="005C4AEB" w:rsidP="005C4AEB">
      <w:pPr>
        <w:ind w:left="1702" w:hanging="851"/>
        <w:rPr>
          <w:rFonts w:cs="Arial"/>
        </w:rPr>
      </w:pPr>
      <w:r w:rsidRPr="005C4AEB">
        <w:rPr>
          <w:rFonts w:cs="Arial"/>
        </w:rPr>
        <w:t>.3</w:t>
      </w:r>
      <w:r w:rsidRPr="005C4AEB">
        <w:rPr>
          <w:rFonts w:cs="Arial"/>
        </w:rPr>
        <w:tab/>
        <w:t>the absence or malfunctioning of equipment or arrangements specified in the certificates or documents;</w:t>
      </w:r>
    </w:p>
    <w:p w14:paraId="7A2B2F8B" w14:textId="77777777" w:rsidR="005C4AEB" w:rsidRPr="005C4AEB" w:rsidRDefault="005C4AEB" w:rsidP="005C4AEB">
      <w:pPr>
        <w:ind w:left="1702" w:hanging="851"/>
        <w:rPr>
          <w:rFonts w:cs="Arial"/>
        </w:rPr>
      </w:pPr>
    </w:p>
    <w:p w14:paraId="65CBE752" w14:textId="77777777" w:rsidR="005C4AEB" w:rsidRPr="005C4AEB" w:rsidRDefault="005C4AEB" w:rsidP="005C4AEB">
      <w:pPr>
        <w:ind w:left="1702" w:hanging="851"/>
        <w:rPr>
          <w:rFonts w:cs="Arial"/>
        </w:rPr>
      </w:pPr>
      <w:r w:rsidRPr="005C4AEB">
        <w:rPr>
          <w:rFonts w:cs="Arial"/>
        </w:rPr>
        <w:t>.4</w:t>
      </w:r>
      <w:r w:rsidRPr="005C4AEB">
        <w:rPr>
          <w:rFonts w:cs="Arial"/>
        </w:rPr>
        <w:tab/>
        <w:t xml:space="preserve">the presence of equipment or arrangements not specified in the certificates or documents; </w:t>
      </w:r>
    </w:p>
    <w:p w14:paraId="5A76307F" w14:textId="77777777" w:rsidR="005C4AEB" w:rsidRPr="005C4AEB" w:rsidRDefault="005C4AEB" w:rsidP="005C4AEB">
      <w:pPr>
        <w:ind w:left="1702" w:hanging="851"/>
        <w:rPr>
          <w:rFonts w:cs="Arial"/>
        </w:rPr>
      </w:pPr>
    </w:p>
    <w:p w14:paraId="032F4DB5" w14:textId="77777777" w:rsidR="005C4AEB" w:rsidRPr="005C4AEB" w:rsidRDefault="005C4AEB" w:rsidP="005C4AEB">
      <w:pPr>
        <w:ind w:left="1702" w:hanging="851"/>
        <w:rPr>
          <w:rFonts w:cs="Arial"/>
        </w:rPr>
      </w:pPr>
      <w:r w:rsidRPr="005C4AEB">
        <w:rPr>
          <w:rFonts w:cs="Arial"/>
        </w:rPr>
        <w:t>.5</w:t>
      </w:r>
      <w:r w:rsidRPr="005C4AEB">
        <w:rPr>
          <w:rFonts w:cs="Arial"/>
        </w:rPr>
        <w:tab/>
        <w:t>evidence from the PSCO's general impressions or observations that serious deficiencies exist in the equipment or arrangements specified in the certificates or documents;</w:t>
      </w:r>
    </w:p>
    <w:p w14:paraId="48C4DCDD" w14:textId="77777777" w:rsidR="005C4AEB" w:rsidRPr="005C4AEB" w:rsidRDefault="005C4AEB" w:rsidP="005C4AEB">
      <w:pPr>
        <w:ind w:left="1702" w:hanging="851"/>
        <w:rPr>
          <w:rFonts w:cs="Arial"/>
        </w:rPr>
      </w:pPr>
    </w:p>
    <w:p w14:paraId="4359E866" w14:textId="77777777" w:rsidR="005C4AEB" w:rsidRPr="005C4AEB" w:rsidRDefault="005C4AEB" w:rsidP="005C4AEB">
      <w:pPr>
        <w:ind w:left="1702" w:hanging="851"/>
        <w:rPr>
          <w:rFonts w:cs="Arial"/>
        </w:rPr>
      </w:pPr>
      <w:r w:rsidRPr="005C4AEB">
        <w:rPr>
          <w:rFonts w:cs="Arial"/>
        </w:rPr>
        <w:t>.6</w:t>
      </w:r>
      <w:r w:rsidRPr="005C4AEB">
        <w:rPr>
          <w:rFonts w:cs="Arial"/>
        </w:rPr>
        <w:tab/>
        <w:t>information or evidence that the master or crew are not familiar with essential shipboard operations relating to the prevention of air pollution, or that such operations have not been carried out;</w:t>
      </w:r>
    </w:p>
    <w:p w14:paraId="6B3560ED" w14:textId="77777777" w:rsidR="005C4AEB" w:rsidRPr="005C4AEB" w:rsidRDefault="005C4AEB" w:rsidP="005C4AEB">
      <w:pPr>
        <w:ind w:left="1702" w:hanging="851"/>
        <w:rPr>
          <w:rFonts w:cs="Arial"/>
        </w:rPr>
      </w:pPr>
    </w:p>
    <w:p w14:paraId="79D4560F" w14:textId="52AAA8E4" w:rsidR="005C4AEB" w:rsidRPr="005C4AEB" w:rsidRDefault="005C4AEB" w:rsidP="005C4AEB">
      <w:pPr>
        <w:ind w:left="1702" w:hanging="851"/>
        <w:rPr>
          <w:rFonts w:cs="Arial"/>
        </w:rPr>
      </w:pPr>
      <w:r w:rsidRPr="005C4AEB">
        <w:rPr>
          <w:rFonts w:cs="Arial"/>
        </w:rPr>
        <w:t>.7</w:t>
      </w:r>
      <w:r w:rsidRPr="005C4AEB">
        <w:rPr>
          <w:rFonts w:cs="Arial"/>
        </w:rPr>
        <w:tab/>
        <w:t xml:space="preserve">evidence of inconsistency between information in the bunker delivery note and paragraph 2.3 of the Supplement to the IAPP </w:t>
      </w:r>
      <w:r w:rsidR="00D21E3E">
        <w:rPr>
          <w:rFonts w:cs="Arial"/>
        </w:rPr>
        <w:t>C</w:t>
      </w:r>
      <w:r w:rsidRPr="005C4AEB">
        <w:rPr>
          <w:rFonts w:cs="Arial"/>
        </w:rPr>
        <w:t>ertificate;</w:t>
      </w:r>
    </w:p>
    <w:p w14:paraId="61F6884A" w14:textId="77777777" w:rsidR="005C4AEB" w:rsidRPr="005C4AEB" w:rsidRDefault="005C4AEB" w:rsidP="005C4AEB">
      <w:pPr>
        <w:ind w:left="1702" w:hanging="851"/>
        <w:rPr>
          <w:rFonts w:cs="Arial"/>
        </w:rPr>
      </w:pPr>
    </w:p>
    <w:p w14:paraId="49D76F0D" w14:textId="77777777" w:rsidR="005C4AEB" w:rsidRPr="005C4AEB" w:rsidRDefault="005C4AEB" w:rsidP="005C4AEB">
      <w:pPr>
        <w:ind w:left="1702" w:hanging="851"/>
        <w:rPr>
          <w:rFonts w:cs="Arial"/>
        </w:rPr>
      </w:pPr>
      <w:r w:rsidRPr="005C4AEB">
        <w:rPr>
          <w:rFonts w:cs="Arial"/>
        </w:rPr>
        <w:t>.8</w:t>
      </w:r>
      <w:r w:rsidRPr="005C4AEB">
        <w:rPr>
          <w:rFonts w:cs="Arial"/>
        </w:rPr>
        <w:tab/>
        <w:t>evidence that an equivalent means has not been used as required; or</w:t>
      </w:r>
    </w:p>
    <w:p w14:paraId="68CC1C56" w14:textId="77777777" w:rsidR="005C4AEB" w:rsidRPr="005C4AEB" w:rsidRDefault="005C4AEB" w:rsidP="005C4AEB">
      <w:pPr>
        <w:ind w:left="1702" w:hanging="851"/>
        <w:rPr>
          <w:rFonts w:cs="Arial"/>
        </w:rPr>
      </w:pPr>
    </w:p>
    <w:p w14:paraId="79680E8B" w14:textId="77777777" w:rsidR="005C4AEB" w:rsidRPr="005C4AEB" w:rsidRDefault="005C4AEB" w:rsidP="005C4AEB">
      <w:pPr>
        <w:ind w:left="1702" w:hanging="851"/>
        <w:rPr>
          <w:rFonts w:cs="Arial"/>
        </w:rPr>
      </w:pPr>
      <w:r w:rsidRPr="005C4AEB">
        <w:rPr>
          <w:rFonts w:cs="Arial"/>
        </w:rPr>
        <w:t>.9</w:t>
      </w:r>
      <w:r w:rsidRPr="005C4AEB">
        <w:rPr>
          <w:rFonts w:cs="Arial"/>
        </w:rPr>
        <w:tab/>
        <w:t>evidence, for example by fuel calculators, that the quantity of bunkered compliant fuel oil is inconsistent with the ship's voyage plan; and</w:t>
      </w:r>
    </w:p>
    <w:p w14:paraId="2802DBA4" w14:textId="77777777" w:rsidR="005C4AEB" w:rsidRPr="005C4AEB" w:rsidRDefault="005C4AEB" w:rsidP="005C4AEB">
      <w:pPr>
        <w:ind w:left="1702" w:hanging="851"/>
        <w:rPr>
          <w:rFonts w:cs="Arial"/>
        </w:rPr>
      </w:pPr>
    </w:p>
    <w:p w14:paraId="10B0E0D9" w14:textId="77777777" w:rsidR="005C4AEB" w:rsidRPr="005C4AEB" w:rsidRDefault="005C4AEB" w:rsidP="005C4AEB">
      <w:pPr>
        <w:keepNext/>
        <w:keepLines/>
        <w:ind w:left="1702" w:hanging="851"/>
        <w:rPr>
          <w:rFonts w:cs="Arial"/>
        </w:rPr>
      </w:pPr>
      <w:r w:rsidRPr="005C4AEB">
        <w:rPr>
          <w:rFonts w:cs="Arial"/>
        </w:rPr>
        <w:t>.10</w:t>
      </w:r>
      <w:r w:rsidRPr="005C4AEB">
        <w:rPr>
          <w:rFonts w:cs="Arial"/>
        </w:rPr>
        <w:tab/>
        <w:t>receipt of a report or complaint containing information that the ship appears to be non-compliant including but not limited to information from remote sensing surveillance of SO</w:t>
      </w:r>
      <w:r w:rsidRPr="005C4AEB">
        <w:rPr>
          <w:rFonts w:cs="Arial"/>
          <w:vertAlign w:val="subscript"/>
        </w:rPr>
        <w:t>x</w:t>
      </w:r>
      <w:r w:rsidRPr="005C4AEB">
        <w:rPr>
          <w:rFonts w:cs="Arial"/>
        </w:rPr>
        <w:t xml:space="preserve"> emissions or portable fuel oil sulphur content measurement devices indicating that a ship appears to use non-compliant fuel while in operation/under way;</w:t>
      </w:r>
    </w:p>
    <w:p w14:paraId="6CAE9622" w14:textId="77777777" w:rsidR="005C4AEB" w:rsidRPr="005C4AEB" w:rsidRDefault="005C4AEB" w:rsidP="005C4AEB">
      <w:pPr>
        <w:ind w:left="1702" w:hanging="851"/>
        <w:rPr>
          <w:rFonts w:cs="Arial"/>
        </w:rPr>
      </w:pPr>
    </w:p>
    <w:p w14:paraId="00C28420" w14:textId="77777777" w:rsidR="005C4AEB" w:rsidRPr="005C4AEB" w:rsidRDefault="005C4AEB" w:rsidP="005C4AEB">
      <w:pPr>
        <w:ind w:left="1702" w:hanging="851"/>
        <w:rPr>
          <w:rFonts w:cs="Arial"/>
        </w:rPr>
      </w:pPr>
      <w:r w:rsidRPr="005C4AEB">
        <w:rPr>
          <w:rFonts w:cs="Arial"/>
        </w:rPr>
        <w:t>.11</w:t>
      </w:r>
      <w:r w:rsidRPr="005C4AEB">
        <w:rPr>
          <w:rFonts w:cs="Arial"/>
        </w:rPr>
        <w:tab/>
        <w:t>evidence that the tier and/or on/off status of applicable installed marine diesel engines has not been maintained correctly or as required;</w:t>
      </w:r>
    </w:p>
    <w:p w14:paraId="41537726" w14:textId="77777777" w:rsidR="005C4AEB" w:rsidRPr="005C4AEB" w:rsidRDefault="005C4AEB" w:rsidP="005C4AEB">
      <w:pPr>
        <w:ind w:left="1702" w:hanging="851"/>
        <w:rPr>
          <w:rFonts w:cs="Arial"/>
        </w:rPr>
      </w:pPr>
    </w:p>
    <w:p w14:paraId="3A0EB723" w14:textId="6CFAD113" w:rsidR="005C4AEB" w:rsidRPr="005C4AEB" w:rsidRDefault="005C4AEB" w:rsidP="005C4AEB">
      <w:pPr>
        <w:ind w:left="1702" w:hanging="851"/>
        <w:rPr>
          <w:rFonts w:cs="Arial"/>
        </w:rPr>
      </w:pPr>
      <w:r w:rsidRPr="005C4AEB">
        <w:rPr>
          <w:rFonts w:cs="Arial"/>
        </w:rPr>
        <w:t>.12</w:t>
      </w:r>
      <w:r w:rsidRPr="005C4AEB">
        <w:rPr>
          <w:rFonts w:cs="Arial"/>
        </w:rPr>
        <w:tab/>
        <w:t>receipt of a report or complaint containing information that one or more of the installed marine diesel engines has not been operated in accordance with the provisions of the respective Technical File or the requirements relevant to a particular NO</w:t>
      </w:r>
      <w:r w:rsidRPr="005C4AEB">
        <w:rPr>
          <w:rFonts w:cs="Arial"/>
          <w:vertAlign w:val="subscript"/>
        </w:rPr>
        <w:t>x</w:t>
      </w:r>
      <w:r w:rsidRPr="005C4AEB">
        <w:rPr>
          <w:rFonts w:cs="Arial"/>
        </w:rPr>
        <w:t xml:space="preserve"> Tier III emission control area; </w:t>
      </w:r>
      <w:r w:rsidR="000D1CE5" w:rsidRPr="00DC3416">
        <w:rPr>
          <w:rFonts w:cs="Arial"/>
          <w:strike/>
          <w:highlight w:val="darkGray"/>
        </w:rPr>
        <w:t>and</w:t>
      </w:r>
    </w:p>
    <w:p w14:paraId="61947FD9" w14:textId="77777777" w:rsidR="005C4AEB" w:rsidRPr="005C4AEB" w:rsidRDefault="005C4AEB" w:rsidP="005C4AEB">
      <w:pPr>
        <w:ind w:left="1702" w:hanging="851"/>
        <w:rPr>
          <w:rFonts w:cs="Arial"/>
        </w:rPr>
      </w:pPr>
    </w:p>
    <w:p w14:paraId="18F98246" w14:textId="098AC590" w:rsidR="005C4AEB" w:rsidRDefault="005C4AEB" w:rsidP="005C4AEB">
      <w:pPr>
        <w:ind w:left="1702" w:hanging="851"/>
        <w:rPr>
          <w:rFonts w:cs="Arial"/>
          <w:u w:val="single"/>
        </w:rPr>
      </w:pPr>
      <w:r w:rsidRPr="005C4AEB">
        <w:rPr>
          <w:rFonts w:cs="Arial"/>
        </w:rPr>
        <w:t>.13</w:t>
      </w:r>
      <w:r w:rsidRPr="005C4AEB">
        <w:rPr>
          <w:rFonts w:cs="Arial"/>
        </w:rPr>
        <w:tab/>
        <w:t>receipt of a report or complaint containing information that the conditions attached to an exemption granted under regulation VI/13.5.4 have not been complied with</w:t>
      </w:r>
      <w:r w:rsidRPr="000D1CE5">
        <w:rPr>
          <w:rFonts w:cs="Arial"/>
          <w:strike/>
          <w:highlight w:val="darkGray"/>
        </w:rPr>
        <w:t>.</w:t>
      </w:r>
      <w:r w:rsidR="000D1CE5" w:rsidRPr="000D1CE5">
        <w:rPr>
          <w:rFonts w:cs="Arial"/>
          <w:highlight w:val="darkGray"/>
          <w:u w:val="single"/>
        </w:rPr>
        <w:t>;</w:t>
      </w:r>
    </w:p>
    <w:p w14:paraId="7E98CD48" w14:textId="47083353" w:rsidR="00231C84" w:rsidRDefault="00231C84" w:rsidP="005C4AEB">
      <w:pPr>
        <w:ind w:left="1702" w:hanging="851"/>
        <w:rPr>
          <w:rFonts w:cs="Arial"/>
          <w:u w:val="single"/>
        </w:rPr>
      </w:pPr>
    </w:p>
    <w:p w14:paraId="20A5CDD9" w14:textId="77F1439C" w:rsidR="00231C84" w:rsidRDefault="00231C84" w:rsidP="005C4AEB">
      <w:pPr>
        <w:ind w:left="1702" w:hanging="851"/>
        <w:rPr>
          <w:rFonts w:cs="Arial"/>
          <w:u w:val="single"/>
        </w:rPr>
      </w:pPr>
      <w:r w:rsidRPr="00DC3416">
        <w:rPr>
          <w:rFonts w:cs="Arial" w:hint="eastAsia"/>
          <w:highlight w:val="darkGray"/>
          <w:u w:val="single"/>
          <w:lang w:eastAsia="ja-JP"/>
        </w:rPr>
        <w:t>.</w:t>
      </w:r>
      <w:r w:rsidRPr="00DC3416">
        <w:rPr>
          <w:rFonts w:cs="Arial"/>
          <w:highlight w:val="darkGray"/>
          <w:u w:val="single"/>
          <w:lang w:eastAsia="ja-JP"/>
        </w:rPr>
        <w:t>14</w:t>
      </w:r>
      <w:r w:rsidRPr="00DC3416">
        <w:rPr>
          <w:rFonts w:cs="Arial"/>
          <w:highlight w:val="darkGray"/>
          <w:u w:val="single"/>
          <w:lang w:eastAsia="ja-JP"/>
        </w:rPr>
        <w:tab/>
      </w:r>
      <w:r w:rsidRPr="00DC3416">
        <w:rPr>
          <w:rFonts w:cs="Arial"/>
          <w:highlight w:val="darkGray"/>
          <w:u w:val="single"/>
        </w:rPr>
        <w:t>information or evidence that the master or crew are not familiar with essential shipboard operations relating to implementation of the SEEMP</w:t>
      </w:r>
      <w:r w:rsidR="00A76B11">
        <w:rPr>
          <w:rFonts w:cs="Arial"/>
          <w:highlight w:val="darkGray"/>
          <w:u w:val="single"/>
        </w:rPr>
        <w:t xml:space="preserve"> </w:t>
      </w:r>
      <w:r w:rsidR="00A76B11" w:rsidRPr="00E93512">
        <w:rPr>
          <w:rFonts w:cs="Arial"/>
          <w:highlight w:val="darkGray"/>
          <w:u w:val="single"/>
        </w:rPr>
        <w:t>(with a plan of corrective actions included - for a ship rated as D for 3 consecutive years or rated as E)</w:t>
      </w:r>
      <w:r w:rsidR="00A76B11">
        <w:rPr>
          <w:rFonts w:cs="Arial"/>
          <w:szCs w:val="22"/>
          <w:highlight w:val="darkGray"/>
          <w:u w:val="single"/>
          <w:lang w:eastAsia="ja-JP"/>
        </w:rPr>
        <w:t xml:space="preserve"> in accordance with regulation 28 of MARPOL Annex VI</w:t>
      </w:r>
      <w:r w:rsidRPr="00DC3416">
        <w:rPr>
          <w:rFonts w:cs="Arial"/>
          <w:highlight w:val="darkGray"/>
          <w:u w:val="single"/>
        </w:rPr>
        <w:t>, or that such operations have not been carried out</w:t>
      </w:r>
      <w:r w:rsidR="008C4A51">
        <w:rPr>
          <w:rFonts w:cs="Arial"/>
          <w:highlight w:val="darkGray"/>
          <w:u w:val="single"/>
        </w:rPr>
        <w:t>; and</w:t>
      </w:r>
    </w:p>
    <w:p w14:paraId="71B8FC27" w14:textId="60AE4E6A" w:rsidR="00B76533" w:rsidRDefault="00B76533" w:rsidP="005C4AEB">
      <w:pPr>
        <w:ind w:left="1702" w:hanging="851"/>
        <w:rPr>
          <w:rFonts w:cs="Arial"/>
          <w:u w:val="single"/>
        </w:rPr>
      </w:pPr>
    </w:p>
    <w:p w14:paraId="1A03283B" w14:textId="4E77E0FD" w:rsidR="00B76533" w:rsidRPr="00B76533" w:rsidRDefault="00B76533" w:rsidP="005C4AEB">
      <w:pPr>
        <w:ind w:left="1702" w:hanging="851"/>
        <w:rPr>
          <w:rFonts w:cs="Arial"/>
        </w:rPr>
      </w:pPr>
      <w:r w:rsidRPr="00CD2AB0">
        <w:rPr>
          <w:rFonts w:cs="Arial"/>
          <w:highlight w:val="darkGray"/>
          <w:u w:val="single"/>
          <w:lang w:eastAsia="ja-JP"/>
        </w:rPr>
        <w:t>.14bis</w:t>
      </w:r>
      <w:r w:rsidRPr="00CD2AB0">
        <w:rPr>
          <w:rFonts w:cs="Arial"/>
          <w:highlight w:val="darkGray"/>
          <w:u w:val="single"/>
          <w:lang w:eastAsia="ja-JP"/>
        </w:rPr>
        <w:tab/>
        <w:t>evidence that the SHaPoLi / EPL system has been overridden without proper notifications in accordance with the EEXI SHaPoLi / EPL Guidelines.</w:t>
      </w:r>
    </w:p>
    <w:p w14:paraId="3707741F" w14:textId="77777777" w:rsidR="005C4AEB" w:rsidRPr="00231C84" w:rsidRDefault="005C4AEB" w:rsidP="005C4AEB">
      <w:pPr>
        <w:rPr>
          <w:rFonts w:cs="Arial"/>
        </w:rPr>
      </w:pPr>
    </w:p>
    <w:p w14:paraId="33FEA80C" w14:textId="77777777" w:rsidR="005C4AEB" w:rsidRPr="005C4AEB" w:rsidRDefault="005C4AEB" w:rsidP="005C4AEB">
      <w:pPr>
        <w:rPr>
          <w:rFonts w:cs="Arial"/>
          <w:b/>
          <w:bCs/>
        </w:rPr>
      </w:pPr>
      <w:r w:rsidRPr="005C4AEB">
        <w:rPr>
          <w:rFonts w:cs="Arial"/>
          <w:b/>
          <w:bCs/>
        </w:rPr>
        <w:t>2.6</w:t>
      </w:r>
      <w:r w:rsidRPr="005C4AEB">
        <w:rPr>
          <w:rFonts w:cs="Arial"/>
          <w:b/>
          <w:bCs/>
        </w:rPr>
        <w:tab/>
        <w:t>More detailed inspections</w:t>
      </w:r>
    </w:p>
    <w:p w14:paraId="4B81A595" w14:textId="77777777" w:rsidR="005C4AEB" w:rsidRPr="005C4AEB" w:rsidRDefault="005C4AEB" w:rsidP="005C4AEB">
      <w:pPr>
        <w:rPr>
          <w:rFonts w:cs="Arial"/>
        </w:rPr>
      </w:pPr>
    </w:p>
    <w:p w14:paraId="47BA1B12" w14:textId="77777777" w:rsidR="005C4AEB" w:rsidRPr="005C4AEB" w:rsidRDefault="005C4AEB" w:rsidP="005C4AEB">
      <w:pPr>
        <w:rPr>
          <w:rFonts w:cs="Arial"/>
        </w:rPr>
      </w:pPr>
      <w:r w:rsidRPr="005C4AEB">
        <w:rPr>
          <w:rFonts w:cs="Arial"/>
        </w:rPr>
        <w:t>2.6.1</w:t>
      </w:r>
      <w:r w:rsidRPr="005C4AEB">
        <w:rPr>
          <w:rFonts w:cs="Arial"/>
        </w:rPr>
        <w:tab/>
        <w:t>The PSCO should verify that:</w:t>
      </w:r>
    </w:p>
    <w:p w14:paraId="49AD687E" w14:textId="77777777" w:rsidR="005C4AEB" w:rsidRPr="005C4AEB" w:rsidRDefault="005C4AEB" w:rsidP="005C4AEB">
      <w:pPr>
        <w:rPr>
          <w:rFonts w:cs="Arial"/>
        </w:rPr>
      </w:pPr>
    </w:p>
    <w:p w14:paraId="1C8E7348" w14:textId="77777777" w:rsidR="005C4AEB" w:rsidRPr="005C4AEB" w:rsidRDefault="005C4AEB" w:rsidP="005C4AEB">
      <w:pPr>
        <w:ind w:left="1701" w:hanging="850"/>
        <w:rPr>
          <w:rFonts w:cs="Arial"/>
        </w:rPr>
      </w:pPr>
      <w:r w:rsidRPr="005C4AEB">
        <w:rPr>
          <w:rFonts w:cs="Arial"/>
        </w:rPr>
        <w:t>.1</w:t>
      </w:r>
      <w:r w:rsidRPr="005C4AEB">
        <w:rPr>
          <w:rFonts w:cs="Arial"/>
        </w:rPr>
        <w:tab/>
        <w:t>there are effectively implemented maintenance procedures for the equipment containing ozone-depleting substances; and</w:t>
      </w:r>
    </w:p>
    <w:p w14:paraId="1FE94BE7" w14:textId="77777777" w:rsidR="005C4AEB" w:rsidRPr="005C4AEB" w:rsidRDefault="005C4AEB" w:rsidP="005C4AEB">
      <w:pPr>
        <w:ind w:left="1701" w:hanging="850"/>
        <w:rPr>
          <w:rFonts w:cs="Arial"/>
        </w:rPr>
      </w:pPr>
    </w:p>
    <w:p w14:paraId="54119FFA" w14:textId="77777777" w:rsidR="005C4AEB" w:rsidRPr="005C4AEB" w:rsidRDefault="005C4AEB" w:rsidP="005C4AEB">
      <w:pPr>
        <w:ind w:left="1701" w:hanging="850"/>
        <w:rPr>
          <w:rFonts w:cs="Arial"/>
        </w:rPr>
      </w:pPr>
      <w:r w:rsidRPr="005C4AEB">
        <w:rPr>
          <w:rFonts w:cs="Arial"/>
        </w:rPr>
        <w:t>.2</w:t>
      </w:r>
      <w:r w:rsidRPr="005C4AEB">
        <w:rPr>
          <w:rFonts w:cs="Arial"/>
        </w:rPr>
        <w:tab/>
        <w:t>there are no deliberate emissions of ozone-depleting substances.</w:t>
      </w:r>
    </w:p>
    <w:p w14:paraId="43332977" w14:textId="77777777" w:rsidR="005C4AEB" w:rsidRPr="005C4AEB" w:rsidRDefault="005C4AEB" w:rsidP="005C4AEB">
      <w:pPr>
        <w:rPr>
          <w:rFonts w:cs="Arial"/>
        </w:rPr>
      </w:pPr>
    </w:p>
    <w:p w14:paraId="1CCA866F" w14:textId="77777777" w:rsidR="005C4AEB" w:rsidRPr="005C4AEB" w:rsidRDefault="005C4AEB" w:rsidP="005C4AEB">
      <w:pPr>
        <w:rPr>
          <w:rFonts w:cs="Arial"/>
        </w:rPr>
      </w:pPr>
      <w:r w:rsidRPr="005C4AEB">
        <w:rPr>
          <w:rFonts w:cs="Arial"/>
        </w:rPr>
        <w:t>2.6.2</w:t>
      </w:r>
      <w:r w:rsidRPr="005C4AEB">
        <w:rPr>
          <w:rFonts w:cs="Arial"/>
        </w:rPr>
        <w:tab/>
        <w:t>In order to verify that each installed marine diesel engine with a power output of more than 130 kW is approved by the Administration in accordance with the NO</w:t>
      </w:r>
      <w:r w:rsidRPr="005C4AEB">
        <w:rPr>
          <w:rFonts w:cs="Arial"/>
          <w:vertAlign w:val="subscript"/>
        </w:rPr>
        <w:t>x</w:t>
      </w:r>
      <w:r w:rsidRPr="005C4AEB">
        <w:rPr>
          <w:rFonts w:cs="Arial"/>
        </w:rPr>
        <w:t xml:space="preserve"> Technical Code and maintained appropriately, the PSCO should pay particular attention to the following:</w:t>
      </w:r>
    </w:p>
    <w:p w14:paraId="20941FC0" w14:textId="77777777" w:rsidR="005C4AEB" w:rsidRPr="005C4AEB" w:rsidRDefault="005C4AEB" w:rsidP="005C4AEB">
      <w:pPr>
        <w:tabs>
          <w:tab w:val="left" w:pos="1440"/>
        </w:tabs>
        <w:ind w:leftChars="299" w:left="1318" w:hangingChars="300" w:hanging="660"/>
        <w:rPr>
          <w:rFonts w:cs="Arial"/>
        </w:rPr>
      </w:pPr>
    </w:p>
    <w:p w14:paraId="6D92D0E7" w14:textId="77777777" w:rsidR="005C4AEB" w:rsidRPr="005C4AEB" w:rsidRDefault="005C4AEB" w:rsidP="005C4AEB">
      <w:pPr>
        <w:ind w:left="1702" w:hanging="851"/>
        <w:rPr>
          <w:rFonts w:cs="Arial"/>
        </w:rPr>
      </w:pPr>
      <w:r w:rsidRPr="005C4AEB">
        <w:rPr>
          <w:rFonts w:cs="Arial"/>
        </w:rPr>
        <w:t>.1</w:t>
      </w:r>
      <w:r w:rsidRPr="005C4AEB">
        <w:rPr>
          <w:rFonts w:cs="Arial"/>
        </w:rPr>
        <w:tab/>
        <w:t>examine such marine diesel engines to be consistent with the EIAPP Certificate and its Supplement, Technical File and, if applicable, Record Book of Engine Parameters or Onboard Monitoring Manual and related data;</w:t>
      </w:r>
    </w:p>
    <w:p w14:paraId="34652B0D" w14:textId="77777777" w:rsidR="005C4AEB" w:rsidRPr="005C4AEB" w:rsidRDefault="005C4AEB" w:rsidP="005C4AEB">
      <w:pPr>
        <w:ind w:left="1702" w:hanging="851"/>
        <w:rPr>
          <w:rFonts w:cs="Arial"/>
        </w:rPr>
      </w:pPr>
    </w:p>
    <w:p w14:paraId="28315263" w14:textId="77777777" w:rsidR="005C4AEB" w:rsidRPr="005C4AEB" w:rsidRDefault="005C4AEB" w:rsidP="005C4AEB">
      <w:pPr>
        <w:ind w:left="1702" w:hanging="851"/>
        <w:rPr>
          <w:rFonts w:cs="Arial"/>
        </w:rPr>
      </w:pPr>
      <w:r w:rsidRPr="005C4AEB">
        <w:rPr>
          <w:rFonts w:cs="Arial"/>
        </w:rPr>
        <w:t>.2</w:t>
      </w:r>
      <w:r w:rsidRPr="005C4AEB">
        <w:rPr>
          <w:rFonts w:cs="Arial"/>
        </w:rPr>
        <w:tab/>
      </w:r>
      <w:bookmarkStart w:id="47" w:name="_Hlk34300429"/>
      <w:r w:rsidRPr="005C4AEB">
        <w:rPr>
          <w:rFonts w:cs="Arial"/>
        </w:rPr>
        <w:t>examine marine diesel engines specified in the Technical Files to verify that no unapproved modifications, which may affect NO</w:t>
      </w:r>
      <w:r w:rsidRPr="005C4AEB">
        <w:rPr>
          <w:rFonts w:cs="Arial"/>
          <w:vertAlign w:val="subscript"/>
        </w:rPr>
        <w:t>x</w:t>
      </w:r>
      <w:r w:rsidRPr="005C4AEB">
        <w:rPr>
          <w:rFonts w:cs="Arial"/>
        </w:rPr>
        <w:t xml:space="preserve"> emission, have been made to the marine diesel engines</w:t>
      </w:r>
      <w:bookmarkEnd w:id="47"/>
      <w:r w:rsidRPr="005C4AEB">
        <w:rPr>
          <w:rFonts w:cs="Arial"/>
        </w:rPr>
        <w:t>;</w:t>
      </w:r>
    </w:p>
    <w:p w14:paraId="07327071" w14:textId="77777777" w:rsidR="005C4AEB" w:rsidRPr="005C4AEB" w:rsidRDefault="005C4AEB" w:rsidP="005C4AEB">
      <w:pPr>
        <w:ind w:left="1702" w:hanging="851"/>
        <w:rPr>
          <w:rFonts w:cs="Arial"/>
        </w:rPr>
      </w:pPr>
    </w:p>
    <w:p w14:paraId="351055AD" w14:textId="13337879" w:rsidR="005C4AEB" w:rsidRPr="005C4AEB" w:rsidRDefault="005C4AEB" w:rsidP="005C4AEB">
      <w:pPr>
        <w:ind w:left="1702" w:hanging="851"/>
        <w:rPr>
          <w:rFonts w:cs="Arial"/>
        </w:rPr>
      </w:pPr>
      <w:r w:rsidRPr="005C4AEB">
        <w:rPr>
          <w:rFonts w:cs="Arial"/>
        </w:rPr>
        <w:t>.3</w:t>
      </w:r>
      <w:r w:rsidRPr="005C4AEB">
        <w:rPr>
          <w:rFonts w:cs="Arial"/>
        </w:rPr>
        <w:tab/>
        <w:t xml:space="preserve">in the case of an installed marine diesel engine certified to Tier III, check that the required records, if applicable, in accordance with </w:t>
      </w:r>
      <w:r w:rsidRPr="00881937">
        <w:rPr>
          <w:rFonts w:cs="Arial"/>
        </w:rPr>
        <w:t>regulation</w:t>
      </w:r>
      <w:r w:rsidR="00E34E0C" w:rsidRPr="00881937">
        <w:rPr>
          <w:rFonts w:cs="Arial"/>
        </w:rPr>
        <w:t> </w:t>
      </w:r>
      <w:r w:rsidRPr="00881937">
        <w:rPr>
          <w:rFonts w:cs="Arial"/>
        </w:rPr>
        <w:t>VI/13.5.1</w:t>
      </w:r>
      <w:r w:rsidRPr="005C4AEB">
        <w:rPr>
          <w:rFonts w:cs="Arial"/>
        </w:rPr>
        <w:t xml:space="preserve"> or in the Technical File, including those required by</w:t>
      </w:r>
      <w:r w:rsidR="00E34E0C">
        <w:rPr>
          <w:rFonts w:cs="Arial"/>
        </w:rPr>
        <w:t> </w:t>
      </w:r>
      <w:r w:rsidRPr="005C4AEB">
        <w:rPr>
          <w:rFonts w:cs="Arial"/>
        </w:rPr>
        <w:t>2.3.6 of the NO</w:t>
      </w:r>
      <w:r w:rsidRPr="005C4AEB">
        <w:rPr>
          <w:rFonts w:cs="Arial"/>
          <w:vertAlign w:val="subscript"/>
        </w:rPr>
        <w:t>x</w:t>
      </w:r>
      <w:r w:rsidRPr="005C4AEB">
        <w:rPr>
          <w:rFonts w:cs="Arial"/>
        </w:rPr>
        <w:t xml:space="preserve"> Technical Code, have been maintained as necessary and that the marine diesel engine, including any NO</w:t>
      </w:r>
      <w:r w:rsidRPr="005C4AEB">
        <w:rPr>
          <w:rFonts w:cs="Arial"/>
          <w:vertAlign w:val="subscript"/>
        </w:rPr>
        <w:t>x</w:t>
      </w:r>
      <w:r w:rsidRPr="005C4AEB">
        <w:rPr>
          <w:rFonts w:cs="Arial"/>
        </w:rPr>
        <w:t xml:space="preserve"> control device and associated ancillary systems and equipment, including, where fitted, bypass arrangements, is maintained in accordance with the associated Technical File and is in good order;</w:t>
      </w:r>
    </w:p>
    <w:p w14:paraId="4EB39148" w14:textId="77777777" w:rsidR="005C4AEB" w:rsidRPr="005C4AEB" w:rsidRDefault="005C4AEB" w:rsidP="005C4AEB">
      <w:pPr>
        <w:ind w:left="1702" w:hanging="851"/>
        <w:rPr>
          <w:rFonts w:cs="Arial"/>
        </w:rPr>
      </w:pPr>
    </w:p>
    <w:p w14:paraId="59D96347" w14:textId="77777777" w:rsidR="005C4AEB" w:rsidRPr="005C4AEB" w:rsidRDefault="005C4AEB" w:rsidP="005C4AEB">
      <w:pPr>
        <w:ind w:left="1702" w:hanging="851"/>
        <w:rPr>
          <w:rFonts w:cs="Arial"/>
        </w:rPr>
      </w:pPr>
      <w:r w:rsidRPr="005C4AEB">
        <w:rPr>
          <w:rFonts w:cs="Arial"/>
        </w:rPr>
        <w:t>.4</w:t>
      </w:r>
      <w:r w:rsidRPr="005C4AEB">
        <w:rPr>
          <w:rFonts w:cs="Arial"/>
        </w:rPr>
        <w:tab/>
        <w:t>if applicable, examine whether the conditions attached to an exemption granted under regulation VI/13.5.4 have been complied with as required;</w:t>
      </w:r>
    </w:p>
    <w:p w14:paraId="03C278C2" w14:textId="77777777" w:rsidR="005C4AEB" w:rsidRPr="005C4AEB" w:rsidRDefault="005C4AEB" w:rsidP="005C4AEB">
      <w:pPr>
        <w:ind w:left="1702" w:hanging="851"/>
        <w:rPr>
          <w:rFonts w:cs="Arial"/>
        </w:rPr>
      </w:pPr>
    </w:p>
    <w:p w14:paraId="569F5569" w14:textId="77777777" w:rsidR="005C4AEB" w:rsidRPr="005C4AEB" w:rsidRDefault="005C4AEB" w:rsidP="005C4AEB">
      <w:pPr>
        <w:ind w:left="1702" w:hanging="851"/>
        <w:rPr>
          <w:rFonts w:cs="Arial"/>
        </w:rPr>
      </w:pPr>
      <w:r w:rsidRPr="005C4AEB">
        <w:rPr>
          <w:rFonts w:cs="Arial"/>
        </w:rPr>
        <w:t>.5</w:t>
      </w:r>
      <w:r w:rsidRPr="005C4AEB">
        <w:rPr>
          <w:rFonts w:cs="Arial"/>
        </w:rPr>
        <w:tab/>
        <w:t>examine marine diesel engines with a power output of more than 5,000 kW and a per cylinder displacement at or above 90 litres installed on a ship constructed on or after 1 January 1990 but prior to 1 January 2000 to verify that they are certified, if so required, in accordance with regulation VI/13.7;</w:t>
      </w:r>
    </w:p>
    <w:p w14:paraId="399C7A0E" w14:textId="77777777" w:rsidR="005C4AEB" w:rsidRPr="005C4AEB" w:rsidRDefault="005C4AEB" w:rsidP="005C4AEB">
      <w:pPr>
        <w:ind w:left="1702" w:hanging="851"/>
        <w:rPr>
          <w:rFonts w:cs="Arial"/>
        </w:rPr>
      </w:pPr>
      <w:r w:rsidRPr="005C4AEB">
        <w:rPr>
          <w:rFonts w:cs="Arial"/>
        </w:rPr>
        <w:t>.6</w:t>
      </w:r>
      <w:r w:rsidRPr="005C4AEB">
        <w:rPr>
          <w:rFonts w:cs="Arial"/>
        </w:rPr>
        <w:tab/>
        <w:t>in the case of ships constructed before 1 January 2000, verify that any marine diesel engine which has been subject to a major conversion, as defined in regulation VI/13, has been approved by the Administration; and</w:t>
      </w:r>
    </w:p>
    <w:p w14:paraId="43034DEB" w14:textId="77777777" w:rsidR="005C4AEB" w:rsidRPr="005C4AEB" w:rsidRDefault="005C4AEB" w:rsidP="005C4AEB">
      <w:pPr>
        <w:ind w:left="1702" w:hanging="851"/>
        <w:rPr>
          <w:rFonts w:cs="Arial"/>
        </w:rPr>
      </w:pPr>
    </w:p>
    <w:p w14:paraId="70D0FA3F" w14:textId="77777777" w:rsidR="005C4AEB" w:rsidRPr="005C4AEB" w:rsidRDefault="005C4AEB" w:rsidP="005C4AEB">
      <w:pPr>
        <w:ind w:left="1702" w:hanging="851"/>
        <w:rPr>
          <w:rFonts w:cs="Arial"/>
        </w:rPr>
      </w:pPr>
      <w:r w:rsidRPr="005C4AEB">
        <w:rPr>
          <w:rFonts w:cs="Arial"/>
        </w:rPr>
        <w:t>.7</w:t>
      </w:r>
      <w:r w:rsidRPr="005C4AEB">
        <w:rPr>
          <w:rFonts w:cs="Arial"/>
        </w:rPr>
        <w:tab/>
        <w:t>emergency marine diesel engines intended to be used solely in case of emergency are still in use for this purpose.</w:t>
      </w:r>
    </w:p>
    <w:p w14:paraId="1C1D46D7" w14:textId="77777777" w:rsidR="005C4AEB" w:rsidRPr="005C4AEB" w:rsidRDefault="005C4AEB" w:rsidP="005C4AEB">
      <w:pPr>
        <w:rPr>
          <w:rFonts w:cs="Arial"/>
        </w:rPr>
      </w:pPr>
    </w:p>
    <w:p w14:paraId="2A3354A3" w14:textId="77777777" w:rsidR="005C4AEB" w:rsidRPr="005C4AEB" w:rsidRDefault="005C4AEB" w:rsidP="005C4AEB">
      <w:pPr>
        <w:rPr>
          <w:rFonts w:cs="Arial"/>
        </w:rPr>
      </w:pPr>
      <w:r w:rsidRPr="005C4AEB">
        <w:rPr>
          <w:rFonts w:cs="Arial"/>
        </w:rPr>
        <w:lastRenderedPageBreak/>
        <w:t>2.6.3</w:t>
      </w:r>
      <w:r w:rsidRPr="005C4AEB">
        <w:rPr>
          <w:rFonts w:cs="Arial"/>
        </w:rPr>
        <w:tab/>
        <w:t>The PSCO should check and verify whether fuel oil complies with the provisions of regulation VI/14 taking into account appendix VI</w:t>
      </w:r>
      <w:r w:rsidRPr="005C4AEB">
        <w:rPr>
          <w:rFonts w:cs="Arial"/>
          <w:vertAlign w:val="superscript"/>
        </w:rPr>
        <w:footnoteReference w:id="18"/>
      </w:r>
      <w:r w:rsidRPr="005C4AEB">
        <w:rPr>
          <w:rFonts w:cs="Arial"/>
        </w:rPr>
        <w:t xml:space="preserve"> of MARPOL Annex VI. </w:t>
      </w:r>
    </w:p>
    <w:p w14:paraId="0E42C357" w14:textId="77777777" w:rsidR="005C4AEB" w:rsidRPr="005C4AEB" w:rsidRDefault="005C4AEB" w:rsidP="005C4AEB">
      <w:pPr>
        <w:rPr>
          <w:rFonts w:cs="Arial"/>
        </w:rPr>
      </w:pPr>
    </w:p>
    <w:p w14:paraId="324C9714" w14:textId="77777777" w:rsidR="005C4AEB" w:rsidRPr="005C4AEB" w:rsidRDefault="005C4AEB" w:rsidP="005C4AEB">
      <w:pPr>
        <w:rPr>
          <w:rFonts w:cs="Arial"/>
        </w:rPr>
      </w:pPr>
      <w:r w:rsidRPr="005C4AEB">
        <w:rPr>
          <w:rFonts w:cs="Arial"/>
        </w:rPr>
        <w:t>2.6.4</w:t>
      </w:r>
      <w:r w:rsidRPr="005C4AEB">
        <w:rPr>
          <w:rFonts w:cs="Arial"/>
        </w:rPr>
        <w:tab/>
        <w:t>The PSCO should pay attention to the record required in regulation VI/14.6 in order to identify the sulphur content of fuel oil used by the ship depending on the area of trade, or that other equivalent approved means have been applied as required, the fuel oil consumed in and outside the ECA, and that there is enough fuel in compliance with regulation VI/14 to reach the next port destination.</w:t>
      </w:r>
    </w:p>
    <w:p w14:paraId="3F4CB621" w14:textId="77777777" w:rsidR="005C4AEB" w:rsidRPr="005C4AEB" w:rsidRDefault="005C4AEB" w:rsidP="005C4AEB">
      <w:pPr>
        <w:rPr>
          <w:rFonts w:cs="Arial"/>
          <w:strike/>
        </w:rPr>
      </w:pPr>
    </w:p>
    <w:p w14:paraId="7CF3DDFC" w14:textId="77777777" w:rsidR="005C4AEB" w:rsidRPr="005C4AEB" w:rsidRDefault="005C4AEB" w:rsidP="005C4AEB">
      <w:pPr>
        <w:rPr>
          <w:rFonts w:cs="Arial"/>
          <w:u w:val="single"/>
        </w:rPr>
      </w:pPr>
      <w:r w:rsidRPr="005C4AEB">
        <w:rPr>
          <w:rFonts w:cs="Arial"/>
        </w:rPr>
        <w:t>2.6.5</w:t>
      </w:r>
      <w:r w:rsidRPr="005C4AEB">
        <w:rPr>
          <w:rFonts w:cs="Arial"/>
        </w:rPr>
        <w:tab/>
        <w:t>Where EGCS is used, the PSCO should check that it has been installed and operated, together with its monitoring systems, in accordance with the associated approved documentation according to the survey procedures as established in the OMM.</w:t>
      </w:r>
      <w:r w:rsidRPr="005C4AEB">
        <w:t xml:space="preserve"> </w:t>
      </w:r>
    </w:p>
    <w:p w14:paraId="3298101F" w14:textId="77777777" w:rsidR="005C4AEB" w:rsidRPr="005C4AEB" w:rsidRDefault="005C4AEB" w:rsidP="005C4AEB">
      <w:pPr>
        <w:rPr>
          <w:rFonts w:cs="Arial"/>
          <w:bCs/>
          <w:iCs/>
          <w:u w:val="single"/>
        </w:rPr>
      </w:pPr>
    </w:p>
    <w:p w14:paraId="0EAF4D9B" w14:textId="77777777" w:rsidR="005C4AEB" w:rsidRPr="005C4AEB" w:rsidRDefault="005C4AEB" w:rsidP="00E34E0C">
      <w:pPr>
        <w:keepNext/>
        <w:keepLines/>
        <w:rPr>
          <w:rFonts w:cs="Arial"/>
        </w:rPr>
      </w:pPr>
      <w:r w:rsidRPr="005C4AEB">
        <w:rPr>
          <w:rFonts w:cs="Arial"/>
        </w:rPr>
        <w:t>2.6.6</w:t>
      </w:r>
      <w:r w:rsidRPr="005C4AEB">
        <w:rPr>
          <w:rFonts w:cs="Arial"/>
        </w:rPr>
        <w:tab/>
        <w:t>If the ship is equipped with an EGCS as an equivalent means of SO</w:t>
      </w:r>
      <w:r w:rsidRPr="005C4AEB">
        <w:rPr>
          <w:rFonts w:cs="Arial"/>
          <w:vertAlign w:val="subscript"/>
        </w:rPr>
        <w:t>x</w:t>
      </w:r>
      <w:r w:rsidRPr="005C4AEB">
        <w:rPr>
          <w:rFonts w:cs="Arial"/>
        </w:rPr>
        <w:t xml:space="preserve"> compliance, the PSCO should verify that the system is properly functioning, is in operation, there are continuous-monitoring systems with tamper-proof data recording and processing devices,</w:t>
      </w:r>
      <w:r w:rsidRPr="005C4AEB">
        <w:rPr>
          <w:rFonts w:cs="Arial"/>
          <w:vertAlign w:val="superscript"/>
        </w:rPr>
        <w:footnoteReference w:id="19"/>
      </w:r>
      <w:r w:rsidRPr="005C4AEB">
        <w:rPr>
          <w:rFonts w:cs="Arial"/>
        </w:rPr>
        <w:t xml:space="preserve"> if applicable, and the records demonstrate the necessary compliance when set against the limits given in the approved documentation and applies to relevant fuel combustion units on board. Checking can include but is not limited to emissions ratio, pH, PAH, turbidity readings as limit values given in ETM-A or ETM-B and operation parameters as listed in the system documentation.</w:t>
      </w:r>
    </w:p>
    <w:p w14:paraId="7640ECB3" w14:textId="77777777" w:rsidR="005C4AEB" w:rsidRPr="005C4AEB" w:rsidRDefault="005C4AEB" w:rsidP="005C4AEB">
      <w:pPr>
        <w:rPr>
          <w:rFonts w:cs="Arial"/>
        </w:rPr>
      </w:pPr>
    </w:p>
    <w:p w14:paraId="33C5947A" w14:textId="77777777" w:rsidR="005C4AEB" w:rsidRPr="005C4AEB" w:rsidRDefault="005C4AEB" w:rsidP="005C4AEB">
      <w:pPr>
        <w:rPr>
          <w:rFonts w:cs="Arial"/>
        </w:rPr>
      </w:pPr>
      <w:r w:rsidRPr="005C4AEB">
        <w:rPr>
          <w:rFonts w:cs="Arial"/>
        </w:rPr>
        <w:t>2.6.7</w:t>
      </w:r>
      <w:r w:rsidRPr="005C4AEB">
        <w:rPr>
          <w:rFonts w:cs="Arial"/>
        </w:rPr>
        <w:tab/>
        <w:t>If the ship is a tanker, as defined in regulation VI/2.21, the PSCO should verify that the vapour collection system approved by the Administration, taking into account MSC/Circ.585, is installed, if required under regulation VI/15.</w:t>
      </w:r>
    </w:p>
    <w:p w14:paraId="3DDDD321" w14:textId="77777777" w:rsidR="005C4AEB" w:rsidRPr="005C4AEB" w:rsidRDefault="005C4AEB" w:rsidP="005C4AEB">
      <w:pPr>
        <w:rPr>
          <w:rFonts w:cs="Arial"/>
        </w:rPr>
      </w:pPr>
    </w:p>
    <w:p w14:paraId="01F9656B" w14:textId="77777777" w:rsidR="005C4AEB" w:rsidRPr="005C4AEB" w:rsidRDefault="005C4AEB" w:rsidP="005C4AEB">
      <w:pPr>
        <w:rPr>
          <w:rFonts w:cs="Arial"/>
        </w:rPr>
      </w:pPr>
      <w:r w:rsidRPr="005C4AEB">
        <w:rPr>
          <w:rFonts w:cs="Arial"/>
        </w:rPr>
        <w:t>2.6.8</w:t>
      </w:r>
      <w:r w:rsidRPr="005C4AEB">
        <w:rPr>
          <w:rFonts w:cs="Arial"/>
        </w:rPr>
        <w:tab/>
        <w:t>If the ship is a tanker carrying crude oil, the PSCO should verify that there is on board an approved VOC Management Plan.</w:t>
      </w:r>
    </w:p>
    <w:p w14:paraId="57B477D6" w14:textId="77777777" w:rsidR="005C4AEB" w:rsidRPr="005C4AEB" w:rsidRDefault="005C4AEB" w:rsidP="005C4AEB">
      <w:pPr>
        <w:rPr>
          <w:rFonts w:cs="Arial"/>
        </w:rPr>
      </w:pPr>
    </w:p>
    <w:p w14:paraId="41662EE7" w14:textId="77777777" w:rsidR="005C4AEB" w:rsidRPr="005C4AEB" w:rsidRDefault="005C4AEB" w:rsidP="005C4AEB">
      <w:pPr>
        <w:rPr>
          <w:rFonts w:cs="Arial"/>
        </w:rPr>
      </w:pPr>
      <w:r w:rsidRPr="005C4AEB">
        <w:rPr>
          <w:rFonts w:cs="Arial"/>
        </w:rPr>
        <w:t>2.6.9</w:t>
      </w:r>
      <w:r w:rsidRPr="005C4AEB">
        <w:rPr>
          <w:rFonts w:cs="Arial"/>
        </w:rPr>
        <w:tab/>
        <w:t>The PSCO should verify that prohibited materials are not incinerated.</w:t>
      </w:r>
    </w:p>
    <w:p w14:paraId="08221C74" w14:textId="77777777" w:rsidR="005C4AEB" w:rsidRPr="005C4AEB" w:rsidRDefault="005C4AEB" w:rsidP="005C4AEB">
      <w:pPr>
        <w:rPr>
          <w:rFonts w:cs="Arial"/>
        </w:rPr>
      </w:pPr>
    </w:p>
    <w:p w14:paraId="1FAA3B06" w14:textId="77777777" w:rsidR="005C4AEB" w:rsidRPr="005C4AEB" w:rsidRDefault="005C4AEB" w:rsidP="005C4AEB">
      <w:pPr>
        <w:rPr>
          <w:rFonts w:cs="Arial"/>
        </w:rPr>
      </w:pPr>
      <w:r w:rsidRPr="005C4AEB">
        <w:rPr>
          <w:rFonts w:cs="Arial"/>
        </w:rPr>
        <w:t>2.6.10</w:t>
      </w:r>
      <w:r w:rsidRPr="005C4AEB">
        <w:rPr>
          <w:rFonts w:cs="Arial"/>
        </w:rPr>
        <w:tab/>
        <w:t>The PSCO should verify that shipboard incineration of sewage sludge or sludge oil in boilers or marine power plants is not undertaken while the ship is inside ports, harbours or estuaries (regulation VI/16.4).</w:t>
      </w:r>
    </w:p>
    <w:p w14:paraId="60A72773" w14:textId="77777777" w:rsidR="005C4AEB" w:rsidRPr="005C4AEB" w:rsidRDefault="005C4AEB" w:rsidP="005C4AEB">
      <w:pPr>
        <w:rPr>
          <w:rFonts w:cs="Arial"/>
        </w:rPr>
      </w:pPr>
    </w:p>
    <w:p w14:paraId="07A1518E" w14:textId="77777777" w:rsidR="005C4AEB" w:rsidRPr="005C4AEB" w:rsidRDefault="005C4AEB" w:rsidP="005C4AEB">
      <w:pPr>
        <w:rPr>
          <w:rFonts w:cs="Arial"/>
        </w:rPr>
      </w:pPr>
      <w:r w:rsidRPr="005C4AEB">
        <w:rPr>
          <w:rFonts w:cs="Arial"/>
        </w:rPr>
        <w:t>2.6.11</w:t>
      </w:r>
      <w:r w:rsidRPr="005C4AEB">
        <w:rPr>
          <w:rFonts w:cs="Arial"/>
        </w:rPr>
        <w:tab/>
        <w:t>The PSCO should verify that the shipboard incinerator, if required by regulation VI/16.6.1, is approved by the Administration. For these units, it should be verified that the incinerator is properly maintained, therefore the PSCO should examine whether:</w:t>
      </w:r>
    </w:p>
    <w:p w14:paraId="52C261D8" w14:textId="77777777" w:rsidR="005C4AEB" w:rsidRPr="005C4AEB" w:rsidRDefault="005C4AEB" w:rsidP="005C4AEB">
      <w:pPr>
        <w:rPr>
          <w:rFonts w:cs="Arial"/>
        </w:rPr>
      </w:pPr>
    </w:p>
    <w:p w14:paraId="06306A39" w14:textId="77777777" w:rsidR="005C4AEB" w:rsidRPr="005C4AEB" w:rsidRDefault="005C4AEB" w:rsidP="005C4AEB">
      <w:pPr>
        <w:ind w:left="1702" w:hanging="851"/>
        <w:rPr>
          <w:rFonts w:cs="Arial"/>
        </w:rPr>
      </w:pPr>
      <w:r w:rsidRPr="005C4AEB">
        <w:rPr>
          <w:rFonts w:cs="Arial"/>
        </w:rPr>
        <w:t>.1</w:t>
      </w:r>
      <w:r w:rsidRPr="005C4AEB">
        <w:rPr>
          <w:rFonts w:cs="Arial"/>
        </w:rPr>
        <w:tab/>
        <w:t>the shipboard incinerator is consistent with the certificate of shipboard incinerator;</w:t>
      </w:r>
    </w:p>
    <w:p w14:paraId="0A67BC84" w14:textId="77777777" w:rsidR="005C4AEB" w:rsidRPr="005C4AEB" w:rsidRDefault="005C4AEB" w:rsidP="005C4AEB">
      <w:pPr>
        <w:ind w:left="1702" w:hanging="851"/>
        <w:rPr>
          <w:rFonts w:cs="Arial"/>
          <w:strike/>
        </w:rPr>
      </w:pPr>
      <w:r w:rsidRPr="005C4AEB">
        <w:rPr>
          <w:rFonts w:cs="Arial"/>
        </w:rPr>
        <w:t>.2</w:t>
      </w:r>
      <w:r w:rsidRPr="005C4AEB">
        <w:rPr>
          <w:rFonts w:cs="Arial"/>
        </w:rPr>
        <w:tab/>
        <w:t>the operational manual, in order to operate the shipboard incinerator within the limits provided in appendix IV to the Annex, is provided; and</w:t>
      </w:r>
    </w:p>
    <w:p w14:paraId="48B7C315" w14:textId="77777777" w:rsidR="005C4AEB" w:rsidRPr="005C4AEB" w:rsidRDefault="005C4AEB" w:rsidP="005C4AEB">
      <w:pPr>
        <w:ind w:left="1702" w:hanging="851"/>
        <w:rPr>
          <w:rFonts w:cs="Arial"/>
        </w:rPr>
      </w:pPr>
    </w:p>
    <w:p w14:paraId="4CC3E022" w14:textId="77777777" w:rsidR="005C4AEB" w:rsidRPr="005C4AEB" w:rsidRDefault="005C4AEB" w:rsidP="005C4AEB">
      <w:pPr>
        <w:ind w:left="1702" w:hanging="851"/>
        <w:rPr>
          <w:rFonts w:cs="Arial"/>
          <w:strike/>
        </w:rPr>
      </w:pPr>
      <w:r w:rsidRPr="005C4AEB">
        <w:rPr>
          <w:rFonts w:cs="Arial"/>
        </w:rPr>
        <w:t>.3</w:t>
      </w:r>
      <w:r w:rsidRPr="005C4AEB">
        <w:rPr>
          <w:rFonts w:cs="Arial"/>
        </w:rPr>
        <w:tab/>
        <w:t>the combustion chamber flue gas outlet temperature is monitored at all times the unit is in operation (regulation VI/16.9).</w:t>
      </w:r>
    </w:p>
    <w:p w14:paraId="117A5A96" w14:textId="77777777" w:rsidR="005C4AEB" w:rsidRPr="005C4AEB" w:rsidRDefault="005C4AEB" w:rsidP="005C4AEB">
      <w:pPr>
        <w:rPr>
          <w:rFonts w:cs="Arial"/>
        </w:rPr>
      </w:pPr>
    </w:p>
    <w:p w14:paraId="1DF1E4FE" w14:textId="681B91B3" w:rsidR="005C4AEB" w:rsidRPr="000B6E57" w:rsidRDefault="005C4AEB" w:rsidP="005C4AEB">
      <w:pPr>
        <w:tabs>
          <w:tab w:val="left" w:pos="1701"/>
        </w:tabs>
        <w:rPr>
          <w:rFonts w:cs="Arial"/>
          <w:highlight w:val="lightGray"/>
        </w:rPr>
      </w:pPr>
      <w:r w:rsidRPr="000B6E57">
        <w:rPr>
          <w:rFonts w:cs="Arial"/>
          <w:highlight w:val="lightGray"/>
        </w:rPr>
        <w:t>2.6.11(</w:t>
      </w:r>
      <w:r w:rsidRPr="000B6E57">
        <w:rPr>
          <w:rFonts w:cs="Arial"/>
          <w:i/>
          <w:iCs/>
          <w:highlight w:val="lightGray"/>
        </w:rPr>
        <w:t>bis</w:t>
      </w:r>
      <w:r w:rsidRPr="000B6E57">
        <w:rPr>
          <w:rFonts w:cs="Arial"/>
          <w:highlight w:val="lightGray"/>
        </w:rPr>
        <w:t>)</w:t>
      </w:r>
      <w:r w:rsidRPr="000B6E57">
        <w:rPr>
          <w:rFonts w:cs="Arial"/>
          <w:highlight w:val="lightGray"/>
        </w:rPr>
        <w:tab/>
        <w:t>The PSCO should verify whether the ship has been subject to a major conversion (regulation VI/2.24) or there have been changes to the ship in respect of aspects which are covered by the EEDI Technical File</w:t>
      </w:r>
      <w:bookmarkStart w:id="48" w:name="Norway"/>
      <w:bookmarkEnd w:id="48"/>
      <w:r w:rsidR="001F53AE" w:rsidRPr="00D032B1">
        <w:rPr>
          <w:rFonts w:cs="Arial"/>
          <w:highlight w:val="darkGray"/>
        </w:rPr>
        <w:t xml:space="preserve"> </w:t>
      </w:r>
      <w:r w:rsidR="001F53AE" w:rsidRPr="00D032B1">
        <w:rPr>
          <w:rFonts w:cs="Arial"/>
          <w:highlight w:val="darkGray"/>
          <w:u w:val="single"/>
        </w:rPr>
        <w:t>or EEXI Technical File</w:t>
      </w:r>
      <w:r w:rsidRPr="000B6E57">
        <w:rPr>
          <w:rFonts w:cs="Arial"/>
          <w:highlight w:val="lightGray"/>
        </w:rPr>
        <w:t>.</w:t>
      </w:r>
    </w:p>
    <w:p w14:paraId="63EA9619" w14:textId="77777777" w:rsidR="005C4AEB" w:rsidRPr="005C4AEB" w:rsidRDefault="005C4AEB" w:rsidP="005C4AEB">
      <w:pPr>
        <w:rPr>
          <w:rFonts w:cs="Arial"/>
        </w:rPr>
      </w:pPr>
    </w:p>
    <w:p w14:paraId="398D3545" w14:textId="77777777" w:rsidR="005C4AEB" w:rsidRPr="005C4AEB" w:rsidRDefault="005C4AEB" w:rsidP="005C4AEB">
      <w:pPr>
        <w:rPr>
          <w:rFonts w:cs="Arial"/>
        </w:rPr>
      </w:pPr>
      <w:r w:rsidRPr="005C4AEB">
        <w:rPr>
          <w:rFonts w:cs="Arial"/>
        </w:rPr>
        <w:t>2.6.12</w:t>
      </w:r>
      <w:r w:rsidRPr="005C4AEB">
        <w:rPr>
          <w:rFonts w:cs="Arial"/>
        </w:rPr>
        <w:tab/>
        <w:t xml:space="preserve">If there are clear grounds as defined in paragraph 2.5.3, the PSCO may examine operational </w:t>
      </w:r>
      <w:r w:rsidRPr="000B6E57">
        <w:rPr>
          <w:rFonts w:cs="Arial"/>
          <w:highlight w:val="lightGray"/>
        </w:rPr>
        <w:t>or reporting</w:t>
      </w:r>
      <w:r w:rsidRPr="005C4AEB">
        <w:rPr>
          <w:rFonts w:cs="Arial"/>
        </w:rPr>
        <w:t xml:space="preserve"> procedures by confirming that:</w:t>
      </w:r>
    </w:p>
    <w:p w14:paraId="79415907" w14:textId="77777777" w:rsidR="005C4AEB" w:rsidRPr="005C4AEB" w:rsidRDefault="005C4AEB" w:rsidP="005C4AEB">
      <w:pPr>
        <w:rPr>
          <w:rFonts w:cs="Arial"/>
        </w:rPr>
      </w:pPr>
    </w:p>
    <w:p w14:paraId="5B014DE3" w14:textId="77777777" w:rsidR="005C4AEB" w:rsidRPr="005C4AEB" w:rsidRDefault="005C4AEB" w:rsidP="005C4AEB">
      <w:pPr>
        <w:ind w:left="1702" w:hanging="851"/>
        <w:rPr>
          <w:rFonts w:cs="Arial"/>
        </w:rPr>
      </w:pPr>
      <w:r w:rsidRPr="005C4AEB">
        <w:rPr>
          <w:rFonts w:cs="Arial"/>
        </w:rPr>
        <w:t>.1</w:t>
      </w:r>
      <w:r w:rsidRPr="005C4AEB">
        <w:rPr>
          <w:rFonts w:cs="Arial"/>
        </w:rPr>
        <w:tab/>
        <w:t>the master or crew are familiar with the procedures to prevent emissions of ozone</w:t>
      </w:r>
      <w:r w:rsidRPr="005C4AEB">
        <w:rPr>
          <w:rFonts w:cs="Arial"/>
        </w:rPr>
        <w:noBreakHyphen/>
        <w:t>depleting substances;</w:t>
      </w:r>
    </w:p>
    <w:p w14:paraId="5C15F07A" w14:textId="77777777" w:rsidR="005C4AEB" w:rsidRPr="005C4AEB" w:rsidRDefault="005C4AEB" w:rsidP="005C4AEB">
      <w:pPr>
        <w:ind w:left="1702" w:hanging="851"/>
        <w:rPr>
          <w:rFonts w:cs="Arial"/>
        </w:rPr>
      </w:pPr>
    </w:p>
    <w:p w14:paraId="50B7718E" w14:textId="77777777" w:rsidR="005C4AEB" w:rsidRPr="005C4AEB" w:rsidRDefault="005C4AEB" w:rsidP="005C4AEB">
      <w:pPr>
        <w:ind w:left="1702" w:hanging="851"/>
        <w:rPr>
          <w:rFonts w:cs="Arial"/>
        </w:rPr>
      </w:pPr>
      <w:r w:rsidRPr="005C4AEB">
        <w:rPr>
          <w:rFonts w:cs="Arial"/>
        </w:rPr>
        <w:t>.2</w:t>
      </w:r>
      <w:r w:rsidRPr="005C4AEB">
        <w:rPr>
          <w:rFonts w:cs="Arial"/>
        </w:rPr>
        <w:tab/>
        <w:t>the master or crew are familiar with the proper operation and maintenance of marine diesel engines, in accordance with their Technical Files or Approved Method file, as applicable, and with due regard for emission control areas for NO</w:t>
      </w:r>
      <w:r w:rsidRPr="005C4AEB">
        <w:rPr>
          <w:rFonts w:cs="Arial"/>
          <w:vertAlign w:val="subscript"/>
        </w:rPr>
        <w:t>x</w:t>
      </w:r>
      <w:r w:rsidRPr="005C4AEB">
        <w:rPr>
          <w:rFonts w:cs="Arial"/>
        </w:rPr>
        <w:t xml:space="preserve"> control;</w:t>
      </w:r>
    </w:p>
    <w:p w14:paraId="288C2A61" w14:textId="77777777" w:rsidR="005C4AEB" w:rsidRPr="005C4AEB" w:rsidRDefault="005C4AEB" w:rsidP="005C4AEB">
      <w:pPr>
        <w:ind w:left="1702" w:hanging="851"/>
        <w:rPr>
          <w:rFonts w:cs="Arial"/>
          <w:sz w:val="18"/>
          <w:szCs w:val="18"/>
        </w:rPr>
      </w:pPr>
    </w:p>
    <w:p w14:paraId="2442A441" w14:textId="77777777" w:rsidR="005C4AEB" w:rsidRPr="005C4AEB" w:rsidRDefault="005C4AEB" w:rsidP="005C4AEB">
      <w:pPr>
        <w:ind w:left="1702" w:hanging="851"/>
        <w:rPr>
          <w:rFonts w:cs="Arial"/>
        </w:rPr>
      </w:pPr>
      <w:r w:rsidRPr="005C4AEB">
        <w:rPr>
          <w:rFonts w:cs="Arial"/>
        </w:rPr>
        <w:t>.3</w:t>
      </w:r>
      <w:r w:rsidRPr="005C4AEB">
        <w:rPr>
          <w:rFonts w:cs="Arial"/>
        </w:rPr>
        <w:tab/>
        <w:t>the master or crew are familiar with fuel oil bunkering procedures in connection to the respective bunker delivery notes and onboard records including the Oil Record Book Part 1 (regulations VI/18.5 and VI/14.4) and retained samples as required by regulation VI/18;</w:t>
      </w:r>
    </w:p>
    <w:p w14:paraId="2BA4235D" w14:textId="77777777" w:rsidR="005C4AEB" w:rsidRPr="005C4AEB" w:rsidRDefault="005C4AEB" w:rsidP="005C4AEB">
      <w:pPr>
        <w:rPr>
          <w:rFonts w:cs="Arial"/>
        </w:rPr>
      </w:pPr>
    </w:p>
    <w:p w14:paraId="52ED60C7" w14:textId="77777777" w:rsidR="005C4AEB" w:rsidRPr="005C4AEB" w:rsidRDefault="005C4AEB" w:rsidP="005C4AEB">
      <w:pPr>
        <w:ind w:leftChars="386" w:left="1700" w:hangingChars="387" w:hanging="851"/>
        <w:rPr>
          <w:rFonts w:cs="Arial"/>
        </w:rPr>
      </w:pPr>
      <w:r w:rsidRPr="005C4AEB">
        <w:rPr>
          <w:rFonts w:cs="Arial"/>
        </w:rPr>
        <w:t>.4</w:t>
      </w:r>
      <w:r w:rsidRPr="005C4AEB">
        <w:rPr>
          <w:rFonts w:cs="Arial"/>
          <w:i/>
          <w:iCs/>
        </w:rPr>
        <w:tab/>
      </w:r>
      <w:r w:rsidRPr="005C4AEB">
        <w:rPr>
          <w:rFonts w:cs="Arial"/>
        </w:rPr>
        <w:t xml:space="preserve">the master or crew are familiar with the correct operation of an EGCS or other equivalent means on board together with any applicable monitoring and recording, and record keeping requirements; </w:t>
      </w:r>
    </w:p>
    <w:p w14:paraId="77A6A2C2" w14:textId="77777777" w:rsidR="005C4AEB" w:rsidRPr="005C4AEB" w:rsidRDefault="005C4AEB" w:rsidP="005C4AEB">
      <w:pPr>
        <w:ind w:leftChars="386" w:left="1700" w:hangingChars="387" w:hanging="851"/>
        <w:rPr>
          <w:rFonts w:cs="Arial"/>
          <w:u w:val="single"/>
        </w:rPr>
      </w:pPr>
    </w:p>
    <w:p w14:paraId="4EBEDEF7" w14:textId="77777777" w:rsidR="005C4AEB" w:rsidRPr="005C4AEB" w:rsidRDefault="005C4AEB" w:rsidP="005C4AEB">
      <w:pPr>
        <w:ind w:left="1702" w:hanging="851"/>
        <w:rPr>
          <w:rFonts w:cs="Arial"/>
        </w:rPr>
      </w:pPr>
      <w:r w:rsidRPr="005C4AEB">
        <w:rPr>
          <w:rFonts w:cs="Arial"/>
        </w:rPr>
        <w:t>.5</w:t>
      </w:r>
      <w:r w:rsidRPr="005C4AEB">
        <w:rPr>
          <w:rFonts w:cs="Arial"/>
        </w:rPr>
        <w:tab/>
        <w:t>the master or crew are familiar and have undertaken the necessary fuel oil changeover procedures, or equivalent, associated with demonstrating compliance within an</w:t>
      </w:r>
      <w:r w:rsidRPr="005C4AEB">
        <w:rPr>
          <w:rFonts w:cs="Arial"/>
          <w:vertAlign w:val="subscript"/>
        </w:rPr>
        <w:t xml:space="preserve"> </w:t>
      </w:r>
      <w:r w:rsidRPr="005C4AEB">
        <w:rPr>
          <w:rFonts w:cs="Arial"/>
        </w:rPr>
        <w:t xml:space="preserve">emission control area; </w:t>
      </w:r>
    </w:p>
    <w:p w14:paraId="0B7C988E" w14:textId="77777777" w:rsidR="005C4AEB" w:rsidRPr="005C4AEB" w:rsidRDefault="005C4AEB" w:rsidP="005C4AEB">
      <w:pPr>
        <w:ind w:left="1702" w:hanging="851"/>
        <w:rPr>
          <w:rFonts w:cs="Arial"/>
          <w:sz w:val="18"/>
          <w:szCs w:val="18"/>
        </w:rPr>
      </w:pPr>
    </w:p>
    <w:p w14:paraId="45F52580" w14:textId="77777777" w:rsidR="005C4AEB" w:rsidRPr="005C4AEB" w:rsidRDefault="005C4AEB" w:rsidP="005C4AEB">
      <w:pPr>
        <w:ind w:left="1702" w:hanging="851"/>
        <w:rPr>
          <w:rFonts w:cs="Arial"/>
        </w:rPr>
      </w:pPr>
      <w:r w:rsidRPr="005C4AEB">
        <w:rPr>
          <w:rFonts w:cs="Arial"/>
        </w:rPr>
        <w:t>.6</w:t>
      </w:r>
      <w:r w:rsidRPr="005C4AEB">
        <w:rPr>
          <w:rFonts w:cs="Arial"/>
        </w:rPr>
        <w:tab/>
        <w:t>the master or crew are familiar with the garbage screening procedure to ensure that prohibited garbage is not incinerated;</w:t>
      </w:r>
    </w:p>
    <w:p w14:paraId="68AC75E4" w14:textId="77777777" w:rsidR="005C4AEB" w:rsidRPr="005C4AEB" w:rsidRDefault="005C4AEB" w:rsidP="005C4AEB">
      <w:pPr>
        <w:ind w:left="1702" w:hanging="851"/>
        <w:rPr>
          <w:rFonts w:cs="Arial"/>
          <w:sz w:val="18"/>
          <w:szCs w:val="18"/>
        </w:rPr>
      </w:pPr>
    </w:p>
    <w:p w14:paraId="3B33963A" w14:textId="77777777" w:rsidR="005C4AEB" w:rsidRPr="005C4AEB" w:rsidRDefault="005C4AEB" w:rsidP="005C4AEB">
      <w:pPr>
        <w:ind w:left="1702" w:hanging="851"/>
        <w:rPr>
          <w:rFonts w:cs="Arial"/>
        </w:rPr>
      </w:pPr>
      <w:r w:rsidRPr="005C4AEB">
        <w:rPr>
          <w:rFonts w:cs="Arial"/>
        </w:rPr>
        <w:t>.7</w:t>
      </w:r>
      <w:r w:rsidRPr="005C4AEB">
        <w:rPr>
          <w:rFonts w:cs="Arial"/>
        </w:rPr>
        <w:tab/>
        <w:t xml:space="preserve">the master or crew are familiar with the operation of the shipboard incinerator, as required by regulation VI/16.6, within the limits provided in appendix IV to the Annex, in accordance with its operational manual; </w:t>
      </w:r>
    </w:p>
    <w:p w14:paraId="45170636" w14:textId="77777777" w:rsidR="005C4AEB" w:rsidRPr="005C4AEB" w:rsidRDefault="005C4AEB" w:rsidP="005C4AEB">
      <w:pPr>
        <w:ind w:left="1702" w:hanging="851"/>
        <w:rPr>
          <w:rFonts w:cs="Arial"/>
          <w:sz w:val="18"/>
          <w:szCs w:val="18"/>
        </w:rPr>
      </w:pPr>
    </w:p>
    <w:p w14:paraId="1F5628F9" w14:textId="150768EE" w:rsidR="005C4AEB" w:rsidRPr="005C4AEB" w:rsidRDefault="005C4AEB" w:rsidP="005C4AEB">
      <w:pPr>
        <w:ind w:left="1702" w:hanging="851"/>
        <w:rPr>
          <w:rFonts w:cs="Arial"/>
        </w:rPr>
      </w:pPr>
      <w:r w:rsidRPr="005C4AEB">
        <w:rPr>
          <w:rFonts w:cs="Arial"/>
        </w:rPr>
        <w:t>.8</w:t>
      </w:r>
      <w:r w:rsidRPr="005C4AEB">
        <w:rPr>
          <w:rFonts w:cs="Arial"/>
        </w:rPr>
        <w:tab/>
        <w:t xml:space="preserve">the master or crew are familiar with the regulation of emissions of VOCs, when the ship is in ports or terminals under the jurisdiction of a Party to the 1997 Protocol to MARPOL 73/78 in which VOCs emissions are to be regulated, and are familiar with the proper operation of a vapour collection system approved by the Administration (in case the ship is a tanker as defined in regulation VI/2.21); </w:t>
      </w:r>
      <w:r w:rsidR="00191DA5" w:rsidRPr="00DC3416">
        <w:rPr>
          <w:rFonts w:cs="Arial"/>
          <w:strike/>
          <w:highlight w:val="darkGray"/>
        </w:rPr>
        <w:t>and</w:t>
      </w:r>
    </w:p>
    <w:p w14:paraId="476EACC0" w14:textId="77777777" w:rsidR="005C4AEB" w:rsidRPr="005C4AEB" w:rsidRDefault="005C4AEB" w:rsidP="005C4AEB">
      <w:pPr>
        <w:ind w:left="1702" w:hanging="851"/>
        <w:rPr>
          <w:rFonts w:cs="Arial"/>
          <w:sz w:val="18"/>
          <w:szCs w:val="18"/>
        </w:rPr>
      </w:pPr>
    </w:p>
    <w:p w14:paraId="7BE628D9" w14:textId="6A90AAA6" w:rsidR="005C4AEB" w:rsidRDefault="005C4AEB" w:rsidP="005C4AEB">
      <w:pPr>
        <w:ind w:left="1702" w:hanging="851"/>
        <w:rPr>
          <w:rFonts w:cs="Arial"/>
          <w:strike/>
          <w:lang w:eastAsia="ja-JP"/>
        </w:rPr>
      </w:pPr>
      <w:r w:rsidRPr="005C4AEB">
        <w:rPr>
          <w:rFonts w:cs="Arial"/>
        </w:rPr>
        <w:t>.9</w:t>
      </w:r>
      <w:r w:rsidRPr="005C4AEB">
        <w:rPr>
          <w:rFonts w:cs="Arial"/>
        </w:rPr>
        <w:tab/>
        <w:t>the master or crew are familiar with the application of the VOC Management Plan, if applicable</w:t>
      </w:r>
      <w:r w:rsidR="00191DA5" w:rsidRPr="00DC3416">
        <w:rPr>
          <w:rFonts w:cs="Arial"/>
          <w:strike/>
          <w:highlight w:val="darkGray"/>
        </w:rPr>
        <w:t>.</w:t>
      </w:r>
      <w:r w:rsidR="008132D6" w:rsidRPr="008132D6">
        <w:rPr>
          <w:rFonts w:cs="Arial" w:hint="eastAsia"/>
          <w:highlight w:val="darkGray"/>
          <w:u w:val="single"/>
          <w:lang w:eastAsia="ja-JP"/>
        </w:rPr>
        <w:t>;</w:t>
      </w:r>
    </w:p>
    <w:p w14:paraId="3F8A103D" w14:textId="2E9DBE31" w:rsidR="00191DA5" w:rsidRDefault="00191DA5" w:rsidP="005C4AEB">
      <w:pPr>
        <w:ind w:left="1702" w:hanging="851"/>
        <w:rPr>
          <w:rFonts w:cs="Arial"/>
          <w:strike/>
        </w:rPr>
      </w:pPr>
    </w:p>
    <w:p w14:paraId="749622F5" w14:textId="475C53ED" w:rsidR="00191DA5" w:rsidRDefault="00191DA5" w:rsidP="005C4AEB">
      <w:pPr>
        <w:ind w:left="1702" w:hanging="851"/>
        <w:rPr>
          <w:rFonts w:cs="Arial"/>
          <w:bCs/>
          <w:szCs w:val="22"/>
          <w:u w:val="single"/>
          <w:lang w:eastAsia="ja-JP"/>
        </w:rPr>
      </w:pPr>
      <w:r w:rsidRPr="00DC3416">
        <w:rPr>
          <w:rFonts w:cs="Arial" w:hint="eastAsia"/>
          <w:highlight w:val="darkGray"/>
          <w:u w:val="single"/>
          <w:lang w:eastAsia="ja-JP"/>
        </w:rPr>
        <w:t>.</w:t>
      </w:r>
      <w:r w:rsidRPr="00DC3416">
        <w:rPr>
          <w:rFonts w:cs="Arial"/>
          <w:highlight w:val="darkGray"/>
          <w:u w:val="single"/>
          <w:lang w:eastAsia="ja-JP"/>
        </w:rPr>
        <w:t>10</w:t>
      </w:r>
      <w:r w:rsidRPr="00DC3416">
        <w:rPr>
          <w:rFonts w:cs="Arial"/>
          <w:highlight w:val="darkGray"/>
          <w:u w:val="single"/>
          <w:lang w:eastAsia="ja-JP"/>
        </w:rPr>
        <w:tab/>
      </w:r>
      <w:r w:rsidRPr="00DC3416">
        <w:rPr>
          <w:rFonts w:cs="Arial"/>
          <w:bCs/>
          <w:szCs w:val="22"/>
          <w:highlight w:val="darkGray"/>
          <w:u w:val="single"/>
          <w:lang w:eastAsia="ja-JP"/>
        </w:rPr>
        <w:t>the master o</w:t>
      </w:r>
      <w:r w:rsidR="008458E2">
        <w:rPr>
          <w:rFonts w:cs="Arial"/>
          <w:bCs/>
          <w:szCs w:val="22"/>
          <w:highlight w:val="darkGray"/>
          <w:u w:val="single"/>
          <w:lang w:eastAsia="ja-JP"/>
        </w:rPr>
        <w:t>r</w:t>
      </w:r>
      <w:r w:rsidRPr="00DC3416">
        <w:rPr>
          <w:rFonts w:cs="Arial"/>
          <w:bCs/>
          <w:szCs w:val="22"/>
          <w:highlight w:val="darkGray"/>
          <w:u w:val="single"/>
          <w:lang w:eastAsia="ja-JP"/>
        </w:rPr>
        <w:t xml:space="preserve"> crew </w:t>
      </w:r>
      <w:r w:rsidR="002A43BB">
        <w:rPr>
          <w:rFonts w:cs="Arial"/>
          <w:bCs/>
          <w:szCs w:val="22"/>
          <w:highlight w:val="darkGray"/>
          <w:u w:val="single"/>
          <w:lang w:eastAsia="ja-JP"/>
        </w:rPr>
        <w:t>are</w:t>
      </w:r>
      <w:r w:rsidR="002A43BB" w:rsidRPr="00DC3416">
        <w:rPr>
          <w:rFonts w:cs="Arial"/>
          <w:bCs/>
          <w:szCs w:val="22"/>
          <w:highlight w:val="darkGray"/>
          <w:u w:val="single"/>
          <w:lang w:eastAsia="ja-JP"/>
        </w:rPr>
        <w:t xml:space="preserve"> </w:t>
      </w:r>
      <w:r w:rsidRPr="00DC3416">
        <w:rPr>
          <w:rFonts w:cs="Arial"/>
          <w:bCs/>
          <w:szCs w:val="22"/>
          <w:highlight w:val="darkGray"/>
          <w:u w:val="single"/>
          <w:lang w:eastAsia="ja-JP"/>
        </w:rPr>
        <w:t xml:space="preserve">familiar with </w:t>
      </w:r>
      <w:r w:rsidR="008458E2">
        <w:rPr>
          <w:rFonts w:cs="Arial"/>
          <w:bCs/>
          <w:szCs w:val="22"/>
          <w:highlight w:val="darkGray"/>
          <w:u w:val="single"/>
          <w:lang w:eastAsia="ja-JP"/>
        </w:rPr>
        <w:t xml:space="preserve">the requirements related to the </w:t>
      </w:r>
      <w:r w:rsidRPr="00DC3416">
        <w:rPr>
          <w:rFonts w:cs="Arial"/>
          <w:bCs/>
          <w:szCs w:val="22"/>
          <w:highlight w:val="darkGray"/>
          <w:u w:val="single"/>
          <w:lang w:eastAsia="ja-JP"/>
        </w:rPr>
        <w:t>implementation of the SEEMP</w:t>
      </w:r>
      <w:r w:rsidRPr="00DC3416">
        <w:rPr>
          <w:rFonts w:cs="Arial"/>
          <w:szCs w:val="22"/>
          <w:highlight w:val="darkGray"/>
          <w:u w:val="single"/>
          <w:lang w:eastAsia="ja-JP"/>
        </w:rPr>
        <w:t xml:space="preserve"> </w:t>
      </w:r>
      <w:r w:rsidR="008458E2">
        <w:rPr>
          <w:rFonts w:cs="Arial"/>
          <w:szCs w:val="22"/>
          <w:highlight w:val="darkGray"/>
          <w:u w:val="single"/>
          <w:lang w:eastAsia="ja-JP"/>
        </w:rPr>
        <w:t>(</w:t>
      </w:r>
      <w:r w:rsidR="008526F8">
        <w:rPr>
          <w:rFonts w:cs="Arial"/>
          <w:szCs w:val="22"/>
          <w:highlight w:val="darkGray"/>
          <w:u w:val="single"/>
          <w:lang w:eastAsia="ja-JP"/>
        </w:rPr>
        <w:t>the</w:t>
      </w:r>
      <w:r w:rsidRPr="00DC3416">
        <w:rPr>
          <w:rFonts w:cs="Arial"/>
          <w:szCs w:val="22"/>
          <w:highlight w:val="darkGray"/>
          <w:u w:val="single"/>
          <w:lang w:eastAsia="ja-JP"/>
        </w:rPr>
        <w:t xml:space="preserve"> plan of corrective actions</w:t>
      </w:r>
      <w:r w:rsidR="008526F8">
        <w:rPr>
          <w:rFonts w:cs="Arial"/>
          <w:szCs w:val="22"/>
          <w:highlight w:val="darkGray"/>
          <w:u w:val="single"/>
          <w:lang w:eastAsia="ja-JP"/>
        </w:rPr>
        <w:t xml:space="preserve"> </w:t>
      </w:r>
      <w:bookmarkStart w:id="49" w:name="WSC"/>
      <w:bookmarkEnd w:id="49"/>
      <w:r w:rsidR="008526F8">
        <w:rPr>
          <w:rFonts w:cs="Arial"/>
          <w:szCs w:val="22"/>
          <w:highlight w:val="darkGray"/>
          <w:u w:val="single"/>
          <w:lang w:eastAsia="ja-JP"/>
        </w:rPr>
        <w:t>where applicable</w:t>
      </w:r>
      <w:r w:rsidR="008458E2">
        <w:rPr>
          <w:rFonts w:cs="Arial"/>
          <w:szCs w:val="22"/>
          <w:highlight w:val="darkGray"/>
          <w:u w:val="single"/>
          <w:lang w:eastAsia="ja-JP"/>
        </w:rPr>
        <w:t>) in accordance with regulation 28 of MARPOL Annex VI</w:t>
      </w:r>
      <w:r w:rsidR="008132D6" w:rsidRPr="008132D6">
        <w:rPr>
          <w:rFonts w:cs="Arial"/>
          <w:bCs/>
          <w:szCs w:val="22"/>
          <w:highlight w:val="darkGray"/>
          <w:u w:val="single"/>
          <w:lang w:eastAsia="ja-JP"/>
        </w:rPr>
        <w:t>; and</w:t>
      </w:r>
    </w:p>
    <w:p w14:paraId="061A5744" w14:textId="3B92737E" w:rsidR="005001D5" w:rsidRDefault="005001D5" w:rsidP="005C4AEB">
      <w:pPr>
        <w:ind w:left="1702" w:hanging="851"/>
        <w:rPr>
          <w:rFonts w:cs="Arial"/>
          <w:bCs/>
          <w:szCs w:val="22"/>
          <w:u w:val="single"/>
          <w:lang w:eastAsia="ja-JP"/>
        </w:rPr>
      </w:pPr>
    </w:p>
    <w:p w14:paraId="7C656D8E" w14:textId="1C1A2A2A" w:rsidR="005001D5" w:rsidRPr="005001D5" w:rsidRDefault="005001D5" w:rsidP="005C4AEB">
      <w:pPr>
        <w:ind w:left="1702" w:hanging="851"/>
        <w:rPr>
          <w:rFonts w:cs="Arial"/>
        </w:rPr>
      </w:pPr>
      <w:r w:rsidRPr="00347064">
        <w:rPr>
          <w:rFonts w:cs="Arial"/>
          <w:bCs/>
          <w:szCs w:val="22"/>
          <w:highlight w:val="darkGray"/>
          <w:u w:val="single"/>
          <w:lang w:eastAsia="ja-JP"/>
        </w:rPr>
        <w:t>.10bis</w:t>
      </w:r>
      <w:r w:rsidRPr="00347064">
        <w:rPr>
          <w:rFonts w:cs="Arial"/>
          <w:bCs/>
          <w:szCs w:val="22"/>
          <w:highlight w:val="darkGray"/>
          <w:u w:val="single"/>
          <w:lang w:eastAsia="ja-JP"/>
        </w:rPr>
        <w:tab/>
        <w:t xml:space="preserve">the </w:t>
      </w:r>
      <w:r>
        <w:rPr>
          <w:rFonts w:cs="Arial"/>
          <w:bCs/>
          <w:szCs w:val="22"/>
          <w:highlight w:val="darkGray"/>
          <w:u w:val="single"/>
          <w:lang w:eastAsia="ja-JP"/>
        </w:rPr>
        <w:t xml:space="preserve">overridden </w:t>
      </w:r>
      <w:r w:rsidRPr="00347064">
        <w:rPr>
          <w:rFonts w:cs="Arial"/>
          <w:bCs/>
          <w:szCs w:val="22"/>
          <w:highlight w:val="darkGray"/>
          <w:u w:val="single"/>
          <w:lang w:eastAsia="ja-JP"/>
        </w:rPr>
        <w:t>SHaPoLi / EPL system has been properly reactivated or replaced.</w:t>
      </w:r>
    </w:p>
    <w:p w14:paraId="47BA0AA3" w14:textId="77777777" w:rsidR="005C4AEB" w:rsidRPr="005C4AEB" w:rsidRDefault="005C4AEB" w:rsidP="005C4AEB">
      <w:pPr>
        <w:rPr>
          <w:rFonts w:cs="Arial"/>
          <w:b/>
          <w:bCs/>
          <w:sz w:val="18"/>
          <w:szCs w:val="18"/>
        </w:rPr>
      </w:pPr>
    </w:p>
    <w:p w14:paraId="4736E828" w14:textId="77777777" w:rsidR="005C4AEB" w:rsidRPr="005C4AEB" w:rsidRDefault="005C4AEB" w:rsidP="005C4AEB">
      <w:pPr>
        <w:rPr>
          <w:rFonts w:cs="Arial"/>
          <w:b/>
          <w:bCs/>
        </w:rPr>
      </w:pPr>
      <w:r w:rsidRPr="005C4AEB">
        <w:rPr>
          <w:rFonts w:cs="Arial"/>
          <w:b/>
          <w:bCs/>
        </w:rPr>
        <w:t>2.7</w:t>
      </w:r>
      <w:r w:rsidRPr="005C4AEB">
        <w:rPr>
          <w:rFonts w:cs="Arial"/>
          <w:b/>
          <w:bCs/>
        </w:rPr>
        <w:tab/>
        <w:t>Detainable deficiencies</w:t>
      </w:r>
    </w:p>
    <w:p w14:paraId="20751150" w14:textId="77777777" w:rsidR="005C4AEB" w:rsidRPr="005C4AEB" w:rsidRDefault="005C4AEB" w:rsidP="005C4AEB">
      <w:pPr>
        <w:rPr>
          <w:rFonts w:cs="Arial"/>
          <w:bCs/>
          <w:sz w:val="18"/>
          <w:szCs w:val="18"/>
        </w:rPr>
      </w:pPr>
    </w:p>
    <w:p w14:paraId="4625E82E" w14:textId="77777777" w:rsidR="005C4AEB" w:rsidRPr="005C4AEB" w:rsidRDefault="005C4AEB" w:rsidP="005C4AEB">
      <w:pPr>
        <w:tabs>
          <w:tab w:val="left" w:pos="720"/>
        </w:tabs>
        <w:rPr>
          <w:rFonts w:cs="Arial"/>
        </w:rPr>
      </w:pPr>
      <w:r w:rsidRPr="005C4AEB">
        <w:rPr>
          <w:rFonts w:cs="Arial"/>
        </w:rPr>
        <w:t>2.7.1</w:t>
      </w:r>
      <w:r w:rsidRPr="005C4AEB">
        <w:rPr>
          <w:rFonts w:cs="Arial"/>
        </w:rPr>
        <w:tab/>
        <w:t>In exercising his or her functions, the PSCO should use professional judgement to determine whether to detain the ship until any noted deficiencies are corrected or to allow it to sail with certain deficiencies which do not pose an unreasonable threat of harm under the scope of the Annex provided they will be addressed</w:t>
      </w:r>
      <w:r w:rsidRPr="005C4AEB">
        <w:t xml:space="preserve"> in a </w:t>
      </w:r>
      <w:r w:rsidRPr="005C4AEB">
        <w:rPr>
          <w:rFonts w:cs="Arial"/>
        </w:rPr>
        <w:t xml:space="preserve">timely manner. In doing this, the PSCO </w:t>
      </w:r>
      <w:r w:rsidRPr="005C4AEB">
        <w:rPr>
          <w:rFonts w:cs="Arial"/>
        </w:rPr>
        <w:lastRenderedPageBreak/>
        <w:t>should be guided by the principle that the requirements contained in the Annex, with respect to the construction, equipment and operation of the ship, are essential for the protection of the marine environment, navigational safety or human health and that departure from these requirements could constitute an unreasonable threat of harm to the protection aspects</w:t>
      </w:r>
      <w:r w:rsidRPr="005C4AEB">
        <w:t xml:space="preserve"> </w:t>
      </w:r>
      <w:r w:rsidRPr="005C4AEB">
        <w:rPr>
          <w:rFonts w:cs="Arial"/>
        </w:rPr>
        <w:t xml:space="preserve">mentioned and should be avoided. </w:t>
      </w:r>
    </w:p>
    <w:p w14:paraId="3748F671" w14:textId="77777777" w:rsidR="005C4AEB" w:rsidRPr="005C4AEB" w:rsidRDefault="005C4AEB" w:rsidP="005C4AEB">
      <w:pPr>
        <w:rPr>
          <w:rFonts w:cs="Arial"/>
          <w:sz w:val="18"/>
          <w:szCs w:val="18"/>
        </w:rPr>
      </w:pPr>
    </w:p>
    <w:p w14:paraId="05231CB4" w14:textId="77777777" w:rsidR="005C4AEB" w:rsidRPr="005C4AEB" w:rsidRDefault="005C4AEB" w:rsidP="005C4AEB">
      <w:pPr>
        <w:rPr>
          <w:rFonts w:cs="Arial"/>
        </w:rPr>
      </w:pPr>
      <w:r w:rsidRPr="005C4AEB">
        <w:rPr>
          <w:rFonts w:cs="Arial"/>
        </w:rPr>
        <w:t>2.7.2</w:t>
      </w:r>
      <w:r w:rsidRPr="005C4AEB">
        <w:rPr>
          <w:rFonts w:cs="Arial"/>
        </w:rPr>
        <w:tab/>
        <w:t>In order to assist the PSCO in the use of these Guidelines, there follows a list of deficiencies which are considered, taking into account the provisions of regulation VI/3, to be of such a serious nature that they may warrant the detention of the ship involved:</w:t>
      </w:r>
    </w:p>
    <w:p w14:paraId="2F10DC17" w14:textId="77777777" w:rsidR="005C4AEB" w:rsidRPr="005C4AEB" w:rsidRDefault="005C4AEB" w:rsidP="005C4AEB">
      <w:pPr>
        <w:rPr>
          <w:rFonts w:cs="Arial"/>
        </w:rPr>
      </w:pPr>
    </w:p>
    <w:p w14:paraId="34D828C3" w14:textId="77777777" w:rsidR="005C4AEB" w:rsidRPr="005C4AEB" w:rsidRDefault="005C4AEB" w:rsidP="005C4AEB">
      <w:pPr>
        <w:ind w:left="1701" w:hanging="850"/>
        <w:rPr>
          <w:rFonts w:cs="Arial"/>
        </w:rPr>
      </w:pPr>
      <w:r w:rsidRPr="005C4AEB">
        <w:rPr>
          <w:rFonts w:cs="Arial"/>
        </w:rPr>
        <w:t>.1</w:t>
      </w:r>
      <w:r w:rsidRPr="005C4AEB">
        <w:rPr>
          <w:rFonts w:cs="Arial"/>
        </w:rPr>
        <w:tab/>
        <w:t>absence of valid IAPP Certificate, EIAPP Certificates or Technical Files, if applicable;</w:t>
      </w:r>
    </w:p>
    <w:p w14:paraId="63A0827A" w14:textId="77777777" w:rsidR="005C4AEB" w:rsidRPr="005C4AEB" w:rsidRDefault="005C4AEB" w:rsidP="005C4AEB">
      <w:pPr>
        <w:ind w:left="1701" w:hanging="850"/>
        <w:rPr>
          <w:rFonts w:cs="Arial"/>
        </w:rPr>
      </w:pPr>
    </w:p>
    <w:p w14:paraId="1FBA60A8" w14:textId="77777777" w:rsidR="005C4AEB" w:rsidRPr="000B6E57" w:rsidRDefault="005C4AEB" w:rsidP="005C4AEB">
      <w:pPr>
        <w:ind w:left="1701" w:hanging="850"/>
        <w:rPr>
          <w:rFonts w:cs="Arial"/>
          <w:highlight w:val="lightGray"/>
        </w:rPr>
      </w:pPr>
      <w:r w:rsidRPr="000B6E57">
        <w:rPr>
          <w:rFonts w:cs="Arial"/>
          <w:highlight w:val="lightGray"/>
        </w:rPr>
        <w:t>.1(</w:t>
      </w:r>
      <w:r w:rsidRPr="000B6E57">
        <w:rPr>
          <w:rFonts w:cs="Arial"/>
          <w:i/>
          <w:iCs/>
          <w:highlight w:val="lightGray"/>
        </w:rPr>
        <w:t>bis</w:t>
      </w:r>
      <w:r w:rsidRPr="000B6E57">
        <w:rPr>
          <w:rFonts w:cs="Arial"/>
          <w:highlight w:val="lightGray"/>
        </w:rPr>
        <w:t>)</w:t>
      </w:r>
      <w:r w:rsidRPr="000B6E57">
        <w:rPr>
          <w:rFonts w:cs="Arial"/>
          <w:highlight w:val="lightGray"/>
        </w:rPr>
        <w:tab/>
        <w:t>absence of valid IEE Certificate,</w:t>
      </w:r>
      <w:r w:rsidRPr="000B6E57" w:rsidDel="00E63486">
        <w:rPr>
          <w:rFonts w:cs="Arial"/>
          <w:highlight w:val="lightGray"/>
        </w:rPr>
        <w:t xml:space="preserve"> </w:t>
      </w:r>
      <w:r w:rsidRPr="000B6E57">
        <w:rPr>
          <w:rFonts w:cs="Arial"/>
          <w:highlight w:val="lightGray"/>
        </w:rPr>
        <w:t>EEDI Technical File or SEEMP;</w:t>
      </w:r>
    </w:p>
    <w:p w14:paraId="4C1ADACE" w14:textId="77777777" w:rsidR="005C4AEB" w:rsidRPr="005C4AEB" w:rsidRDefault="005C4AEB" w:rsidP="005C4AEB">
      <w:pPr>
        <w:ind w:left="1701" w:hanging="850"/>
        <w:rPr>
          <w:rFonts w:cs="Arial"/>
        </w:rPr>
      </w:pPr>
    </w:p>
    <w:p w14:paraId="3D48FF81" w14:textId="6B9262D7" w:rsidR="005C4AEB" w:rsidRPr="005C4AEB" w:rsidRDefault="005C4AEB" w:rsidP="005C4AEB">
      <w:pPr>
        <w:ind w:left="1701" w:hanging="850"/>
        <w:rPr>
          <w:rFonts w:cs="Arial"/>
        </w:rPr>
      </w:pPr>
      <w:r w:rsidRPr="000B6E57">
        <w:rPr>
          <w:rFonts w:cs="Arial"/>
          <w:highlight w:val="lightGray"/>
        </w:rPr>
        <w:t>.1(</w:t>
      </w:r>
      <w:r w:rsidRPr="000B6E57">
        <w:rPr>
          <w:rFonts w:cs="Arial"/>
          <w:i/>
          <w:iCs/>
          <w:highlight w:val="lightGray"/>
        </w:rPr>
        <w:t>ter</w:t>
      </w:r>
      <w:r w:rsidRPr="000B6E57">
        <w:rPr>
          <w:rFonts w:cs="Arial"/>
          <w:highlight w:val="lightGray"/>
        </w:rPr>
        <w:t>)</w:t>
      </w:r>
      <w:r w:rsidRPr="000B6E57">
        <w:rPr>
          <w:rFonts w:cs="Arial"/>
          <w:highlight w:val="lightGray"/>
        </w:rPr>
        <w:tab/>
        <w:t xml:space="preserve">absence of valid required Statement(s) of Compliance – Fuel Oil Consumption Reporting </w:t>
      </w:r>
      <w:r w:rsidR="00E82480" w:rsidRPr="00DC3416">
        <w:rPr>
          <w:rFonts w:cs="Arial"/>
          <w:highlight w:val="darkGray"/>
          <w:u w:val="single"/>
        </w:rPr>
        <w:t>and operational carbon intensity rating</w:t>
      </w:r>
      <w:r w:rsidR="00E82480" w:rsidRPr="000B6E57">
        <w:rPr>
          <w:rFonts w:cs="Arial"/>
          <w:highlight w:val="lightGray"/>
        </w:rPr>
        <w:t xml:space="preserve"> </w:t>
      </w:r>
      <w:r w:rsidRPr="000B6E57">
        <w:rPr>
          <w:rFonts w:cs="Arial"/>
          <w:highlight w:val="lightGray"/>
        </w:rPr>
        <w:t xml:space="preserve">covering </w:t>
      </w:r>
      <w:r w:rsidR="00504BB7" w:rsidRPr="00C8290D">
        <w:rPr>
          <w:rFonts w:cs="Arial"/>
          <w:highlight w:val="darkGray"/>
        </w:rPr>
        <w:t>at least the last five years</w:t>
      </w:r>
      <w:ins w:id="50" w:author="Ueda Jumpei" w:date="2022-01-04T14:49:00Z">
        <w:r w:rsidR="00C41AFA">
          <w:rPr>
            <w:rFonts w:cs="Arial"/>
            <w:highlight w:val="darkGray"/>
          </w:rPr>
          <w:t xml:space="preserve"> as applicable</w:t>
        </w:r>
      </w:ins>
      <w:r w:rsidRPr="000B6E57">
        <w:rPr>
          <w:rFonts w:cs="Arial"/>
          <w:highlight w:val="lightGray"/>
        </w:rPr>
        <w:t>;</w:t>
      </w:r>
    </w:p>
    <w:p w14:paraId="347EDC91" w14:textId="0D03C7D7" w:rsidR="005C4AEB" w:rsidRDefault="005C4AEB" w:rsidP="005C4AEB">
      <w:pPr>
        <w:ind w:left="1701" w:hanging="850"/>
        <w:rPr>
          <w:rFonts w:cs="Arial"/>
        </w:rPr>
      </w:pPr>
    </w:p>
    <w:p w14:paraId="222FCD2C" w14:textId="45094211" w:rsidR="00D84F59" w:rsidRPr="00DC3416" w:rsidRDefault="00D84F59" w:rsidP="00D84F59">
      <w:pPr>
        <w:ind w:left="1702" w:hanging="851"/>
        <w:rPr>
          <w:rFonts w:cs="Arial"/>
          <w:u w:val="single"/>
          <w:lang w:eastAsia="ja-JP"/>
        </w:rPr>
      </w:pPr>
      <w:bookmarkStart w:id="51" w:name="France_Germany"/>
      <w:bookmarkEnd w:id="51"/>
      <w:r w:rsidRPr="00DC3416">
        <w:rPr>
          <w:rFonts w:cs="Arial" w:hint="eastAsia"/>
          <w:highlight w:val="darkGray"/>
          <w:u w:val="single"/>
          <w:lang w:eastAsia="ja-JP"/>
        </w:rPr>
        <w:t>.</w:t>
      </w:r>
      <w:r w:rsidRPr="00DC3416">
        <w:rPr>
          <w:rFonts w:cs="Arial"/>
          <w:highlight w:val="darkGray"/>
          <w:u w:val="single"/>
          <w:lang w:eastAsia="ja-JP"/>
        </w:rPr>
        <w:t>1</w:t>
      </w:r>
      <w:r w:rsidR="001700F7">
        <w:rPr>
          <w:rFonts w:cs="Arial"/>
          <w:highlight w:val="darkGray"/>
          <w:u w:val="single"/>
          <w:lang w:eastAsia="ja-JP"/>
        </w:rPr>
        <w:t>quater</w:t>
      </w:r>
      <w:r w:rsidR="001700F7">
        <w:rPr>
          <w:rFonts w:cs="Arial"/>
          <w:highlight w:val="darkGray"/>
          <w:u w:val="single"/>
          <w:lang w:eastAsia="ja-JP"/>
        </w:rPr>
        <w:tab/>
      </w:r>
      <w:r w:rsidRPr="00DC3416">
        <w:rPr>
          <w:rFonts w:cs="Arial"/>
          <w:highlight w:val="darkGray"/>
          <w:u w:val="single"/>
          <w:lang w:eastAsia="ja-JP"/>
        </w:rPr>
        <w:t>absence of a plan of corrective actions in the SEEMP</w:t>
      </w:r>
      <w:r w:rsidRPr="00DC3416">
        <w:rPr>
          <w:rFonts w:cs="Arial"/>
          <w:bCs/>
          <w:szCs w:val="22"/>
          <w:highlight w:val="darkGray"/>
          <w:u w:val="single"/>
          <w:lang w:eastAsia="ja-JP"/>
        </w:rPr>
        <w:t xml:space="preserve"> </w:t>
      </w:r>
      <w:r w:rsidRPr="00DC3416">
        <w:rPr>
          <w:rFonts w:cs="Arial"/>
          <w:szCs w:val="22"/>
          <w:highlight w:val="darkGray"/>
          <w:u w:val="single"/>
          <w:lang w:eastAsia="ja-JP"/>
        </w:rPr>
        <w:t xml:space="preserve">for a ship rated </w:t>
      </w:r>
      <w:r w:rsidR="00AD6B3F">
        <w:rPr>
          <w:rFonts w:cs="Arial"/>
          <w:szCs w:val="22"/>
          <w:highlight w:val="darkGray"/>
          <w:u w:val="single"/>
          <w:lang w:eastAsia="ja-JP"/>
        </w:rPr>
        <w:t xml:space="preserve">as </w:t>
      </w:r>
      <w:r w:rsidRPr="00DC3416">
        <w:rPr>
          <w:rFonts w:cs="Arial"/>
          <w:szCs w:val="22"/>
          <w:highlight w:val="darkGray"/>
          <w:u w:val="single"/>
          <w:lang w:eastAsia="ja-JP"/>
        </w:rPr>
        <w:t>D for 3 consecutive years or rated as E;</w:t>
      </w:r>
    </w:p>
    <w:p w14:paraId="651643B1" w14:textId="77777777" w:rsidR="00D84F59" w:rsidRPr="00D84F59" w:rsidRDefault="00D84F59" w:rsidP="005C4AEB">
      <w:pPr>
        <w:ind w:left="1701" w:hanging="850"/>
        <w:rPr>
          <w:rFonts w:cs="Arial"/>
        </w:rPr>
      </w:pPr>
    </w:p>
    <w:p w14:paraId="01E08550" w14:textId="77777777" w:rsidR="005C4AEB" w:rsidRPr="005C4AEB" w:rsidRDefault="005C4AEB" w:rsidP="005C4AEB">
      <w:pPr>
        <w:ind w:left="1701" w:hanging="850"/>
        <w:rPr>
          <w:rFonts w:cs="Arial"/>
        </w:rPr>
      </w:pPr>
      <w:r w:rsidRPr="005C4AEB">
        <w:rPr>
          <w:rFonts w:cs="Arial"/>
        </w:rPr>
        <w:t>.2</w:t>
      </w:r>
      <w:r w:rsidRPr="005C4AEB">
        <w:rPr>
          <w:rFonts w:cs="Arial"/>
        </w:rPr>
        <w:tab/>
        <w:t>a marine diesel engine, with a power output of more than 130 kW, which is installed on board a ship constructed on or after 1 January 2000, or a marine diesel engine having undergone a major conversion on or after 1 January 2000, which does not conform to its Technical File, or where the required records have not been maintained as necessary or where it has not met the applicable requirements of the particular NO</w:t>
      </w:r>
      <w:r w:rsidRPr="005C4AEB">
        <w:rPr>
          <w:rFonts w:cs="Arial"/>
          <w:vertAlign w:val="subscript"/>
        </w:rPr>
        <w:t>x</w:t>
      </w:r>
      <w:r w:rsidRPr="005C4AEB">
        <w:rPr>
          <w:rFonts w:cs="Arial"/>
        </w:rPr>
        <w:t xml:space="preserve"> Tier III emission control area in which it is operating;</w:t>
      </w:r>
    </w:p>
    <w:p w14:paraId="1D67115A" w14:textId="77777777" w:rsidR="005C4AEB" w:rsidRPr="005C4AEB" w:rsidRDefault="005C4AEB" w:rsidP="005C4AEB">
      <w:pPr>
        <w:ind w:left="1701" w:hanging="850"/>
        <w:rPr>
          <w:rFonts w:cs="Arial"/>
        </w:rPr>
      </w:pPr>
    </w:p>
    <w:p w14:paraId="16116186" w14:textId="0B12B40A" w:rsidR="005C4AEB" w:rsidRPr="005C4AEB" w:rsidRDefault="005C4AEB" w:rsidP="005C4AEB">
      <w:pPr>
        <w:ind w:left="1701" w:hanging="850"/>
        <w:rPr>
          <w:rFonts w:cs="Arial"/>
        </w:rPr>
      </w:pPr>
      <w:r w:rsidRPr="005C4AEB">
        <w:rPr>
          <w:rFonts w:cs="Arial"/>
        </w:rPr>
        <w:t>.3</w:t>
      </w:r>
      <w:r w:rsidRPr="005C4AEB">
        <w:rPr>
          <w:rFonts w:cs="Arial"/>
        </w:rPr>
        <w:tab/>
        <w:t>a marine diesel engine, with a power output of more than 5,000 kW and a per cylinder displacement at or above 90 litres, which is installed on board a ship constructed on or after 1 January 1990 but prior to 1 January 2000, and an approved method for that engine has been certified by an Administration and was commercially available, for which an approved method is not installed after the first renewal survey specified in regulation</w:t>
      </w:r>
      <w:r w:rsidR="00E34E0C">
        <w:rPr>
          <w:rFonts w:cs="Arial"/>
        </w:rPr>
        <w:t> </w:t>
      </w:r>
      <w:r w:rsidRPr="005C4AEB">
        <w:rPr>
          <w:rFonts w:cs="Arial"/>
        </w:rPr>
        <w:t>VI/13.7.2;</w:t>
      </w:r>
    </w:p>
    <w:p w14:paraId="33D70229" w14:textId="77777777" w:rsidR="005C4AEB" w:rsidRPr="005C4AEB" w:rsidRDefault="005C4AEB" w:rsidP="005C4AEB">
      <w:pPr>
        <w:ind w:left="1701" w:hanging="850"/>
        <w:rPr>
          <w:rFonts w:cs="Arial"/>
        </w:rPr>
      </w:pPr>
    </w:p>
    <w:p w14:paraId="2E4D95A8" w14:textId="781E0E16" w:rsidR="005C4AEB" w:rsidRPr="005C4AEB" w:rsidRDefault="005C4AEB">
      <w:pPr>
        <w:ind w:left="1701" w:hanging="850"/>
        <w:rPr>
          <w:rFonts w:cs="Arial"/>
          <w:lang w:eastAsia="ja-JP"/>
        </w:rPr>
      </w:pPr>
      <w:r w:rsidRPr="005C4AEB">
        <w:rPr>
          <w:rFonts w:cs="Arial"/>
        </w:rPr>
        <w:t>.4</w:t>
      </w:r>
      <w:r w:rsidRPr="005C4AEB">
        <w:rPr>
          <w:rFonts w:cs="Arial"/>
        </w:rPr>
        <w:tab/>
        <w:t>on ships not equipped with equivalent means of SO</w:t>
      </w:r>
      <w:r w:rsidRPr="005C4AEB">
        <w:rPr>
          <w:rFonts w:cs="Arial"/>
          <w:vertAlign w:val="subscript"/>
        </w:rPr>
        <w:t>x</w:t>
      </w:r>
      <w:r w:rsidRPr="005C4AEB">
        <w:rPr>
          <w:rFonts w:cs="Arial"/>
        </w:rPr>
        <w:t xml:space="preserve"> compliance, </w:t>
      </w:r>
      <w:r w:rsidRPr="005C4AEB">
        <w:rPr>
          <w:rFonts w:cs="Arial"/>
          <w:lang w:eastAsia="ja-JP"/>
        </w:rPr>
        <w:t>based on the methodology of sample analysis in accordance with appendix VI</w:t>
      </w:r>
      <w:r w:rsidRPr="005C4AEB">
        <w:rPr>
          <w:rFonts w:cs="Arial"/>
          <w:vertAlign w:val="superscript"/>
          <w:lang w:eastAsia="ja-JP"/>
        </w:rPr>
        <w:footnoteReference w:id="20"/>
      </w:r>
      <w:r w:rsidRPr="005C4AEB">
        <w:rPr>
          <w:rFonts w:cs="Arial"/>
          <w:lang w:eastAsia="ja-JP"/>
        </w:rPr>
        <w:t xml:space="preserve"> of MARPOL Annex VI,</w:t>
      </w:r>
      <w:r w:rsidRPr="005C4AEB">
        <w:rPr>
          <w:rFonts w:cs="Arial"/>
        </w:rPr>
        <w:t xml:space="preserve"> the sulphur content of any fuel oil being used </w:t>
      </w:r>
      <w:r w:rsidRPr="005C4AEB">
        <w:rPr>
          <w:rFonts w:cs="Arial"/>
          <w:lang w:eastAsia="ja-JP"/>
        </w:rPr>
        <w:t>or carried for use</w:t>
      </w:r>
      <w:r w:rsidRPr="005C4AEB">
        <w:rPr>
          <w:rFonts w:cs="Arial"/>
        </w:rPr>
        <w:t xml:space="preserve"> on board exceeds </w:t>
      </w:r>
      <w:r w:rsidRPr="005C4AEB">
        <w:rPr>
          <w:rFonts w:cs="Arial"/>
          <w:lang w:eastAsia="ja-JP"/>
        </w:rPr>
        <w:t>the applicable limit required by regulation VI/14</w:t>
      </w:r>
      <w:r w:rsidRPr="005C4AEB">
        <w:rPr>
          <w:rFonts w:cs="Arial"/>
        </w:rPr>
        <w:t>. If the master claims that it was not possible to bunker compliant fuel oil, the PSCO should take into account the provisions of regulation VI/18.2 (see the appendix).</w:t>
      </w:r>
    </w:p>
    <w:p w14:paraId="71730D45" w14:textId="77777777" w:rsidR="005C4AEB" w:rsidRPr="005C4AEB" w:rsidRDefault="005C4AEB" w:rsidP="005C4AEB">
      <w:pPr>
        <w:ind w:left="1701" w:hanging="850"/>
        <w:rPr>
          <w:rFonts w:cs="Arial"/>
        </w:rPr>
      </w:pPr>
      <w:r w:rsidRPr="005C4AEB">
        <w:rPr>
          <w:rFonts w:cs="Arial"/>
        </w:rPr>
        <w:t>.5</w:t>
      </w:r>
      <w:r w:rsidRPr="005C4AEB">
        <w:rPr>
          <w:rFonts w:cs="Arial"/>
        </w:rPr>
        <w:tab/>
        <w:t>on ships equipped with equivalent means of SO</w:t>
      </w:r>
      <w:r w:rsidRPr="005C4AEB">
        <w:rPr>
          <w:rFonts w:cs="Arial"/>
          <w:vertAlign w:val="subscript"/>
        </w:rPr>
        <w:t>x</w:t>
      </w:r>
      <w:r w:rsidRPr="005C4AEB">
        <w:rPr>
          <w:rFonts w:cs="Arial"/>
        </w:rPr>
        <w:t xml:space="preserve"> compliance, absence of an appropriate approval for the equivalent means, which applies to relevant fuel combustion units on board. With regard to combustion units not connected to an EGCS, the sulphur content of any fuel oil being used on these combustion units exceeds the limits stipulated in regulation VI/14, taking into account the provisions of regulation VI/18.2 (see the appendix).</w:t>
      </w:r>
    </w:p>
    <w:p w14:paraId="65D0F598" w14:textId="77777777" w:rsidR="005C4AEB" w:rsidRPr="005C4AEB" w:rsidRDefault="005C4AEB" w:rsidP="005C4AEB">
      <w:pPr>
        <w:ind w:left="1440" w:hanging="720"/>
        <w:rPr>
          <w:rFonts w:cs="Arial"/>
        </w:rPr>
      </w:pPr>
    </w:p>
    <w:p w14:paraId="1C6AA6DB" w14:textId="77777777" w:rsidR="005C4AEB" w:rsidRPr="005C4AEB" w:rsidRDefault="005C4AEB" w:rsidP="005C4AEB">
      <w:pPr>
        <w:ind w:left="1701" w:hanging="850"/>
        <w:rPr>
          <w:rFonts w:cs="Arial"/>
        </w:rPr>
      </w:pPr>
      <w:r w:rsidRPr="005C4AEB">
        <w:rPr>
          <w:rFonts w:cs="Arial"/>
        </w:rPr>
        <w:lastRenderedPageBreak/>
        <w:t>.6</w:t>
      </w:r>
      <w:r w:rsidRPr="005C4AEB">
        <w:rPr>
          <w:rFonts w:cs="Arial"/>
        </w:rPr>
        <w:tab/>
        <w:t>non-compliance with the relevant requirements while operating within an emission control area for SO</w:t>
      </w:r>
      <w:r w:rsidRPr="005C4AEB">
        <w:rPr>
          <w:rFonts w:cs="Arial"/>
          <w:vertAlign w:val="subscript"/>
        </w:rPr>
        <w:t>x</w:t>
      </w:r>
      <w:r w:rsidRPr="005C4AEB">
        <w:rPr>
          <w:rFonts w:cs="Arial"/>
        </w:rPr>
        <w:t xml:space="preserve"> and particulate matter control;</w:t>
      </w:r>
    </w:p>
    <w:p w14:paraId="428FE2D8" w14:textId="77777777" w:rsidR="005C4AEB" w:rsidRPr="005C4AEB" w:rsidRDefault="005C4AEB" w:rsidP="005C4AEB">
      <w:pPr>
        <w:ind w:left="1701" w:hanging="850"/>
        <w:rPr>
          <w:rFonts w:cs="Arial"/>
        </w:rPr>
      </w:pPr>
    </w:p>
    <w:p w14:paraId="24FE56A8" w14:textId="4AF77DC2" w:rsidR="005C4AEB" w:rsidRPr="005C4AEB" w:rsidRDefault="005C4AEB" w:rsidP="005C4AEB">
      <w:pPr>
        <w:ind w:left="1702" w:hanging="851"/>
        <w:rPr>
          <w:rFonts w:cs="Arial"/>
        </w:rPr>
      </w:pPr>
      <w:r w:rsidRPr="005C4AEB">
        <w:rPr>
          <w:rFonts w:cs="Arial"/>
        </w:rPr>
        <w:t>.7</w:t>
      </w:r>
      <w:r w:rsidRPr="005C4AEB">
        <w:rPr>
          <w:rFonts w:cs="Arial"/>
        </w:rPr>
        <w:tab/>
        <w:t xml:space="preserve">an incinerator installed on board the ship on or after 1 January 2000 does not comply with requirements contained in appendix IV to the Annex, or the standard specifications for shipboard incinerators developed by the Organization (resolutions MEPC.76(40) and MEPC.244(66)); </w:t>
      </w:r>
      <w:r w:rsidR="001700F7" w:rsidRPr="00DC3416">
        <w:rPr>
          <w:rFonts w:cs="Arial"/>
          <w:strike/>
          <w:highlight w:val="darkGray"/>
        </w:rPr>
        <w:t>and</w:t>
      </w:r>
    </w:p>
    <w:p w14:paraId="4C4F2ADF" w14:textId="77777777" w:rsidR="005C4AEB" w:rsidRPr="005C4AEB" w:rsidRDefault="005C4AEB" w:rsidP="005C4AEB">
      <w:pPr>
        <w:tabs>
          <w:tab w:val="left" w:pos="1440"/>
        </w:tabs>
        <w:ind w:left="1701" w:hanging="850"/>
        <w:rPr>
          <w:rFonts w:cs="Arial"/>
        </w:rPr>
      </w:pPr>
    </w:p>
    <w:p w14:paraId="142C7D90" w14:textId="6EAFEAD2" w:rsidR="005C4AEB" w:rsidRDefault="005C4AEB" w:rsidP="005C4AEB">
      <w:pPr>
        <w:ind w:left="1701" w:hanging="850"/>
        <w:rPr>
          <w:rFonts w:cs="Arial"/>
          <w:strike/>
        </w:rPr>
      </w:pPr>
      <w:r w:rsidRPr="005C4AEB">
        <w:rPr>
          <w:rFonts w:cs="Arial"/>
        </w:rPr>
        <w:t>.8</w:t>
      </w:r>
      <w:r w:rsidRPr="005C4AEB">
        <w:rPr>
          <w:rFonts w:cs="Arial"/>
        </w:rPr>
        <w:tab/>
        <w:t xml:space="preserve">the master or crew are not familiar with essential procedures regarding the operation of air pollution prevention equipment </w:t>
      </w:r>
      <w:r w:rsidRPr="000B6E57">
        <w:rPr>
          <w:rFonts w:cs="Arial"/>
          <w:highlight w:val="lightGray"/>
        </w:rPr>
        <w:t>or reporting requirements</w:t>
      </w:r>
      <w:r w:rsidRPr="005C4AEB">
        <w:rPr>
          <w:rFonts w:cs="Arial"/>
        </w:rPr>
        <w:t xml:space="preserve"> as defined in paragraph 2.6.12 above</w:t>
      </w:r>
      <w:r w:rsidR="001700F7">
        <w:rPr>
          <w:rFonts w:cs="Arial"/>
          <w:highlight w:val="darkGray"/>
          <w:u w:val="single"/>
        </w:rPr>
        <w:t>;a</w:t>
      </w:r>
      <w:r w:rsidR="001700F7" w:rsidRPr="00DC3416">
        <w:rPr>
          <w:rFonts w:cs="Arial"/>
          <w:highlight w:val="darkGray"/>
          <w:u w:val="single"/>
        </w:rPr>
        <w:t>nd</w:t>
      </w:r>
      <w:r w:rsidR="001700F7" w:rsidRPr="00435660">
        <w:rPr>
          <w:rFonts w:cs="Arial"/>
          <w:strike/>
          <w:highlight w:val="darkGray"/>
        </w:rPr>
        <w:t>.</w:t>
      </w:r>
    </w:p>
    <w:p w14:paraId="7763EC8E" w14:textId="4F7700CA" w:rsidR="00E2634C" w:rsidRPr="00DE4909" w:rsidRDefault="00E2634C" w:rsidP="005C4AEB">
      <w:pPr>
        <w:ind w:left="1701" w:hanging="850"/>
        <w:rPr>
          <w:rFonts w:cs="Arial"/>
          <w:strike/>
          <w:color w:val="FF0000"/>
        </w:rPr>
      </w:pPr>
    </w:p>
    <w:p w14:paraId="22CAFCB9" w14:textId="76DF61D2" w:rsidR="00E2634C" w:rsidRPr="00DE4909" w:rsidRDefault="00DE4909" w:rsidP="00E2634C">
      <w:pPr>
        <w:ind w:left="1701" w:hanging="850"/>
        <w:rPr>
          <w:rFonts w:cs="Arial"/>
          <w:color w:val="FF0000"/>
          <w:u w:val="single"/>
        </w:rPr>
      </w:pPr>
      <w:r w:rsidRPr="00DE4909">
        <w:rPr>
          <w:rFonts w:cs="Arial"/>
          <w:color w:val="FF0000"/>
          <w:highlight w:val="darkGray"/>
          <w:u w:val="single"/>
        </w:rPr>
        <w:t>[</w:t>
      </w:r>
      <w:r w:rsidR="00E2634C" w:rsidRPr="00DE4909">
        <w:rPr>
          <w:rFonts w:cs="Arial"/>
          <w:color w:val="FF0000"/>
          <w:highlight w:val="darkGray"/>
          <w:u w:val="single"/>
        </w:rPr>
        <w:t>.9          the implementation plan required in regulation VI/26.3.1.3 and/or the plan of corrective actions for a ship rated as D for 3 consecutive years or rated as E are not implemented by the ship as planned at the time of the inspection</w:t>
      </w:r>
      <w:r w:rsidR="00C8290D" w:rsidRPr="00DE4909">
        <w:rPr>
          <w:rFonts w:cs="Arial"/>
          <w:color w:val="FF0000"/>
          <w:highlight w:val="darkGray"/>
          <w:u w:val="single"/>
        </w:rPr>
        <w:t>.</w:t>
      </w:r>
      <w:r w:rsidRPr="00DE4909">
        <w:rPr>
          <w:rFonts w:cs="Arial"/>
          <w:color w:val="FF0000"/>
          <w:u w:val="single"/>
        </w:rPr>
        <w:t>]</w:t>
      </w:r>
    </w:p>
    <w:p w14:paraId="2FD870C7" w14:textId="1D6B608E" w:rsidR="001700F7" w:rsidRPr="00DE4909" w:rsidRDefault="001700F7" w:rsidP="005C4AEB">
      <w:pPr>
        <w:ind w:left="1701" w:hanging="850"/>
        <w:rPr>
          <w:rFonts w:cs="Arial"/>
          <w:strike/>
        </w:rPr>
      </w:pPr>
    </w:p>
    <w:p w14:paraId="09D9BAE8" w14:textId="4DCC9662" w:rsidR="005C4AEB" w:rsidRDefault="005C4AEB" w:rsidP="005C4AEB">
      <w:pPr>
        <w:ind w:left="1440" w:hanging="1440"/>
        <w:rPr>
          <w:rFonts w:cs="Arial"/>
          <w:b/>
        </w:rPr>
      </w:pPr>
    </w:p>
    <w:p w14:paraId="3CB214C7" w14:textId="77777777" w:rsidR="00D1693B" w:rsidRPr="005C4AEB" w:rsidRDefault="00D1693B" w:rsidP="005C4AEB">
      <w:pPr>
        <w:ind w:left="1440" w:hanging="1440"/>
        <w:rPr>
          <w:rFonts w:cs="Arial"/>
          <w:b/>
        </w:rPr>
      </w:pPr>
    </w:p>
    <w:p w14:paraId="00E4159A" w14:textId="77777777" w:rsidR="005C4AEB" w:rsidRPr="005C4AEB" w:rsidRDefault="005C4AEB" w:rsidP="00881937">
      <w:pPr>
        <w:keepNext/>
        <w:keepLines/>
        <w:ind w:left="1701" w:hanging="1701"/>
        <w:rPr>
          <w:rFonts w:cs="Arial"/>
          <w:b/>
        </w:rPr>
      </w:pPr>
      <w:r w:rsidRPr="005C4AEB">
        <w:rPr>
          <w:rFonts w:cs="Arial"/>
          <w:b/>
        </w:rPr>
        <w:t>Chapter 3</w:t>
      </w:r>
      <w:r w:rsidRPr="005C4AEB">
        <w:rPr>
          <w:rFonts w:cs="Arial"/>
          <w:b/>
        </w:rPr>
        <w:tab/>
        <w:t xml:space="preserve">INSPECTIONS OF SHIPS OF NON-PARTIES TO THE ANNEX AND OTHER SHIPS NOT REQUIRED TO CARRY THE IAPP CERTIFICATE </w:t>
      </w:r>
      <w:r w:rsidRPr="000B6E57">
        <w:rPr>
          <w:b/>
          <w:bCs/>
          <w:szCs w:val="22"/>
          <w:highlight w:val="lightGray"/>
        </w:rPr>
        <w:t>OR THE IEE CERTIFICATE</w:t>
      </w:r>
    </w:p>
    <w:p w14:paraId="491D54B7" w14:textId="77777777" w:rsidR="005C4AEB" w:rsidRPr="005C4AEB" w:rsidRDefault="005C4AEB" w:rsidP="00E34E0C">
      <w:pPr>
        <w:keepNext/>
        <w:keepLines/>
        <w:rPr>
          <w:rFonts w:cs="Arial"/>
          <w:bCs/>
        </w:rPr>
      </w:pPr>
    </w:p>
    <w:p w14:paraId="0547CAED" w14:textId="77777777" w:rsidR="005C4AEB" w:rsidRPr="005C4AEB" w:rsidRDefault="005C4AEB" w:rsidP="00137288">
      <w:pPr>
        <w:keepNext/>
        <w:keepLines/>
        <w:rPr>
          <w:rFonts w:cs="Arial"/>
          <w:bCs/>
        </w:rPr>
      </w:pPr>
      <w:r w:rsidRPr="000B6E57">
        <w:rPr>
          <w:rFonts w:cs="Arial"/>
          <w:bCs/>
          <w:highlight w:val="lightGray"/>
        </w:rPr>
        <w:t>3.1</w:t>
      </w:r>
      <w:r w:rsidRPr="000B6E57">
        <w:rPr>
          <w:rFonts w:cs="Arial"/>
          <w:bCs/>
          <w:highlight w:val="lightGray"/>
        </w:rPr>
        <w:tab/>
        <w:t>Ships of non-Parties and ships not required to carry the IAPP Certificate.</w:t>
      </w:r>
    </w:p>
    <w:p w14:paraId="2E4087E4" w14:textId="77777777" w:rsidR="005C4AEB" w:rsidRPr="005C4AEB" w:rsidRDefault="005C4AEB" w:rsidP="00E34E0C">
      <w:pPr>
        <w:keepNext/>
        <w:keepLines/>
        <w:rPr>
          <w:rFonts w:cs="Arial"/>
          <w:bCs/>
        </w:rPr>
      </w:pPr>
    </w:p>
    <w:p w14:paraId="7CAA0C97" w14:textId="340F6B56" w:rsidR="005C4AEB" w:rsidRPr="005C4AEB" w:rsidRDefault="005C4AEB" w:rsidP="00E34E0C">
      <w:pPr>
        <w:keepNext/>
        <w:keepLines/>
        <w:rPr>
          <w:rFonts w:cs="Arial"/>
        </w:rPr>
      </w:pPr>
      <w:r w:rsidRPr="005C4AEB">
        <w:rPr>
          <w:rFonts w:cs="Arial"/>
        </w:rPr>
        <w:t>3.1</w:t>
      </w:r>
      <w:r w:rsidRPr="000B6E57">
        <w:rPr>
          <w:rFonts w:cs="Arial"/>
          <w:highlight w:val="lightGray"/>
        </w:rPr>
        <w:t>.1</w:t>
      </w:r>
      <w:r w:rsidRPr="005C4AEB">
        <w:rPr>
          <w:rFonts w:cs="Arial"/>
        </w:rPr>
        <w:tab/>
        <w:t xml:space="preserve">As this category of ships is not provided with the IAPP Certificate, the PSCO should judge whether the condition of the ship and its equipment satisfies the requirements set out in </w:t>
      </w:r>
      <w:r w:rsidR="003E7A64">
        <w:rPr>
          <w:rFonts w:cs="Arial"/>
          <w:highlight w:val="lightGray"/>
        </w:rPr>
        <w:t>c</w:t>
      </w:r>
      <w:r w:rsidRPr="000B6E57">
        <w:rPr>
          <w:rFonts w:cs="Arial"/>
          <w:highlight w:val="lightGray"/>
        </w:rPr>
        <w:t>hapter 3 of</w:t>
      </w:r>
      <w:r w:rsidRPr="005C4AEB">
        <w:rPr>
          <w:rFonts w:cs="Arial"/>
        </w:rPr>
        <w:t xml:space="preserve"> the Annex. In this respect, the PSCO should take into account that, in accordance with article 5(4) of MARPOL, no more favourable treatment is to be given to ships of non</w:t>
      </w:r>
      <w:r w:rsidRPr="005C4AEB">
        <w:rPr>
          <w:rFonts w:cs="Arial"/>
        </w:rPr>
        <w:noBreakHyphen/>
        <w:t>Parties.</w:t>
      </w:r>
    </w:p>
    <w:p w14:paraId="22B20A19" w14:textId="77777777" w:rsidR="005C4AEB" w:rsidRPr="005C4AEB" w:rsidRDefault="005C4AEB" w:rsidP="005C4AEB">
      <w:pPr>
        <w:rPr>
          <w:rFonts w:cs="Arial"/>
        </w:rPr>
      </w:pPr>
    </w:p>
    <w:p w14:paraId="233A23B2" w14:textId="77777777" w:rsidR="005C4AEB" w:rsidRPr="005C4AEB" w:rsidRDefault="005C4AEB" w:rsidP="005C4AEB">
      <w:pPr>
        <w:rPr>
          <w:rFonts w:cs="Arial"/>
        </w:rPr>
      </w:pPr>
      <w:r w:rsidRPr="005C4AEB">
        <w:rPr>
          <w:rFonts w:cs="Arial"/>
        </w:rPr>
        <w:t>3.</w:t>
      </w:r>
      <w:r w:rsidRPr="000B6E57">
        <w:rPr>
          <w:rFonts w:cs="Arial"/>
          <w:highlight w:val="lightGray"/>
        </w:rPr>
        <w:t xml:space="preserve"> 1.</w:t>
      </w:r>
      <w:r w:rsidRPr="005C4AEB">
        <w:rPr>
          <w:rFonts w:cs="Arial"/>
        </w:rPr>
        <w:t>2</w:t>
      </w:r>
      <w:r w:rsidRPr="005C4AEB">
        <w:rPr>
          <w:rFonts w:cs="Arial"/>
        </w:rPr>
        <w:tab/>
        <w:t>In all other respects the PSCO should be guided by the procedures for ships referred to in chapter 2 and should be satisfied that the ship and crew do not present a danger to those on board or an unreasonable threat of harm to the marine environment.</w:t>
      </w:r>
    </w:p>
    <w:p w14:paraId="08782980" w14:textId="77777777" w:rsidR="005C4AEB" w:rsidRPr="005C4AEB" w:rsidRDefault="005C4AEB" w:rsidP="005C4AEB">
      <w:pPr>
        <w:rPr>
          <w:rFonts w:cs="Arial"/>
        </w:rPr>
      </w:pPr>
    </w:p>
    <w:p w14:paraId="04DCD212" w14:textId="77777777" w:rsidR="005C4AEB" w:rsidRPr="005C4AEB" w:rsidRDefault="005C4AEB" w:rsidP="005C4AEB">
      <w:pPr>
        <w:rPr>
          <w:rFonts w:cs="Arial"/>
        </w:rPr>
      </w:pPr>
      <w:r w:rsidRPr="005C4AEB">
        <w:rPr>
          <w:rFonts w:cs="Arial"/>
        </w:rPr>
        <w:t>3.1.3</w:t>
      </w:r>
      <w:r w:rsidRPr="005C4AEB">
        <w:rPr>
          <w:rFonts w:cs="Arial"/>
        </w:rPr>
        <w:tab/>
        <w:t>If the ship has a form of certification other than the IAPP Certificate, the PSCO may take such documentation into account in the evaluation of the ship.</w:t>
      </w:r>
    </w:p>
    <w:p w14:paraId="2673A35B" w14:textId="77777777" w:rsidR="005C4AEB" w:rsidRPr="005C4AEB" w:rsidRDefault="005C4AEB" w:rsidP="005C4AEB">
      <w:pPr>
        <w:rPr>
          <w:rFonts w:cs="Arial"/>
        </w:rPr>
      </w:pPr>
    </w:p>
    <w:p w14:paraId="3D4E90FB" w14:textId="77777777" w:rsidR="005C4AEB" w:rsidRPr="000B6E57" w:rsidRDefault="005C4AEB" w:rsidP="005C4AEB">
      <w:pPr>
        <w:rPr>
          <w:rFonts w:cs="Arial"/>
          <w:highlight w:val="lightGray"/>
        </w:rPr>
      </w:pPr>
      <w:r w:rsidRPr="000B6E57">
        <w:rPr>
          <w:rFonts w:cs="Arial"/>
          <w:highlight w:val="lightGray"/>
        </w:rPr>
        <w:t>3.2</w:t>
      </w:r>
      <w:r w:rsidRPr="000B6E57">
        <w:rPr>
          <w:rFonts w:cs="Arial"/>
          <w:highlight w:val="lightGray"/>
        </w:rPr>
        <w:tab/>
        <w:t>Ships of non-Parties and ships not required to carry the IEE Certificate.</w:t>
      </w:r>
    </w:p>
    <w:p w14:paraId="0A1CCC7F" w14:textId="77777777" w:rsidR="005C4AEB" w:rsidRPr="005C4AEB" w:rsidRDefault="005C4AEB" w:rsidP="005C4AEB">
      <w:pPr>
        <w:rPr>
          <w:rFonts w:cs="Arial"/>
        </w:rPr>
      </w:pPr>
    </w:p>
    <w:p w14:paraId="0DDDD96A" w14:textId="5C46E6A9" w:rsidR="005C4AEB" w:rsidRPr="000B6E57" w:rsidRDefault="005C4AEB" w:rsidP="005C4AEB">
      <w:pPr>
        <w:rPr>
          <w:rFonts w:cs="Arial"/>
          <w:highlight w:val="lightGray"/>
        </w:rPr>
      </w:pPr>
      <w:r w:rsidRPr="000B6E57">
        <w:rPr>
          <w:rFonts w:cs="Arial"/>
          <w:highlight w:val="lightGray"/>
        </w:rPr>
        <w:t>3.2.1</w:t>
      </w:r>
      <w:r w:rsidRPr="000B6E57">
        <w:rPr>
          <w:rFonts w:cs="Arial"/>
          <w:highlight w:val="lightGray"/>
        </w:rPr>
        <w:tab/>
        <w:t>As ships of non-Parties are not provided with the IEE Certificate, the PSCO may examine equivalent documentation issued by that non-Party showing that the ship is of a design no less energy</w:t>
      </w:r>
      <w:r w:rsidR="00AE7138">
        <w:rPr>
          <w:rFonts w:cs="Arial"/>
          <w:highlight w:val="lightGray"/>
        </w:rPr>
        <w:t>-</w:t>
      </w:r>
      <w:r w:rsidRPr="000B6E57">
        <w:rPr>
          <w:rFonts w:cs="Arial"/>
          <w:highlight w:val="lightGray"/>
        </w:rPr>
        <w:t xml:space="preserve">efficient than that required by </w:t>
      </w:r>
      <w:r w:rsidR="005D458C">
        <w:rPr>
          <w:rFonts w:cs="Arial"/>
          <w:highlight w:val="lightGray"/>
        </w:rPr>
        <w:t>c</w:t>
      </w:r>
      <w:r w:rsidR="005D458C" w:rsidRPr="000B6E57">
        <w:rPr>
          <w:rFonts w:cs="Arial"/>
          <w:highlight w:val="lightGray"/>
        </w:rPr>
        <w:t xml:space="preserve">hapter </w:t>
      </w:r>
      <w:r w:rsidRPr="000B6E57">
        <w:rPr>
          <w:rFonts w:cs="Arial"/>
          <w:highlight w:val="lightGray"/>
        </w:rPr>
        <w:t>4 of the Annex. In addition, the ship should have on board an energy efficiency management plan equivalent to that required for the SEEMP. Such ships are not required to have documentation and procedures covering Fuel Oil Consumption Reporting and hence will not have Statements of Compliance – Fuel Oil Consumption Reporting.</w:t>
      </w:r>
    </w:p>
    <w:p w14:paraId="12EA709B" w14:textId="77777777" w:rsidR="005C4AEB" w:rsidRPr="000B6E57" w:rsidRDefault="005C4AEB" w:rsidP="005C4AEB">
      <w:pPr>
        <w:rPr>
          <w:rFonts w:cs="Arial"/>
          <w:highlight w:val="lightGray"/>
        </w:rPr>
      </w:pPr>
    </w:p>
    <w:p w14:paraId="46EEAD85" w14:textId="77777777" w:rsidR="005C4AEB" w:rsidRPr="005C4AEB" w:rsidRDefault="005C4AEB" w:rsidP="005C4AEB">
      <w:pPr>
        <w:rPr>
          <w:rFonts w:cs="Arial"/>
        </w:rPr>
      </w:pPr>
      <w:r w:rsidRPr="000B6E57">
        <w:rPr>
          <w:rFonts w:cs="Arial"/>
          <w:highlight w:val="lightGray"/>
        </w:rPr>
        <w:t>3.2.2</w:t>
      </w:r>
      <w:r w:rsidRPr="000B6E57">
        <w:rPr>
          <w:rFonts w:cs="Arial"/>
          <w:highlight w:val="lightGray"/>
        </w:rPr>
        <w:tab/>
        <w:t>Ships of Parties which are not required to carry the IEE Certificate are not required to have a SEEMP or to have documentation and procedures covering Fuel Oil Consumption Reporting and hence will not have Statements of Compliance – Fuel Oil Consumption Reporting</w:t>
      </w:r>
      <w:r w:rsidRPr="005C4AEB">
        <w:rPr>
          <w:rFonts w:cs="Arial"/>
        </w:rPr>
        <w:t>.</w:t>
      </w:r>
    </w:p>
    <w:p w14:paraId="4D839E88" w14:textId="77777777" w:rsidR="005C4AEB" w:rsidRPr="005C4AEB" w:rsidRDefault="005C4AEB" w:rsidP="005C4AEB">
      <w:pPr>
        <w:rPr>
          <w:rFonts w:cs="Arial"/>
        </w:rPr>
      </w:pPr>
      <w:r w:rsidRPr="005C4AEB">
        <w:rPr>
          <w:lang w:eastAsia="ja-JP"/>
        </w:rPr>
        <w:br w:type="page"/>
      </w:r>
    </w:p>
    <w:p w14:paraId="4D65B1BB" w14:textId="77777777" w:rsidR="005C4AEB" w:rsidRPr="005C4AEB" w:rsidRDefault="005C4AEB" w:rsidP="005C4AEB">
      <w:pPr>
        <w:jc w:val="center"/>
      </w:pPr>
      <w:r w:rsidRPr="005C4AEB">
        <w:lastRenderedPageBreak/>
        <w:t>Appendix</w:t>
      </w:r>
    </w:p>
    <w:p w14:paraId="5160231B" w14:textId="77777777" w:rsidR="005C4AEB" w:rsidRPr="005C4AEB" w:rsidRDefault="005C4AEB" w:rsidP="005C4AEB">
      <w:pPr>
        <w:autoSpaceDE w:val="0"/>
        <w:autoSpaceDN w:val="0"/>
        <w:adjustRightInd w:val="0"/>
        <w:jc w:val="center"/>
        <w:rPr>
          <w:rFonts w:cs="Arial"/>
        </w:rPr>
      </w:pPr>
    </w:p>
    <w:p w14:paraId="702FAA48" w14:textId="77777777" w:rsidR="005C4AEB" w:rsidRPr="005C4AEB" w:rsidRDefault="005C4AEB" w:rsidP="005C4AEB">
      <w:pPr>
        <w:autoSpaceDE w:val="0"/>
        <w:autoSpaceDN w:val="0"/>
        <w:adjustRightInd w:val="0"/>
        <w:jc w:val="center"/>
        <w:rPr>
          <w:rFonts w:cs="Arial"/>
          <w:b/>
        </w:rPr>
      </w:pPr>
      <w:r w:rsidRPr="005C4AEB">
        <w:rPr>
          <w:rFonts w:cs="Arial"/>
          <w:b/>
        </w:rPr>
        <w:t>NON-AVAILABILITY OF COMPLIANT FUEL OIL CLAIMED</w:t>
      </w:r>
    </w:p>
    <w:p w14:paraId="6FA48670" w14:textId="77777777" w:rsidR="005C4AEB" w:rsidRPr="005C4AEB" w:rsidRDefault="005C4AEB" w:rsidP="005C4AEB">
      <w:pPr>
        <w:autoSpaceDE w:val="0"/>
        <w:autoSpaceDN w:val="0"/>
        <w:adjustRightInd w:val="0"/>
        <w:rPr>
          <w:rFonts w:cs="Arial"/>
        </w:rPr>
      </w:pPr>
    </w:p>
    <w:p w14:paraId="15C66150" w14:textId="77777777" w:rsidR="005C4AEB" w:rsidRPr="005C4AEB" w:rsidRDefault="005C4AEB" w:rsidP="005C4AEB">
      <w:pPr>
        <w:autoSpaceDE w:val="0"/>
        <w:autoSpaceDN w:val="0"/>
        <w:adjustRightInd w:val="0"/>
        <w:rPr>
          <w:rFonts w:cs="Arial"/>
        </w:rPr>
      </w:pPr>
      <w:r w:rsidRPr="005C4AEB">
        <w:rPr>
          <w:rFonts w:cs="Arial"/>
        </w:rPr>
        <w:t>In case non-availability of compliant fuel oil is claimed the master/owner must present a record of actions taken to attempt to bunker compliant fuel oil and provide evidence:</w:t>
      </w:r>
    </w:p>
    <w:p w14:paraId="768FFFD1" w14:textId="77777777" w:rsidR="005C4AEB" w:rsidRPr="005C4AEB" w:rsidRDefault="005C4AEB" w:rsidP="005C4AEB">
      <w:pPr>
        <w:rPr>
          <w:rFonts w:cs="Arial"/>
        </w:rPr>
      </w:pPr>
    </w:p>
    <w:p w14:paraId="0D55F941" w14:textId="77777777" w:rsidR="005C4AEB" w:rsidRPr="005C4AEB" w:rsidRDefault="005C4AEB" w:rsidP="005C4AEB">
      <w:pPr>
        <w:ind w:left="1701" w:hanging="850"/>
        <w:rPr>
          <w:rFonts w:cs="Arial"/>
        </w:rPr>
      </w:pPr>
      <w:r w:rsidRPr="005C4AEB">
        <w:rPr>
          <w:rFonts w:cs="Arial"/>
        </w:rPr>
        <w:t>.1</w:t>
      </w:r>
      <w:r w:rsidRPr="005C4AEB">
        <w:rPr>
          <w:rFonts w:cs="Arial"/>
        </w:rPr>
        <w:tab/>
        <w:t>of attempts to purchase compliant fuel oil in accordance with its voyage plan;</w:t>
      </w:r>
    </w:p>
    <w:p w14:paraId="3647DDB3" w14:textId="77777777" w:rsidR="005C4AEB" w:rsidRPr="005C4AEB" w:rsidRDefault="005C4AEB" w:rsidP="005C4AEB">
      <w:pPr>
        <w:ind w:left="1701" w:hanging="850"/>
        <w:rPr>
          <w:rFonts w:cs="Arial"/>
        </w:rPr>
      </w:pPr>
    </w:p>
    <w:p w14:paraId="7E10E082" w14:textId="77777777" w:rsidR="005C4AEB" w:rsidRPr="005C4AEB" w:rsidRDefault="005C4AEB" w:rsidP="005C4AEB">
      <w:pPr>
        <w:ind w:left="1701" w:hanging="850"/>
        <w:rPr>
          <w:rFonts w:cs="Arial"/>
        </w:rPr>
      </w:pPr>
      <w:r w:rsidRPr="005C4AEB">
        <w:rPr>
          <w:rFonts w:cs="Arial"/>
        </w:rPr>
        <w:t>.2</w:t>
      </w:r>
      <w:r w:rsidRPr="005C4AEB">
        <w:rPr>
          <w:rFonts w:cs="Arial"/>
        </w:rPr>
        <w:tab/>
        <w:t>if the fuel oil was not made available where expected, that attempts were made to locate alternative sources for such fuel oil; and</w:t>
      </w:r>
    </w:p>
    <w:p w14:paraId="6881DC2D" w14:textId="77777777" w:rsidR="005C4AEB" w:rsidRPr="005C4AEB" w:rsidRDefault="005C4AEB" w:rsidP="005C4AEB">
      <w:pPr>
        <w:ind w:left="1702" w:hanging="851"/>
        <w:rPr>
          <w:rFonts w:cs="Arial"/>
        </w:rPr>
      </w:pPr>
    </w:p>
    <w:p w14:paraId="58E89B6A" w14:textId="77777777" w:rsidR="005C4AEB" w:rsidRPr="005C4AEB" w:rsidRDefault="005C4AEB" w:rsidP="005C4AEB">
      <w:pPr>
        <w:ind w:left="1701" w:hanging="850"/>
        <w:rPr>
          <w:rFonts w:cs="Arial"/>
        </w:rPr>
      </w:pPr>
      <w:r w:rsidRPr="005C4AEB">
        <w:rPr>
          <w:rFonts w:cs="Arial"/>
        </w:rPr>
        <w:t>.3</w:t>
      </w:r>
      <w:r w:rsidRPr="005C4AEB">
        <w:rPr>
          <w:rFonts w:cs="Arial"/>
        </w:rPr>
        <w:tab/>
        <w:t>that despite best efforts to obtain compliant fuel oil no such fuel oil was made available for purchase.</w:t>
      </w:r>
    </w:p>
    <w:p w14:paraId="6E9F0F04" w14:textId="77777777" w:rsidR="005C4AEB" w:rsidRPr="005C4AEB" w:rsidRDefault="005C4AEB" w:rsidP="005C4AEB">
      <w:pPr>
        <w:autoSpaceDE w:val="0"/>
        <w:autoSpaceDN w:val="0"/>
        <w:adjustRightInd w:val="0"/>
        <w:rPr>
          <w:rFonts w:cs="Arial"/>
        </w:rPr>
      </w:pPr>
    </w:p>
    <w:p w14:paraId="671000AA" w14:textId="77777777" w:rsidR="005C4AEB" w:rsidRPr="005C4AEB" w:rsidRDefault="005C4AEB" w:rsidP="005C4AEB">
      <w:pPr>
        <w:autoSpaceDE w:val="0"/>
        <w:autoSpaceDN w:val="0"/>
        <w:adjustRightInd w:val="0"/>
        <w:rPr>
          <w:rFonts w:cs="Arial"/>
        </w:rPr>
      </w:pPr>
      <w:r w:rsidRPr="005C4AEB">
        <w:rPr>
          <w:rFonts w:cs="Arial"/>
        </w:rPr>
        <w:t>Best efforts to procure compliant fuel oil include, but are not limited to, investigating alternative sources of fuel oil prior to commencing the voyage or en route.</w:t>
      </w:r>
    </w:p>
    <w:p w14:paraId="6BF66F78" w14:textId="77777777" w:rsidR="005C4AEB" w:rsidRPr="005C4AEB" w:rsidRDefault="005C4AEB" w:rsidP="005C4AEB">
      <w:pPr>
        <w:autoSpaceDE w:val="0"/>
        <w:autoSpaceDN w:val="0"/>
        <w:adjustRightInd w:val="0"/>
        <w:rPr>
          <w:rFonts w:cs="Arial"/>
        </w:rPr>
      </w:pPr>
    </w:p>
    <w:p w14:paraId="681F3624" w14:textId="77777777" w:rsidR="005C4AEB" w:rsidRPr="005C4AEB" w:rsidRDefault="005C4AEB" w:rsidP="005C4AEB">
      <w:pPr>
        <w:autoSpaceDE w:val="0"/>
        <w:autoSpaceDN w:val="0"/>
        <w:adjustRightInd w:val="0"/>
        <w:rPr>
          <w:rFonts w:cs="Arial"/>
        </w:rPr>
      </w:pPr>
      <w:r w:rsidRPr="005C4AEB">
        <w:rPr>
          <w:rFonts w:cs="Arial"/>
        </w:rPr>
        <w:t>The ship should not be required to deviate from its intended voyage or to unduly delay the voyage in order to achieve compliance.</w:t>
      </w:r>
    </w:p>
    <w:p w14:paraId="106D047C" w14:textId="77777777" w:rsidR="005C4AEB" w:rsidRPr="005C4AEB" w:rsidRDefault="005C4AEB" w:rsidP="005C4AEB">
      <w:pPr>
        <w:autoSpaceDE w:val="0"/>
        <w:autoSpaceDN w:val="0"/>
        <w:adjustRightInd w:val="0"/>
        <w:rPr>
          <w:rFonts w:cs="Arial"/>
        </w:rPr>
      </w:pPr>
    </w:p>
    <w:p w14:paraId="4151B0C2" w14:textId="77777777" w:rsidR="005C4AEB" w:rsidRPr="005C4AEB" w:rsidRDefault="005C4AEB" w:rsidP="005C4AEB">
      <w:pPr>
        <w:autoSpaceDE w:val="0"/>
        <w:autoSpaceDN w:val="0"/>
        <w:adjustRightInd w:val="0"/>
        <w:rPr>
          <w:rFonts w:cs="Arial"/>
        </w:rPr>
      </w:pPr>
      <w:r w:rsidRPr="005C4AEB">
        <w:rPr>
          <w:rFonts w:cs="Arial"/>
        </w:rPr>
        <w:t>If the ship provides the information, as above, the port State should take into account all relevant circumstances and the evidence presented to determine the appropriate action to take, including not taking control measures.</w:t>
      </w:r>
    </w:p>
    <w:p w14:paraId="75F6E6A7" w14:textId="77777777" w:rsidR="005C4AEB" w:rsidRPr="005C4AEB" w:rsidRDefault="005C4AEB" w:rsidP="005C4AEB">
      <w:pPr>
        <w:autoSpaceDE w:val="0"/>
        <w:autoSpaceDN w:val="0"/>
        <w:adjustRightInd w:val="0"/>
        <w:rPr>
          <w:rFonts w:cs="Arial"/>
        </w:rPr>
      </w:pPr>
    </w:p>
    <w:p w14:paraId="1BFB8F41" w14:textId="77777777" w:rsidR="005C4AEB" w:rsidRPr="005C4AEB" w:rsidRDefault="005C4AEB" w:rsidP="005C4AEB">
      <w:pPr>
        <w:autoSpaceDE w:val="0"/>
        <w:autoSpaceDN w:val="0"/>
        <w:adjustRightInd w:val="0"/>
        <w:rPr>
          <w:rFonts w:cs="Arial"/>
        </w:rPr>
      </w:pPr>
      <w:r w:rsidRPr="005C4AEB">
        <w:rPr>
          <w:rFonts w:cs="Arial"/>
        </w:rPr>
        <w:t>The master/owner may provide evidence as below to support their claim (not exhaustive):</w:t>
      </w:r>
    </w:p>
    <w:p w14:paraId="1CB36A63" w14:textId="77777777" w:rsidR="005C4AEB" w:rsidRPr="005C4AEB" w:rsidRDefault="005C4AEB" w:rsidP="005C4AEB">
      <w:pPr>
        <w:rPr>
          <w:rFonts w:cs="Arial"/>
        </w:rPr>
      </w:pPr>
    </w:p>
    <w:p w14:paraId="2A050D2A" w14:textId="77777777" w:rsidR="005C4AEB" w:rsidRPr="005C4AEB" w:rsidRDefault="005C4AEB" w:rsidP="005C4AEB">
      <w:pPr>
        <w:tabs>
          <w:tab w:val="clear" w:pos="851"/>
        </w:tabs>
        <w:ind w:left="1701" w:hanging="850"/>
        <w:rPr>
          <w:rFonts w:cs="Arial"/>
        </w:rPr>
      </w:pPr>
      <w:r w:rsidRPr="005C4AEB">
        <w:rPr>
          <w:rFonts w:cs="Arial"/>
        </w:rPr>
        <w:t>.1</w:t>
      </w:r>
      <w:r w:rsidRPr="005C4AEB">
        <w:rPr>
          <w:rFonts w:cs="Arial"/>
        </w:rPr>
        <w:tab/>
        <w:t>a copy (or description) of the ship's voyage plan, including the ship's port of origin and port of destination;</w:t>
      </w:r>
    </w:p>
    <w:p w14:paraId="1ED6DCC0" w14:textId="77777777" w:rsidR="005C4AEB" w:rsidRPr="005C4AEB" w:rsidRDefault="005C4AEB" w:rsidP="005C4AEB">
      <w:pPr>
        <w:tabs>
          <w:tab w:val="clear" w:pos="851"/>
        </w:tabs>
        <w:ind w:left="1701" w:hanging="850"/>
        <w:rPr>
          <w:rFonts w:cs="Arial"/>
        </w:rPr>
      </w:pPr>
    </w:p>
    <w:p w14:paraId="33DF7915" w14:textId="77777777" w:rsidR="005C4AEB" w:rsidRPr="005C4AEB" w:rsidRDefault="005C4AEB" w:rsidP="005C4AEB">
      <w:pPr>
        <w:tabs>
          <w:tab w:val="clear" w:pos="851"/>
        </w:tabs>
        <w:ind w:left="1701" w:hanging="850"/>
        <w:rPr>
          <w:rFonts w:cs="Arial"/>
        </w:rPr>
      </w:pPr>
      <w:r w:rsidRPr="005C4AEB">
        <w:rPr>
          <w:rFonts w:cs="Arial"/>
        </w:rPr>
        <w:t>.2</w:t>
      </w:r>
      <w:r w:rsidRPr="005C4AEB">
        <w:rPr>
          <w:rFonts w:cs="Arial"/>
        </w:rPr>
        <w:tab/>
        <w:t>the time the ship first received notice it would be conducting a voyage involving transit/arrival in the port and the ship's location when it first received such notice;</w:t>
      </w:r>
    </w:p>
    <w:p w14:paraId="1F34F179" w14:textId="77777777" w:rsidR="005C4AEB" w:rsidRPr="005C4AEB" w:rsidRDefault="005C4AEB" w:rsidP="005C4AEB">
      <w:pPr>
        <w:tabs>
          <w:tab w:val="clear" w:pos="851"/>
        </w:tabs>
        <w:ind w:left="1701" w:hanging="850"/>
        <w:rPr>
          <w:rFonts w:cs="Arial"/>
        </w:rPr>
      </w:pPr>
    </w:p>
    <w:p w14:paraId="4D207670" w14:textId="77777777" w:rsidR="005C4AEB" w:rsidRPr="005C4AEB" w:rsidRDefault="005C4AEB" w:rsidP="005C4AEB">
      <w:pPr>
        <w:tabs>
          <w:tab w:val="clear" w:pos="851"/>
        </w:tabs>
        <w:ind w:left="1701" w:hanging="850"/>
        <w:rPr>
          <w:rFonts w:cs="Arial"/>
        </w:rPr>
      </w:pPr>
      <w:r w:rsidRPr="005C4AEB">
        <w:rPr>
          <w:rFonts w:cs="Arial"/>
        </w:rPr>
        <w:t>.3</w:t>
      </w:r>
      <w:r w:rsidRPr="005C4AEB">
        <w:rPr>
          <w:rFonts w:cs="Arial"/>
        </w:rPr>
        <w:tab/>
        <w:t>a description of the actions taken to attempt to achieve compliance, including a description of all attempts that were made to locate alternative sources of compliant fuel oil, and a description of the reason why compliant fuel was not available (e.g. compliant fuel oil was not available at ports on the "intended voyage", fuel oil supply disruptions at port);</w:t>
      </w:r>
    </w:p>
    <w:p w14:paraId="716C8B77" w14:textId="77777777" w:rsidR="005C4AEB" w:rsidRPr="005C4AEB" w:rsidRDefault="005C4AEB" w:rsidP="005C4AEB">
      <w:pPr>
        <w:tabs>
          <w:tab w:val="clear" w:pos="851"/>
        </w:tabs>
        <w:ind w:left="1701" w:hanging="850"/>
        <w:rPr>
          <w:rFonts w:cs="Arial"/>
        </w:rPr>
      </w:pPr>
    </w:p>
    <w:p w14:paraId="6C2F39D5" w14:textId="77777777" w:rsidR="005C4AEB" w:rsidRPr="005C4AEB" w:rsidRDefault="005C4AEB" w:rsidP="005C4AEB">
      <w:pPr>
        <w:tabs>
          <w:tab w:val="clear" w:pos="851"/>
        </w:tabs>
        <w:ind w:left="1701" w:hanging="850"/>
        <w:rPr>
          <w:rFonts w:cs="Arial"/>
        </w:rPr>
      </w:pPr>
      <w:r w:rsidRPr="005C4AEB">
        <w:rPr>
          <w:rFonts w:cs="Arial"/>
        </w:rPr>
        <w:t>.4</w:t>
      </w:r>
      <w:r w:rsidRPr="005C4AEB">
        <w:rPr>
          <w:rFonts w:cs="Arial"/>
        </w:rPr>
        <w:tab/>
        <w:t>the cost of compliant fuel is not considered to be a valid basis for claiming non</w:t>
      </w:r>
      <w:r w:rsidRPr="005C4AEB">
        <w:rPr>
          <w:rFonts w:cs="Arial"/>
        </w:rPr>
        <w:noBreakHyphen/>
        <w:t>availability of fuel;</w:t>
      </w:r>
    </w:p>
    <w:p w14:paraId="6ACA85E8" w14:textId="77777777" w:rsidR="005C4AEB" w:rsidRPr="005C4AEB" w:rsidRDefault="005C4AEB" w:rsidP="005C4AEB">
      <w:pPr>
        <w:tabs>
          <w:tab w:val="clear" w:pos="851"/>
        </w:tabs>
        <w:ind w:left="1701" w:hanging="850"/>
        <w:rPr>
          <w:rFonts w:cs="Arial"/>
        </w:rPr>
      </w:pPr>
    </w:p>
    <w:p w14:paraId="767FF3EA" w14:textId="77777777" w:rsidR="005C4AEB" w:rsidRPr="005C4AEB" w:rsidRDefault="005C4AEB" w:rsidP="005C4AEB">
      <w:pPr>
        <w:tabs>
          <w:tab w:val="clear" w:pos="851"/>
        </w:tabs>
        <w:ind w:left="1701" w:hanging="850"/>
        <w:rPr>
          <w:rFonts w:cs="Arial"/>
        </w:rPr>
      </w:pPr>
      <w:r w:rsidRPr="005C4AEB">
        <w:rPr>
          <w:rFonts w:cs="Arial"/>
        </w:rPr>
        <w:t>.5</w:t>
      </w:r>
      <w:r w:rsidRPr="005C4AEB">
        <w:rPr>
          <w:rFonts w:cs="Arial"/>
        </w:rPr>
        <w:tab/>
        <w:t>names and addresses of the fuel oil suppliers contacted and the dates on which contact was made;</w:t>
      </w:r>
    </w:p>
    <w:p w14:paraId="25BD41BC" w14:textId="77777777" w:rsidR="005C4AEB" w:rsidRPr="005C4AEB" w:rsidRDefault="005C4AEB" w:rsidP="005C4AEB">
      <w:pPr>
        <w:tabs>
          <w:tab w:val="clear" w:pos="851"/>
        </w:tabs>
        <w:ind w:left="1701" w:hanging="850"/>
        <w:rPr>
          <w:rFonts w:cs="Arial"/>
        </w:rPr>
      </w:pPr>
    </w:p>
    <w:p w14:paraId="688F8829" w14:textId="77777777" w:rsidR="005C4AEB" w:rsidRPr="005C4AEB" w:rsidRDefault="005C4AEB" w:rsidP="005C4AEB">
      <w:pPr>
        <w:tabs>
          <w:tab w:val="clear" w:pos="851"/>
        </w:tabs>
        <w:ind w:left="1701" w:hanging="850"/>
        <w:rPr>
          <w:rFonts w:cs="Arial"/>
        </w:rPr>
      </w:pPr>
      <w:r w:rsidRPr="005C4AEB">
        <w:rPr>
          <w:rFonts w:cs="Arial"/>
        </w:rPr>
        <w:t>.6</w:t>
      </w:r>
      <w:r w:rsidRPr="005C4AEB">
        <w:rPr>
          <w:rFonts w:cs="Arial"/>
        </w:rPr>
        <w:tab/>
        <w:t>in cases of fuel oil supply disruption, the name of the port at which the ship was scheduled to receive compliant fuel oil and the name of the fuel supplier that is reporting the non-availability of compliant fuel oil;</w:t>
      </w:r>
    </w:p>
    <w:p w14:paraId="656775F1" w14:textId="77777777" w:rsidR="005C4AEB" w:rsidRPr="005C4AEB" w:rsidRDefault="005C4AEB" w:rsidP="005C4AEB">
      <w:pPr>
        <w:tabs>
          <w:tab w:val="clear" w:pos="851"/>
        </w:tabs>
        <w:ind w:left="1701" w:hanging="850"/>
        <w:rPr>
          <w:rFonts w:cs="Arial"/>
        </w:rPr>
      </w:pPr>
    </w:p>
    <w:p w14:paraId="4D2491B7" w14:textId="0C988ABE" w:rsidR="005C4AEB" w:rsidRPr="005C4AEB" w:rsidRDefault="005C4AEB" w:rsidP="005C4AEB">
      <w:pPr>
        <w:tabs>
          <w:tab w:val="clear" w:pos="851"/>
        </w:tabs>
        <w:ind w:left="1701" w:hanging="850"/>
        <w:rPr>
          <w:rFonts w:cs="Arial"/>
        </w:rPr>
      </w:pPr>
      <w:r w:rsidRPr="005C4AEB">
        <w:rPr>
          <w:rFonts w:cs="Arial"/>
        </w:rPr>
        <w:t>.7</w:t>
      </w:r>
      <w:r w:rsidRPr="005C4AEB">
        <w:rPr>
          <w:rFonts w:cs="Arial"/>
        </w:rPr>
        <w:tab/>
        <w:t>the availability of compliant fuel oil at the next port</w:t>
      </w:r>
      <w:r w:rsidR="00C5668F">
        <w:rPr>
          <w:rFonts w:cs="Arial"/>
        </w:rPr>
        <w:t xml:space="preserve"> </w:t>
      </w:r>
      <w:r w:rsidRPr="005C4AEB">
        <w:rPr>
          <w:rFonts w:cs="Arial"/>
        </w:rPr>
        <w:t>of</w:t>
      </w:r>
      <w:r w:rsidR="00C5668F">
        <w:rPr>
          <w:rFonts w:cs="Arial"/>
        </w:rPr>
        <w:t xml:space="preserve"> </w:t>
      </w:r>
      <w:r w:rsidRPr="005C4AEB">
        <w:rPr>
          <w:rFonts w:cs="Arial"/>
        </w:rPr>
        <w:t>call and plans to obtain that fuel oil; and</w:t>
      </w:r>
    </w:p>
    <w:p w14:paraId="0EF6FA4B" w14:textId="77777777" w:rsidR="005C4AEB" w:rsidRPr="005C4AEB" w:rsidRDefault="005C4AEB" w:rsidP="005C4AEB">
      <w:pPr>
        <w:tabs>
          <w:tab w:val="clear" w:pos="851"/>
        </w:tabs>
        <w:ind w:left="1701" w:hanging="850"/>
        <w:rPr>
          <w:rFonts w:cs="Arial"/>
        </w:rPr>
      </w:pPr>
    </w:p>
    <w:p w14:paraId="33ECB66F" w14:textId="77777777" w:rsidR="005C4AEB" w:rsidRPr="005C4AEB" w:rsidRDefault="005C4AEB" w:rsidP="005C4AEB">
      <w:pPr>
        <w:tabs>
          <w:tab w:val="clear" w:pos="851"/>
        </w:tabs>
        <w:ind w:left="1701" w:hanging="850"/>
        <w:rPr>
          <w:rFonts w:cs="Arial"/>
        </w:rPr>
      </w:pPr>
      <w:r w:rsidRPr="005C4AEB">
        <w:rPr>
          <w:rFonts w:cs="Arial"/>
        </w:rPr>
        <w:lastRenderedPageBreak/>
        <w:t>.8</w:t>
      </w:r>
      <w:r w:rsidRPr="005C4AEB">
        <w:rPr>
          <w:rFonts w:cs="Arial"/>
        </w:rPr>
        <w:tab/>
        <w:t>if applicable, identification and description of any operational constraints that prevented use of compliant fuel oil, e.g. with respect to viscosity or other fuel oil parameters.</w:t>
      </w:r>
    </w:p>
    <w:p w14:paraId="1B1F9A17" w14:textId="77777777" w:rsidR="005C4AEB" w:rsidRPr="005C4AEB" w:rsidRDefault="005C4AEB" w:rsidP="005C4AEB">
      <w:pPr>
        <w:autoSpaceDE w:val="0"/>
        <w:autoSpaceDN w:val="0"/>
        <w:adjustRightInd w:val="0"/>
        <w:rPr>
          <w:rFonts w:cs="Arial"/>
        </w:rPr>
      </w:pPr>
    </w:p>
    <w:p w14:paraId="26672F10" w14:textId="77777777" w:rsidR="005C4AEB" w:rsidRPr="005C4AEB" w:rsidRDefault="005C4AEB" w:rsidP="005C4AEB">
      <w:pPr>
        <w:autoSpaceDE w:val="0"/>
        <w:autoSpaceDN w:val="0"/>
        <w:adjustRightInd w:val="0"/>
        <w:rPr>
          <w:rFonts w:cs="Arial"/>
        </w:rPr>
      </w:pPr>
      <w:r w:rsidRPr="005C4AEB">
        <w:rPr>
          <w:rFonts w:cs="Arial"/>
        </w:rPr>
        <w:t>If, despite best efforts, it was not possible to procure compliant fuel oil the master/owner must notify the port State control authorities in the port of arrival and the flag Administration (regulation VI/18.2.4).</w:t>
      </w:r>
    </w:p>
    <w:p w14:paraId="5F852FF5" w14:textId="77777777" w:rsidR="005C4AEB" w:rsidRPr="005C4AEB" w:rsidRDefault="005C4AEB" w:rsidP="005C4AEB">
      <w:pPr>
        <w:autoSpaceDE w:val="0"/>
        <w:autoSpaceDN w:val="0"/>
        <w:adjustRightInd w:val="0"/>
        <w:rPr>
          <w:rFonts w:cs="Arial"/>
        </w:rPr>
      </w:pPr>
    </w:p>
    <w:p w14:paraId="20635742" w14:textId="77777777" w:rsidR="005C4AEB" w:rsidRPr="005C4AEB" w:rsidRDefault="005C4AEB" w:rsidP="005C4AEB">
      <w:pPr>
        <w:autoSpaceDE w:val="0"/>
        <w:autoSpaceDN w:val="0"/>
        <w:adjustRightInd w:val="0"/>
        <w:rPr>
          <w:rFonts w:cs="Arial"/>
        </w:rPr>
      </w:pPr>
    </w:p>
    <w:p w14:paraId="1E175479" w14:textId="77777777" w:rsidR="005C4AEB" w:rsidRPr="005C4AEB" w:rsidRDefault="005C4AEB" w:rsidP="005C4AEB">
      <w:pPr>
        <w:autoSpaceDE w:val="0"/>
        <w:autoSpaceDN w:val="0"/>
        <w:adjustRightInd w:val="0"/>
        <w:rPr>
          <w:rFonts w:cs="Arial"/>
        </w:rPr>
      </w:pPr>
    </w:p>
    <w:p w14:paraId="0010631A" w14:textId="77777777" w:rsidR="005C4AEB" w:rsidRPr="005C4AEB" w:rsidRDefault="005C4AEB" w:rsidP="005C4AEB">
      <w:pPr>
        <w:autoSpaceDE w:val="0"/>
        <w:autoSpaceDN w:val="0"/>
        <w:adjustRightInd w:val="0"/>
        <w:rPr>
          <w:rFonts w:cs="Arial"/>
        </w:rPr>
      </w:pPr>
    </w:p>
    <w:p w14:paraId="0FB69851" w14:textId="77777777" w:rsidR="005C4AEB" w:rsidRPr="005C4AEB" w:rsidRDefault="005C4AEB" w:rsidP="005C4AEB">
      <w:pPr>
        <w:autoSpaceDE w:val="0"/>
        <w:autoSpaceDN w:val="0"/>
        <w:adjustRightInd w:val="0"/>
        <w:rPr>
          <w:rFonts w:cs="Arial"/>
        </w:rPr>
      </w:pPr>
    </w:p>
    <w:p w14:paraId="6AFE13EC" w14:textId="77777777" w:rsidR="005C4AEB" w:rsidRPr="005C4AEB" w:rsidRDefault="005C4AEB" w:rsidP="005C4AEB">
      <w:pPr>
        <w:autoSpaceDE w:val="0"/>
        <w:autoSpaceDN w:val="0"/>
        <w:adjustRightInd w:val="0"/>
        <w:rPr>
          <w:rFonts w:cs="Arial"/>
        </w:rPr>
      </w:pPr>
    </w:p>
    <w:p w14:paraId="304F2A95" w14:textId="77777777" w:rsidR="005C4AEB" w:rsidRPr="005C4AEB" w:rsidRDefault="005C4AEB" w:rsidP="005C4AEB">
      <w:pPr>
        <w:autoSpaceDE w:val="0"/>
        <w:autoSpaceDN w:val="0"/>
        <w:adjustRightInd w:val="0"/>
        <w:rPr>
          <w:rFonts w:cs="Arial"/>
        </w:rPr>
      </w:pPr>
    </w:p>
    <w:p w14:paraId="04665021" w14:textId="77777777" w:rsidR="00E34E0C" w:rsidRDefault="00E34E0C" w:rsidP="005C4AEB">
      <w:pPr>
        <w:autoSpaceDE w:val="0"/>
        <w:autoSpaceDN w:val="0"/>
        <w:adjustRightInd w:val="0"/>
        <w:rPr>
          <w:rFonts w:cs="Arial"/>
        </w:rPr>
        <w:sectPr w:rsidR="00E34E0C" w:rsidSect="00E34E0C">
          <w:headerReference w:type="even" r:id="rId13"/>
          <w:headerReference w:type="default" r:id="rId14"/>
          <w:footerReference w:type="even" r:id="rId15"/>
          <w:footerReference w:type="default" r:id="rId16"/>
          <w:headerReference w:type="first" r:id="rId17"/>
          <w:footerReference w:type="first" r:id="rId18"/>
          <w:pgSz w:w="11906" w:h="16838" w:code="9"/>
          <w:pgMar w:top="1134" w:right="1418" w:bottom="1418" w:left="1418" w:header="851" w:footer="851" w:gutter="0"/>
          <w:pgNumType w:start="1"/>
          <w:cols w:space="720"/>
          <w:docGrid w:linePitch="326"/>
        </w:sectPr>
      </w:pPr>
    </w:p>
    <w:p w14:paraId="20451A47" w14:textId="57AEF29A" w:rsidR="005C4AEB" w:rsidRPr="00E34E0C" w:rsidRDefault="005C4AEB" w:rsidP="005C4AEB">
      <w:pPr>
        <w:jc w:val="center"/>
        <w:rPr>
          <w:rFonts w:eastAsia="PMingLiU" w:cs="Arial"/>
          <w:b/>
          <w:bCs/>
          <w:szCs w:val="22"/>
        </w:rPr>
      </w:pPr>
      <w:r w:rsidRPr="00E34E0C">
        <w:rPr>
          <w:rFonts w:eastAsia="GJBIJF+Arial,Bold" w:cs="Arial"/>
          <w:b/>
          <w:bCs/>
          <w:szCs w:val="22"/>
          <w:lang w:eastAsia="en-AU"/>
        </w:rPr>
        <w:lastRenderedPageBreak/>
        <w:t>Appendix</w:t>
      </w:r>
      <w:r w:rsidRPr="00E34E0C">
        <w:rPr>
          <w:rFonts w:eastAsia="PMingLiU" w:cs="Arial"/>
          <w:b/>
          <w:bCs/>
          <w:szCs w:val="22"/>
        </w:rPr>
        <w:t xml:space="preserve"> 19</w:t>
      </w:r>
    </w:p>
    <w:p w14:paraId="160DC6F3" w14:textId="77777777" w:rsidR="005C4AEB" w:rsidRPr="005C4AEB" w:rsidRDefault="005C4AEB" w:rsidP="005C4AEB">
      <w:pPr>
        <w:jc w:val="center"/>
        <w:rPr>
          <w:rFonts w:eastAsia="PMingLiU" w:cs="Arial"/>
          <w:sz w:val="16"/>
          <w:szCs w:val="16"/>
        </w:rPr>
      </w:pPr>
    </w:p>
    <w:p w14:paraId="299611C0" w14:textId="77777777" w:rsidR="005C4AEB" w:rsidRPr="005C4AEB" w:rsidRDefault="005C4AEB" w:rsidP="005C4AEB">
      <w:pPr>
        <w:tabs>
          <w:tab w:val="clear" w:pos="851"/>
        </w:tabs>
        <w:jc w:val="center"/>
        <w:rPr>
          <w:rFonts w:eastAsia="PMingLiU"/>
        </w:rPr>
      </w:pPr>
      <w:r w:rsidRPr="005C4AEB">
        <w:rPr>
          <w:rFonts w:eastAsia="PMingLiU" w:cs="Arial"/>
          <w:b/>
          <w:szCs w:val="22"/>
        </w:rPr>
        <w:t>LIST OF INSTRUMENTS RELEVANT TO PORT STATE CONTROL PROCEDURES</w:t>
      </w:r>
    </w:p>
    <w:p w14:paraId="7D33B270" w14:textId="77777777" w:rsidR="005C4AEB" w:rsidRPr="005C4AEB" w:rsidRDefault="005C4AEB" w:rsidP="005C4AEB">
      <w:pPr>
        <w:tabs>
          <w:tab w:val="clear" w:pos="851"/>
        </w:tabs>
        <w:rPr>
          <w:rFonts w:eastAsia="PMingLiU"/>
        </w:rPr>
      </w:pPr>
    </w:p>
    <w:tbl>
      <w:tblPr>
        <w:tblStyle w:val="TableGrid1"/>
        <w:tblW w:w="14310" w:type="dxa"/>
        <w:tblInd w:w="-5" w:type="dxa"/>
        <w:tblLayout w:type="fixed"/>
        <w:tblLook w:val="04A0" w:firstRow="1" w:lastRow="0" w:firstColumn="1" w:lastColumn="0" w:noHBand="0" w:noVBand="1"/>
      </w:tblPr>
      <w:tblGrid>
        <w:gridCol w:w="2969"/>
        <w:gridCol w:w="6118"/>
        <w:gridCol w:w="1440"/>
        <w:gridCol w:w="2159"/>
        <w:gridCol w:w="1624"/>
      </w:tblGrid>
      <w:tr w:rsidR="005C4AEB" w:rsidRPr="005C4AEB" w14:paraId="1178A04F" w14:textId="77777777" w:rsidTr="00D57B6D">
        <w:trPr>
          <w:tblHeader/>
        </w:trPr>
        <w:tc>
          <w:tcPr>
            <w:tcW w:w="2969" w:type="dxa"/>
          </w:tcPr>
          <w:p w14:paraId="43515BAA" w14:textId="77777777" w:rsidR="005C4AEB" w:rsidRPr="005C4AEB" w:rsidRDefault="005C4AEB" w:rsidP="005C4AEB">
            <w:pPr>
              <w:tabs>
                <w:tab w:val="clear" w:pos="851"/>
              </w:tabs>
              <w:jc w:val="left"/>
              <w:rPr>
                <w:rFonts w:cs="Arial"/>
                <w:b/>
                <w:sz w:val="20"/>
              </w:rPr>
            </w:pPr>
            <w:r w:rsidRPr="005C4AEB">
              <w:rPr>
                <w:rFonts w:cs="Arial"/>
                <w:b/>
                <w:sz w:val="20"/>
              </w:rPr>
              <w:t>Instrument</w:t>
            </w:r>
          </w:p>
          <w:p w14:paraId="23364EAB" w14:textId="77777777" w:rsidR="005C4AEB" w:rsidRPr="005C4AEB" w:rsidRDefault="005C4AEB" w:rsidP="005C4AEB">
            <w:pPr>
              <w:tabs>
                <w:tab w:val="clear" w:pos="851"/>
              </w:tabs>
              <w:jc w:val="left"/>
              <w:rPr>
                <w:rFonts w:cs="Arial"/>
                <w:b/>
                <w:sz w:val="20"/>
              </w:rPr>
            </w:pPr>
            <w:r w:rsidRPr="005C4AEB">
              <w:rPr>
                <w:rFonts w:cs="Arial"/>
                <w:b/>
                <w:i/>
                <w:sz w:val="20"/>
              </w:rPr>
              <w:t>(related to)</w:t>
            </w:r>
          </w:p>
        </w:tc>
        <w:tc>
          <w:tcPr>
            <w:tcW w:w="6118" w:type="dxa"/>
          </w:tcPr>
          <w:p w14:paraId="7574BBA7" w14:textId="77777777" w:rsidR="005C4AEB" w:rsidRPr="005C4AEB" w:rsidRDefault="005C4AEB" w:rsidP="005C4AEB">
            <w:pPr>
              <w:tabs>
                <w:tab w:val="clear" w:pos="851"/>
              </w:tabs>
              <w:jc w:val="left"/>
              <w:rPr>
                <w:rFonts w:cs="Arial"/>
                <w:b/>
                <w:sz w:val="20"/>
              </w:rPr>
            </w:pPr>
            <w:r w:rsidRPr="005C4AEB">
              <w:rPr>
                <w:rFonts w:cs="Arial"/>
                <w:b/>
                <w:sz w:val="20"/>
              </w:rPr>
              <w:t>Name</w:t>
            </w:r>
          </w:p>
          <w:p w14:paraId="1A4FE517" w14:textId="77777777" w:rsidR="005C4AEB" w:rsidRPr="005C4AEB" w:rsidRDefault="005C4AEB" w:rsidP="005C4AEB">
            <w:pPr>
              <w:tabs>
                <w:tab w:val="clear" w:pos="851"/>
              </w:tabs>
              <w:jc w:val="left"/>
              <w:rPr>
                <w:rFonts w:cs="Arial"/>
                <w:b/>
                <w:sz w:val="20"/>
              </w:rPr>
            </w:pPr>
          </w:p>
        </w:tc>
        <w:tc>
          <w:tcPr>
            <w:tcW w:w="1440" w:type="dxa"/>
          </w:tcPr>
          <w:p w14:paraId="06145ABB" w14:textId="530F4F3F" w:rsidR="005C4AEB" w:rsidRPr="005C4AEB" w:rsidRDefault="005C4AEB" w:rsidP="005C4AEB">
            <w:pPr>
              <w:tabs>
                <w:tab w:val="clear" w:pos="851"/>
              </w:tabs>
              <w:jc w:val="left"/>
              <w:rPr>
                <w:rFonts w:cs="Arial"/>
                <w:b/>
                <w:sz w:val="20"/>
              </w:rPr>
            </w:pPr>
            <w:r w:rsidRPr="005C4AEB">
              <w:rPr>
                <w:rFonts w:cs="Arial"/>
                <w:b/>
                <w:sz w:val="20"/>
              </w:rPr>
              <w:t xml:space="preserve">IMO </w:t>
            </w:r>
            <w:r w:rsidR="004047BE">
              <w:rPr>
                <w:rFonts w:cs="Arial"/>
                <w:b/>
                <w:sz w:val="20"/>
              </w:rPr>
              <w:t>b</w:t>
            </w:r>
            <w:r w:rsidRPr="005C4AEB">
              <w:rPr>
                <w:rFonts w:cs="Arial"/>
                <w:b/>
                <w:sz w:val="20"/>
              </w:rPr>
              <w:t>ody</w:t>
            </w:r>
          </w:p>
        </w:tc>
        <w:tc>
          <w:tcPr>
            <w:tcW w:w="2159" w:type="dxa"/>
          </w:tcPr>
          <w:p w14:paraId="55E97453" w14:textId="77777777" w:rsidR="005C4AEB" w:rsidRPr="005C4AEB" w:rsidRDefault="005C4AEB" w:rsidP="005C4AEB">
            <w:pPr>
              <w:tabs>
                <w:tab w:val="clear" w:pos="851"/>
              </w:tabs>
              <w:jc w:val="left"/>
              <w:rPr>
                <w:rFonts w:cs="Arial"/>
                <w:b/>
                <w:sz w:val="20"/>
              </w:rPr>
            </w:pPr>
            <w:r w:rsidRPr="005C4AEB">
              <w:rPr>
                <w:rFonts w:cs="Arial"/>
                <w:b/>
                <w:sz w:val="20"/>
              </w:rPr>
              <w:t>Remark</w:t>
            </w:r>
          </w:p>
        </w:tc>
        <w:tc>
          <w:tcPr>
            <w:tcW w:w="1624" w:type="dxa"/>
          </w:tcPr>
          <w:p w14:paraId="78207D6C" w14:textId="77777777" w:rsidR="005C4AEB" w:rsidRPr="005C4AEB" w:rsidRDefault="005C4AEB" w:rsidP="005C4AEB">
            <w:pPr>
              <w:tabs>
                <w:tab w:val="clear" w:pos="851"/>
              </w:tabs>
              <w:jc w:val="left"/>
              <w:rPr>
                <w:rFonts w:cs="Arial"/>
                <w:bCs/>
                <w:sz w:val="20"/>
              </w:rPr>
            </w:pPr>
            <w:r w:rsidRPr="005C4AEB">
              <w:rPr>
                <w:rFonts w:cs="Arial"/>
                <w:b/>
                <w:sz w:val="20"/>
              </w:rPr>
              <w:t>Year  (adopted/ approved)</w:t>
            </w:r>
          </w:p>
        </w:tc>
      </w:tr>
      <w:tr w:rsidR="005C4AEB" w:rsidRPr="005C4AEB" w14:paraId="4A27BB67" w14:textId="77777777" w:rsidTr="00D57B6D">
        <w:tc>
          <w:tcPr>
            <w:tcW w:w="2969" w:type="dxa"/>
            <w:shd w:val="clear" w:color="auto" w:fill="D9D9D9" w:themeFill="background1" w:themeFillShade="D9"/>
          </w:tcPr>
          <w:p w14:paraId="5BAAA4C7" w14:textId="77777777" w:rsidR="005C4AEB" w:rsidRPr="005C4AEB" w:rsidRDefault="005C4AEB" w:rsidP="005C4AEB">
            <w:pPr>
              <w:adjustRightInd w:val="0"/>
              <w:jc w:val="left"/>
              <w:rPr>
                <w:rFonts w:cs="Arial"/>
                <w:b/>
                <w:i/>
                <w:color w:val="000000"/>
                <w:sz w:val="20"/>
              </w:rPr>
            </w:pPr>
            <w:r w:rsidRPr="005C4AEB">
              <w:rPr>
                <w:rFonts w:cs="Arial"/>
                <w:b/>
                <w:i/>
                <w:color w:val="000000"/>
                <w:sz w:val="20"/>
              </w:rPr>
              <w:t>AFS</w:t>
            </w:r>
          </w:p>
        </w:tc>
        <w:tc>
          <w:tcPr>
            <w:tcW w:w="6118" w:type="dxa"/>
            <w:shd w:val="clear" w:color="auto" w:fill="D9D9D9" w:themeFill="background1" w:themeFillShade="D9"/>
          </w:tcPr>
          <w:p w14:paraId="3C805B55" w14:textId="77777777" w:rsidR="005C4AEB" w:rsidRPr="005C4AEB" w:rsidRDefault="005C4AEB" w:rsidP="005C4AEB">
            <w:pPr>
              <w:jc w:val="left"/>
              <w:rPr>
                <w:rFonts w:cs="Arial"/>
                <w:color w:val="000000"/>
                <w:sz w:val="20"/>
              </w:rPr>
            </w:pPr>
          </w:p>
        </w:tc>
        <w:tc>
          <w:tcPr>
            <w:tcW w:w="1440" w:type="dxa"/>
            <w:shd w:val="clear" w:color="auto" w:fill="D9D9D9" w:themeFill="background1" w:themeFillShade="D9"/>
          </w:tcPr>
          <w:p w14:paraId="233C9B15" w14:textId="77777777" w:rsidR="005C4AEB" w:rsidRPr="005C4AEB" w:rsidRDefault="005C4AEB" w:rsidP="005C4AEB">
            <w:pPr>
              <w:jc w:val="left"/>
              <w:rPr>
                <w:rFonts w:cs="Arial"/>
                <w:color w:val="000000"/>
                <w:sz w:val="20"/>
              </w:rPr>
            </w:pPr>
          </w:p>
        </w:tc>
        <w:tc>
          <w:tcPr>
            <w:tcW w:w="2159" w:type="dxa"/>
            <w:shd w:val="clear" w:color="auto" w:fill="D9D9D9" w:themeFill="background1" w:themeFillShade="D9"/>
          </w:tcPr>
          <w:p w14:paraId="671627E1" w14:textId="77777777" w:rsidR="005C4AEB" w:rsidRPr="005C4AEB" w:rsidRDefault="005C4AEB" w:rsidP="005C4AEB">
            <w:pPr>
              <w:jc w:val="left"/>
              <w:rPr>
                <w:rFonts w:cs="Arial"/>
                <w:color w:val="000000"/>
                <w:sz w:val="20"/>
              </w:rPr>
            </w:pPr>
          </w:p>
        </w:tc>
        <w:tc>
          <w:tcPr>
            <w:tcW w:w="1624" w:type="dxa"/>
            <w:shd w:val="clear" w:color="auto" w:fill="D9D9D9" w:themeFill="background1" w:themeFillShade="D9"/>
          </w:tcPr>
          <w:p w14:paraId="5804C5DE" w14:textId="77777777" w:rsidR="005C4AEB" w:rsidRPr="000B6E57" w:rsidRDefault="005C4AEB" w:rsidP="005C4AEB">
            <w:pPr>
              <w:jc w:val="left"/>
              <w:rPr>
                <w:rFonts w:cs="Arial"/>
                <w:color w:val="000000"/>
                <w:sz w:val="20"/>
                <w:highlight w:val="lightGray"/>
              </w:rPr>
            </w:pPr>
          </w:p>
        </w:tc>
      </w:tr>
      <w:tr w:rsidR="005C4AEB" w:rsidRPr="005C4AEB" w14:paraId="10958C70" w14:textId="77777777" w:rsidTr="00D57B6D">
        <w:tc>
          <w:tcPr>
            <w:tcW w:w="2969" w:type="dxa"/>
          </w:tcPr>
          <w:p w14:paraId="714D2B84" w14:textId="77777777" w:rsidR="005C4AEB" w:rsidRPr="005C4AEB" w:rsidRDefault="005C4AEB" w:rsidP="005C4AEB">
            <w:pPr>
              <w:adjustRightInd w:val="0"/>
              <w:jc w:val="left"/>
              <w:rPr>
                <w:rFonts w:cs="Arial"/>
                <w:color w:val="000000"/>
                <w:sz w:val="20"/>
              </w:rPr>
            </w:pPr>
            <w:r w:rsidRPr="005C4AEB">
              <w:rPr>
                <w:rFonts w:cs="Arial"/>
                <w:color w:val="000000"/>
                <w:sz w:val="20"/>
              </w:rPr>
              <w:t>MEPC.104(49)</w:t>
            </w:r>
          </w:p>
        </w:tc>
        <w:tc>
          <w:tcPr>
            <w:tcW w:w="6118" w:type="dxa"/>
          </w:tcPr>
          <w:p w14:paraId="388B63A2" w14:textId="77777777" w:rsidR="005C4AEB" w:rsidRPr="005C4AEB" w:rsidRDefault="005C4AEB" w:rsidP="005C4AEB">
            <w:pPr>
              <w:adjustRightInd w:val="0"/>
              <w:jc w:val="left"/>
              <w:rPr>
                <w:rFonts w:cs="Arial"/>
                <w:color w:val="000000"/>
                <w:sz w:val="20"/>
              </w:rPr>
            </w:pPr>
            <w:r w:rsidRPr="005C4AEB">
              <w:rPr>
                <w:rFonts w:cs="Arial"/>
                <w:color w:val="000000"/>
                <w:sz w:val="20"/>
              </w:rPr>
              <w:t>Guidelines for brief sampling of anti-fouling systems on ships</w:t>
            </w:r>
          </w:p>
          <w:p w14:paraId="567A2148" w14:textId="77777777" w:rsidR="005C4AEB" w:rsidRPr="005C4AEB" w:rsidRDefault="005C4AEB" w:rsidP="005C4AEB">
            <w:pPr>
              <w:adjustRightInd w:val="0"/>
              <w:jc w:val="left"/>
              <w:rPr>
                <w:rFonts w:cs="Arial"/>
                <w:color w:val="000000"/>
                <w:sz w:val="20"/>
              </w:rPr>
            </w:pPr>
          </w:p>
        </w:tc>
        <w:tc>
          <w:tcPr>
            <w:tcW w:w="1440" w:type="dxa"/>
          </w:tcPr>
          <w:p w14:paraId="265BA26C" w14:textId="77777777" w:rsidR="005C4AEB" w:rsidRPr="005C4AEB" w:rsidRDefault="005C4AEB" w:rsidP="005C4AEB">
            <w:pPr>
              <w:adjustRightInd w:val="0"/>
              <w:jc w:val="left"/>
              <w:rPr>
                <w:rFonts w:cs="Arial"/>
                <w:color w:val="000000"/>
                <w:sz w:val="20"/>
              </w:rPr>
            </w:pPr>
            <w:r w:rsidRPr="005C4AEB">
              <w:rPr>
                <w:rFonts w:cs="Arial"/>
                <w:color w:val="000000"/>
                <w:sz w:val="20"/>
              </w:rPr>
              <w:t>III</w:t>
            </w:r>
          </w:p>
        </w:tc>
        <w:tc>
          <w:tcPr>
            <w:tcW w:w="2159" w:type="dxa"/>
          </w:tcPr>
          <w:p w14:paraId="2472C5DA" w14:textId="77777777" w:rsidR="005C4AEB" w:rsidRPr="005C4AEB" w:rsidRDefault="005C4AEB" w:rsidP="005C4AEB">
            <w:pPr>
              <w:adjustRightInd w:val="0"/>
              <w:jc w:val="left"/>
              <w:rPr>
                <w:rFonts w:cs="Arial"/>
                <w:color w:val="000000"/>
                <w:sz w:val="20"/>
              </w:rPr>
            </w:pPr>
          </w:p>
        </w:tc>
        <w:tc>
          <w:tcPr>
            <w:tcW w:w="1624" w:type="dxa"/>
          </w:tcPr>
          <w:p w14:paraId="621D1402" w14:textId="77777777" w:rsidR="005C4AEB" w:rsidRPr="000B6E57" w:rsidRDefault="005C4AEB" w:rsidP="005C4AEB">
            <w:pPr>
              <w:shd w:val="clear" w:color="auto" w:fill="FFFFFF" w:themeFill="background1"/>
              <w:tabs>
                <w:tab w:val="clear" w:pos="851"/>
              </w:tabs>
              <w:jc w:val="left"/>
              <w:rPr>
                <w:rFonts w:cs="Arial"/>
                <w:color w:val="000000"/>
                <w:sz w:val="20"/>
                <w:highlight w:val="lightGray"/>
              </w:rPr>
            </w:pPr>
            <w:r w:rsidRPr="005C4AEB">
              <w:rPr>
                <w:rFonts w:cs="Arial"/>
                <w:sz w:val="20"/>
              </w:rPr>
              <w:t>18 July 2003</w:t>
            </w:r>
          </w:p>
        </w:tc>
      </w:tr>
      <w:tr w:rsidR="005C4AEB" w:rsidRPr="005C4AEB" w14:paraId="5B41FB8B" w14:textId="77777777" w:rsidTr="00D57B6D">
        <w:tc>
          <w:tcPr>
            <w:tcW w:w="2969" w:type="dxa"/>
          </w:tcPr>
          <w:p w14:paraId="543953E4" w14:textId="77777777" w:rsidR="005C4AEB" w:rsidRPr="005C4AEB" w:rsidRDefault="005C4AEB" w:rsidP="005C4AEB">
            <w:pPr>
              <w:adjustRightInd w:val="0"/>
              <w:jc w:val="left"/>
              <w:rPr>
                <w:rFonts w:cs="Arial"/>
                <w:color w:val="000000"/>
                <w:sz w:val="20"/>
              </w:rPr>
            </w:pPr>
            <w:r w:rsidRPr="005C4AEB">
              <w:rPr>
                <w:rFonts w:cs="Arial"/>
                <w:color w:val="000000"/>
                <w:sz w:val="20"/>
              </w:rPr>
              <w:t>MEPC.208(62)</w:t>
            </w:r>
          </w:p>
        </w:tc>
        <w:tc>
          <w:tcPr>
            <w:tcW w:w="6118" w:type="dxa"/>
          </w:tcPr>
          <w:p w14:paraId="36543C4D" w14:textId="77777777" w:rsidR="005C4AEB" w:rsidRPr="005C4AEB" w:rsidRDefault="005C4AEB" w:rsidP="005C4AEB">
            <w:pPr>
              <w:adjustRightInd w:val="0"/>
              <w:jc w:val="left"/>
              <w:rPr>
                <w:rFonts w:cs="Arial"/>
                <w:color w:val="000000"/>
                <w:sz w:val="20"/>
              </w:rPr>
            </w:pPr>
            <w:r w:rsidRPr="005C4AEB">
              <w:rPr>
                <w:rFonts w:cs="Arial"/>
                <w:color w:val="000000"/>
                <w:sz w:val="20"/>
              </w:rPr>
              <w:t>2011 Guidelines for inspection of anti-fouling systems on ships</w:t>
            </w:r>
          </w:p>
          <w:p w14:paraId="589A3415" w14:textId="77777777" w:rsidR="005C4AEB" w:rsidRPr="005C4AEB" w:rsidRDefault="005C4AEB" w:rsidP="005C4AEB">
            <w:pPr>
              <w:adjustRightInd w:val="0"/>
              <w:jc w:val="left"/>
              <w:rPr>
                <w:rFonts w:cs="Arial"/>
                <w:color w:val="000000"/>
                <w:sz w:val="20"/>
              </w:rPr>
            </w:pPr>
          </w:p>
        </w:tc>
        <w:tc>
          <w:tcPr>
            <w:tcW w:w="1440" w:type="dxa"/>
          </w:tcPr>
          <w:p w14:paraId="2ECCE8DD" w14:textId="77777777" w:rsidR="005C4AEB" w:rsidRPr="005C4AEB" w:rsidRDefault="005C4AEB" w:rsidP="005C4AEB">
            <w:pPr>
              <w:adjustRightInd w:val="0"/>
              <w:jc w:val="left"/>
              <w:rPr>
                <w:rFonts w:cs="Arial"/>
                <w:color w:val="000000"/>
                <w:sz w:val="20"/>
              </w:rPr>
            </w:pPr>
            <w:r w:rsidRPr="005C4AEB">
              <w:rPr>
                <w:rFonts w:cs="Arial"/>
                <w:color w:val="000000"/>
                <w:sz w:val="20"/>
              </w:rPr>
              <w:t>III</w:t>
            </w:r>
          </w:p>
        </w:tc>
        <w:tc>
          <w:tcPr>
            <w:tcW w:w="2159" w:type="dxa"/>
          </w:tcPr>
          <w:p w14:paraId="060E3AF5" w14:textId="77777777" w:rsidR="005C4AEB" w:rsidRPr="005C4AEB" w:rsidRDefault="005C4AEB" w:rsidP="005C4AEB">
            <w:pPr>
              <w:adjustRightInd w:val="0"/>
              <w:jc w:val="left"/>
              <w:rPr>
                <w:rFonts w:cs="Arial"/>
                <w:color w:val="000000"/>
                <w:sz w:val="20"/>
              </w:rPr>
            </w:pPr>
          </w:p>
        </w:tc>
        <w:tc>
          <w:tcPr>
            <w:tcW w:w="1624" w:type="dxa"/>
          </w:tcPr>
          <w:p w14:paraId="6AF88638" w14:textId="77777777" w:rsidR="005C4AEB" w:rsidRPr="000B6E57" w:rsidRDefault="005C4AEB" w:rsidP="005C4AEB">
            <w:pPr>
              <w:shd w:val="clear" w:color="auto" w:fill="FFFFFF" w:themeFill="background1"/>
              <w:tabs>
                <w:tab w:val="clear" w:pos="851"/>
              </w:tabs>
              <w:jc w:val="left"/>
              <w:rPr>
                <w:rFonts w:cs="Arial"/>
                <w:color w:val="000000"/>
                <w:sz w:val="20"/>
                <w:highlight w:val="lightGray"/>
              </w:rPr>
            </w:pPr>
            <w:r w:rsidRPr="005C4AEB">
              <w:rPr>
                <w:rFonts w:cs="Arial"/>
                <w:sz w:val="20"/>
              </w:rPr>
              <w:t>15 July 2011</w:t>
            </w:r>
          </w:p>
        </w:tc>
      </w:tr>
      <w:tr w:rsidR="005C4AEB" w:rsidRPr="005C4AEB" w14:paraId="5D322893" w14:textId="77777777" w:rsidTr="00D57B6D">
        <w:tc>
          <w:tcPr>
            <w:tcW w:w="2969" w:type="dxa"/>
            <w:shd w:val="clear" w:color="auto" w:fill="D9D9D9" w:themeFill="background1" w:themeFillShade="D9"/>
          </w:tcPr>
          <w:p w14:paraId="0D5BDE3D" w14:textId="77777777" w:rsidR="005C4AEB" w:rsidRPr="005C4AEB" w:rsidRDefault="005C4AEB" w:rsidP="005C4AEB">
            <w:pPr>
              <w:adjustRightInd w:val="0"/>
              <w:jc w:val="left"/>
              <w:rPr>
                <w:rFonts w:cs="Arial"/>
                <w:b/>
                <w:i/>
                <w:color w:val="000000"/>
                <w:sz w:val="20"/>
              </w:rPr>
            </w:pPr>
            <w:r w:rsidRPr="005C4AEB">
              <w:rPr>
                <w:rFonts w:cs="Arial"/>
                <w:b/>
                <w:i/>
                <w:color w:val="000000"/>
                <w:sz w:val="20"/>
              </w:rPr>
              <w:t>Ballast Water</w:t>
            </w:r>
          </w:p>
        </w:tc>
        <w:tc>
          <w:tcPr>
            <w:tcW w:w="6118" w:type="dxa"/>
            <w:shd w:val="clear" w:color="auto" w:fill="D9D9D9" w:themeFill="background1" w:themeFillShade="D9"/>
          </w:tcPr>
          <w:p w14:paraId="18697C5D" w14:textId="77777777" w:rsidR="005C4AEB" w:rsidRPr="005C4AEB" w:rsidRDefault="005C4AEB" w:rsidP="005C4AEB">
            <w:pPr>
              <w:jc w:val="left"/>
              <w:rPr>
                <w:rFonts w:cs="Arial"/>
                <w:color w:val="000000"/>
                <w:sz w:val="20"/>
              </w:rPr>
            </w:pPr>
          </w:p>
        </w:tc>
        <w:tc>
          <w:tcPr>
            <w:tcW w:w="1440" w:type="dxa"/>
            <w:shd w:val="clear" w:color="auto" w:fill="D9D9D9" w:themeFill="background1" w:themeFillShade="D9"/>
          </w:tcPr>
          <w:p w14:paraId="21D4CA16" w14:textId="77777777" w:rsidR="005C4AEB" w:rsidRPr="005C4AEB" w:rsidRDefault="005C4AEB" w:rsidP="005C4AEB">
            <w:pPr>
              <w:jc w:val="left"/>
              <w:rPr>
                <w:rFonts w:cs="Arial"/>
                <w:color w:val="000000"/>
                <w:sz w:val="20"/>
              </w:rPr>
            </w:pPr>
          </w:p>
        </w:tc>
        <w:tc>
          <w:tcPr>
            <w:tcW w:w="2159" w:type="dxa"/>
            <w:shd w:val="clear" w:color="auto" w:fill="D9D9D9" w:themeFill="background1" w:themeFillShade="D9"/>
          </w:tcPr>
          <w:p w14:paraId="7B5980B6" w14:textId="77777777" w:rsidR="005C4AEB" w:rsidRPr="005C4AEB" w:rsidRDefault="005C4AEB" w:rsidP="005C4AEB">
            <w:pPr>
              <w:jc w:val="left"/>
              <w:rPr>
                <w:rFonts w:cs="Arial"/>
                <w:color w:val="000000"/>
                <w:sz w:val="20"/>
              </w:rPr>
            </w:pPr>
          </w:p>
        </w:tc>
        <w:tc>
          <w:tcPr>
            <w:tcW w:w="1624" w:type="dxa"/>
            <w:shd w:val="clear" w:color="auto" w:fill="D9D9D9" w:themeFill="background1" w:themeFillShade="D9"/>
          </w:tcPr>
          <w:p w14:paraId="33ABB456" w14:textId="77777777" w:rsidR="005C4AEB" w:rsidRPr="000B6E57" w:rsidRDefault="005C4AEB" w:rsidP="005C4AEB">
            <w:pPr>
              <w:jc w:val="left"/>
              <w:rPr>
                <w:rFonts w:cs="Arial"/>
                <w:color w:val="000000"/>
                <w:sz w:val="20"/>
                <w:highlight w:val="lightGray"/>
              </w:rPr>
            </w:pPr>
          </w:p>
        </w:tc>
      </w:tr>
      <w:tr w:rsidR="005C4AEB" w:rsidRPr="005C4AEB" w14:paraId="009D62BF" w14:textId="77777777" w:rsidTr="00D57B6D">
        <w:tc>
          <w:tcPr>
            <w:tcW w:w="2969" w:type="dxa"/>
          </w:tcPr>
          <w:p w14:paraId="684B675E" w14:textId="77777777" w:rsidR="005C4AEB" w:rsidRPr="005C4AEB" w:rsidRDefault="005C4AEB" w:rsidP="005C4AEB">
            <w:pPr>
              <w:adjustRightInd w:val="0"/>
              <w:jc w:val="left"/>
              <w:rPr>
                <w:rFonts w:cs="Arial"/>
                <w:color w:val="000000"/>
                <w:sz w:val="20"/>
              </w:rPr>
            </w:pPr>
          </w:p>
        </w:tc>
        <w:tc>
          <w:tcPr>
            <w:tcW w:w="6118" w:type="dxa"/>
          </w:tcPr>
          <w:p w14:paraId="2FC9646E" w14:textId="77777777" w:rsidR="005C4AEB" w:rsidRPr="005C4AEB" w:rsidRDefault="005C4AEB" w:rsidP="005C4AEB">
            <w:pPr>
              <w:jc w:val="left"/>
              <w:rPr>
                <w:rFonts w:cs="Arial"/>
                <w:color w:val="000000"/>
                <w:sz w:val="20"/>
              </w:rPr>
            </w:pPr>
          </w:p>
        </w:tc>
        <w:tc>
          <w:tcPr>
            <w:tcW w:w="1440" w:type="dxa"/>
          </w:tcPr>
          <w:p w14:paraId="5C1E9D49" w14:textId="77777777" w:rsidR="005C4AEB" w:rsidRPr="005C4AEB" w:rsidRDefault="005C4AEB" w:rsidP="005C4AEB">
            <w:pPr>
              <w:jc w:val="left"/>
              <w:rPr>
                <w:rFonts w:cs="Arial"/>
                <w:color w:val="000000"/>
                <w:sz w:val="20"/>
              </w:rPr>
            </w:pPr>
          </w:p>
        </w:tc>
        <w:tc>
          <w:tcPr>
            <w:tcW w:w="2159" w:type="dxa"/>
          </w:tcPr>
          <w:p w14:paraId="1D84E4BF" w14:textId="77777777" w:rsidR="005C4AEB" w:rsidRPr="005C4AEB" w:rsidRDefault="005C4AEB" w:rsidP="005C4AEB">
            <w:pPr>
              <w:jc w:val="left"/>
              <w:rPr>
                <w:rFonts w:cs="Arial"/>
                <w:color w:val="000000"/>
                <w:sz w:val="20"/>
              </w:rPr>
            </w:pPr>
          </w:p>
        </w:tc>
        <w:tc>
          <w:tcPr>
            <w:tcW w:w="1624" w:type="dxa"/>
          </w:tcPr>
          <w:p w14:paraId="0E482418" w14:textId="77777777" w:rsidR="005C4AEB" w:rsidRPr="000B6E57" w:rsidRDefault="005C4AEB" w:rsidP="005C4AEB">
            <w:pPr>
              <w:jc w:val="left"/>
              <w:rPr>
                <w:rFonts w:cs="Arial"/>
                <w:color w:val="000000"/>
                <w:sz w:val="20"/>
                <w:highlight w:val="lightGray"/>
              </w:rPr>
            </w:pPr>
          </w:p>
        </w:tc>
      </w:tr>
      <w:tr w:rsidR="005C4AEB" w:rsidRPr="005C4AEB" w14:paraId="426871EF" w14:textId="77777777" w:rsidTr="00D57B6D">
        <w:tc>
          <w:tcPr>
            <w:tcW w:w="2969" w:type="dxa"/>
          </w:tcPr>
          <w:p w14:paraId="30E1EB71" w14:textId="77777777" w:rsidR="005C4AEB" w:rsidRPr="005C4AEB" w:rsidRDefault="005C4AEB" w:rsidP="005C4AEB">
            <w:pPr>
              <w:adjustRightInd w:val="0"/>
              <w:jc w:val="left"/>
              <w:rPr>
                <w:rFonts w:cs="Arial"/>
                <w:color w:val="000000"/>
                <w:sz w:val="20"/>
              </w:rPr>
            </w:pPr>
            <w:r w:rsidRPr="005C4AEB">
              <w:rPr>
                <w:rFonts w:cs="Arial"/>
                <w:color w:val="000000"/>
                <w:sz w:val="20"/>
              </w:rPr>
              <w:t>MEPC.173(58)</w:t>
            </w:r>
          </w:p>
        </w:tc>
        <w:tc>
          <w:tcPr>
            <w:tcW w:w="6118" w:type="dxa"/>
          </w:tcPr>
          <w:p w14:paraId="66120E6A" w14:textId="77777777" w:rsidR="005C4AEB" w:rsidRPr="005C4AEB" w:rsidRDefault="005C4AEB" w:rsidP="005C4AEB">
            <w:pPr>
              <w:adjustRightInd w:val="0"/>
              <w:jc w:val="left"/>
              <w:rPr>
                <w:rFonts w:cs="Arial"/>
                <w:color w:val="000000"/>
                <w:sz w:val="20"/>
              </w:rPr>
            </w:pPr>
            <w:r w:rsidRPr="005C4AEB">
              <w:rPr>
                <w:rFonts w:cs="Arial"/>
                <w:color w:val="000000"/>
                <w:sz w:val="20"/>
              </w:rPr>
              <w:t>Guidelines for ballast water sampling (G2)</w:t>
            </w:r>
          </w:p>
          <w:p w14:paraId="5DBFDEF9" w14:textId="77777777" w:rsidR="005C4AEB" w:rsidRPr="005C4AEB" w:rsidRDefault="005C4AEB" w:rsidP="005C4AEB">
            <w:pPr>
              <w:adjustRightInd w:val="0"/>
              <w:jc w:val="left"/>
              <w:rPr>
                <w:rFonts w:cs="Arial"/>
                <w:color w:val="000000"/>
                <w:sz w:val="20"/>
              </w:rPr>
            </w:pPr>
          </w:p>
        </w:tc>
        <w:tc>
          <w:tcPr>
            <w:tcW w:w="1440" w:type="dxa"/>
          </w:tcPr>
          <w:p w14:paraId="24D9CC2D" w14:textId="77777777" w:rsidR="005C4AEB" w:rsidRPr="005C4AEB" w:rsidRDefault="005C4AEB" w:rsidP="005C4AEB">
            <w:pPr>
              <w:adjustRightInd w:val="0"/>
              <w:jc w:val="left"/>
              <w:rPr>
                <w:rFonts w:cs="Arial"/>
                <w:color w:val="000000"/>
                <w:sz w:val="20"/>
              </w:rPr>
            </w:pPr>
            <w:r w:rsidRPr="005C4AEB">
              <w:rPr>
                <w:rFonts w:cs="Arial"/>
                <w:color w:val="000000"/>
                <w:sz w:val="20"/>
              </w:rPr>
              <w:t>MEPC/PPR</w:t>
            </w:r>
          </w:p>
        </w:tc>
        <w:tc>
          <w:tcPr>
            <w:tcW w:w="2159" w:type="dxa"/>
          </w:tcPr>
          <w:p w14:paraId="527AAC65" w14:textId="77777777" w:rsidR="005C4AEB" w:rsidRPr="005C4AEB" w:rsidRDefault="005C4AEB" w:rsidP="005C4AEB">
            <w:pPr>
              <w:adjustRightInd w:val="0"/>
              <w:jc w:val="left"/>
              <w:rPr>
                <w:rFonts w:cs="Arial"/>
                <w:color w:val="000000"/>
                <w:sz w:val="20"/>
              </w:rPr>
            </w:pPr>
            <w:r w:rsidRPr="005C4AEB">
              <w:rPr>
                <w:rFonts w:cs="Arial"/>
                <w:color w:val="000000"/>
                <w:sz w:val="20"/>
              </w:rPr>
              <w:t>To be read in conjunction with MEPC.25</w:t>
            </w:r>
            <w:r w:rsidRPr="005C4AEB">
              <w:rPr>
                <w:rFonts w:cs="Arial"/>
                <w:sz w:val="20"/>
              </w:rPr>
              <w:t>2</w:t>
            </w:r>
            <w:r w:rsidRPr="005C4AEB">
              <w:rPr>
                <w:rFonts w:cs="Arial"/>
                <w:color w:val="000000"/>
                <w:sz w:val="20"/>
              </w:rPr>
              <w:t>(67) and BWM.2/Circ.42/Rev.1</w:t>
            </w:r>
          </w:p>
        </w:tc>
        <w:tc>
          <w:tcPr>
            <w:tcW w:w="1624" w:type="dxa"/>
          </w:tcPr>
          <w:p w14:paraId="4734748F" w14:textId="77777777" w:rsidR="005C4AEB" w:rsidRPr="000B6E57" w:rsidRDefault="005C4AEB" w:rsidP="005C4AEB">
            <w:pPr>
              <w:shd w:val="clear" w:color="auto" w:fill="FFFFFF" w:themeFill="background1"/>
              <w:tabs>
                <w:tab w:val="clear" w:pos="851"/>
              </w:tabs>
              <w:jc w:val="left"/>
              <w:rPr>
                <w:rFonts w:cs="Arial"/>
                <w:color w:val="000000"/>
                <w:sz w:val="20"/>
                <w:highlight w:val="lightGray"/>
              </w:rPr>
            </w:pPr>
            <w:r w:rsidRPr="005C4AEB">
              <w:rPr>
                <w:rFonts w:cs="Arial"/>
                <w:sz w:val="20"/>
              </w:rPr>
              <w:t>10 October 2008</w:t>
            </w:r>
          </w:p>
        </w:tc>
      </w:tr>
      <w:tr w:rsidR="005C4AEB" w:rsidRPr="005C4AEB" w14:paraId="4FC9BEAC" w14:textId="77777777" w:rsidTr="00D57B6D">
        <w:tc>
          <w:tcPr>
            <w:tcW w:w="2969" w:type="dxa"/>
          </w:tcPr>
          <w:p w14:paraId="3BE7AB73" w14:textId="77777777" w:rsidR="005C4AEB" w:rsidRPr="005C4AEB" w:rsidRDefault="005C4AEB" w:rsidP="005C4AEB">
            <w:pPr>
              <w:adjustRightInd w:val="0"/>
              <w:jc w:val="left"/>
              <w:rPr>
                <w:rFonts w:cs="Arial"/>
                <w:color w:val="000000"/>
                <w:sz w:val="20"/>
              </w:rPr>
            </w:pPr>
            <w:r w:rsidRPr="005C4AEB">
              <w:rPr>
                <w:rFonts w:cs="Arial"/>
                <w:color w:val="000000"/>
                <w:sz w:val="20"/>
              </w:rPr>
              <w:t>MEPC.252(67)</w:t>
            </w:r>
          </w:p>
        </w:tc>
        <w:tc>
          <w:tcPr>
            <w:tcW w:w="6118" w:type="dxa"/>
          </w:tcPr>
          <w:p w14:paraId="41A93B83" w14:textId="77777777" w:rsidR="005C4AEB" w:rsidRPr="005C4AEB" w:rsidRDefault="005C4AEB" w:rsidP="005C4AEB">
            <w:pPr>
              <w:adjustRightInd w:val="0"/>
              <w:jc w:val="left"/>
              <w:rPr>
                <w:rFonts w:cs="Arial"/>
                <w:color w:val="000000"/>
                <w:sz w:val="20"/>
              </w:rPr>
            </w:pPr>
            <w:r w:rsidRPr="005C4AEB">
              <w:rPr>
                <w:rFonts w:cs="Arial"/>
                <w:color w:val="000000"/>
                <w:sz w:val="20"/>
              </w:rPr>
              <w:t>Guidelines for port State control under the BWM Convention</w:t>
            </w:r>
          </w:p>
          <w:p w14:paraId="145CD72D" w14:textId="77777777" w:rsidR="005C4AEB" w:rsidRPr="005C4AEB" w:rsidRDefault="005C4AEB" w:rsidP="005C4AEB">
            <w:pPr>
              <w:adjustRightInd w:val="0"/>
              <w:jc w:val="left"/>
              <w:rPr>
                <w:rFonts w:cs="Arial"/>
                <w:color w:val="000000"/>
                <w:sz w:val="20"/>
              </w:rPr>
            </w:pPr>
          </w:p>
        </w:tc>
        <w:tc>
          <w:tcPr>
            <w:tcW w:w="1440" w:type="dxa"/>
          </w:tcPr>
          <w:p w14:paraId="48B790DF" w14:textId="77777777" w:rsidR="005C4AEB" w:rsidRPr="005C4AEB" w:rsidRDefault="005C4AEB" w:rsidP="005C4AEB">
            <w:pPr>
              <w:adjustRightInd w:val="0"/>
              <w:jc w:val="left"/>
              <w:rPr>
                <w:rFonts w:cs="Arial"/>
                <w:color w:val="000000"/>
                <w:sz w:val="20"/>
              </w:rPr>
            </w:pPr>
            <w:r w:rsidRPr="005C4AEB">
              <w:rPr>
                <w:rFonts w:cs="Arial"/>
                <w:color w:val="000000"/>
                <w:sz w:val="20"/>
              </w:rPr>
              <w:t>MEPC/III</w:t>
            </w:r>
          </w:p>
        </w:tc>
        <w:tc>
          <w:tcPr>
            <w:tcW w:w="2159" w:type="dxa"/>
          </w:tcPr>
          <w:p w14:paraId="453D8557" w14:textId="77777777" w:rsidR="005C4AEB" w:rsidRPr="005C4AEB" w:rsidRDefault="005C4AEB" w:rsidP="005C4AEB">
            <w:pPr>
              <w:adjustRightInd w:val="0"/>
              <w:jc w:val="left"/>
              <w:rPr>
                <w:rFonts w:cs="Arial"/>
                <w:color w:val="000000"/>
                <w:sz w:val="20"/>
              </w:rPr>
            </w:pPr>
            <w:r w:rsidRPr="005C4AEB">
              <w:rPr>
                <w:rFonts w:cs="Arial"/>
                <w:sz w:val="20"/>
              </w:rPr>
              <w:t>To be read in conjunction with MEPC.173(58) and BWM.2/Circ.42/Rev.1</w:t>
            </w:r>
          </w:p>
        </w:tc>
        <w:tc>
          <w:tcPr>
            <w:tcW w:w="1624" w:type="dxa"/>
          </w:tcPr>
          <w:p w14:paraId="64313BA3" w14:textId="77777777" w:rsidR="005C4AEB" w:rsidRPr="000B6E57" w:rsidRDefault="005C4AEB" w:rsidP="005C4AEB">
            <w:pPr>
              <w:adjustRightInd w:val="0"/>
              <w:jc w:val="left"/>
              <w:rPr>
                <w:rFonts w:cs="Arial"/>
                <w:color w:val="000000"/>
                <w:sz w:val="20"/>
                <w:highlight w:val="lightGray"/>
              </w:rPr>
            </w:pPr>
            <w:r w:rsidRPr="005C4AEB">
              <w:rPr>
                <w:rFonts w:cs="Arial"/>
                <w:sz w:val="20"/>
              </w:rPr>
              <w:t>17 October 2014</w:t>
            </w:r>
          </w:p>
        </w:tc>
      </w:tr>
      <w:tr w:rsidR="005C4AEB" w:rsidRPr="005C4AEB" w14:paraId="62098173" w14:textId="77777777" w:rsidTr="00D57B6D">
        <w:tc>
          <w:tcPr>
            <w:tcW w:w="2969" w:type="dxa"/>
          </w:tcPr>
          <w:p w14:paraId="09A499E4" w14:textId="77777777" w:rsidR="005C4AEB" w:rsidRPr="005C4AEB" w:rsidRDefault="005C4AEB" w:rsidP="005C4AEB">
            <w:pPr>
              <w:adjustRightInd w:val="0"/>
              <w:jc w:val="left"/>
              <w:rPr>
                <w:rFonts w:cs="Arial"/>
                <w:color w:val="000000"/>
                <w:sz w:val="20"/>
              </w:rPr>
            </w:pPr>
            <w:r w:rsidRPr="005C4AEB">
              <w:rPr>
                <w:rFonts w:cs="Arial"/>
                <w:color w:val="000000"/>
                <w:sz w:val="20"/>
              </w:rPr>
              <w:t>MEPC.279(70)</w:t>
            </w:r>
          </w:p>
        </w:tc>
        <w:tc>
          <w:tcPr>
            <w:tcW w:w="6118" w:type="dxa"/>
          </w:tcPr>
          <w:p w14:paraId="0AB0654C" w14:textId="77777777" w:rsidR="005C4AEB" w:rsidRPr="005C4AEB" w:rsidRDefault="005C4AEB" w:rsidP="005C4AEB">
            <w:pPr>
              <w:adjustRightInd w:val="0"/>
              <w:jc w:val="left"/>
              <w:rPr>
                <w:rFonts w:cs="Arial"/>
                <w:color w:val="000000"/>
                <w:sz w:val="20"/>
              </w:rPr>
            </w:pPr>
            <w:r w:rsidRPr="005C4AEB">
              <w:rPr>
                <w:rFonts w:cs="Arial"/>
                <w:color w:val="000000"/>
                <w:sz w:val="20"/>
              </w:rPr>
              <w:t>2016 Guidelines for approval of ballast water management systems (G8)</w:t>
            </w:r>
          </w:p>
        </w:tc>
        <w:tc>
          <w:tcPr>
            <w:tcW w:w="1440" w:type="dxa"/>
          </w:tcPr>
          <w:p w14:paraId="2C2AC131" w14:textId="77777777" w:rsidR="005C4AEB" w:rsidRPr="005C4AEB" w:rsidRDefault="005C4AEB" w:rsidP="005C4AEB">
            <w:pPr>
              <w:adjustRightInd w:val="0"/>
              <w:jc w:val="left"/>
              <w:rPr>
                <w:rFonts w:cs="Arial"/>
                <w:color w:val="000000"/>
                <w:sz w:val="20"/>
              </w:rPr>
            </w:pPr>
            <w:r w:rsidRPr="005C4AEB">
              <w:rPr>
                <w:rFonts w:cs="Arial"/>
                <w:color w:val="000000"/>
                <w:sz w:val="20"/>
              </w:rPr>
              <w:t>MEPC</w:t>
            </w:r>
          </w:p>
        </w:tc>
        <w:tc>
          <w:tcPr>
            <w:tcW w:w="2159" w:type="dxa"/>
          </w:tcPr>
          <w:p w14:paraId="7F42518F" w14:textId="77777777" w:rsidR="005C4AEB" w:rsidRPr="005C4AEB" w:rsidRDefault="005C4AEB" w:rsidP="005C4AEB">
            <w:pPr>
              <w:adjustRightInd w:val="0"/>
              <w:jc w:val="left"/>
              <w:rPr>
                <w:rFonts w:cs="Arial"/>
                <w:color w:val="000000"/>
                <w:sz w:val="20"/>
              </w:rPr>
            </w:pPr>
          </w:p>
        </w:tc>
        <w:tc>
          <w:tcPr>
            <w:tcW w:w="1624" w:type="dxa"/>
          </w:tcPr>
          <w:p w14:paraId="2E3FD635" w14:textId="77777777" w:rsidR="005C4AEB" w:rsidRPr="000B6E57" w:rsidRDefault="005C4AEB" w:rsidP="005C4AEB">
            <w:pPr>
              <w:adjustRightInd w:val="0"/>
              <w:jc w:val="left"/>
              <w:rPr>
                <w:rFonts w:cs="Arial"/>
                <w:color w:val="000000"/>
                <w:sz w:val="20"/>
                <w:highlight w:val="lightGray"/>
              </w:rPr>
            </w:pPr>
            <w:r w:rsidRPr="005C4AEB">
              <w:rPr>
                <w:rFonts w:cs="Arial"/>
                <w:color w:val="000000"/>
                <w:sz w:val="20"/>
              </w:rPr>
              <w:t>28 October 2016</w:t>
            </w:r>
          </w:p>
        </w:tc>
      </w:tr>
      <w:tr w:rsidR="005C4AEB" w:rsidRPr="005C4AEB" w14:paraId="4D5872D6" w14:textId="77777777" w:rsidTr="00D57B6D">
        <w:tc>
          <w:tcPr>
            <w:tcW w:w="2969" w:type="dxa"/>
            <w:shd w:val="clear" w:color="auto" w:fill="auto"/>
          </w:tcPr>
          <w:p w14:paraId="21B7FC96" w14:textId="77777777" w:rsidR="005C4AEB" w:rsidRPr="005C4AEB" w:rsidRDefault="005C4AEB" w:rsidP="005C4AEB">
            <w:pPr>
              <w:adjustRightInd w:val="0"/>
              <w:jc w:val="left"/>
              <w:rPr>
                <w:rFonts w:cs="Arial"/>
                <w:color w:val="000000"/>
                <w:sz w:val="20"/>
              </w:rPr>
            </w:pPr>
            <w:r w:rsidRPr="005C4AEB">
              <w:rPr>
                <w:rFonts w:cs="Arial"/>
                <w:sz w:val="20"/>
              </w:rPr>
              <w:t>MEPC.297(72)</w:t>
            </w:r>
          </w:p>
        </w:tc>
        <w:tc>
          <w:tcPr>
            <w:tcW w:w="6118" w:type="dxa"/>
            <w:shd w:val="clear" w:color="auto" w:fill="auto"/>
          </w:tcPr>
          <w:p w14:paraId="2A61B7DF" w14:textId="77777777" w:rsidR="005C4AEB" w:rsidRPr="005C4AEB" w:rsidRDefault="005C4AEB" w:rsidP="005C4AEB">
            <w:pPr>
              <w:adjustRightInd w:val="0"/>
              <w:jc w:val="left"/>
              <w:rPr>
                <w:rFonts w:cs="Arial"/>
                <w:color w:val="000000"/>
                <w:sz w:val="20"/>
              </w:rPr>
            </w:pPr>
            <w:r w:rsidRPr="005C4AEB">
              <w:rPr>
                <w:rFonts w:cs="Arial"/>
                <w:color w:val="333333"/>
                <w:sz w:val="20"/>
              </w:rPr>
              <w:t>Amendments to regulation B-3 (Implementation schedule of ballast water management for ships)</w:t>
            </w:r>
          </w:p>
        </w:tc>
        <w:tc>
          <w:tcPr>
            <w:tcW w:w="1440" w:type="dxa"/>
            <w:shd w:val="clear" w:color="auto" w:fill="auto"/>
          </w:tcPr>
          <w:p w14:paraId="01D7B464" w14:textId="77777777" w:rsidR="005C4AEB" w:rsidRPr="005C4AEB" w:rsidRDefault="005C4AEB" w:rsidP="005C4AEB">
            <w:pPr>
              <w:adjustRightInd w:val="0"/>
              <w:jc w:val="left"/>
              <w:rPr>
                <w:rFonts w:cs="Arial"/>
                <w:sz w:val="20"/>
              </w:rPr>
            </w:pPr>
            <w:r w:rsidRPr="005C4AEB">
              <w:rPr>
                <w:rFonts w:cs="Arial"/>
                <w:sz w:val="20"/>
              </w:rPr>
              <w:t>MEPC</w:t>
            </w:r>
          </w:p>
        </w:tc>
        <w:tc>
          <w:tcPr>
            <w:tcW w:w="2159" w:type="dxa"/>
            <w:shd w:val="clear" w:color="auto" w:fill="auto"/>
          </w:tcPr>
          <w:p w14:paraId="4B3013A7" w14:textId="77777777" w:rsidR="005C4AEB" w:rsidRPr="005C4AEB" w:rsidRDefault="005C4AEB" w:rsidP="005C4AEB">
            <w:pPr>
              <w:adjustRightInd w:val="0"/>
              <w:jc w:val="left"/>
              <w:rPr>
                <w:rFonts w:cs="Arial"/>
                <w:strike/>
                <w:color w:val="000000"/>
                <w:sz w:val="20"/>
              </w:rPr>
            </w:pPr>
          </w:p>
        </w:tc>
        <w:tc>
          <w:tcPr>
            <w:tcW w:w="1624" w:type="dxa"/>
            <w:shd w:val="clear" w:color="auto" w:fill="auto"/>
          </w:tcPr>
          <w:p w14:paraId="0E6ED7C6" w14:textId="77777777" w:rsidR="005C4AEB" w:rsidRPr="005C4AEB" w:rsidRDefault="005C4AEB" w:rsidP="005C4AEB">
            <w:pPr>
              <w:adjustRightInd w:val="0"/>
              <w:jc w:val="left"/>
              <w:rPr>
                <w:rFonts w:cs="Arial"/>
                <w:sz w:val="20"/>
              </w:rPr>
            </w:pPr>
            <w:r w:rsidRPr="005C4AEB">
              <w:rPr>
                <w:rFonts w:cs="Arial"/>
                <w:sz w:val="20"/>
              </w:rPr>
              <w:t>13 April 2018</w:t>
            </w:r>
          </w:p>
        </w:tc>
      </w:tr>
      <w:tr w:rsidR="005C4AEB" w:rsidRPr="005C4AEB" w14:paraId="29391E24" w14:textId="77777777" w:rsidTr="00D57B6D">
        <w:tc>
          <w:tcPr>
            <w:tcW w:w="2969" w:type="dxa"/>
          </w:tcPr>
          <w:p w14:paraId="553A6684" w14:textId="2443693F" w:rsidR="005C4AEB" w:rsidRPr="005C4AEB" w:rsidRDefault="005C4AEB" w:rsidP="005C4AEB">
            <w:pPr>
              <w:adjustRightInd w:val="0"/>
              <w:jc w:val="left"/>
              <w:rPr>
                <w:rFonts w:cs="Arial"/>
                <w:color w:val="000000"/>
                <w:spacing w:val="-4"/>
                <w:sz w:val="20"/>
              </w:rPr>
            </w:pPr>
            <w:r w:rsidRPr="005C4AEB">
              <w:rPr>
                <w:rFonts w:cs="Arial"/>
                <w:color w:val="000000"/>
                <w:spacing w:val="-4"/>
                <w:sz w:val="20"/>
              </w:rPr>
              <w:t xml:space="preserve">BWM.2/Circ.42/Rev. 2 </w:t>
            </w:r>
          </w:p>
          <w:p w14:paraId="3C7BA993" w14:textId="77777777" w:rsidR="005C4AEB" w:rsidRPr="005C4AEB" w:rsidRDefault="005C4AEB" w:rsidP="005C4AEB">
            <w:pPr>
              <w:adjustRightInd w:val="0"/>
              <w:jc w:val="left"/>
              <w:rPr>
                <w:rFonts w:cs="Arial"/>
                <w:color w:val="000000"/>
                <w:sz w:val="20"/>
              </w:rPr>
            </w:pPr>
          </w:p>
        </w:tc>
        <w:tc>
          <w:tcPr>
            <w:tcW w:w="6118" w:type="dxa"/>
          </w:tcPr>
          <w:p w14:paraId="6F253B26" w14:textId="77777777" w:rsidR="005C4AEB" w:rsidRPr="005C4AEB" w:rsidRDefault="005C4AEB" w:rsidP="005C4AEB">
            <w:pPr>
              <w:adjustRightInd w:val="0"/>
              <w:jc w:val="left"/>
              <w:rPr>
                <w:rFonts w:cs="Arial"/>
                <w:color w:val="000000"/>
                <w:sz w:val="20"/>
              </w:rPr>
            </w:pPr>
            <w:r w:rsidRPr="005C4AEB">
              <w:rPr>
                <w:rFonts w:cs="Arial"/>
                <w:color w:val="000000"/>
                <w:sz w:val="20"/>
              </w:rPr>
              <w:t>Guidance on ballast water sampling and analysis for trial use in accordance with the BWM Convention and Guidelines (G2)</w:t>
            </w:r>
          </w:p>
          <w:p w14:paraId="025B1D57" w14:textId="77777777" w:rsidR="005C4AEB" w:rsidRPr="005C4AEB" w:rsidRDefault="005C4AEB" w:rsidP="005C4AEB">
            <w:pPr>
              <w:adjustRightInd w:val="0"/>
              <w:jc w:val="left"/>
              <w:rPr>
                <w:rFonts w:cs="Arial"/>
                <w:color w:val="000000"/>
                <w:sz w:val="20"/>
              </w:rPr>
            </w:pPr>
          </w:p>
        </w:tc>
        <w:tc>
          <w:tcPr>
            <w:tcW w:w="1440" w:type="dxa"/>
          </w:tcPr>
          <w:p w14:paraId="7C8141E2" w14:textId="77777777" w:rsidR="005C4AEB" w:rsidRPr="005C4AEB" w:rsidRDefault="005C4AEB" w:rsidP="005C4AEB">
            <w:pPr>
              <w:adjustRightInd w:val="0"/>
              <w:jc w:val="left"/>
              <w:rPr>
                <w:rFonts w:cs="Arial"/>
                <w:color w:val="000000"/>
                <w:sz w:val="20"/>
              </w:rPr>
            </w:pPr>
            <w:r w:rsidRPr="005C4AEB">
              <w:rPr>
                <w:rFonts w:cs="Arial"/>
                <w:color w:val="000000"/>
                <w:sz w:val="20"/>
              </w:rPr>
              <w:t>MEPC/PPR</w:t>
            </w:r>
          </w:p>
        </w:tc>
        <w:tc>
          <w:tcPr>
            <w:tcW w:w="2159" w:type="dxa"/>
          </w:tcPr>
          <w:p w14:paraId="05C96C8D" w14:textId="77777777" w:rsidR="005C4AEB" w:rsidRPr="005C4AEB" w:rsidRDefault="005C4AEB" w:rsidP="005C4AEB">
            <w:pPr>
              <w:adjustRightInd w:val="0"/>
              <w:jc w:val="left"/>
              <w:rPr>
                <w:rFonts w:cs="Arial"/>
                <w:color w:val="000000"/>
                <w:sz w:val="20"/>
              </w:rPr>
            </w:pPr>
            <w:r w:rsidRPr="005C4AEB">
              <w:rPr>
                <w:rFonts w:cs="Arial"/>
                <w:color w:val="000000"/>
                <w:sz w:val="20"/>
              </w:rPr>
              <w:t>To be read in conjunction with MEPC.173(58) and MEPC.25</w:t>
            </w:r>
            <w:r w:rsidRPr="005C4AEB">
              <w:rPr>
                <w:rFonts w:cs="Arial"/>
                <w:sz w:val="20"/>
              </w:rPr>
              <w:t>2</w:t>
            </w:r>
            <w:r w:rsidRPr="005C4AEB">
              <w:rPr>
                <w:rFonts w:cs="Arial"/>
                <w:color w:val="000000"/>
                <w:sz w:val="20"/>
              </w:rPr>
              <w:t>(67)</w:t>
            </w:r>
          </w:p>
        </w:tc>
        <w:tc>
          <w:tcPr>
            <w:tcW w:w="1624" w:type="dxa"/>
          </w:tcPr>
          <w:p w14:paraId="4D86CED3" w14:textId="1B335D0E" w:rsidR="005C4AEB" w:rsidRPr="005C4AEB" w:rsidRDefault="005C4AEB" w:rsidP="005C4AEB">
            <w:pPr>
              <w:adjustRightInd w:val="0"/>
              <w:jc w:val="left"/>
              <w:rPr>
                <w:rFonts w:cs="Arial"/>
                <w:sz w:val="20"/>
              </w:rPr>
            </w:pPr>
          </w:p>
          <w:p w14:paraId="47B94281" w14:textId="77777777" w:rsidR="005C4AEB" w:rsidRPr="005C4AEB" w:rsidRDefault="005C4AEB" w:rsidP="005C4AEB">
            <w:pPr>
              <w:adjustRightInd w:val="0"/>
              <w:jc w:val="left"/>
              <w:rPr>
                <w:rFonts w:cs="Arial"/>
                <w:sz w:val="20"/>
              </w:rPr>
            </w:pPr>
            <w:r w:rsidRPr="005C4AEB">
              <w:rPr>
                <w:rFonts w:cs="Arial"/>
                <w:sz w:val="20"/>
              </w:rPr>
              <w:t>9 December 2020</w:t>
            </w:r>
          </w:p>
        </w:tc>
      </w:tr>
      <w:tr w:rsidR="005C4AEB" w:rsidRPr="005C4AEB" w14:paraId="6E962BDC" w14:textId="77777777" w:rsidTr="00D57B6D">
        <w:tc>
          <w:tcPr>
            <w:tcW w:w="2969" w:type="dxa"/>
            <w:shd w:val="clear" w:color="auto" w:fill="D9D9D9" w:themeFill="background1" w:themeFillShade="D9"/>
          </w:tcPr>
          <w:p w14:paraId="0F46054D" w14:textId="77777777" w:rsidR="005C4AEB" w:rsidRPr="005C4AEB" w:rsidRDefault="005C4AEB" w:rsidP="005C4AEB">
            <w:pPr>
              <w:adjustRightInd w:val="0"/>
              <w:rPr>
                <w:rFonts w:cs="Arial"/>
                <w:b/>
                <w:i/>
                <w:color w:val="000000"/>
                <w:sz w:val="20"/>
              </w:rPr>
            </w:pPr>
            <w:r w:rsidRPr="005C4AEB">
              <w:rPr>
                <w:rFonts w:cs="Arial"/>
                <w:b/>
                <w:i/>
                <w:color w:val="000000"/>
                <w:sz w:val="20"/>
              </w:rPr>
              <w:t>Bulk</w:t>
            </w:r>
          </w:p>
        </w:tc>
        <w:tc>
          <w:tcPr>
            <w:tcW w:w="6118" w:type="dxa"/>
            <w:shd w:val="clear" w:color="auto" w:fill="D9D9D9" w:themeFill="background1" w:themeFillShade="D9"/>
          </w:tcPr>
          <w:p w14:paraId="0C46139F" w14:textId="77777777" w:rsidR="005C4AEB" w:rsidRPr="005C4AEB" w:rsidRDefault="005C4AEB" w:rsidP="005C4AEB">
            <w:pPr>
              <w:rPr>
                <w:rFonts w:cs="Arial"/>
                <w:color w:val="000000"/>
                <w:sz w:val="20"/>
              </w:rPr>
            </w:pPr>
          </w:p>
        </w:tc>
        <w:tc>
          <w:tcPr>
            <w:tcW w:w="1440" w:type="dxa"/>
            <w:shd w:val="clear" w:color="auto" w:fill="D9D9D9" w:themeFill="background1" w:themeFillShade="D9"/>
          </w:tcPr>
          <w:p w14:paraId="776B7A86" w14:textId="77777777" w:rsidR="005C4AEB" w:rsidRPr="005C4AEB" w:rsidRDefault="005C4AEB" w:rsidP="005C4AEB">
            <w:pPr>
              <w:jc w:val="left"/>
              <w:rPr>
                <w:rFonts w:cs="Arial"/>
                <w:color w:val="000000"/>
                <w:sz w:val="20"/>
              </w:rPr>
            </w:pPr>
          </w:p>
        </w:tc>
        <w:tc>
          <w:tcPr>
            <w:tcW w:w="2159" w:type="dxa"/>
            <w:shd w:val="clear" w:color="auto" w:fill="D9D9D9" w:themeFill="background1" w:themeFillShade="D9"/>
          </w:tcPr>
          <w:p w14:paraId="7148569F" w14:textId="77777777" w:rsidR="005C4AEB" w:rsidRPr="005C4AEB" w:rsidRDefault="005C4AEB" w:rsidP="005C4AEB">
            <w:pPr>
              <w:jc w:val="left"/>
              <w:rPr>
                <w:rFonts w:cs="Arial"/>
                <w:color w:val="000000"/>
                <w:sz w:val="20"/>
              </w:rPr>
            </w:pPr>
          </w:p>
        </w:tc>
        <w:tc>
          <w:tcPr>
            <w:tcW w:w="1624" w:type="dxa"/>
            <w:shd w:val="clear" w:color="auto" w:fill="D9D9D9" w:themeFill="background1" w:themeFillShade="D9"/>
          </w:tcPr>
          <w:p w14:paraId="7F2FF9FC" w14:textId="77777777" w:rsidR="005C4AEB" w:rsidRPr="000B6E57" w:rsidRDefault="005C4AEB" w:rsidP="005C4AEB">
            <w:pPr>
              <w:jc w:val="left"/>
              <w:rPr>
                <w:rFonts w:cs="Arial"/>
                <w:color w:val="000000"/>
                <w:sz w:val="20"/>
                <w:highlight w:val="lightGray"/>
              </w:rPr>
            </w:pPr>
          </w:p>
        </w:tc>
      </w:tr>
      <w:tr w:rsidR="005C4AEB" w:rsidRPr="005C4AEB" w14:paraId="3CB8E972" w14:textId="77777777" w:rsidTr="00D57B6D">
        <w:tc>
          <w:tcPr>
            <w:tcW w:w="2969" w:type="dxa"/>
          </w:tcPr>
          <w:p w14:paraId="121D85BE" w14:textId="77777777" w:rsidR="005C4AEB" w:rsidRPr="005C4AEB" w:rsidRDefault="005C4AEB" w:rsidP="005C4AEB">
            <w:pPr>
              <w:adjustRightInd w:val="0"/>
              <w:rPr>
                <w:rFonts w:cs="Arial"/>
                <w:color w:val="000000"/>
                <w:sz w:val="20"/>
              </w:rPr>
            </w:pPr>
            <w:r w:rsidRPr="005C4AEB">
              <w:rPr>
                <w:rFonts w:cs="Arial"/>
                <w:color w:val="000000"/>
                <w:sz w:val="20"/>
              </w:rPr>
              <w:t>A.797(19)</w:t>
            </w:r>
          </w:p>
        </w:tc>
        <w:tc>
          <w:tcPr>
            <w:tcW w:w="6118" w:type="dxa"/>
          </w:tcPr>
          <w:p w14:paraId="11A09661" w14:textId="77777777" w:rsidR="005C4AEB" w:rsidRPr="005C4AEB" w:rsidRDefault="005C4AEB" w:rsidP="005C4AEB">
            <w:pPr>
              <w:rPr>
                <w:rFonts w:cs="Arial"/>
                <w:color w:val="000000"/>
                <w:sz w:val="20"/>
              </w:rPr>
            </w:pPr>
            <w:r w:rsidRPr="005C4AEB">
              <w:rPr>
                <w:rFonts w:cs="Arial"/>
                <w:color w:val="000000"/>
                <w:sz w:val="20"/>
              </w:rPr>
              <w:t>Safety of ships carrying solid bulk cargoes</w:t>
            </w:r>
          </w:p>
          <w:p w14:paraId="58B5BE3C" w14:textId="77777777" w:rsidR="005C4AEB" w:rsidRPr="005C4AEB" w:rsidRDefault="005C4AEB" w:rsidP="005C4AEB">
            <w:pPr>
              <w:rPr>
                <w:rFonts w:cs="Arial"/>
                <w:color w:val="000000"/>
                <w:sz w:val="20"/>
              </w:rPr>
            </w:pPr>
          </w:p>
        </w:tc>
        <w:tc>
          <w:tcPr>
            <w:tcW w:w="1440" w:type="dxa"/>
          </w:tcPr>
          <w:p w14:paraId="4F4FEA13" w14:textId="77777777" w:rsidR="005C4AEB" w:rsidRPr="005C4AEB" w:rsidRDefault="005C4AEB" w:rsidP="005C4AEB">
            <w:pPr>
              <w:jc w:val="left"/>
              <w:rPr>
                <w:rFonts w:cs="Arial"/>
                <w:color w:val="000000"/>
                <w:sz w:val="20"/>
              </w:rPr>
            </w:pPr>
            <w:r w:rsidRPr="005C4AEB">
              <w:rPr>
                <w:rFonts w:cs="Arial"/>
                <w:color w:val="000000"/>
                <w:sz w:val="20"/>
              </w:rPr>
              <w:t>CCC</w:t>
            </w:r>
          </w:p>
        </w:tc>
        <w:tc>
          <w:tcPr>
            <w:tcW w:w="2159" w:type="dxa"/>
          </w:tcPr>
          <w:p w14:paraId="47D3B26B" w14:textId="77777777" w:rsidR="005C4AEB" w:rsidRPr="005C4AEB" w:rsidRDefault="005C4AEB" w:rsidP="005C4AEB">
            <w:pPr>
              <w:jc w:val="left"/>
              <w:rPr>
                <w:rFonts w:cs="Arial"/>
                <w:color w:val="000000"/>
                <w:sz w:val="20"/>
              </w:rPr>
            </w:pPr>
          </w:p>
        </w:tc>
        <w:tc>
          <w:tcPr>
            <w:tcW w:w="1624" w:type="dxa"/>
          </w:tcPr>
          <w:p w14:paraId="1F7092B5" w14:textId="77777777" w:rsidR="005C4AEB" w:rsidRPr="000B6E57" w:rsidRDefault="005C4AEB" w:rsidP="005C4AEB">
            <w:pPr>
              <w:adjustRightInd w:val="0"/>
              <w:jc w:val="left"/>
              <w:rPr>
                <w:rFonts w:cs="Arial"/>
                <w:color w:val="000000"/>
                <w:sz w:val="20"/>
                <w:highlight w:val="lightGray"/>
              </w:rPr>
            </w:pPr>
            <w:r w:rsidRPr="005C4AEB">
              <w:rPr>
                <w:rFonts w:cs="Arial"/>
                <w:sz w:val="20"/>
              </w:rPr>
              <w:t>23 November</w:t>
            </w:r>
            <w:r w:rsidRPr="005C4AEB">
              <w:rPr>
                <w:rFonts w:cs="Arial"/>
                <w:sz w:val="20"/>
                <w:u w:val="single"/>
              </w:rPr>
              <w:t xml:space="preserve"> </w:t>
            </w:r>
            <w:r w:rsidRPr="005C4AEB">
              <w:rPr>
                <w:rFonts w:cs="Arial"/>
                <w:sz w:val="20"/>
              </w:rPr>
              <w:t>1995</w:t>
            </w:r>
          </w:p>
        </w:tc>
      </w:tr>
      <w:tr w:rsidR="005C4AEB" w:rsidRPr="005C4AEB" w14:paraId="0DC45614" w14:textId="77777777" w:rsidTr="00D57B6D">
        <w:tc>
          <w:tcPr>
            <w:tcW w:w="2969" w:type="dxa"/>
          </w:tcPr>
          <w:p w14:paraId="1CE07D07" w14:textId="77777777" w:rsidR="005C4AEB" w:rsidRPr="000B6E57" w:rsidRDefault="005C4AEB" w:rsidP="005C4AEB">
            <w:pPr>
              <w:adjustRightInd w:val="0"/>
              <w:jc w:val="left"/>
              <w:rPr>
                <w:rFonts w:cs="Arial"/>
                <w:color w:val="000000"/>
                <w:sz w:val="20"/>
                <w:highlight w:val="lightGray"/>
              </w:rPr>
            </w:pPr>
            <w:r w:rsidRPr="005C4AEB">
              <w:rPr>
                <w:rFonts w:cs="Arial"/>
                <w:sz w:val="20"/>
              </w:rPr>
              <w:t>A.862(20)</w:t>
            </w:r>
          </w:p>
        </w:tc>
        <w:tc>
          <w:tcPr>
            <w:tcW w:w="6118" w:type="dxa"/>
          </w:tcPr>
          <w:p w14:paraId="6B293B60" w14:textId="77777777" w:rsidR="005C4AEB" w:rsidRPr="000B6E57" w:rsidRDefault="005C4AEB" w:rsidP="005C4AEB">
            <w:pPr>
              <w:adjustRightInd w:val="0"/>
              <w:jc w:val="left"/>
              <w:rPr>
                <w:rFonts w:cs="Arial"/>
                <w:color w:val="000000"/>
                <w:sz w:val="20"/>
                <w:highlight w:val="lightGray"/>
              </w:rPr>
            </w:pPr>
            <w:r w:rsidRPr="005C4AEB">
              <w:rPr>
                <w:rFonts w:cs="Arial"/>
                <w:sz w:val="20"/>
              </w:rPr>
              <w:t>Code of practice for safe loading and unloading of bulk carriers</w:t>
            </w:r>
          </w:p>
        </w:tc>
        <w:tc>
          <w:tcPr>
            <w:tcW w:w="1440" w:type="dxa"/>
          </w:tcPr>
          <w:p w14:paraId="27D7B6CE" w14:textId="77777777" w:rsidR="005C4AEB" w:rsidRPr="005C4AEB" w:rsidRDefault="005C4AEB" w:rsidP="005C4AEB">
            <w:pPr>
              <w:adjustRightInd w:val="0"/>
              <w:jc w:val="left"/>
              <w:rPr>
                <w:rFonts w:cs="Arial"/>
                <w:sz w:val="20"/>
              </w:rPr>
            </w:pPr>
            <w:r w:rsidRPr="005C4AEB">
              <w:rPr>
                <w:rFonts w:cs="Arial"/>
                <w:sz w:val="20"/>
              </w:rPr>
              <w:t>CCC</w:t>
            </w:r>
          </w:p>
        </w:tc>
        <w:tc>
          <w:tcPr>
            <w:tcW w:w="2159" w:type="dxa"/>
          </w:tcPr>
          <w:p w14:paraId="198CCA17" w14:textId="77777777" w:rsidR="005C4AEB" w:rsidRPr="000B6E57" w:rsidRDefault="005C4AEB" w:rsidP="005C4AEB">
            <w:pPr>
              <w:rPr>
                <w:rFonts w:cs="Arial"/>
                <w:color w:val="000000"/>
                <w:sz w:val="20"/>
                <w:highlight w:val="lightGray"/>
              </w:rPr>
            </w:pPr>
            <w:r w:rsidRPr="005C4AEB">
              <w:rPr>
                <w:rFonts w:cs="Arial"/>
                <w:color w:val="000000"/>
                <w:sz w:val="20"/>
              </w:rPr>
              <w:t>As amended by MSC.238(82) and MSC.304(87)</w:t>
            </w:r>
          </w:p>
        </w:tc>
        <w:tc>
          <w:tcPr>
            <w:tcW w:w="1624" w:type="dxa"/>
          </w:tcPr>
          <w:p w14:paraId="4931923F" w14:textId="77777777" w:rsidR="005C4AEB" w:rsidRPr="005C4AEB" w:rsidRDefault="005C4AEB" w:rsidP="005C4AEB">
            <w:pPr>
              <w:adjustRightInd w:val="0"/>
              <w:jc w:val="left"/>
              <w:rPr>
                <w:rFonts w:cs="Arial"/>
                <w:sz w:val="20"/>
              </w:rPr>
            </w:pPr>
            <w:r w:rsidRPr="005C4AEB">
              <w:rPr>
                <w:rFonts w:cs="Arial"/>
                <w:sz w:val="20"/>
              </w:rPr>
              <w:t>27 November 1997</w:t>
            </w:r>
          </w:p>
        </w:tc>
      </w:tr>
      <w:tr w:rsidR="005C4AEB" w:rsidRPr="005C4AEB" w14:paraId="7F4AAF47" w14:textId="77777777" w:rsidTr="00D57B6D">
        <w:tc>
          <w:tcPr>
            <w:tcW w:w="2969" w:type="dxa"/>
          </w:tcPr>
          <w:p w14:paraId="4026F2EA" w14:textId="77777777" w:rsidR="005C4AEB" w:rsidRPr="005C4AEB" w:rsidRDefault="005C4AEB" w:rsidP="005C4AEB">
            <w:pPr>
              <w:adjustRightInd w:val="0"/>
              <w:rPr>
                <w:rFonts w:cs="Arial"/>
                <w:color w:val="000000"/>
                <w:sz w:val="20"/>
              </w:rPr>
            </w:pPr>
            <w:r w:rsidRPr="005C4AEB">
              <w:rPr>
                <w:rFonts w:cs="Arial"/>
                <w:color w:val="000000"/>
                <w:sz w:val="20"/>
              </w:rPr>
              <w:t>MSC/Circ.656</w:t>
            </w:r>
          </w:p>
        </w:tc>
        <w:tc>
          <w:tcPr>
            <w:tcW w:w="6118" w:type="dxa"/>
          </w:tcPr>
          <w:p w14:paraId="3141D6F2" w14:textId="77777777" w:rsidR="005C4AEB" w:rsidRPr="005C4AEB" w:rsidRDefault="005C4AEB" w:rsidP="005C4AEB">
            <w:pPr>
              <w:rPr>
                <w:rFonts w:cs="Arial"/>
                <w:color w:val="000000"/>
                <w:sz w:val="20"/>
              </w:rPr>
            </w:pPr>
            <w:r w:rsidRPr="005C4AEB">
              <w:rPr>
                <w:rFonts w:cs="Arial"/>
                <w:color w:val="000000"/>
                <w:sz w:val="20"/>
              </w:rPr>
              <w:t>Safety of ships carrying solid bulk cargoes</w:t>
            </w:r>
          </w:p>
          <w:p w14:paraId="45DFD6E2" w14:textId="77777777" w:rsidR="005C4AEB" w:rsidRPr="005C4AEB" w:rsidRDefault="005C4AEB" w:rsidP="005C4AEB">
            <w:pPr>
              <w:rPr>
                <w:rFonts w:cs="Arial"/>
                <w:color w:val="000000"/>
                <w:sz w:val="20"/>
              </w:rPr>
            </w:pPr>
          </w:p>
        </w:tc>
        <w:tc>
          <w:tcPr>
            <w:tcW w:w="1440" w:type="dxa"/>
          </w:tcPr>
          <w:p w14:paraId="37437531" w14:textId="77777777" w:rsidR="005C4AEB" w:rsidRPr="005C4AEB" w:rsidRDefault="005C4AEB" w:rsidP="005C4AEB">
            <w:pPr>
              <w:jc w:val="left"/>
              <w:rPr>
                <w:rFonts w:cs="Arial"/>
                <w:color w:val="000000"/>
                <w:sz w:val="20"/>
              </w:rPr>
            </w:pPr>
            <w:r w:rsidRPr="005C4AEB">
              <w:rPr>
                <w:rFonts w:cs="Arial"/>
                <w:color w:val="000000"/>
                <w:sz w:val="20"/>
              </w:rPr>
              <w:lastRenderedPageBreak/>
              <w:t>CCC</w:t>
            </w:r>
          </w:p>
        </w:tc>
        <w:tc>
          <w:tcPr>
            <w:tcW w:w="2159" w:type="dxa"/>
          </w:tcPr>
          <w:p w14:paraId="31F3B184" w14:textId="77777777" w:rsidR="005C4AEB" w:rsidRPr="005C4AEB" w:rsidRDefault="005C4AEB" w:rsidP="005C4AEB">
            <w:pPr>
              <w:jc w:val="left"/>
              <w:rPr>
                <w:rFonts w:cs="Arial"/>
                <w:color w:val="000000"/>
                <w:sz w:val="20"/>
              </w:rPr>
            </w:pPr>
          </w:p>
        </w:tc>
        <w:tc>
          <w:tcPr>
            <w:tcW w:w="1624" w:type="dxa"/>
          </w:tcPr>
          <w:p w14:paraId="6CEDF130" w14:textId="77777777" w:rsidR="005C4AEB" w:rsidRPr="000B6E57" w:rsidRDefault="005C4AEB" w:rsidP="005C4AEB">
            <w:pPr>
              <w:adjustRightInd w:val="0"/>
              <w:jc w:val="left"/>
              <w:rPr>
                <w:rFonts w:cs="Arial"/>
                <w:color w:val="000000"/>
                <w:sz w:val="20"/>
                <w:highlight w:val="lightGray"/>
              </w:rPr>
            </w:pPr>
            <w:r w:rsidRPr="005C4AEB">
              <w:rPr>
                <w:rFonts w:cs="Arial"/>
                <w:sz w:val="20"/>
              </w:rPr>
              <w:t>6 June 1994</w:t>
            </w:r>
          </w:p>
        </w:tc>
      </w:tr>
      <w:tr w:rsidR="005C4AEB" w:rsidRPr="005C4AEB" w14:paraId="1B898E36" w14:textId="77777777" w:rsidTr="00D57B6D">
        <w:tc>
          <w:tcPr>
            <w:tcW w:w="2969" w:type="dxa"/>
          </w:tcPr>
          <w:p w14:paraId="6F3325E9" w14:textId="77777777" w:rsidR="005C4AEB" w:rsidRPr="005C4AEB" w:rsidRDefault="005C4AEB" w:rsidP="005C4AEB">
            <w:pPr>
              <w:adjustRightInd w:val="0"/>
              <w:rPr>
                <w:rFonts w:cs="Arial"/>
                <w:color w:val="000000"/>
                <w:sz w:val="20"/>
              </w:rPr>
            </w:pPr>
            <w:r w:rsidRPr="005C4AEB">
              <w:rPr>
                <w:rFonts w:cs="Arial"/>
                <w:color w:val="000000"/>
                <w:sz w:val="20"/>
              </w:rPr>
              <w:t>MSC/Circ.1117</w:t>
            </w:r>
          </w:p>
        </w:tc>
        <w:tc>
          <w:tcPr>
            <w:tcW w:w="6118" w:type="dxa"/>
          </w:tcPr>
          <w:p w14:paraId="184243DF" w14:textId="77777777" w:rsidR="005C4AEB" w:rsidRPr="005C4AEB" w:rsidRDefault="005C4AEB" w:rsidP="005C4AEB">
            <w:pPr>
              <w:adjustRightInd w:val="0"/>
              <w:rPr>
                <w:rFonts w:cs="Arial"/>
                <w:color w:val="000000"/>
                <w:sz w:val="20"/>
              </w:rPr>
            </w:pPr>
            <w:r w:rsidRPr="005C4AEB">
              <w:rPr>
                <w:rFonts w:cs="Arial"/>
                <w:color w:val="000000"/>
                <w:sz w:val="20"/>
              </w:rPr>
              <w:t>Guidance for checking the structure of bulk carriers</w:t>
            </w:r>
          </w:p>
          <w:p w14:paraId="41328EF7" w14:textId="77777777" w:rsidR="005C4AEB" w:rsidRPr="005C4AEB" w:rsidRDefault="005C4AEB" w:rsidP="005C4AEB">
            <w:pPr>
              <w:adjustRightInd w:val="0"/>
              <w:rPr>
                <w:rFonts w:cs="Arial"/>
                <w:color w:val="000000"/>
                <w:sz w:val="20"/>
              </w:rPr>
            </w:pPr>
          </w:p>
        </w:tc>
        <w:tc>
          <w:tcPr>
            <w:tcW w:w="1440" w:type="dxa"/>
          </w:tcPr>
          <w:p w14:paraId="4BA3621C" w14:textId="77777777" w:rsidR="005C4AEB" w:rsidRPr="005C4AEB" w:rsidRDefault="005C4AEB" w:rsidP="005C4AEB">
            <w:pPr>
              <w:adjustRightInd w:val="0"/>
              <w:jc w:val="left"/>
              <w:rPr>
                <w:rFonts w:cs="Arial"/>
                <w:color w:val="000000"/>
                <w:sz w:val="20"/>
              </w:rPr>
            </w:pPr>
            <w:r w:rsidRPr="005C4AEB">
              <w:rPr>
                <w:rFonts w:cs="Arial"/>
                <w:color w:val="000000"/>
                <w:sz w:val="20"/>
              </w:rPr>
              <w:t>SSE</w:t>
            </w:r>
          </w:p>
        </w:tc>
        <w:tc>
          <w:tcPr>
            <w:tcW w:w="2159" w:type="dxa"/>
          </w:tcPr>
          <w:p w14:paraId="55F7B7D8" w14:textId="77777777" w:rsidR="005C4AEB" w:rsidRPr="005C4AEB" w:rsidRDefault="005C4AEB" w:rsidP="005C4AEB">
            <w:pPr>
              <w:adjustRightInd w:val="0"/>
              <w:jc w:val="left"/>
              <w:rPr>
                <w:rFonts w:cs="Arial"/>
                <w:color w:val="000000"/>
                <w:sz w:val="20"/>
              </w:rPr>
            </w:pPr>
          </w:p>
        </w:tc>
        <w:tc>
          <w:tcPr>
            <w:tcW w:w="1624" w:type="dxa"/>
          </w:tcPr>
          <w:p w14:paraId="1B54B3FC" w14:textId="77777777" w:rsidR="005C4AEB" w:rsidRPr="000B6E57" w:rsidRDefault="005C4AEB" w:rsidP="005C4AEB">
            <w:pPr>
              <w:adjustRightInd w:val="0"/>
              <w:jc w:val="left"/>
              <w:rPr>
                <w:rFonts w:cs="Arial"/>
                <w:color w:val="000000"/>
                <w:sz w:val="20"/>
                <w:highlight w:val="lightGray"/>
              </w:rPr>
            </w:pPr>
            <w:r w:rsidRPr="005C4AEB">
              <w:rPr>
                <w:rFonts w:cs="Arial"/>
                <w:sz w:val="20"/>
              </w:rPr>
              <w:t>24 June 2004</w:t>
            </w:r>
          </w:p>
        </w:tc>
      </w:tr>
      <w:tr w:rsidR="005C4AEB" w:rsidRPr="005C4AEB" w14:paraId="494AF44B" w14:textId="77777777" w:rsidTr="00D57B6D">
        <w:trPr>
          <w:tblHeader/>
        </w:trPr>
        <w:tc>
          <w:tcPr>
            <w:tcW w:w="2969" w:type="dxa"/>
          </w:tcPr>
          <w:p w14:paraId="072161EC" w14:textId="77777777" w:rsidR="005C4AEB" w:rsidRPr="005C4AEB" w:rsidRDefault="005C4AEB" w:rsidP="005C4AEB">
            <w:pPr>
              <w:adjustRightInd w:val="0"/>
              <w:rPr>
                <w:rFonts w:cs="Arial"/>
                <w:b/>
                <w:sz w:val="20"/>
              </w:rPr>
            </w:pPr>
            <w:r w:rsidRPr="005C4AEB">
              <w:rPr>
                <w:rFonts w:cs="Arial"/>
                <w:color w:val="333333"/>
                <w:sz w:val="20"/>
              </w:rPr>
              <w:t>MSC.1/Circ.1464/Rev.1,</w:t>
            </w:r>
            <w:r w:rsidRPr="005C4AEB">
              <w:rPr>
                <w:rFonts w:cs="Arial"/>
                <w:sz w:val="20"/>
              </w:rPr>
              <w:t xml:space="preserve"> Corr.1 and Corr.2</w:t>
            </w:r>
          </w:p>
        </w:tc>
        <w:tc>
          <w:tcPr>
            <w:tcW w:w="6118" w:type="dxa"/>
          </w:tcPr>
          <w:p w14:paraId="26B645F8" w14:textId="77777777" w:rsidR="005C4AEB" w:rsidRPr="005C4AEB" w:rsidRDefault="005C4AEB" w:rsidP="005C4AEB">
            <w:pPr>
              <w:tabs>
                <w:tab w:val="clear" w:pos="851"/>
              </w:tabs>
              <w:jc w:val="left"/>
              <w:rPr>
                <w:rFonts w:cs="Arial"/>
                <w:b/>
                <w:sz w:val="20"/>
              </w:rPr>
            </w:pPr>
            <w:r w:rsidRPr="005C4AEB">
              <w:rPr>
                <w:rFonts w:cs="Arial"/>
                <w:color w:val="333333"/>
                <w:sz w:val="20"/>
              </w:rPr>
              <w:t>Unified interpretations of the provisions of SOLAS chapters II-1 and XII, of the Technical provisions for means of access for inspections (resolution MSC.158(78)) and of the Performance standards for water level detectors on bulk carriers and single hold cargo ships other than bulk carriers (resolution MSC.188(79))</w:t>
            </w:r>
          </w:p>
        </w:tc>
        <w:tc>
          <w:tcPr>
            <w:tcW w:w="1440" w:type="dxa"/>
          </w:tcPr>
          <w:p w14:paraId="39A70D84" w14:textId="77777777" w:rsidR="005C4AEB" w:rsidRPr="005C4AEB" w:rsidRDefault="005C4AEB" w:rsidP="005C4AEB">
            <w:pPr>
              <w:tabs>
                <w:tab w:val="clear" w:pos="851"/>
              </w:tabs>
              <w:jc w:val="left"/>
              <w:rPr>
                <w:rFonts w:cs="Arial"/>
                <w:b/>
                <w:sz w:val="20"/>
              </w:rPr>
            </w:pPr>
            <w:r w:rsidRPr="005C4AEB">
              <w:rPr>
                <w:rFonts w:cs="Arial"/>
                <w:color w:val="000000"/>
                <w:sz w:val="20"/>
              </w:rPr>
              <w:t>SSE</w:t>
            </w:r>
          </w:p>
        </w:tc>
        <w:tc>
          <w:tcPr>
            <w:tcW w:w="2159" w:type="dxa"/>
          </w:tcPr>
          <w:p w14:paraId="58BE534C" w14:textId="77777777" w:rsidR="005C4AEB" w:rsidRPr="005C4AEB" w:rsidRDefault="005C4AEB" w:rsidP="005C4AEB">
            <w:pPr>
              <w:tabs>
                <w:tab w:val="clear" w:pos="851"/>
              </w:tabs>
              <w:jc w:val="center"/>
              <w:rPr>
                <w:rFonts w:cs="Arial"/>
                <w:bCs/>
                <w:sz w:val="20"/>
              </w:rPr>
            </w:pPr>
            <w:r w:rsidRPr="005C4AEB">
              <w:rPr>
                <w:rFonts w:cs="Arial"/>
                <w:bCs/>
                <w:sz w:val="20"/>
              </w:rPr>
              <w:t>As amended by MSC.1/Circ.1507 of 5 June 2015</w:t>
            </w:r>
          </w:p>
        </w:tc>
        <w:tc>
          <w:tcPr>
            <w:tcW w:w="1624" w:type="dxa"/>
          </w:tcPr>
          <w:p w14:paraId="188E7C5A" w14:textId="77777777" w:rsidR="005C4AEB" w:rsidRPr="005C4AEB" w:rsidRDefault="005C4AEB" w:rsidP="005C4AEB">
            <w:pPr>
              <w:adjustRightInd w:val="0"/>
              <w:jc w:val="left"/>
              <w:rPr>
                <w:rFonts w:cs="Arial"/>
                <w:sz w:val="20"/>
              </w:rPr>
            </w:pPr>
            <w:r w:rsidRPr="005C4AEB">
              <w:rPr>
                <w:rFonts w:cs="Arial"/>
                <w:sz w:val="20"/>
              </w:rPr>
              <w:t>24 October 2013</w:t>
            </w:r>
          </w:p>
          <w:p w14:paraId="2D455832" w14:textId="77777777" w:rsidR="005C4AEB" w:rsidRPr="005C4AEB" w:rsidRDefault="005C4AEB" w:rsidP="005C4AEB">
            <w:pPr>
              <w:adjustRightInd w:val="0"/>
              <w:jc w:val="left"/>
              <w:rPr>
                <w:rFonts w:cs="Arial"/>
                <w:sz w:val="20"/>
              </w:rPr>
            </w:pPr>
            <w:r w:rsidRPr="005C4AEB">
              <w:rPr>
                <w:rFonts w:cs="Arial"/>
                <w:sz w:val="20"/>
              </w:rPr>
              <w:t>14 November 2013</w:t>
            </w:r>
          </w:p>
          <w:p w14:paraId="5855454A" w14:textId="77777777" w:rsidR="005C4AEB" w:rsidRPr="005C4AEB" w:rsidRDefault="005C4AEB" w:rsidP="005C4AEB">
            <w:pPr>
              <w:adjustRightInd w:val="0"/>
              <w:jc w:val="left"/>
              <w:rPr>
                <w:rFonts w:cs="Arial"/>
                <w:sz w:val="20"/>
              </w:rPr>
            </w:pPr>
            <w:r w:rsidRPr="005C4AEB">
              <w:rPr>
                <w:rFonts w:cs="Arial"/>
                <w:sz w:val="20"/>
              </w:rPr>
              <w:t>9 June 2017</w:t>
            </w:r>
          </w:p>
          <w:p w14:paraId="5A4FFA87" w14:textId="77777777" w:rsidR="005C4AEB" w:rsidRPr="005C4AEB" w:rsidRDefault="005C4AEB" w:rsidP="005C4AEB">
            <w:pPr>
              <w:tabs>
                <w:tab w:val="clear" w:pos="851"/>
              </w:tabs>
              <w:jc w:val="left"/>
              <w:rPr>
                <w:rFonts w:cs="Arial"/>
                <w:b/>
                <w:sz w:val="20"/>
              </w:rPr>
            </w:pPr>
          </w:p>
        </w:tc>
      </w:tr>
      <w:tr w:rsidR="005C4AEB" w:rsidRPr="005C4AEB" w14:paraId="38F0D9BA" w14:textId="77777777" w:rsidTr="00D57B6D">
        <w:trPr>
          <w:tblHeader/>
        </w:trPr>
        <w:tc>
          <w:tcPr>
            <w:tcW w:w="2969" w:type="dxa"/>
            <w:shd w:val="clear" w:color="auto" w:fill="D9D9D9" w:themeFill="background1" w:themeFillShade="D9"/>
          </w:tcPr>
          <w:p w14:paraId="5B8AC69F" w14:textId="77777777" w:rsidR="005C4AEB" w:rsidRPr="005C4AEB" w:rsidRDefault="005C4AEB" w:rsidP="005C4AEB">
            <w:pPr>
              <w:tabs>
                <w:tab w:val="clear" w:pos="851"/>
              </w:tabs>
              <w:jc w:val="left"/>
              <w:rPr>
                <w:rFonts w:cs="Arial"/>
                <w:b/>
                <w:sz w:val="20"/>
              </w:rPr>
            </w:pPr>
            <w:r w:rsidRPr="005C4AEB">
              <w:rPr>
                <w:rFonts w:cs="Arial"/>
                <w:b/>
                <w:i/>
                <w:color w:val="000000"/>
                <w:sz w:val="20"/>
              </w:rPr>
              <w:t>Certificates</w:t>
            </w:r>
          </w:p>
        </w:tc>
        <w:tc>
          <w:tcPr>
            <w:tcW w:w="6118" w:type="dxa"/>
            <w:shd w:val="clear" w:color="auto" w:fill="D9D9D9" w:themeFill="background1" w:themeFillShade="D9"/>
          </w:tcPr>
          <w:p w14:paraId="75F2B8BF" w14:textId="77777777" w:rsidR="005C4AEB" w:rsidRPr="005C4AEB" w:rsidRDefault="005C4AEB" w:rsidP="005C4AEB">
            <w:pPr>
              <w:tabs>
                <w:tab w:val="clear" w:pos="851"/>
              </w:tabs>
              <w:jc w:val="center"/>
              <w:rPr>
                <w:rFonts w:cs="Arial"/>
                <w:b/>
                <w:sz w:val="20"/>
              </w:rPr>
            </w:pPr>
          </w:p>
        </w:tc>
        <w:tc>
          <w:tcPr>
            <w:tcW w:w="1440" w:type="dxa"/>
            <w:shd w:val="clear" w:color="auto" w:fill="D9D9D9" w:themeFill="background1" w:themeFillShade="D9"/>
          </w:tcPr>
          <w:p w14:paraId="7BA6624E" w14:textId="77777777" w:rsidR="005C4AEB" w:rsidRPr="005C4AEB" w:rsidRDefault="005C4AEB" w:rsidP="005C4AEB">
            <w:pPr>
              <w:tabs>
                <w:tab w:val="clear" w:pos="851"/>
              </w:tabs>
              <w:jc w:val="left"/>
              <w:rPr>
                <w:rFonts w:cs="Arial"/>
                <w:b/>
                <w:sz w:val="20"/>
              </w:rPr>
            </w:pPr>
          </w:p>
        </w:tc>
        <w:tc>
          <w:tcPr>
            <w:tcW w:w="2159" w:type="dxa"/>
            <w:shd w:val="clear" w:color="auto" w:fill="D9D9D9" w:themeFill="background1" w:themeFillShade="D9"/>
          </w:tcPr>
          <w:p w14:paraId="39165255" w14:textId="77777777" w:rsidR="005C4AEB" w:rsidRPr="005C4AEB" w:rsidRDefault="005C4AEB" w:rsidP="005C4AEB">
            <w:pPr>
              <w:tabs>
                <w:tab w:val="clear" w:pos="851"/>
              </w:tabs>
              <w:jc w:val="center"/>
              <w:rPr>
                <w:rFonts w:cs="Arial"/>
                <w:b/>
                <w:sz w:val="20"/>
              </w:rPr>
            </w:pPr>
          </w:p>
        </w:tc>
        <w:tc>
          <w:tcPr>
            <w:tcW w:w="1624" w:type="dxa"/>
            <w:shd w:val="clear" w:color="auto" w:fill="D9D9D9" w:themeFill="background1" w:themeFillShade="D9"/>
          </w:tcPr>
          <w:p w14:paraId="2861546E" w14:textId="77777777" w:rsidR="005C4AEB" w:rsidRPr="005C4AEB" w:rsidRDefault="005C4AEB" w:rsidP="005C4AEB">
            <w:pPr>
              <w:tabs>
                <w:tab w:val="clear" w:pos="851"/>
              </w:tabs>
              <w:jc w:val="left"/>
              <w:rPr>
                <w:rFonts w:cs="Arial"/>
                <w:b/>
                <w:sz w:val="20"/>
              </w:rPr>
            </w:pPr>
          </w:p>
        </w:tc>
      </w:tr>
      <w:tr w:rsidR="005C4AEB" w:rsidRPr="005C4AEB" w14:paraId="4CA4F180" w14:textId="77777777" w:rsidTr="00D57B6D">
        <w:tc>
          <w:tcPr>
            <w:tcW w:w="2969" w:type="dxa"/>
          </w:tcPr>
          <w:p w14:paraId="0ADD7F47" w14:textId="77777777" w:rsidR="005C4AEB" w:rsidRPr="005C4AEB" w:rsidRDefault="005C4AEB" w:rsidP="005C4AEB">
            <w:pPr>
              <w:adjustRightInd w:val="0"/>
              <w:rPr>
                <w:rFonts w:cs="Arial"/>
                <w:color w:val="000000"/>
                <w:sz w:val="20"/>
              </w:rPr>
            </w:pPr>
            <w:r w:rsidRPr="005C4AEB">
              <w:rPr>
                <w:rFonts w:cs="Arial"/>
                <w:color w:val="000000"/>
                <w:sz w:val="20"/>
              </w:rPr>
              <w:t>MSC/Circ.606</w:t>
            </w:r>
          </w:p>
        </w:tc>
        <w:tc>
          <w:tcPr>
            <w:tcW w:w="6118" w:type="dxa"/>
          </w:tcPr>
          <w:p w14:paraId="6E687DF0" w14:textId="77777777" w:rsidR="005C4AEB" w:rsidRPr="005C4AEB" w:rsidRDefault="005C4AEB" w:rsidP="005C4AEB">
            <w:pPr>
              <w:rPr>
                <w:rFonts w:cs="Arial"/>
                <w:color w:val="000000"/>
                <w:sz w:val="20"/>
              </w:rPr>
            </w:pPr>
            <w:r w:rsidRPr="005C4AEB">
              <w:rPr>
                <w:rFonts w:cs="Arial"/>
                <w:color w:val="000000"/>
                <w:sz w:val="20"/>
              </w:rPr>
              <w:t>Port State concurrence with SOLAS exemptions</w:t>
            </w:r>
          </w:p>
          <w:p w14:paraId="39B45467" w14:textId="77777777" w:rsidR="005C4AEB" w:rsidRPr="005C4AEB" w:rsidRDefault="005C4AEB" w:rsidP="005C4AEB">
            <w:pPr>
              <w:rPr>
                <w:rFonts w:cs="Arial"/>
                <w:color w:val="000000"/>
                <w:sz w:val="20"/>
              </w:rPr>
            </w:pPr>
          </w:p>
        </w:tc>
        <w:tc>
          <w:tcPr>
            <w:tcW w:w="1440" w:type="dxa"/>
          </w:tcPr>
          <w:p w14:paraId="5616C2C4" w14:textId="77777777" w:rsidR="005C4AEB" w:rsidRPr="005C4AEB" w:rsidRDefault="005C4AEB" w:rsidP="005C4AEB">
            <w:pPr>
              <w:jc w:val="left"/>
              <w:rPr>
                <w:rFonts w:cs="Arial"/>
                <w:color w:val="000000"/>
                <w:sz w:val="20"/>
              </w:rPr>
            </w:pPr>
            <w:r w:rsidRPr="005C4AEB">
              <w:rPr>
                <w:rFonts w:cs="Arial"/>
                <w:color w:val="000000"/>
                <w:sz w:val="20"/>
              </w:rPr>
              <w:t>III</w:t>
            </w:r>
          </w:p>
        </w:tc>
        <w:tc>
          <w:tcPr>
            <w:tcW w:w="2159" w:type="dxa"/>
          </w:tcPr>
          <w:p w14:paraId="423AC0C1" w14:textId="77777777" w:rsidR="005C4AEB" w:rsidRPr="005C4AEB" w:rsidRDefault="005C4AEB" w:rsidP="005C4AEB">
            <w:pPr>
              <w:jc w:val="left"/>
              <w:rPr>
                <w:rFonts w:cs="Arial"/>
                <w:color w:val="000000"/>
                <w:sz w:val="20"/>
              </w:rPr>
            </w:pPr>
          </w:p>
        </w:tc>
        <w:tc>
          <w:tcPr>
            <w:tcW w:w="1624" w:type="dxa"/>
          </w:tcPr>
          <w:p w14:paraId="63018700" w14:textId="77777777" w:rsidR="005C4AEB" w:rsidRPr="005C4AEB" w:rsidRDefault="005C4AEB" w:rsidP="005C4AEB">
            <w:pPr>
              <w:adjustRightInd w:val="0"/>
              <w:jc w:val="left"/>
              <w:rPr>
                <w:rFonts w:cs="Arial"/>
                <w:sz w:val="20"/>
              </w:rPr>
            </w:pPr>
            <w:r w:rsidRPr="005C4AEB">
              <w:rPr>
                <w:rFonts w:cs="Arial"/>
                <w:sz w:val="20"/>
              </w:rPr>
              <w:t>12 February 1993</w:t>
            </w:r>
          </w:p>
        </w:tc>
      </w:tr>
      <w:tr w:rsidR="005C4AEB" w:rsidRPr="005C4AEB" w14:paraId="075428A8" w14:textId="77777777" w:rsidTr="00D57B6D">
        <w:tc>
          <w:tcPr>
            <w:tcW w:w="2969" w:type="dxa"/>
          </w:tcPr>
          <w:p w14:paraId="6ED1A7EB" w14:textId="77777777" w:rsidR="005C4AEB" w:rsidRPr="005C4AEB" w:rsidRDefault="005C4AEB" w:rsidP="005C4AEB">
            <w:pPr>
              <w:adjustRightInd w:val="0"/>
              <w:rPr>
                <w:rFonts w:cs="Arial"/>
                <w:color w:val="000000"/>
                <w:sz w:val="20"/>
              </w:rPr>
            </w:pPr>
            <w:r w:rsidRPr="005C4AEB">
              <w:rPr>
                <w:rFonts w:cs="Arial"/>
                <w:color w:val="000000"/>
                <w:sz w:val="20"/>
              </w:rPr>
              <w:t>MSC/Circ.1012</w:t>
            </w:r>
          </w:p>
          <w:p w14:paraId="7C23DC33" w14:textId="77777777" w:rsidR="005C4AEB" w:rsidRPr="005C4AEB" w:rsidRDefault="005C4AEB" w:rsidP="005C4AEB">
            <w:pPr>
              <w:adjustRightInd w:val="0"/>
              <w:rPr>
                <w:rFonts w:cs="Arial"/>
                <w:color w:val="000000"/>
                <w:sz w:val="20"/>
              </w:rPr>
            </w:pPr>
            <w:r w:rsidRPr="005C4AEB">
              <w:rPr>
                <w:rFonts w:cs="Arial"/>
                <w:color w:val="000000"/>
                <w:sz w:val="20"/>
              </w:rPr>
              <w:t>MEPC/Circ.384</w:t>
            </w:r>
          </w:p>
        </w:tc>
        <w:tc>
          <w:tcPr>
            <w:tcW w:w="6118" w:type="dxa"/>
          </w:tcPr>
          <w:p w14:paraId="06C39E38" w14:textId="77777777" w:rsidR="005C4AEB" w:rsidRPr="005C4AEB" w:rsidRDefault="005C4AEB" w:rsidP="005C4AEB">
            <w:pPr>
              <w:adjustRightInd w:val="0"/>
              <w:rPr>
                <w:rFonts w:cs="Arial"/>
                <w:color w:val="000000"/>
                <w:sz w:val="20"/>
              </w:rPr>
            </w:pPr>
            <w:r w:rsidRPr="005C4AEB">
              <w:rPr>
                <w:rFonts w:cs="Arial"/>
                <w:color w:val="000000"/>
                <w:sz w:val="20"/>
              </w:rPr>
              <w:t>Endorsement of certificates with the date of completion of the survey on which they are based</w:t>
            </w:r>
          </w:p>
          <w:p w14:paraId="19999068" w14:textId="77777777" w:rsidR="005C4AEB" w:rsidRPr="005C4AEB" w:rsidRDefault="005C4AEB" w:rsidP="005C4AEB">
            <w:pPr>
              <w:adjustRightInd w:val="0"/>
              <w:rPr>
                <w:rFonts w:cs="Arial"/>
                <w:color w:val="000000"/>
                <w:sz w:val="20"/>
              </w:rPr>
            </w:pPr>
          </w:p>
        </w:tc>
        <w:tc>
          <w:tcPr>
            <w:tcW w:w="1440" w:type="dxa"/>
          </w:tcPr>
          <w:p w14:paraId="334592E4" w14:textId="77777777" w:rsidR="005C4AEB" w:rsidRPr="005C4AEB" w:rsidRDefault="005C4AEB" w:rsidP="005C4AEB">
            <w:pPr>
              <w:adjustRightInd w:val="0"/>
              <w:jc w:val="left"/>
              <w:rPr>
                <w:rFonts w:cs="Arial"/>
                <w:color w:val="000000"/>
                <w:sz w:val="20"/>
              </w:rPr>
            </w:pPr>
            <w:r w:rsidRPr="005C4AEB">
              <w:rPr>
                <w:rFonts w:cs="Arial"/>
                <w:color w:val="000000"/>
                <w:sz w:val="20"/>
              </w:rPr>
              <w:t>III</w:t>
            </w:r>
          </w:p>
        </w:tc>
        <w:tc>
          <w:tcPr>
            <w:tcW w:w="2159" w:type="dxa"/>
          </w:tcPr>
          <w:p w14:paraId="0F20F5A5" w14:textId="77777777" w:rsidR="005C4AEB" w:rsidRPr="005C4AEB" w:rsidRDefault="005C4AEB" w:rsidP="005C4AEB">
            <w:pPr>
              <w:adjustRightInd w:val="0"/>
              <w:jc w:val="left"/>
              <w:rPr>
                <w:rFonts w:cs="Arial"/>
                <w:color w:val="000000"/>
                <w:sz w:val="20"/>
              </w:rPr>
            </w:pPr>
          </w:p>
        </w:tc>
        <w:tc>
          <w:tcPr>
            <w:tcW w:w="1624" w:type="dxa"/>
          </w:tcPr>
          <w:p w14:paraId="7E7C72FC" w14:textId="77777777" w:rsidR="005C4AEB" w:rsidRPr="005C4AEB" w:rsidRDefault="005C4AEB" w:rsidP="005C4AEB">
            <w:pPr>
              <w:adjustRightInd w:val="0"/>
              <w:jc w:val="left"/>
              <w:rPr>
                <w:rFonts w:cs="Arial"/>
                <w:sz w:val="20"/>
              </w:rPr>
            </w:pPr>
            <w:r w:rsidRPr="005C4AEB">
              <w:rPr>
                <w:rFonts w:cs="Arial"/>
                <w:sz w:val="20"/>
              </w:rPr>
              <w:t>26 June 2001</w:t>
            </w:r>
          </w:p>
        </w:tc>
      </w:tr>
      <w:tr w:rsidR="005C4AEB" w:rsidRPr="005C4AEB" w14:paraId="5CB1BCED" w14:textId="77777777" w:rsidTr="00D57B6D">
        <w:tc>
          <w:tcPr>
            <w:tcW w:w="2969" w:type="dxa"/>
          </w:tcPr>
          <w:p w14:paraId="42A8794B" w14:textId="77777777" w:rsidR="005C4AEB" w:rsidRPr="005C4AEB" w:rsidRDefault="005C4AEB" w:rsidP="005C4AEB">
            <w:pPr>
              <w:keepNext/>
              <w:keepLines/>
              <w:autoSpaceDE w:val="0"/>
              <w:autoSpaceDN w:val="0"/>
              <w:adjustRightInd w:val="0"/>
              <w:rPr>
                <w:rFonts w:cs="Arial"/>
                <w:color w:val="000000"/>
                <w:sz w:val="20"/>
                <w:lang w:eastAsia="ko-KR"/>
              </w:rPr>
            </w:pPr>
            <w:r w:rsidRPr="005C4AEB">
              <w:rPr>
                <w:rFonts w:cs="Arial"/>
                <w:color w:val="000000"/>
                <w:sz w:val="20"/>
                <w:lang w:eastAsia="ko-KR"/>
              </w:rPr>
              <w:t>MSC/Circ.1586-</w:t>
            </w:r>
          </w:p>
          <w:p w14:paraId="5441F7EE" w14:textId="77777777" w:rsidR="005C4AEB" w:rsidRPr="005C4AEB" w:rsidRDefault="005C4AEB" w:rsidP="005C4AEB">
            <w:pPr>
              <w:keepNext/>
              <w:keepLines/>
              <w:autoSpaceDE w:val="0"/>
              <w:autoSpaceDN w:val="0"/>
              <w:adjustRightInd w:val="0"/>
              <w:rPr>
                <w:rFonts w:cs="Arial"/>
                <w:color w:val="000000"/>
                <w:sz w:val="20"/>
                <w:lang w:eastAsia="ko-KR"/>
              </w:rPr>
            </w:pPr>
            <w:r w:rsidRPr="005C4AEB">
              <w:rPr>
                <w:rFonts w:cs="Arial"/>
                <w:color w:val="000000"/>
                <w:sz w:val="20"/>
                <w:lang w:eastAsia="ko-KR"/>
              </w:rPr>
              <w:t>MEPC/Circ.873-</w:t>
            </w:r>
          </w:p>
          <w:p w14:paraId="01D13C75" w14:textId="77777777" w:rsidR="005C4AEB" w:rsidRPr="005C4AEB" w:rsidRDefault="005C4AEB" w:rsidP="005C4AEB">
            <w:pPr>
              <w:keepNext/>
              <w:keepLines/>
              <w:autoSpaceDE w:val="0"/>
              <w:autoSpaceDN w:val="0"/>
              <w:adjustRightInd w:val="0"/>
              <w:rPr>
                <w:rFonts w:cs="Arial"/>
                <w:color w:val="000000"/>
                <w:sz w:val="20"/>
                <w:lang w:eastAsia="ko-KR"/>
              </w:rPr>
            </w:pPr>
            <w:r w:rsidRPr="005C4AEB">
              <w:rPr>
                <w:rFonts w:cs="Arial"/>
                <w:color w:val="000000"/>
                <w:sz w:val="20"/>
                <w:lang w:eastAsia="ko-KR"/>
              </w:rPr>
              <w:t>FAL.2/Circ.131-</w:t>
            </w:r>
          </w:p>
          <w:p w14:paraId="5309038F" w14:textId="77777777" w:rsidR="005C4AEB" w:rsidRPr="005C4AEB" w:rsidRDefault="005C4AEB" w:rsidP="005C4AEB">
            <w:pPr>
              <w:keepNext/>
              <w:keepLines/>
              <w:autoSpaceDE w:val="0"/>
              <w:autoSpaceDN w:val="0"/>
              <w:adjustRightInd w:val="0"/>
              <w:rPr>
                <w:rFonts w:cs="Arial"/>
                <w:color w:val="000000"/>
                <w:sz w:val="20"/>
                <w:lang w:eastAsia="ko-KR"/>
              </w:rPr>
            </w:pPr>
            <w:r w:rsidRPr="005C4AEB">
              <w:rPr>
                <w:rFonts w:cs="Arial"/>
                <w:color w:val="000000"/>
                <w:sz w:val="20"/>
                <w:lang w:eastAsia="ko-KR"/>
              </w:rPr>
              <w:t>LEG.2/Circ.3 and Corr.1</w:t>
            </w:r>
          </w:p>
        </w:tc>
        <w:tc>
          <w:tcPr>
            <w:tcW w:w="6118" w:type="dxa"/>
          </w:tcPr>
          <w:p w14:paraId="1BDA617E" w14:textId="77777777" w:rsidR="005C4AEB" w:rsidRPr="005C4AEB" w:rsidRDefault="005C4AEB" w:rsidP="005C4AEB">
            <w:pPr>
              <w:keepNext/>
              <w:keepLines/>
              <w:adjustRightInd w:val="0"/>
              <w:rPr>
                <w:rFonts w:cs="Arial"/>
                <w:color w:val="000000"/>
                <w:sz w:val="20"/>
                <w:lang w:eastAsia="ko-KR"/>
              </w:rPr>
            </w:pPr>
            <w:r w:rsidRPr="005C4AEB">
              <w:rPr>
                <w:rFonts w:cs="Arial"/>
                <w:color w:val="000000"/>
                <w:sz w:val="20"/>
                <w:lang w:eastAsia="ko-KR"/>
              </w:rPr>
              <w:t>List of certificates and documents required to be carried on board ships, 2017</w:t>
            </w:r>
          </w:p>
        </w:tc>
        <w:tc>
          <w:tcPr>
            <w:tcW w:w="1440" w:type="dxa"/>
          </w:tcPr>
          <w:p w14:paraId="23DACF67" w14:textId="77777777" w:rsidR="005C4AEB" w:rsidRPr="005C4AEB" w:rsidRDefault="005C4AEB" w:rsidP="005C4AEB">
            <w:pPr>
              <w:keepNext/>
              <w:keepLines/>
              <w:adjustRightInd w:val="0"/>
              <w:jc w:val="left"/>
              <w:rPr>
                <w:rFonts w:cs="Arial"/>
                <w:color w:val="000000"/>
                <w:sz w:val="20"/>
                <w:lang w:eastAsia="ko-KR"/>
              </w:rPr>
            </w:pPr>
            <w:r w:rsidRPr="005C4AEB">
              <w:rPr>
                <w:rFonts w:cs="Arial"/>
                <w:color w:val="000000"/>
                <w:sz w:val="20"/>
                <w:lang w:eastAsia="ko-KR"/>
              </w:rPr>
              <w:t>III</w:t>
            </w:r>
          </w:p>
        </w:tc>
        <w:tc>
          <w:tcPr>
            <w:tcW w:w="2159" w:type="dxa"/>
          </w:tcPr>
          <w:p w14:paraId="1C5377D7" w14:textId="77777777" w:rsidR="005C4AEB" w:rsidRPr="005C4AEB" w:rsidRDefault="005C4AEB" w:rsidP="005C4AEB">
            <w:pPr>
              <w:keepNext/>
              <w:keepLines/>
              <w:adjustRightInd w:val="0"/>
              <w:jc w:val="left"/>
              <w:rPr>
                <w:rFonts w:cs="Arial"/>
                <w:color w:val="000000"/>
                <w:sz w:val="20"/>
              </w:rPr>
            </w:pPr>
          </w:p>
        </w:tc>
        <w:tc>
          <w:tcPr>
            <w:tcW w:w="1624" w:type="dxa"/>
          </w:tcPr>
          <w:p w14:paraId="49292947" w14:textId="77777777" w:rsidR="005C4AEB" w:rsidRPr="005C4AEB" w:rsidRDefault="005C4AEB" w:rsidP="005C4AEB">
            <w:pPr>
              <w:adjustRightInd w:val="0"/>
              <w:jc w:val="left"/>
              <w:rPr>
                <w:rFonts w:cs="Arial"/>
                <w:sz w:val="20"/>
              </w:rPr>
            </w:pPr>
            <w:r w:rsidRPr="005C4AEB">
              <w:rPr>
                <w:rFonts w:cs="Arial"/>
                <w:sz w:val="20"/>
              </w:rPr>
              <w:t>19 July 2017</w:t>
            </w:r>
          </w:p>
          <w:p w14:paraId="4B216F25" w14:textId="77777777" w:rsidR="005C4AEB" w:rsidRPr="005C4AEB" w:rsidRDefault="005C4AEB" w:rsidP="005C4AEB">
            <w:pPr>
              <w:adjustRightInd w:val="0"/>
              <w:jc w:val="left"/>
              <w:rPr>
                <w:rFonts w:cs="Arial"/>
                <w:sz w:val="20"/>
              </w:rPr>
            </w:pPr>
            <w:r w:rsidRPr="005C4AEB">
              <w:rPr>
                <w:rFonts w:cs="Arial"/>
                <w:sz w:val="20"/>
              </w:rPr>
              <w:t>4 June 2018</w:t>
            </w:r>
          </w:p>
        </w:tc>
      </w:tr>
      <w:tr w:rsidR="005C4AEB" w:rsidRPr="005C4AEB" w14:paraId="67E3E4A2" w14:textId="77777777" w:rsidTr="00D57B6D">
        <w:tc>
          <w:tcPr>
            <w:tcW w:w="2969" w:type="dxa"/>
          </w:tcPr>
          <w:p w14:paraId="29A9ABD0" w14:textId="77777777" w:rsidR="005C4AEB" w:rsidRPr="005C4AEB" w:rsidRDefault="005C4AEB" w:rsidP="005C4AEB">
            <w:pPr>
              <w:adjustRightInd w:val="0"/>
              <w:rPr>
                <w:rFonts w:cs="Arial"/>
                <w:color w:val="000000"/>
                <w:sz w:val="20"/>
              </w:rPr>
            </w:pPr>
            <w:r w:rsidRPr="005C4AEB">
              <w:rPr>
                <w:rFonts w:cs="Arial"/>
                <w:color w:val="000000"/>
                <w:sz w:val="20"/>
              </w:rPr>
              <w:t>MSC-MEPC.4/Circ.1</w:t>
            </w:r>
          </w:p>
        </w:tc>
        <w:tc>
          <w:tcPr>
            <w:tcW w:w="6118" w:type="dxa"/>
          </w:tcPr>
          <w:p w14:paraId="6D310AA0" w14:textId="77777777" w:rsidR="005C4AEB" w:rsidRPr="005C4AEB" w:rsidRDefault="005C4AEB" w:rsidP="005C4AEB">
            <w:pPr>
              <w:adjustRightInd w:val="0"/>
              <w:rPr>
                <w:rFonts w:cs="Arial"/>
                <w:color w:val="000000"/>
                <w:sz w:val="20"/>
              </w:rPr>
            </w:pPr>
            <w:r w:rsidRPr="005C4AEB">
              <w:rPr>
                <w:rFonts w:cs="Arial"/>
                <w:color w:val="000000"/>
                <w:sz w:val="20"/>
              </w:rPr>
              <w:t>Retention of original records/documents on board ships</w:t>
            </w:r>
          </w:p>
        </w:tc>
        <w:tc>
          <w:tcPr>
            <w:tcW w:w="1440" w:type="dxa"/>
          </w:tcPr>
          <w:p w14:paraId="0D718195" w14:textId="77777777" w:rsidR="005C4AEB" w:rsidRPr="005C4AEB" w:rsidRDefault="005C4AEB" w:rsidP="005C4AEB">
            <w:pPr>
              <w:adjustRightInd w:val="0"/>
              <w:jc w:val="left"/>
              <w:rPr>
                <w:rFonts w:cs="Arial"/>
                <w:color w:val="000000"/>
                <w:sz w:val="20"/>
              </w:rPr>
            </w:pPr>
            <w:r w:rsidRPr="005C4AEB">
              <w:rPr>
                <w:rFonts w:cs="Arial"/>
                <w:color w:val="000000"/>
                <w:sz w:val="20"/>
              </w:rPr>
              <w:t>III</w:t>
            </w:r>
          </w:p>
        </w:tc>
        <w:tc>
          <w:tcPr>
            <w:tcW w:w="2159" w:type="dxa"/>
          </w:tcPr>
          <w:p w14:paraId="5684E281" w14:textId="77777777" w:rsidR="005C4AEB" w:rsidRPr="005C4AEB" w:rsidRDefault="005C4AEB" w:rsidP="005C4AEB">
            <w:pPr>
              <w:adjustRightInd w:val="0"/>
              <w:jc w:val="left"/>
              <w:rPr>
                <w:rFonts w:cs="Arial"/>
                <w:color w:val="000000"/>
                <w:sz w:val="20"/>
              </w:rPr>
            </w:pPr>
          </w:p>
        </w:tc>
        <w:tc>
          <w:tcPr>
            <w:tcW w:w="1624" w:type="dxa"/>
          </w:tcPr>
          <w:p w14:paraId="42F2639A" w14:textId="77777777" w:rsidR="005C4AEB" w:rsidRPr="005C4AEB" w:rsidRDefault="005C4AEB" w:rsidP="005C4AEB">
            <w:pPr>
              <w:adjustRightInd w:val="0"/>
              <w:jc w:val="left"/>
              <w:rPr>
                <w:rFonts w:cs="Arial"/>
                <w:sz w:val="20"/>
              </w:rPr>
            </w:pPr>
            <w:r w:rsidRPr="005C4AEB">
              <w:rPr>
                <w:rFonts w:cs="Arial"/>
                <w:sz w:val="20"/>
              </w:rPr>
              <w:t>26 September 2005</w:t>
            </w:r>
          </w:p>
        </w:tc>
      </w:tr>
      <w:tr w:rsidR="005C4AEB" w:rsidRPr="005C4AEB" w14:paraId="329C9F0D" w14:textId="77777777" w:rsidTr="00D57B6D">
        <w:tc>
          <w:tcPr>
            <w:tcW w:w="2969" w:type="dxa"/>
          </w:tcPr>
          <w:p w14:paraId="2CC704F4" w14:textId="77777777" w:rsidR="005C4AEB" w:rsidRPr="005C4AEB" w:rsidRDefault="005C4AEB" w:rsidP="005C4AEB">
            <w:pPr>
              <w:adjustRightInd w:val="0"/>
              <w:rPr>
                <w:rFonts w:cs="Arial"/>
                <w:color w:val="000000"/>
                <w:sz w:val="20"/>
              </w:rPr>
            </w:pPr>
            <w:r w:rsidRPr="005C4AEB">
              <w:rPr>
                <w:rFonts w:cs="Arial"/>
                <w:color w:val="000000"/>
                <w:sz w:val="20"/>
              </w:rPr>
              <w:t>MSC-MEPC.5/Circ.6</w:t>
            </w:r>
          </w:p>
        </w:tc>
        <w:tc>
          <w:tcPr>
            <w:tcW w:w="6118" w:type="dxa"/>
          </w:tcPr>
          <w:p w14:paraId="6A15BFE8" w14:textId="77777777" w:rsidR="005C4AEB" w:rsidRPr="005C4AEB" w:rsidRDefault="005C4AEB" w:rsidP="005C4AEB">
            <w:pPr>
              <w:outlineLvl w:val="0"/>
              <w:rPr>
                <w:rFonts w:cs="Arial"/>
                <w:color w:val="000000"/>
                <w:sz w:val="20"/>
              </w:rPr>
            </w:pPr>
            <w:r w:rsidRPr="005C4AEB">
              <w:rPr>
                <w:rFonts w:cs="Arial"/>
                <w:color w:val="000000"/>
                <w:sz w:val="20"/>
              </w:rPr>
              <w:t>Guidance on the timing of replacement of existing certificates by the certificates issued after the entry into force of amendments to certificates in IMO instruments</w:t>
            </w:r>
          </w:p>
          <w:p w14:paraId="5F701B1E" w14:textId="77777777" w:rsidR="005C4AEB" w:rsidRPr="005C4AEB" w:rsidRDefault="005C4AEB" w:rsidP="005C4AEB">
            <w:pPr>
              <w:rPr>
                <w:rFonts w:cs="Arial"/>
                <w:sz w:val="20"/>
              </w:rPr>
            </w:pPr>
          </w:p>
        </w:tc>
        <w:tc>
          <w:tcPr>
            <w:tcW w:w="1440" w:type="dxa"/>
          </w:tcPr>
          <w:p w14:paraId="6ACD470E" w14:textId="77777777" w:rsidR="005C4AEB" w:rsidRPr="005C4AEB" w:rsidRDefault="005C4AEB" w:rsidP="005C4AEB">
            <w:pPr>
              <w:adjustRightInd w:val="0"/>
              <w:jc w:val="left"/>
              <w:rPr>
                <w:rFonts w:cs="Arial"/>
                <w:color w:val="000000"/>
                <w:sz w:val="20"/>
              </w:rPr>
            </w:pPr>
            <w:r w:rsidRPr="005C4AEB">
              <w:rPr>
                <w:rFonts w:cs="Arial"/>
                <w:color w:val="000000"/>
                <w:sz w:val="20"/>
              </w:rPr>
              <w:t>III</w:t>
            </w:r>
          </w:p>
        </w:tc>
        <w:tc>
          <w:tcPr>
            <w:tcW w:w="2159" w:type="dxa"/>
          </w:tcPr>
          <w:p w14:paraId="602BD946" w14:textId="77777777" w:rsidR="005C4AEB" w:rsidRPr="005C4AEB" w:rsidRDefault="005C4AEB" w:rsidP="005C4AEB">
            <w:pPr>
              <w:adjustRightInd w:val="0"/>
              <w:jc w:val="left"/>
              <w:rPr>
                <w:rFonts w:cs="Arial"/>
                <w:color w:val="000000"/>
                <w:sz w:val="20"/>
              </w:rPr>
            </w:pPr>
          </w:p>
        </w:tc>
        <w:tc>
          <w:tcPr>
            <w:tcW w:w="1624" w:type="dxa"/>
          </w:tcPr>
          <w:p w14:paraId="0D3B2F92" w14:textId="77777777" w:rsidR="005C4AEB" w:rsidRPr="005C4AEB" w:rsidRDefault="005C4AEB" w:rsidP="005C4AEB">
            <w:pPr>
              <w:adjustRightInd w:val="0"/>
              <w:jc w:val="left"/>
              <w:rPr>
                <w:rFonts w:cs="Arial"/>
                <w:sz w:val="20"/>
              </w:rPr>
            </w:pPr>
            <w:r w:rsidRPr="005C4AEB">
              <w:rPr>
                <w:rFonts w:cs="Arial"/>
                <w:sz w:val="20"/>
              </w:rPr>
              <w:t>6 August 2009</w:t>
            </w:r>
          </w:p>
        </w:tc>
      </w:tr>
      <w:tr w:rsidR="005C4AEB" w:rsidRPr="005C4AEB" w14:paraId="48A5E9AF" w14:textId="77777777" w:rsidTr="00D57B6D">
        <w:trPr>
          <w:tblHeader/>
        </w:trPr>
        <w:tc>
          <w:tcPr>
            <w:tcW w:w="2969" w:type="dxa"/>
            <w:shd w:val="clear" w:color="auto" w:fill="D9D9D9" w:themeFill="background1" w:themeFillShade="D9"/>
          </w:tcPr>
          <w:p w14:paraId="3D8E733D" w14:textId="77777777" w:rsidR="005C4AEB" w:rsidRPr="005C4AEB" w:rsidRDefault="005C4AEB" w:rsidP="005C4AEB">
            <w:pPr>
              <w:tabs>
                <w:tab w:val="clear" w:pos="851"/>
              </w:tabs>
              <w:jc w:val="left"/>
              <w:rPr>
                <w:rFonts w:cs="Arial"/>
                <w:b/>
                <w:i/>
                <w:color w:val="000000"/>
                <w:sz w:val="20"/>
              </w:rPr>
            </w:pPr>
            <w:r w:rsidRPr="005C4AEB">
              <w:rPr>
                <w:rFonts w:cs="Arial"/>
                <w:b/>
                <w:i/>
                <w:color w:val="000000"/>
                <w:sz w:val="20"/>
              </w:rPr>
              <w:t>MARPOL</w:t>
            </w:r>
          </w:p>
        </w:tc>
        <w:tc>
          <w:tcPr>
            <w:tcW w:w="6118" w:type="dxa"/>
            <w:shd w:val="clear" w:color="auto" w:fill="D9D9D9" w:themeFill="background1" w:themeFillShade="D9"/>
          </w:tcPr>
          <w:p w14:paraId="1CE7C9DF" w14:textId="77777777" w:rsidR="005C4AEB" w:rsidRPr="005C4AEB" w:rsidRDefault="005C4AEB" w:rsidP="005C4AEB">
            <w:pPr>
              <w:tabs>
                <w:tab w:val="clear" w:pos="851"/>
              </w:tabs>
              <w:jc w:val="center"/>
              <w:rPr>
                <w:rFonts w:cs="Arial"/>
                <w:b/>
                <w:sz w:val="20"/>
              </w:rPr>
            </w:pPr>
          </w:p>
        </w:tc>
        <w:tc>
          <w:tcPr>
            <w:tcW w:w="1440" w:type="dxa"/>
            <w:shd w:val="clear" w:color="auto" w:fill="D9D9D9" w:themeFill="background1" w:themeFillShade="D9"/>
          </w:tcPr>
          <w:p w14:paraId="03383A45" w14:textId="77777777" w:rsidR="005C4AEB" w:rsidRPr="005C4AEB" w:rsidRDefault="005C4AEB" w:rsidP="005C4AEB">
            <w:pPr>
              <w:tabs>
                <w:tab w:val="clear" w:pos="851"/>
              </w:tabs>
              <w:jc w:val="left"/>
              <w:rPr>
                <w:rFonts w:cs="Arial"/>
                <w:b/>
                <w:sz w:val="20"/>
              </w:rPr>
            </w:pPr>
          </w:p>
        </w:tc>
        <w:tc>
          <w:tcPr>
            <w:tcW w:w="2159" w:type="dxa"/>
            <w:shd w:val="clear" w:color="auto" w:fill="D9D9D9" w:themeFill="background1" w:themeFillShade="D9"/>
          </w:tcPr>
          <w:p w14:paraId="1F201CC5" w14:textId="77777777" w:rsidR="005C4AEB" w:rsidRPr="005C4AEB" w:rsidRDefault="005C4AEB" w:rsidP="005C4AEB">
            <w:pPr>
              <w:tabs>
                <w:tab w:val="clear" w:pos="851"/>
              </w:tabs>
              <w:jc w:val="center"/>
              <w:rPr>
                <w:rFonts w:cs="Arial"/>
                <w:b/>
                <w:sz w:val="20"/>
              </w:rPr>
            </w:pPr>
          </w:p>
        </w:tc>
        <w:tc>
          <w:tcPr>
            <w:tcW w:w="1624" w:type="dxa"/>
            <w:shd w:val="clear" w:color="auto" w:fill="D9D9D9" w:themeFill="background1" w:themeFillShade="D9"/>
          </w:tcPr>
          <w:p w14:paraId="2DFC71C9" w14:textId="77777777" w:rsidR="005C4AEB" w:rsidRPr="005C4AEB" w:rsidRDefault="005C4AEB" w:rsidP="005C4AEB">
            <w:pPr>
              <w:tabs>
                <w:tab w:val="clear" w:pos="851"/>
              </w:tabs>
              <w:jc w:val="left"/>
              <w:rPr>
                <w:rFonts w:cs="Arial"/>
                <w:b/>
                <w:sz w:val="20"/>
              </w:rPr>
            </w:pPr>
          </w:p>
        </w:tc>
      </w:tr>
    </w:tbl>
    <w:tbl>
      <w:tblPr>
        <w:tblStyle w:val="TableGrid9"/>
        <w:tblW w:w="14310" w:type="dxa"/>
        <w:tblInd w:w="-5" w:type="dxa"/>
        <w:tblLayout w:type="fixed"/>
        <w:tblLook w:val="04A0" w:firstRow="1" w:lastRow="0" w:firstColumn="1" w:lastColumn="0" w:noHBand="0" w:noVBand="1"/>
      </w:tblPr>
      <w:tblGrid>
        <w:gridCol w:w="2970"/>
        <w:gridCol w:w="6120"/>
        <w:gridCol w:w="1440"/>
        <w:gridCol w:w="2160"/>
        <w:gridCol w:w="1620"/>
      </w:tblGrid>
      <w:tr w:rsidR="005C4AEB" w:rsidRPr="005C4AEB" w14:paraId="7657915D" w14:textId="77777777" w:rsidTr="00D57B6D">
        <w:tc>
          <w:tcPr>
            <w:tcW w:w="2970" w:type="dxa"/>
          </w:tcPr>
          <w:p w14:paraId="2002CB39" w14:textId="77777777" w:rsidR="005C4AEB" w:rsidRPr="005C4AEB" w:rsidRDefault="005C4AEB" w:rsidP="005C4AEB">
            <w:pPr>
              <w:adjustRightInd w:val="0"/>
              <w:rPr>
                <w:rFonts w:cs="Arial"/>
                <w:color w:val="000000"/>
                <w:sz w:val="20"/>
              </w:rPr>
            </w:pPr>
            <w:r w:rsidRPr="005C4AEB">
              <w:rPr>
                <w:rFonts w:cs="Arial"/>
                <w:color w:val="000000"/>
                <w:sz w:val="20"/>
              </w:rPr>
              <w:t>MEPC.259(68)</w:t>
            </w:r>
          </w:p>
        </w:tc>
        <w:tc>
          <w:tcPr>
            <w:tcW w:w="6120" w:type="dxa"/>
          </w:tcPr>
          <w:p w14:paraId="263B0BB9" w14:textId="77777777" w:rsidR="005C4AEB" w:rsidRPr="005C4AEB" w:rsidRDefault="005C4AEB" w:rsidP="005C4AEB">
            <w:pPr>
              <w:adjustRightInd w:val="0"/>
              <w:rPr>
                <w:rFonts w:cs="Arial"/>
                <w:color w:val="000000"/>
                <w:sz w:val="20"/>
              </w:rPr>
            </w:pPr>
            <w:r w:rsidRPr="005C4AEB">
              <w:rPr>
                <w:rFonts w:cs="Arial"/>
                <w:color w:val="000000"/>
                <w:sz w:val="20"/>
              </w:rPr>
              <w:t>2015 Guidelines for exhaust gas cleaning systems</w:t>
            </w:r>
          </w:p>
          <w:p w14:paraId="423D6CA8" w14:textId="77777777" w:rsidR="005C4AEB" w:rsidRPr="005C4AEB" w:rsidRDefault="005C4AEB" w:rsidP="005C4AEB">
            <w:pPr>
              <w:adjustRightInd w:val="0"/>
              <w:rPr>
                <w:rFonts w:cs="Arial"/>
                <w:color w:val="000000"/>
                <w:sz w:val="20"/>
              </w:rPr>
            </w:pPr>
          </w:p>
        </w:tc>
        <w:tc>
          <w:tcPr>
            <w:tcW w:w="1440" w:type="dxa"/>
          </w:tcPr>
          <w:p w14:paraId="497E4891" w14:textId="77777777" w:rsidR="005C4AEB" w:rsidRPr="005C4AEB" w:rsidRDefault="005C4AEB" w:rsidP="005C4AEB">
            <w:pPr>
              <w:adjustRightInd w:val="0"/>
              <w:jc w:val="left"/>
              <w:rPr>
                <w:rFonts w:cs="Arial"/>
                <w:color w:val="000000"/>
                <w:sz w:val="20"/>
              </w:rPr>
            </w:pPr>
            <w:r w:rsidRPr="005C4AEB">
              <w:rPr>
                <w:rFonts w:cs="Arial"/>
                <w:color w:val="000000"/>
                <w:sz w:val="20"/>
              </w:rPr>
              <w:t>MEPC/PPR</w:t>
            </w:r>
          </w:p>
        </w:tc>
        <w:tc>
          <w:tcPr>
            <w:tcW w:w="2160" w:type="dxa"/>
          </w:tcPr>
          <w:p w14:paraId="0CB2ACDC" w14:textId="77777777" w:rsidR="005C4AEB" w:rsidRPr="005C4AEB" w:rsidRDefault="005C4AEB" w:rsidP="005C4AEB">
            <w:pPr>
              <w:adjustRightInd w:val="0"/>
              <w:jc w:val="left"/>
              <w:rPr>
                <w:rFonts w:cs="Arial"/>
                <w:sz w:val="20"/>
              </w:rPr>
            </w:pPr>
            <w:r w:rsidRPr="005C4AEB">
              <w:rPr>
                <w:rFonts w:cs="Arial"/>
                <w:sz w:val="20"/>
              </w:rPr>
              <w:t>Read in conjunction with MEPC68/21/Add.1/ Corr.2</w:t>
            </w:r>
          </w:p>
        </w:tc>
        <w:tc>
          <w:tcPr>
            <w:tcW w:w="1620" w:type="dxa"/>
          </w:tcPr>
          <w:p w14:paraId="3D9E20A8" w14:textId="77777777" w:rsidR="005C4AEB" w:rsidRPr="000B6E57" w:rsidRDefault="005C4AEB" w:rsidP="005C4AEB">
            <w:pPr>
              <w:adjustRightInd w:val="0"/>
              <w:jc w:val="left"/>
              <w:rPr>
                <w:rFonts w:cs="Arial"/>
                <w:color w:val="000000"/>
                <w:sz w:val="20"/>
                <w:highlight w:val="lightGray"/>
              </w:rPr>
            </w:pPr>
            <w:r w:rsidRPr="005C4AEB">
              <w:rPr>
                <w:rFonts w:cs="Arial"/>
                <w:sz w:val="20"/>
              </w:rPr>
              <w:t>15 May 2015</w:t>
            </w:r>
          </w:p>
        </w:tc>
      </w:tr>
      <w:tr w:rsidR="005C4AEB" w:rsidRPr="005C4AEB" w14:paraId="52397E91" w14:textId="77777777" w:rsidTr="00D57B6D">
        <w:tc>
          <w:tcPr>
            <w:tcW w:w="2970" w:type="dxa"/>
          </w:tcPr>
          <w:p w14:paraId="18708FCE" w14:textId="77777777" w:rsidR="005C4AEB" w:rsidRPr="005C4AEB" w:rsidRDefault="005C4AEB" w:rsidP="005C4AEB">
            <w:pPr>
              <w:adjustRightInd w:val="0"/>
              <w:rPr>
                <w:rFonts w:cs="Arial"/>
                <w:color w:val="000000"/>
                <w:sz w:val="20"/>
              </w:rPr>
            </w:pPr>
            <w:r w:rsidRPr="005C4AEB">
              <w:rPr>
                <w:rFonts w:cs="Arial"/>
                <w:color w:val="000000"/>
                <w:sz w:val="20"/>
              </w:rPr>
              <w:t>MSC.286(86)</w:t>
            </w:r>
          </w:p>
        </w:tc>
        <w:tc>
          <w:tcPr>
            <w:tcW w:w="6120" w:type="dxa"/>
          </w:tcPr>
          <w:p w14:paraId="31497E6B" w14:textId="77777777" w:rsidR="005C4AEB" w:rsidRPr="005C4AEB" w:rsidRDefault="005C4AEB" w:rsidP="005C4AEB">
            <w:pPr>
              <w:rPr>
                <w:rFonts w:cs="Arial"/>
                <w:color w:val="000000"/>
                <w:sz w:val="20"/>
              </w:rPr>
            </w:pPr>
            <w:r w:rsidRPr="005C4AEB">
              <w:rPr>
                <w:rFonts w:cs="Arial"/>
                <w:color w:val="000000"/>
                <w:sz w:val="20"/>
              </w:rPr>
              <w:t>Recommendations for material safety data sheets (MSDS) for MARPOL Annex I oil cargo and oil fuel</w:t>
            </w:r>
          </w:p>
          <w:p w14:paraId="6B83ABA1" w14:textId="77777777" w:rsidR="005C4AEB" w:rsidRPr="005C4AEB" w:rsidRDefault="005C4AEB" w:rsidP="005C4AEB">
            <w:pPr>
              <w:rPr>
                <w:rFonts w:cs="Arial"/>
                <w:color w:val="000000"/>
                <w:sz w:val="20"/>
              </w:rPr>
            </w:pPr>
          </w:p>
        </w:tc>
        <w:tc>
          <w:tcPr>
            <w:tcW w:w="1440" w:type="dxa"/>
          </w:tcPr>
          <w:p w14:paraId="355C3ABF" w14:textId="77777777" w:rsidR="005C4AEB" w:rsidRPr="005C4AEB" w:rsidRDefault="005C4AEB" w:rsidP="005C4AEB">
            <w:pPr>
              <w:jc w:val="left"/>
              <w:rPr>
                <w:rFonts w:cs="Arial"/>
                <w:color w:val="000000"/>
                <w:sz w:val="20"/>
              </w:rPr>
            </w:pPr>
            <w:r w:rsidRPr="005C4AEB">
              <w:rPr>
                <w:rFonts w:cs="Arial"/>
                <w:color w:val="000000"/>
                <w:sz w:val="20"/>
              </w:rPr>
              <w:t>PPR</w:t>
            </w:r>
          </w:p>
        </w:tc>
        <w:tc>
          <w:tcPr>
            <w:tcW w:w="2160" w:type="dxa"/>
          </w:tcPr>
          <w:p w14:paraId="2E468396" w14:textId="77777777" w:rsidR="005C4AEB" w:rsidRPr="005C4AEB" w:rsidRDefault="005C4AEB" w:rsidP="005C4AEB">
            <w:pPr>
              <w:jc w:val="left"/>
              <w:rPr>
                <w:rFonts w:cs="Arial"/>
                <w:color w:val="000000"/>
                <w:sz w:val="20"/>
              </w:rPr>
            </w:pPr>
          </w:p>
        </w:tc>
        <w:tc>
          <w:tcPr>
            <w:tcW w:w="1620" w:type="dxa"/>
          </w:tcPr>
          <w:p w14:paraId="6232CEEE" w14:textId="77777777" w:rsidR="005C4AEB" w:rsidRPr="005C4AEB" w:rsidRDefault="005C4AEB" w:rsidP="005C4AEB">
            <w:pPr>
              <w:adjustRightInd w:val="0"/>
              <w:jc w:val="left"/>
              <w:rPr>
                <w:rFonts w:cs="Arial"/>
                <w:sz w:val="20"/>
              </w:rPr>
            </w:pPr>
            <w:r w:rsidRPr="005C4AEB">
              <w:rPr>
                <w:rFonts w:cs="Arial"/>
                <w:sz w:val="20"/>
              </w:rPr>
              <w:t>5 June 2009</w:t>
            </w:r>
          </w:p>
        </w:tc>
      </w:tr>
      <w:tr w:rsidR="005C4AEB" w:rsidRPr="005C4AEB" w14:paraId="0478B0F6" w14:textId="77777777" w:rsidTr="00D57B6D">
        <w:tc>
          <w:tcPr>
            <w:tcW w:w="2970" w:type="dxa"/>
          </w:tcPr>
          <w:p w14:paraId="02B94F0E" w14:textId="77777777" w:rsidR="005C4AEB" w:rsidRPr="005C4AEB" w:rsidRDefault="005C4AEB" w:rsidP="005C4AEB">
            <w:pPr>
              <w:adjustRightInd w:val="0"/>
              <w:jc w:val="left"/>
              <w:rPr>
                <w:rFonts w:cs="Arial"/>
                <w:sz w:val="20"/>
              </w:rPr>
            </w:pPr>
            <w:r w:rsidRPr="005C4AEB">
              <w:rPr>
                <w:rFonts w:cs="Arial"/>
                <w:sz w:val="20"/>
              </w:rPr>
              <w:t>MEPC.312(74)</w:t>
            </w:r>
          </w:p>
        </w:tc>
        <w:tc>
          <w:tcPr>
            <w:tcW w:w="6120" w:type="dxa"/>
          </w:tcPr>
          <w:p w14:paraId="1A1A7F6A" w14:textId="77777777" w:rsidR="005C4AEB" w:rsidRPr="005C4AEB" w:rsidRDefault="005C4AEB" w:rsidP="005C4AEB">
            <w:pPr>
              <w:adjustRightInd w:val="0"/>
              <w:rPr>
                <w:rFonts w:cs="Arial"/>
                <w:sz w:val="20"/>
              </w:rPr>
            </w:pPr>
            <w:r w:rsidRPr="005C4AEB">
              <w:rPr>
                <w:rFonts w:cs="Arial"/>
                <w:sz w:val="20"/>
              </w:rPr>
              <w:t>Guidelines for the use of electronic record books under MARPOL</w:t>
            </w:r>
          </w:p>
        </w:tc>
        <w:tc>
          <w:tcPr>
            <w:tcW w:w="1440" w:type="dxa"/>
          </w:tcPr>
          <w:p w14:paraId="0596C940" w14:textId="77777777" w:rsidR="005C4AEB" w:rsidRPr="005C4AEB" w:rsidRDefault="005C4AEB" w:rsidP="005C4AEB">
            <w:pPr>
              <w:adjustRightInd w:val="0"/>
              <w:jc w:val="left"/>
              <w:rPr>
                <w:rFonts w:cs="Arial"/>
                <w:sz w:val="20"/>
              </w:rPr>
            </w:pPr>
            <w:r w:rsidRPr="005C4AEB">
              <w:rPr>
                <w:rFonts w:cs="Arial"/>
                <w:sz w:val="20"/>
              </w:rPr>
              <w:t>MEPC</w:t>
            </w:r>
          </w:p>
        </w:tc>
        <w:tc>
          <w:tcPr>
            <w:tcW w:w="2160" w:type="dxa"/>
          </w:tcPr>
          <w:p w14:paraId="04B34829" w14:textId="77777777" w:rsidR="005C4AEB" w:rsidRPr="000B6E57" w:rsidRDefault="005C4AEB" w:rsidP="005C4AEB">
            <w:pPr>
              <w:adjustRightInd w:val="0"/>
              <w:jc w:val="left"/>
              <w:rPr>
                <w:rFonts w:cs="Arial"/>
                <w:color w:val="000000"/>
                <w:sz w:val="20"/>
                <w:highlight w:val="lightGray"/>
              </w:rPr>
            </w:pPr>
          </w:p>
        </w:tc>
        <w:tc>
          <w:tcPr>
            <w:tcW w:w="1620" w:type="dxa"/>
          </w:tcPr>
          <w:p w14:paraId="6CE4114D" w14:textId="77777777" w:rsidR="005C4AEB" w:rsidRPr="005C4AEB" w:rsidRDefault="005C4AEB" w:rsidP="005C4AEB">
            <w:pPr>
              <w:adjustRightInd w:val="0"/>
              <w:jc w:val="left"/>
              <w:rPr>
                <w:rFonts w:cs="Arial"/>
                <w:sz w:val="20"/>
              </w:rPr>
            </w:pPr>
            <w:r w:rsidRPr="005C4AEB">
              <w:rPr>
                <w:rFonts w:cs="Arial"/>
                <w:sz w:val="20"/>
              </w:rPr>
              <w:t>17 May 2019</w:t>
            </w:r>
          </w:p>
        </w:tc>
      </w:tr>
      <w:tr w:rsidR="005C4AEB" w:rsidRPr="005C4AEB" w14:paraId="4F182ED2" w14:textId="77777777" w:rsidTr="00D57B6D">
        <w:tc>
          <w:tcPr>
            <w:tcW w:w="2970" w:type="dxa"/>
          </w:tcPr>
          <w:p w14:paraId="252975C1" w14:textId="77777777" w:rsidR="005C4AEB" w:rsidRPr="005C4AEB" w:rsidRDefault="005C4AEB" w:rsidP="005C4AEB">
            <w:pPr>
              <w:adjustRightInd w:val="0"/>
              <w:jc w:val="left"/>
              <w:rPr>
                <w:rFonts w:cs="Arial"/>
                <w:sz w:val="20"/>
              </w:rPr>
            </w:pPr>
            <w:r w:rsidRPr="005C4AEB">
              <w:rPr>
                <w:rFonts w:cs="Arial"/>
                <w:sz w:val="20"/>
              </w:rPr>
              <w:lastRenderedPageBreak/>
              <w:t>MEPC.320(74)</w:t>
            </w:r>
          </w:p>
        </w:tc>
        <w:tc>
          <w:tcPr>
            <w:tcW w:w="6120" w:type="dxa"/>
          </w:tcPr>
          <w:p w14:paraId="42974348" w14:textId="77777777" w:rsidR="005C4AEB" w:rsidRPr="005C4AEB" w:rsidRDefault="005C4AEB" w:rsidP="005C4AEB">
            <w:pPr>
              <w:adjustRightInd w:val="0"/>
              <w:jc w:val="left"/>
              <w:rPr>
                <w:rFonts w:cs="Arial"/>
                <w:sz w:val="20"/>
              </w:rPr>
            </w:pPr>
            <w:r w:rsidRPr="005C4AEB">
              <w:rPr>
                <w:rFonts w:cs="Arial"/>
                <w:sz w:val="20"/>
              </w:rPr>
              <w:t>2019 Guidelines for consistent implementation of the 0.50% sulphur limit under MARPOL Annex VI</w:t>
            </w:r>
          </w:p>
        </w:tc>
        <w:tc>
          <w:tcPr>
            <w:tcW w:w="1440" w:type="dxa"/>
          </w:tcPr>
          <w:p w14:paraId="3FFCF6A6" w14:textId="77777777" w:rsidR="005C4AEB" w:rsidRPr="005C4AEB" w:rsidRDefault="005C4AEB" w:rsidP="005C4AEB">
            <w:pPr>
              <w:adjustRightInd w:val="0"/>
              <w:jc w:val="left"/>
              <w:rPr>
                <w:rFonts w:cs="Arial"/>
                <w:sz w:val="20"/>
              </w:rPr>
            </w:pPr>
            <w:r w:rsidRPr="005C4AEB">
              <w:rPr>
                <w:rFonts w:cs="Arial"/>
                <w:sz w:val="20"/>
              </w:rPr>
              <w:t>MEPC</w:t>
            </w:r>
          </w:p>
        </w:tc>
        <w:tc>
          <w:tcPr>
            <w:tcW w:w="2160" w:type="dxa"/>
          </w:tcPr>
          <w:p w14:paraId="668F21CF" w14:textId="77777777" w:rsidR="005C4AEB" w:rsidRPr="000B6E57" w:rsidRDefault="005C4AEB" w:rsidP="005C4AEB">
            <w:pPr>
              <w:adjustRightInd w:val="0"/>
              <w:jc w:val="left"/>
              <w:rPr>
                <w:rFonts w:cs="Arial"/>
                <w:color w:val="000000"/>
                <w:sz w:val="20"/>
                <w:highlight w:val="lightGray"/>
              </w:rPr>
            </w:pPr>
          </w:p>
        </w:tc>
        <w:tc>
          <w:tcPr>
            <w:tcW w:w="1620" w:type="dxa"/>
          </w:tcPr>
          <w:p w14:paraId="1C10E46F" w14:textId="77777777" w:rsidR="005C4AEB" w:rsidRPr="005C4AEB" w:rsidRDefault="005C4AEB" w:rsidP="005C4AEB">
            <w:pPr>
              <w:adjustRightInd w:val="0"/>
              <w:jc w:val="left"/>
              <w:rPr>
                <w:rFonts w:cs="Arial"/>
                <w:sz w:val="20"/>
              </w:rPr>
            </w:pPr>
            <w:r w:rsidRPr="005C4AEB">
              <w:rPr>
                <w:rFonts w:cs="Arial"/>
                <w:sz w:val="20"/>
              </w:rPr>
              <w:t>17 May 2019</w:t>
            </w:r>
          </w:p>
        </w:tc>
      </w:tr>
      <w:tr w:rsidR="005C4AEB" w:rsidRPr="005C4AEB" w14:paraId="5114F79D" w14:textId="77777777" w:rsidTr="00D57B6D">
        <w:tc>
          <w:tcPr>
            <w:tcW w:w="2970" w:type="dxa"/>
          </w:tcPr>
          <w:p w14:paraId="6DC9067A" w14:textId="77777777" w:rsidR="005C4AEB" w:rsidRPr="00ED4C54" w:rsidRDefault="005C4AEB" w:rsidP="005C4AEB">
            <w:pPr>
              <w:adjustRightInd w:val="0"/>
              <w:jc w:val="left"/>
              <w:rPr>
                <w:rFonts w:cs="Arial"/>
                <w:strike/>
                <w:sz w:val="20"/>
              </w:rPr>
            </w:pPr>
            <w:r w:rsidRPr="00ED4C54">
              <w:rPr>
                <w:rFonts w:cs="Arial"/>
                <w:strike/>
                <w:sz w:val="20"/>
              </w:rPr>
              <w:t>MEPC.321(74)</w:t>
            </w:r>
          </w:p>
        </w:tc>
        <w:tc>
          <w:tcPr>
            <w:tcW w:w="6120" w:type="dxa"/>
          </w:tcPr>
          <w:p w14:paraId="540A6E81" w14:textId="0D6014E2" w:rsidR="005C4AEB" w:rsidRPr="00ED4C54" w:rsidRDefault="005C4AEB" w:rsidP="005C4AEB">
            <w:pPr>
              <w:adjustRightInd w:val="0"/>
              <w:jc w:val="left"/>
              <w:rPr>
                <w:rFonts w:cs="Arial"/>
                <w:strike/>
                <w:sz w:val="20"/>
              </w:rPr>
            </w:pPr>
            <w:r w:rsidRPr="005C4AEB">
              <w:rPr>
                <w:rFonts w:cs="Arial"/>
                <w:strike/>
                <w:sz w:val="20"/>
              </w:rPr>
              <w:t xml:space="preserve">2019 Guidelines for port State control under MARPOL Annex VI </w:t>
            </w:r>
            <w:r w:rsidR="003E7A64">
              <w:rPr>
                <w:rFonts w:cs="Arial"/>
                <w:strike/>
                <w:sz w:val="20"/>
              </w:rPr>
              <w:t>Chapter</w:t>
            </w:r>
            <w:r w:rsidRPr="005C4AEB">
              <w:rPr>
                <w:rFonts w:cs="Arial"/>
                <w:strike/>
                <w:sz w:val="20"/>
              </w:rPr>
              <w:t> 3</w:t>
            </w:r>
          </w:p>
        </w:tc>
        <w:tc>
          <w:tcPr>
            <w:tcW w:w="1440" w:type="dxa"/>
          </w:tcPr>
          <w:p w14:paraId="2F3E3231" w14:textId="77777777" w:rsidR="005C4AEB" w:rsidRPr="00ED4C54" w:rsidRDefault="005C4AEB" w:rsidP="005C4AEB">
            <w:pPr>
              <w:adjustRightInd w:val="0"/>
              <w:jc w:val="left"/>
              <w:rPr>
                <w:rFonts w:cs="Arial"/>
                <w:strike/>
                <w:sz w:val="20"/>
              </w:rPr>
            </w:pPr>
            <w:r w:rsidRPr="005C4AEB">
              <w:rPr>
                <w:rFonts w:cs="Arial"/>
                <w:strike/>
                <w:sz w:val="20"/>
              </w:rPr>
              <w:t>MEPC</w:t>
            </w:r>
          </w:p>
        </w:tc>
        <w:tc>
          <w:tcPr>
            <w:tcW w:w="2160" w:type="dxa"/>
          </w:tcPr>
          <w:p w14:paraId="001847CA" w14:textId="77777777" w:rsidR="005C4AEB" w:rsidRPr="005C4AEB" w:rsidRDefault="005C4AEB" w:rsidP="005C4AEB">
            <w:pPr>
              <w:adjustRightInd w:val="0"/>
              <w:jc w:val="left"/>
              <w:rPr>
                <w:rFonts w:cs="Arial"/>
                <w:strike/>
                <w:color w:val="000000"/>
                <w:sz w:val="20"/>
              </w:rPr>
            </w:pPr>
          </w:p>
        </w:tc>
        <w:tc>
          <w:tcPr>
            <w:tcW w:w="1620" w:type="dxa"/>
          </w:tcPr>
          <w:p w14:paraId="3E86B686" w14:textId="77777777" w:rsidR="005C4AEB" w:rsidRPr="00ED4C54" w:rsidRDefault="005C4AEB" w:rsidP="005C4AEB">
            <w:pPr>
              <w:adjustRightInd w:val="0"/>
              <w:jc w:val="left"/>
              <w:rPr>
                <w:rFonts w:cs="Arial"/>
                <w:strike/>
                <w:sz w:val="20"/>
              </w:rPr>
            </w:pPr>
            <w:r w:rsidRPr="005C4AEB">
              <w:rPr>
                <w:rFonts w:cs="Arial"/>
                <w:strike/>
                <w:sz w:val="20"/>
              </w:rPr>
              <w:t>17 May 2019</w:t>
            </w:r>
          </w:p>
        </w:tc>
      </w:tr>
      <w:tr w:rsidR="005C4AEB" w:rsidRPr="005C4AEB" w14:paraId="033C771E" w14:textId="77777777" w:rsidTr="00D57B6D">
        <w:tc>
          <w:tcPr>
            <w:tcW w:w="2970" w:type="dxa"/>
          </w:tcPr>
          <w:p w14:paraId="2C6C2DB5" w14:textId="77777777" w:rsidR="005C4AEB" w:rsidRPr="005C4AEB" w:rsidRDefault="005C4AEB" w:rsidP="005C4AEB">
            <w:pPr>
              <w:adjustRightInd w:val="0"/>
              <w:rPr>
                <w:rFonts w:cs="Arial"/>
                <w:sz w:val="20"/>
              </w:rPr>
            </w:pPr>
            <w:r w:rsidRPr="005C4AEB">
              <w:rPr>
                <w:rFonts w:cs="Arial"/>
                <w:sz w:val="20"/>
              </w:rPr>
              <w:t>MSC.465(101)</w:t>
            </w:r>
          </w:p>
        </w:tc>
        <w:tc>
          <w:tcPr>
            <w:tcW w:w="6120" w:type="dxa"/>
          </w:tcPr>
          <w:p w14:paraId="4D225344" w14:textId="77777777" w:rsidR="005C4AEB" w:rsidRPr="005C4AEB" w:rsidRDefault="005C4AEB" w:rsidP="005C4AEB">
            <w:pPr>
              <w:adjustRightInd w:val="0"/>
              <w:rPr>
                <w:rFonts w:cs="Arial"/>
                <w:sz w:val="20"/>
              </w:rPr>
            </w:pPr>
            <w:r w:rsidRPr="005C4AEB">
              <w:rPr>
                <w:rFonts w:cs="Arial"/>
                <w:sz w:val="20"/>
              </w:rPr>
              <w:t>Recommended interim measures to enhance the safety of ships relating to the use of oil fuel</w:t>
            </w:r>
          </w:p>
        </w:tc>
        <w:tc>
          <w:tcPr>
            <w:tcW w:w="1440" w:type="dxa"/>
          </w:tcPr>
          <w:p w14:paraId="38E141BA" w14:textId="77777777" w:rsidR="005C4AEB" w:rsidRPr="005C4AEB" w:rsidRDefault="005C4AEB" w:rsidP="005C4AEB">
            <w:pPr>
              <w:adjustRightInd w:val="0"/>
              <w:jc w:val="left"/>
              <w:rPr>
                <w:rFonts w:cs="Arial"/>
                <w:sz w:val="20"/>
              </w:rPr>
            </w:pPr>
            <w:r w:rsidRPr="005C4AEB">
              <w:rPr>
                <w:rFonts w:cs="Arial"/>
                <w:sz w:val="20"/>
              </w:rPr>
              <w:t>MSC</w:t>
            </w:r>
          </w:p>
        </w:tc>
        <w:tc>
          <w:tcPr>
            <w:tcW w:w="2160" w:type="dxa"/>
          </w:tcPr>
          <w:p w14:paraId="34A3573C" w14:textId="77777777" w:rsidR="005C4AEB" w:rsidRPr="000B6E57" w:rsidRDefault="005C4AEB" w:rsidP="005C4AEB">
            <w:pPr>
              <w:adjustRightInd w:val="0"/>
              <w:jc w:val="left"/>
              <w:rPr>
                <w:rFonts w:cs="Arial"/>
                <w:color w:val="000000"/>
                <w:sz w:val="20"/>
                <w:highlight w:val="lightGray"/>
              </w:rPr>
            </w:pPr>
          </w:p>
        </w:tc>
        <w:tc>
          <w:tcPr>
            <w:tcW w:w="1620" w:type="dxa"/>
            <w:shd w:val="clear" w:color="auto" w:fill="auto"/>
          </w:tcPr>
          <w:p w14:paraId="79566A64" w14:textId="77777777" w:rsidR="005C4AEB" w:rsidRPr="005C4AEB" w:rsidRDefault="005C4AEB" w:rsidP="005C4AEB">
            <w:pPr>
              <w:adjustRightInd w:val="0"/>
              <w:jc w:val="left"/>
              <w:rPr>
                <w:rFonts w:cs="Arial"/>
                <w:sz w:val="20"/>
              </w:rPr>
            </w:pPr>
            <w:r w:rsidRPr="005C4AEB">
              <w:rPr>
                <w:rFonts w:cs="Arial"/>
                <w:sz w:val="20"/>
              </w:rPr>
              <w:t>14 June 2019</w:t>
            </w:r>
          </w:p>
        </w:tc>
      </w:tr>
      <w:tr w:rsidR="005C4AEB" w:rsidRPr="005C4AEB" w14:paraId="5DD6763F" w14:textId="77777777" w:rsidTr="00D57B6D">
        <w:tc>
          <w:tcPr>
            <w:tcW w:w="2970" w:type="dxa"/>
          </w:tcPr>
          <w:p w14:paraId="41B265E2" w14:textId="77777777" w:rsidR="005C4AEB" w:rsidRPr="005C4AEB" w:rsidRDefault="005C4AEB" w:rsidP="005C4AEB">
            <w:pPr>
              <w:adjustRightInd w:val="0"/>
              <w:rPr>
                <w:rFonts w:cs="Arial"/>
                <w:color w:val="000000"/>
                <w:sz w:val="20"/>
              </w:rPr>
            </w:pPr>
            <w:r w:rsidRPr="005C4AEB">
              <w:rPr>
                <w:rFonts w:cs="Arial"/>
                <w:color w:val="000000"/>
                <w:sz w:val="20"/>
              </w:rPr>
              <w:t>MEPC/Circ.479 and Corr.1</w:t>
            </w:r>
          </w:p>
        </w:tc>
        <w:tc>
          <w:tcPr>
            <w:tcW w:w="6120" w:type="dxa"/>
          </w:tcPr>
          <w:p w14:paraId="73FB5A7B" w14:textId="77777777" w:rsidR="005C4AEB" w:rsidRPr="005C4AEB" w:rsidRDefault="00B4231F" w:rsidP="005C4AEB">
            <w:pPr>
              <w:adjustRightInd w:val="0"/>
              <w:rPr>
                <w:rFonts w:eastAsia="Batang" w:cs="Arial"/>
                <w:color w:val="000000"/>
                <w:sz w:val="20"/>
              </w:rPr>
            </w:pPr>
            <w:hyperlink r:id="rId19" w:history="1">
              <w:r w:rsidR="005C4AEB" w:rsidRPr="005C4AEB">
                <w:rPr>
                  <w:rFonts w:eastAsia="Batang" w:cs="Arial"/>
                  <w:color w:val="000000"/>
                  <w:sz w:val="20"/>
                </w:rPr>
                <w:t>Guidelines for port State control officers whilst checking compliance with the Condition Assessment Scheme (CAS)</w:t>
              </w:r>
            </w:hyperlink>
          </w:p>
          <w:p w14:paraId="0CCB0730" w14:textId="77777777" w:rsidR="005C4AEB" w:rsidRPr="005C4AEB" w:rsidRDefault="005C4AEB" w:rsidP="005C4AEB">
            <w:pPr>
              <w:adjustRightInd w:val="0"/>
              <w:rPr>
                <w:rFonts w:cs="Arial"/>
                <w:color w:val="000000"/>
                <w:sz w:val="20"/>
              </w:rPr>
            </w:pPr>
          </w:p>
        </w:tc>
        <w:tc>
          <w:tcPr>
            <w:tcW w:w="1440" w:type="dxa"/>
          </w:tcPr>
          <w:p w14:paraId="63DF827E" w14:textId="77777777" w:rsidR="005C4AEB" w:rsidRPr="005C4AEB" w:rsidRDefault="005C4AEB" w:rsidP="005C4AEB">
            <w:pPr>
              <w:adjustRightInd w:val="0"/>
              <w:jc w:val="left"/>
              <w:rPr>
                <w:rFonts w:cs="Arial"/>
                <w:color w:val="000000"/>
                <w:sz w:val="20"/>
              </w:rPr>
            </w:pPr>
            <w:r w:rsidRPr="005C4AEB">
              <w:rPr>
                <w:rFonts w:cs="Arial"/>
                <w:color w:val="000000"/>
                <w:sz w:val="20"/>
              </w:rPr>
              <w:t>MEPC/III</w:t>
            </w:r>
          </w:p>
        </w:tc>
        <w:tc>
          <w:tcPr>
            <w:tcW w:w="2160" w:type="dxa"/>
          </w:tcPr>
          <w:p w14:paraId="109E159C" w14:textId="77777777" w:rsidR="005C4AEB" w:rsidRPr="005C4AEB" w:rsidRDefault="005C4AEB" w:rsidP="005C4AEB">
            <w:pPr>
              <w:adjustRightInd w:val="0"/>
              <w:jc w:val="left"/>
              <w:rPr>
                <w:rFonts w:cs="Arial"/>
                <w:color w:val="000000"/>
                <w:sz w:val="20"/>
              </w:rPr>
            </w:pPr>
          </w:p>
        </w:tc>
        <w:tc>
          <w:tcPr>
            <w:tcW w:w="1620" w:type="dxa"/>
          </w:tcPr>
          <w:p w14:paraId="1BAFC27D" w14:textId="77777777" w:rsidR="005C4AEB" w:rsidRPr="005C4AEB" w:rsidRDefault="005C4AEB" w:rsidP="005C4AEB">
            <w:pPr>
              <w:adjustRightInd w:val="0"/>
              <w:jc w:val="left"/>
              <w:rPr>
                <w:rFonts w:cs="Arial"/>
                <w:sz w:val="20"/>
              </w:rPr>
            </w:pPr>
            <w:r w:rsidRPr="005C4AEB">
              <w:rPr>
                <w:rFonts w:cs="Arial"/>
                <w:sz w:val="20"/>
              </w:rPr>
              <w:t>24 August 2005</w:t>
            </w:r>
          </w:p>
          <w:p w14:paraId="40C4ED75" w14:textId="77777777" w:rsidR="005C4AEB" w:rsidRPr="005C4AEB" w:rsidRDefault="005C4AEB" w:rsidP="005C4AEB">
            <w:pPr>
              <w:adjustRightInd w:val="0"/>
              <w:jc w:val="left"/>
              <w:rPr>
                <w:rFonts w:cs="Arial"/>
                <w:sz w:val="20"/>
              </w:rPr>
            </w:pPr>
            <w:r w:rsidRPr="005C4AEB">
              <w:rPr>
                <w:rFonts w:cs="Arial"/>
                <w:sz w:val="20"/>
              </w:rPr>
              <w:t>6 October 2005</w:t>
            </w:r>
          </w:p>
        </w:tc>
      </w:tr>
      <w:tr w:rsidR="005C4AEB" w:rsidRPr="005C4AEB" w14:paraId="1D318957" w14:textId="77777777" w:rsidTr="00D57B6D">
        <w:tc>
          <w:tcPr>
            <w:tcW w:w="2970" w:type="dxa"/>
          </w:tcPr>
          <w:p w14:paraId="07833970" w14:textId="77777777" w:rsidR="005C4AEB" w:rsidRPr="005C4AEB" w:rsidRDefault="005C4AEB" w:rsidP="005C4AEB">
            <w:pPr>
              <w:adjustRightInd w:val="0"/>
              <w:rPr>
                <w:rFonts w:cs="Arial"/>
                <w:color w:val="000000"/>
                <w:sz w:val="20"/>
              </w:rPr>
            </w:pPr>
            <w:r w:rsidRPr="005C4AEB">
              <w:rPr>
                <w:rFonts w:cs="Arial"/>
                <w:color w:val="000000"/>
                <w:sz w:val="20"/>
              </w:rPr>
              <w:t>MEPC.1/Circ.508</w:t>
            </w:r>
          </w:p>
        </w:tc>
        <w:tc>
          <w:tcPr>
            <w:tcW w:w="6120" w:type="dxa"/>
          </w:tcPr>
          <w:p w14:paraId="503F3C67" w14:textId="77777777" w:rsidR="005C4AEB" w:rsidRPr="005C4AEB" w:rsidRDefault="005C4AEB" w:rsidP="005C4AEB">
            <w:pPr>
              <w:adjustRightInd w:val="0"/>
              <w:rPr>
                <w:rFonts w:cs="Arial"/>
                <w:color w:val="000000"/>
                <w:sz w:val="20"/>
              </w:rPr>
            </w:pPr>
            <w:r w:rsidRPr="005C4AEB">
              <w:rPr>
                <w:rFonts w:cs="Arial"/>
                <w:color w:val="000000"/>
                <w:sz w:val="20"/>
              </w:rPr>
              <w:t>Bunker delivery note and fuel oil sampling</w:t>
            </w:r>
          </w:p>
        </w:tc>
        <w:tc>
          <w:tcPr>
            <w:tcW w:w="1440" w:type="dxa"/>
          </w:tcPr>
          <w:p w14:paraId="24FD1688" w14:textId="77777777" w:rsidR="005C4AEB" w:rsidRPr="005C4AEB" w:rsidRDefault="005C4AEB" w:rsidP="005C4AEB">
            <w:pPr>
              <w:adjustRightInd w:val="0"/>
              <w:jc w:val="left"/>
              <w:rPr>
                <w:rFonts w:cs="Arial"/>
                <w:color w:val="000000"/>
                <w:sz w:val="20"/>
              </w:rPr>
            </w:pPr>
            <w:r w:rsidRPr="005C4AEB">
              <w:rPr>
                <w:rFonts w:cs="Arial"/>
                <w:color w:val="000000"/>
                <w:sz w:val="20"/>
              </w:rPr>
              <w:t>MEPC/III</w:t>
            </w:r>
          </w:p>
        </w:tc>
        <w:tc>
          <w:tcPr>
            <w:tcW w:w="2160" w:type="dxa"/>
          </w:tcPr>
          <w:p w14:paraId="1C563474" w14:textId="77777777" w:rsidR="005C4AEB" w:rsidRPr="005C4AEB" w:rsidRDefault="005C4AEB" w:rsidP="005C4AEB">
            <w:pPr>
              <w:adjustRightInd w:val="0"/>
              <w:jc w:val="left"/>
              <w:rPr>
                <w:rFonts w:cs="Arial"/>
                <w:color w:val="000000"/>
                <w:sz w:val="20"/>
              </w:rPr>
            </w:pPr>
          </w:p>
        </w:tc>
        <w:tc>
          <w:tcPr>
            <w:tcW w:w="1620" w:type="dxa"/>
          </w:tcPr>
          <w:p w14:paraId="3226FFD6" w14:textId="77777777" w:rsidR="005C4AEB" w:rsidRPr="005C4AEB" w:rsidRDefault="005C4AEB" w:rsidP="005C4AEB">
            <w:pPr>
              <w:adjustRightInd w:val="0"/>
              <w:jc w:val="left"/>
              <w:rPr>
                <w:rFonts w:cs="Arial"/>
                <w:sz w:val="20"/>
              </w:rPr>
            </w:pPr>
            <w:r w:rsidRPr="005C4AEB">
              <w:rPr>
                <w:rFonts w:cs="Arial"/>
                <w:sz w:val="20"/>
              </w:rPr>
              <w:t>9 May 2006</w:t>
            </w:r>
          </w:p>
        </w:tc>
      </w:tr>
      <w:tr w:rsidR="005C4AEB" w:rsidRPr="005C4AEB" w14:paraId="31D0326B" w14:textId="77777777" w:rsidTr="00D57B6D">
        <w:tc>
          <w:tcPr>
            <w:tcW w:w="2970" w:type="dxa"/>
          </w:tcPr>
          <w:p w14:paraId="106E84DB" w14:textId="77777777" w:rsidR="005C4AEB" w:rsidRPr="005C4AEB" w:rsidRDefault="005C4AEB" w:rsidP="005C4AEB">
            <w:pPr>
              <w:keepNext/>
              <w:keepLines/>
              <w:adjustRightInd w:val="0"/>
              <w:rPr>
                <w:rFonts w:cs="Arial"/>
                <w:color w:val="000000"/>
                <w:sz w:val="20"/>
              </w:rPr>
            </w:pPr>
            <w:r w:rsidRPr="005C4AEB">
              <w:rPr>
                <w:rFonts w:cs="Arial"/>
                <w:color w:val="000000"/>
                <w:sz w:val="20"/>
              </w:rPr>
              <w:t>MEPC.1/Circ.516</w:t>
            </w:r>
          </w:p>
        </w:tc>
        <w:tc>
          <w:tcPr>
            <w:tcW w:w="6120" w:type="dxa"/>
          </w:tcPr>
          <w:p w14:paraId="7AEB8C83" w14:textId="77777777" w:rsidR="005C4AEB" w:rsidRPr="005C4AEB" w:rsidRDefault="005C4AEB" w:rsidP="005C4AEB">
            <w:pPr>
              <w:keepNext/>
              <w:keepLines/>
              <w:adjustRightInd w:val="0"/>
              <w:rPr>
                <w:rFonts w:cs="Arial"/>
                <w:color w:val="000000"/>
                <w:sz w:val="20"/>
              </w:rPr>
            </w:pPr>
            <w:r w:rsidRPr="005C4AEB">
              <w:rPr>
                <w:rFonts w:cs="Arial"/>
                <w:color w:val="000000"/>
                <w:sz w:val="20"/>
              </w:rPr>
              <w:t>Public access to the condition assessment scheme (CAS) database</w:t>
            </w:r>
          </w:p>
          <w:p w14:paraId="397A7E51" w14:textId="77777777" w:rsidR="005C4AEB" w:rsidRPr="005C4AEB" w:rsidRDefault="005C4AEB" w:rsidP="005C4AEB">
            <w:pPr>
              <w:keepNext/>
              <w:keepLines/>
              <w:adjustRightInd w:val="0"/>
              <w:rPr>
                <w:rFonts w:cs="Arial"/>
                <w:color w:val="000000"/>
                <w:sz w:val="20"/>
              </w:rPr>
            </w:pPr>
          </w:p>
        </w:tc>
        <w:tc>
          <w:tcPr>
            <w:tcW w:w="1440" w:type="dxa"/>
          </w:tcPr>
          <w:p w14:paraId="2B4CC5AA" w14:textId="77777777" w:rsidR="005C4AEB" w:rsidRPr="005C4AEB" w:rsidRDefault="005C4AEB" w:rsidP="005C4AEB">
            <w:pPr>
              <w:keepNext/>
              <w:keepLines/>
              <w:adjustRightInd w:val="0"/>
              <w:jc w:val="left"/>
              <w:rPr>
                <w:rFonts w:cs="Arial"/>
                <w:color w:val="000000"/>
                <w:sz w:val="20"/>
              </w:rPr>
            </w:pPr>
            <w:r w:rsidRPr="005C4AEB">
              <w:rPr>
                <w:rFonts w:cs="Arial"/>
                <w:color w:val="000000"/>
                <w:sz w:val="20"/>
              </w:rPr>
              <w:t>MEPC</w:t>
            </w:r>
          </w:p>
        </w:tc>
        <w:tc>
          <w:tcPr>
            <w:tcW w:w="2160" w:type="dxa"/>
          </w:tcPr>
          <w:p w14:paraId="3B47D53D" w14:textId="77777777" w:rsidR="005C4AEB" w:rsidRPr="005C4AEB" w:rsidRDefault="005C4AEB" w:rsidP="005C4AEB">
            <w:pPr>
              <w:keepNext/>
              <w:keepLines/>
              <w:adjustRightInd w:val="0"/>
              <w:jc w:val="left"/>
              <w:rPr>
                <w:rFonts w:cs="Arial"/>
                <w:color w:val="000000"/>
                <w:sz w:val="20"/>
              </w:rPr>
            </w:pPr>
          </w:p>
        </w:tc>
        <w:tc>
          <w:tcPr>
            <w:tcW w:w="1620" w:type="dxa"/>
          </w:tcPr>
          <w:p w14:paraId="4DCC4DC4" w14:textId="77777777" w:rsidR="005C4AEB" w:rsidRPr="005C4AEB" w:rsidRDefault="005C4AEB" w:rsidP="005C4AEB">
            <w:pPr>
              <w:adjustRightInd w:val="0"/>
              <w:jc w:val="left"/>
              <w:rPr>
                <w:rFonts w:cs="Arial"/>
                <w:sz w:val="20"/>
              </w:rPr>
            </w:pPr>
            <w:r w:rsidRPr="005C4AEB">
              <w:rPr>
                <w:rFonts w:cs="Arial"/>
                <w:sz w:val="20"/>
              </w:rPr>
              <w:t>5 May 2006</w:t>
            </w:r>
          </w:p>
        </w:tc>
      </w:tr>
      <w:tr w:rsidR="005C4AEB" w:rsidRPr="005C4AEB" w14:paraId="6F46EDCB" w14:textId="77777777" w:rsidTr="00D57B6D">
        <w:tc>
          <w:tcPr>
            <w:tcW w:w="2970" w:type="dxa"/>
          </w:tcPr>
          <w:p w14:paraId="1B2B0106" w14:textId="77777777" w:rsidR="005C4AEB" w:rsidRPr="005C4AEB" w:rsidRDefault="005C4AEB" w:rsidP="005C4AEB">
            <w:pPr>
              <w:keepNext/>
              <w:keepLines/>
              <w:adjustRightInd w:val="0"/>
              <w:rPr>
                <w:rFonts w:cs="Arial"/>
                <w:color w:val="000000"/>
                <w:sz w:val="20"/>
              </w:rPr>
            </w:pPr>
            <w:r w:rsidRPr="005C4AEB">
              <w:rPr>
                <w:rFonts w:cs="Arial"/>
                <w:color w:val="000000"/>
                <w:sz w:val="20"/>
              </w:rPr>
              <w:t>MEPC.1/Circ.637</w:t>
            </w:r>
          </w:p>
        </w:tc>
        <w:tc>
          <w:tcPr>
            <w:tcW w:w="6120" w:type="dxa"/>
          </w:tcPr>
          <w:p w14:paraId="5BD307F6" w14:textId="77777777" w:rsidR="005C4AEB" w:rsidRPr="005C4AEB" w:rsidRDefault="005C4AEB" w:rsidP="005C4AEB">
            <w:pPr>
              <w:keepNext/>
              <w:keepLines/>
              <w:adjustRightInd w:val="0"/>
              <w:rPr>
                <w:rFonts w:cs="Arial"/>
                <w:color w:val="000000"/>
                <w:sz w:val="20"/>
              </w:rPr>
            </w:pPr>
            <w:r w:rsidRPr="005C4AEB">
              <w:rPr>
                <w:rFonts w:cs="Arial"/>
                <w:color w:val="000000"/>
                <w:sz w:val="20"/>
              </w:rPr>
              <w:t>Fuel oil availability and quality</w:t>
            </w:r>
          </w:p>
          <w:p w14:paraId="49E55ED4" w14:textId="77777777" w:rsidR="005C4AEB" w:rsidRPr="005C4AEB" w:rsidRDefault="005C4AEB" w:rsidP="005C4AEB">
            <w:pPr>
              <w:keepNext/>
              <w:keepLines/>
              <w:adjustRightInd w:val="0"/>
              <w:rPr>
                <w:rFonts w:cs="Arial"/>
                <w:color w:val="000000"/>
                <w:sz w:val="20"/>
              </w:rPr>
            </w:pPr>
          </w:p>
        </w:tc>
        <w:tc>
          <w:tcPr>
            <w:tcW w:w="1440" w:type="dxa"/>
          </w:tcPr>
          <w:p w14:paraId="7F73CB85" w14:textId="77777777" w:rsidR="005C4AEB" w:rsidRPr="005C4AEB" w:rsidRDefault="005C4AEB" w:rsidP="005C4AEB">
            <w:pPr>
              <w:keepNext/>
              <w:keepLines/>
              <w:adjustRightInd w:val="0"/>
              <w:jc w:val="left"/>
              <w:rPr>
                <w:rFonts w:cs="Arial"/>
                <w:color w:val="000000"/>
                <w:sz w:val="20"/>
              </w:rPr>
            </w:pPr>
            <w:r w:rsidRPr="005C4AEB">
              <w:rPr>
                <w:rFonts w:cs="Arial"/>
                <w:color w:val="000000"/>
                <w:sz w:val="20"/>
              </w:rPr>
              <w:t>MEPC</w:t>
            </w:r>
          </w:p>
        </w:tc>
        <w:tc>
          <w:tcPr>
            <w:tcW w:w="2160" w:type="dxa"/>
          </w:tcPr>
          <w:p w14:paraId="1853ABB9" w14:textId="77777777" w:rsidR="005C4AEB" w:rsidRPr="005C4AEB" w:rsidRDefault="005C4AEB" w:rsidP="005C4AEB">
            <w:pPr>
              <w:keepNext/>
              <w:keepLines/>
              <w:adjustRightInd w:val="0"/>
              <w:jc w:val="left"/>
              <w:rPr>
                <w:rFonts w:cs="Arial"/>
                <w:color w:val="000000"/>
                <w:sz w:val="20"/>
              </w:rPr>
            </w:pPr>
          </w:p>
        </w:tc>
        <w:tc>
          <w:tcPr>
            <w:tcW w:w="1620" w:type="dxa"/>
          </w:tcPr>
          <w:p w14:paraId="5CEF9C2A" w14:textId="77777777" w:rsidR="005C4AEB" w:rsidRPr="005C4AEB" w:rsidRDefault="005C4AEB" w:rsidP="005C4AEB">
            <w:pPr>
              <w:adjustRightInd w:val="0"/>
              <w:jc w:val="left"/>
              <w:rPr>
                <w:rFonts w:cs="Arial"/>
                <w:sz w:val="20"/>
              </w:rPr>
            </w:pPr>
            <w:r w:rsidRPr="005C4AEB">
              <w:rPr>
                <w:rFonts w:cs="Arial"/>
                <w:sz w:val="20"/>
              </w:rPr>
              <w:t>17 November 2008</w:t>
            </w:r>
          </w:p>
        </w:tc>
      </w:tr>
      <w:tr w:rsidR="005C4AEB" w:rsidRPr="005C4AEB" w14:paraId="77A003E9" w14:textId="77777777" w:rsidTr="00D57B6D">
        <w:tc>
          <w:tcPr>
            <w:tcW w:w="2970" w:type="dxa"/>
          </w:tcPr>
          <w:p w14:paraId="0F1D6C3A" w14:textId="77777777" w:rsidR="005C4AEB" w:rsidRPr="005C4AEB" w:rsidRDefault="005C4AEB" w:rsidP="005C4AEB">
            <w:pPr>
              <w:keepNext/>
              <w:keepLines/>
              <w:adjustRightInd w:val="0"/>
              <w:rPr>
                <w:rFonts w:cs="Arial"/>
                <w:color w:val="000000"/>
                <w:sz w:val="20"/>
              </w:rPr>
            </w:pPr>
            <w:r w:rsidRPr="005C4AEB">
              <w:rPr>
                <w:rFonts w:cs="Arial"/>
                <w:color w:val="000000"/>
                <w:sz w:val="20"/>
              </w:rPr>
              <w:t>MEPC.1/Circ.640</w:t>
            </w:r>
          </w:p>
        </w:tc>
        <w:tc>
          <w:tcPr>
            <w:tcW w:w="6120" w:type="dxa"/>
          </w:tcPr>
          <w:p w14:paraId="76CD9AB3" w14:textId="77777777" w:rsidR="005C4AEB" w:rsidRPr="005C4AEB" w:rsidRDefault="005C4AEB" w:rsidP="005C4AEB">
            <w:pPr>
              <w:keepNext/>
              <w:keepLines/>
              <w:adjustRightInd w:val="0"/>
              <w:rPr>
                <w:rFonts w:cs="Arial"/>
                <w:color w:val="000000"/>
                <w:sz w:val="20"/>
              </w:rPr>
            </w:pPr>
            <w:r w:rsidRPr="005C4AEB">
              <w:rPr>
                <w:rFonts w:cs="Arial"/>
                <w:color w:val="000000"/>
                <w:sz w:val="20"/>
              </w:rPr>
              <w:t>Interim guidance on the use of the oil record book concerning voluntary declaration of quantities retained on board in oily bilge water holding tanks and heating of oil residue (sludge)</w:t>
            </w:r>
          </w:p>
          <w:p w14:paraId="48B4B69E" w14:textId="77777777" w:rsidR="005C4AEB" w:rsidRPr="005C4AEB" w:rsidRDefault="005C4AEB" w:rsidP="005C4AEB">
            <w:pPr>
              <w:keepNext/>
              <w:keepLines/>
              <w:adjustRightInd w:val="0"/>
              <w:rPr>
                <w:rFonts w:cs="Arial"/>
                <w:color w:val="000000"/>
                <w:sz w:val="20"/>
              </w:rPr>
            </w:pPr>
          </w:p>
        </w:tc>
        <w:tc>
          <w:tcPr>
            <w:tcW w:w="1440" w:type="dxa"/>
          </w:tcPr>
          <w:p w14:paraId="57CEB353" w14:textId="77777777" w:rsidR="005C4AEB" w:rsidRPr="005C4AEB" w:rsidRDefault="005C4AEB" w:rsidP="005C4AEB">
            <w:pPr>
              <w:keepNext/>
              <w:keepLines/>
              <w:adjustRightInd w:val="0"/>
              <w:jc w:val="left"/>
              <w:rPr>
                <w:rFonts w:cs="Arial"/>
                <w:color w:val="000000"/>
                <w:sz w:val="20"/>
              </w:rPr>
            </w:pPr>
            <w:r w:rsidRPr="005C4AEB">
              <w:rPr>
                <w:rFonts w:cs="Arial"/>
                <w:color w:val="000000"/>
                <w:sz w:val="20"/>
              </w:rPr>
              <w:t>SSE</w:t>
            </w:r>
          </w:p>
        </w:tc>
        <w:tc>
          <w:tcPr>
            <w:tcW w:w="2160" w:type="dxa"/>
          </w:tcPr>
          <w:p w14:paraId="2FC24E85" w14:textId="77777777" w:rsidR="005C4AEB" w:rsidRPr="005C4AEB" w:rsidRDefault="005C4AEB" w:rsidP="005C4AEB">
            <w:pPr>
              <w:keepNext/>
              <w:keepLines/>
              <w:adjustRightInd w:val="0"/>
              <w:jc w:val="left"/>
              <w:rPr>
                <w:rFonts w:cs="Arial"/>
                <w:color w:val="000000"/>
                <w:sz w:val="20"/>
              </w:rPr>
            </w:pPr>
          </w:p>
        </w:tc>
        <w:tc>
          <w:tcPr>
            <w:tcW w:w="1620" w:type="dxa"/>
          </w:tcPr>
          <w:p w14:paraId="4C4B1636" w14:textId="77777777" w:rsidR="005C4AEB" w:rsidRPr="005C4AEB" w:rsidRDefault="005C4AEB" w:rsidP="005C4AEB">
            <w:pPr>
              <w:adjustRightInd w:val="0"/>
              <w:jc w:val="left"/>
              <w:rPr>
                <w:rFonts w:cs="Arial"/>
                <w:sz w:val="20"/>
              </w:rPr>
            </w:pPr>
            <w:r w:rsidRPr="005C4AEB">
              <w:rPr>
                <w:rFonts w:cs="Arial"/>
                <w:sz w:val="20"/>
              </w:rPr>
              <w:t>4 November 2008</w:t>
            </w:r>
          </w:p>
        </w:tc>
      </w:tr>
      <w:tr w:rsidR="005C4AEB" w:rsidRPr="005C4AEB" w14:paraId="3ED801CF" w14:textId="77777777" w:rsidTr="00D57B6D">
        <w:tc>
          <w:tcPr>
            <w:tcW w:w="2970" w:type="dxa"/>
          </w:tcPr>
          <w:p w14:paraId="50C2E9DE" w14:textId="77777777" w:rsidR="005C4AEB" w:rsidRPr="005C4AEB" w:rsidRDefault="005C4AEB" w:rsidP="005C4AEB">
            <w:pPr>
              <w:adjustRightInd w:val="0"/>
              <w:rPr>
                <w:rFonts w:cs="Arial"/>
                <w:color w:val="000000"/>
                <w:sz w:val="20"/>
              </w:rPr>
            </w:pPr>
            <w:r w:rsidRPr="005C4AEB">
              <w:rPr>
                <w:rFonts w:cs="Arial"/>
                <w:color w:val="000000"/>
                <w:sz w:val="20"/>
              </w:rPr>
              <w:t>MEPC.1/Circ.675/Rev.1</w:t>
            </w:r>
          </w:p>
        </w:tc>
        <w:tc>
          <w:tcPr>
            <w:tcW w:w="6120" w:type="dxa"/>
          </w:tcPr>
          <w:p w14:paraId="6092DCF6" w14:textId="77777777" w:rsidR="005C4AEB" w:rsidRPr="005C4AEB" w:rsidRDefault="005C4AEB" w:rsidP="005C4AEB">
            <w:pPr>
              <w:adjustRightInd w:val="0"/>
              <w:rPr>
                <w:rFonts w:cs="Arial"/>
                <w:color w:val="000000"/>
                <w:sz w:val="20"/>
              </w:rPr>
            </w:pPr>
            <w:r w:rsidRPr="005C4AEB">
              <w:rPr>
                <w:rFonts w:cs="Arial"/>
                <w:color w:val="000000"/>
                <w:sz w:val="20"/>
              </w:rPr>
              <w:t>Discharge of cargo hold washing water in the Gulfs Area, Mediterranean Sea Area and Wider Caribbean Region under MARPOL Annex V</w:t>
            </w:r>
          </w:p>
          <w:p w14:paraId="7D33B81C" w14:textId="77777777" w:rsidR="005C4AEB" w:rsidRPr="005C4AEB" w:rsidRDefault="005C4AEB" w:rsidP="005C4AEB">
            <w:pPr>
              <w:adjustRightInd w:val="0"/>
              <w:rPr>
                <w:rFonts w:cs="Arial"/>
                <w:color w:val="000000"/>
                <w:sz w:val="20"/>
              </w:rPr>
            </w:pPr>
          </w:p>
        </w:tc>
        <w:tc>
          <w:tcPr>
            <w:tcW w:w="1440" w:type="dxa"/>
          </w:tcPr>
          <w:p w14:paraId="442AF5D8" w14:textId="77777777" w:rsidR="005C4AEB" w:rsidRPr="005C4AEB" w:rsidRDefault="005C4AEB" w:rsidP="005C4AEB">
            <w:pPr>
              <w:adjustRightInd w:val="0"/>
              <w:jc w:val="left"/>
              <w:rPr>
                <w:rFonts w:cs="Arial"/>
                <w:color w:val="000000"/>
                <w:sz w:val="20"/>
              </w:rPr>
            </w:pPr>
            <w:r w:rsidRPr="005C4AEB">
              <w:rPr>
                <w:rFonts w:cs="Arial"/>
                <w:color w:val="000000"/>
                <w:sz w:val="20"/>
              </w:rPr>
              <w:t>MEPC</w:t>
            </w:r>
          </w:p>
        </w:tc>
        <w:tc>
          <w:tcPr>
            <w:tcW w:w="2160" w:type="dxa"/>
          </w:tcPr>
          <w:p w14:paraId="3F263A0F" w14:textId="77777777" w:rsidR="005C4AEB" w:rsidRPr="005C4AEB" w:rsidRDefault="005C4AEB" w:rsidP="005C4AEB">
            <w:pPr>
              <w:adjustRightInd w:val="0"/>
              <w:jc w:val="left"/>
              <w:rPr>
                <w:rFonts w:cs="Arial"/>
                <w:color w:val="000000"/>
                <w:sz w:val="20"/>
              </w:rPr>
            </w:pPr>
          </w:p>
        </w:tc>
        <w:tc>
          <w:tcPr>
            <w:tcW w:w="1620" w:type="dxa"/>
          </w:tcPr>
          <w:p w14:paraId="388E1C14" w14:textId="77777777" w:rsidR="005C4AEB" w:rsidRPr="005C4AEB" w:rsidRDefault="005C4AEB" w:rsidP="005C4AEB">
            <w:pPr>
              <w:adjustRightInd w:val="0"/>
              <w:jc w:val="left"/>
              <w:rPr>
                <w:rFonts w:cs="Arial"/>
                <w:sz w:val="20"/>
              </w:rPr>
            </w:pPr>
            <w:r w:rsidRPr="005C4AEB">
              <w:rPr>
                <w:rFonts w:cs="Arial"/>
                <w:sz w:val="20"/>
              </w:rPr>
              <w:t>26 March 2010</w:t>
            </w:r>
          </w:p>
        </w:tc>
      </w:tr>
      <w:tr w:rsidR="005C4AEB" w:rsidRPr="005C4AEB" w14:paraId="2BADEC52" w14:textId="77777777" w:rsidTr="00D57B6D">
        <w:tc>
          <w:tcPr>
            <w:tcW w:w="2970" w:type="dxa"/>
          </w:tcPr>
          <w:p w14:paraId="7FCA342B" w14:textId="77777777" w:rsidR="005C4AEB" w:rsidRPr="005C4AEB" w:rsidRDefault="005C4AEB" w:rsidP="005C4AEB">
            <w:pPr>
              <w:adjustRightInd w:val="0"/>
              <w:rPr>
                <w:rFonts w:cs="Arial"/>
                <w:color w:val="000000"/>
                <w:sz w:val="20"/>
              </w:rPr>
            </w:pPr>
            <w:r w:rsidRPr="005C4AEB">
              <w:rPr>
                <w:rFonts w:cs="Arial"/>
                <w:color w:val="000000"/>
                <w:sz w:val="20"/>
              </w:rPr>
              <w:t>MEPC.1/Circ.834</w:t>
            </w:r>
            <w:r w:rsidRPr="005C4AEB">
              <w:rPr>
                <w:rFonts w:cs="Arial"/>
                <w:sz w:val="20"/>
              </w:rPr>
              <w:t>/Rev.1</w:t>
            </w:r>
          </w:p>
        </w:tc>
        <w:tc>
          <w:tcPr>
            <w:tcW w:w="6120" w:type="dxa"/>
          </w:tcPr>
          <w:p w14:paraId="0B404AE3" w14:textId="77777777" w:rsidR="005C4AEB" w:rsidRPr="005C4AEB" w:rsidRDefault="005C4AEB" w:rsidP="005C4AEB">
            <w:pPr>
              <w:outlineLvl w:val="4"/>
              <w:rPr>
                <w:rFonts w:eastAsia="SimSun" w:cs="Arial"/>
                <w:bCs/>
                <w:iCs/>
                <w:color w:val="000000"/>
                <w:sz w:val="20"/>
              </w:rPr>
            </w:pPr>
            <w:r w:rsidRPr="005C4AEB">
              <w:rPr>
                <w:rFonts w:eastAsia="SimSun" w:cs="Arial"/>
                <w:bCs/>
                <w:iCs/>
                <w:color w:val="000000"/>
                <w:sz w:val="20"/>
              </w:rPr>
              <w:t>Consolidated guidance for port reception facility providers and users</w:t>
            </w:r>
          </w:p>
          <w:p w14:paraId="3C85A448" w14:textId="77777777" w:rsidR="005C4AEB" w:rsidRPr="005C4AEB" w:rsidRDefault="005C4AEB" w:rsidP="005C4AEB">
            <w:pPr>
              <w:rPr>
                <w:rFonts w:cs="Arial"/>
                <w:b/>
                <w:i/>
                <w:sz w:val="20"/>
              </w:rPr>
            </w:pPr>
          </w:p>
        </w:tc>
        <w:tc>
          <w:tcPr>
            <w:tcW w:w="1440" w:type="dxa"/>
          </w:tcPr>
          <w:p w14:paraId="6DFC3260" w14:textId="77777777" w:rsidR="005C4AEB" w:rsidRPr="005C4AEB" w:rsidRDefault="005C4AEB" w:rsidP="005C4AEB">
            <w:pPr>
              <w:adjustRightInd w:val="0"/>
              <w:jc w:val="left"/>
              <w:rPr>
                <w:rFonts w:cs="Arial"/>
                <w:color w:val="000000"/>
                <w:sz w:val="20"/>
              </w:rPr>
            </w:pPr>
            <w:r w:rsidRPr="005C4AEB">
              <w:rPr>
                <w:rFonts w:cs="Arial"/>
                <w:color w:val="000000"/>
                <w:sz w:val="20"/>
              </w:rPr>
              <w:t>MEPC</w:t>
            </w:r>
          </w:p>
        </w:tc>
        <w:tc>
          <w:tcPr>
            <w:tcW w:w="2160" w:type="dxa"/>
          </w:tcPr>
          <w:p w14:paraId="7F256D01" w14:textId="77777777" w:rsidR="005C4AEB" w:rsidRPr="005C4AEB" w:rsidRDefault="005C4AEB" w:rsidP="005C4AEB">
            <w:pPr>
              <w:adjustRightInd w:val="0"/>
              <w:jc w:val="left"/>
              <w:rPr>
                <w:rFonts w:cs="Arial"/>
                <w:color w:val="000000"/>
                <w:sz w:val="20"/>
              </w:rPr>
            </w:pPr>
          </w:p>
        </w:tc>
        <w:tc>
          <w:tcPr>
            <w:tcW w:w="1620" w:type="dxa"/>
          </w:tcPr>
          <w:p w14:paraId="59D3C15D" w14:textId="77777777" w:rsidR="005C4AEB" w:rsidRPr="005C4AEB" w:rsidRDefault="005C4AEB" w:rsidP="005C4AEB">
            <w:pPr>
              <w:adjustRightInd w:val="0"/>
              <w:jc w:val="left"/>
              <w:rPr>
                <w:rFonts w:cs="Arial"/>
                <w:sz w:val="20"/>
              </w:rPr>
            </w:pPr>
            <w:r w:rsidRPr="005C4AEB">
              <w:rPr>
                <w:rFonts w:cs="Arial"/>
                <w:sz w:val="20"/>
              </w:rPr>
              <w:t>1 March 2018</w:t>
            </w:r>
          </w:p>
        </w:tc>
      </w:tr>
      <w:tr w:rsidR="005C4AEB" w:rsidRPr="005C4AEB" w14:paraId="1679999D" w14:textId="77777777" w:rsidTr="00D57B6D">
        <w:tc>
          <w:tcPr>
            <w:tcW w:w="2970" w:type="dxa"/>
          </w:tcPr>
          <w:p w14:paraId="4A4FCFF8" w14:textId="77777777" w:rsidR="005C4AEB" w:rsidRPr="005C4AEB" w:rsidRDefault="005C4AEB" w:rsidP="005C4AEB">
            <w:pPr>
              <w:adjustRightInd w:val="0"/>
              <w:jc w:val="left"/>
              <w:rPr>
                <w:rFonts w:cs="Arial"/>
                <w:sz w:val="20"/>
              </w:rPr>
            </w:pPr>
            <w:r w:rsidRPr="005C4AEB">
              <w:rPr>
                <w:rFonts w:cs="Arial"/>
                <w:sz w:val="20"/>
              </w:rPr>
              <w:t>MEPC.1/Circ.864/Rev.1</w:t>
            </w:r>
          </w:p>
        </w:tc>
        <w:tc>
          <w:tcPr>
            <w:tcW w:w="6120" w:type="dxa"/>
          </w:tcPr>
          <w:p w14:paraId="72EA3030" w14:textId="77777777" w:rsidR="005C4AEB" w:rsidRPr="005C4AEB" w:rsidRDefault="005C4AEB" w:rsidP="005C4AEB">
            <w:pPr>
              <w:jc w:val="left"/>
              <w:outlineLvl w:val="0"/>
              <w:rPr>
                <w:rFonts w:cs="Arial"/>
                <w:sz w:val="20"/>
              </w:rPr>
            </w:pPr>
            <w:r w:rsidRPr="005C4AEB">
              <w:rPr>
                <w:rFonts w:cs="Arial"/>
                <w:sz w:val="20"/>
              </w:rPr>
              <w:t>2019 Guidelines for on board sampling for the verification of the sulphur content of the fuel oil used on board ships</w:t>
            </w:r>
          </w:p>
        </w:tc>
        <w:tc>
          <w:tcPr>
            <w:tcW w:w="1440" w:type="dxa"/>
          </w:tcPr>
          <w:p w14:paraId="1D478C23" w14:textId="77777777" w:rsidR="005C4AEB" w:rsidRPr="005C4AEB" w:rsidRDefault="005C4AEB" w:rsidP="005C4AEB">
            <w:pPr>
              <w:adjustRightInd w:val="0"/>
              <w:jc w:val="left"/>
              <w:rPr>
                <w:rFonts w:cs="Arial"/>
                <w:sz w:val="20"/>
              </w:rPr>
            </w:pPr>
            <w:r w:rsidRPr="005C4AEB">
              <w:rPr>
                <w:rFonts w:cs="Arial"/>
                <w:sz w:val="20"/>
              </w:rPr>
              <w:t>MEPC</w:t>
            </w:r>
          </w:p>
        </w:tc>
        <w:tc>
          <w:tcPr>
            <w:tcW w:w="2160" w:type="dxa"/>
          </w:tcPr>
          <w:p w14:paraId="5CD7E75D" w14:textId="77777777" w:rsidR="005C4AEB" w:rsidRPr="005C4AEB" w:rsidRDefault="005C4AEB" w:rsidP="005C4AEB">
            <w:pPr>
              <w:adjustRightInd w:val="0"/>
              <w:jc w:val="left"/>
              <w:rPr>
                <w:rFonts w:cs="Arial"/>
                <w:color w:val="000000"/>
                <w:sz w:val="20"/>
              </w:rPr>
            </w:pPr>
          </w:p>
        </w:tc>
        <w:tc>
          <w:tcPr>
            <w:tcW w:w="1620" w:type="dxa"/>
          </w:tcPr>
          <w:p w14:paraId="61D3D404" w14:textId="77777777" w:rsidR="005C4AEB" w:rsidRPr="005C4AEB" w:rsidRDefault="005C4AEB" w:rsidP="005C4AEB">
            <w:pPr>
              <w:adjustRightInd w:val="0"/>
              <w:jc w:val="left"/>
              <w:rPr>
                <w:rFonts w:cs="Arial"/>
                <w:sz w:val="20"/>
              </w:rPr>
            </w:pPr>
            <w:r w:rsidRPr="005C4AEB">
              <w:rPr>
                <w:rFonts w:cs="Arial"/>
                <w:sz w:val="20"/>
              </w:rPr>
              <w:t>21 May 2019</w:t>
            </w:r>
          </w:p>
        </w:tc>
      </w:tr>
      <w:tr w:rsidR="005C4AEB" w:rsidRPr="005C4AEB" w14:paraId="7FB3654F" w14:textId="77777777" w:rsidTr="00D57B6D">
        <w:tc>
          <w:tcPr>
            <w:tcW w:w="2970" w:type="dxa"/>
          </w:tcPr>
          <w:p w14:paraId="5206CEB0" w14:textId="77777777" w:rsidR="005C4AEB" w:rsidRPr="005C4AEB" w:rsidRDefault="005C4AEB" w:rsidP="005C4AEB">
            <w:pPr>
              <w:adjustRightInd w:val="0"/>
              <w:jc w:val="left"/>
              <w:rPr>
                <w:rFonts w:cs="Arial"/>
                <w:sz w:val="20"/>
              </w:rPr>
            </w:pPr>
            <w:r w:rsidRPr="005C4AEB">
              <w:rPr>
                <w:rFonts w:cs="Arial"/>
                <w:sz w:val="20"/>
              </w:rPr>
              <w:t>MEPC.1/Circ.881</w:t>
            </w:r>
          </w:p>
        </w:tc>
        <w:tc>
          <w:tcPr>
            <w:tcW w:w="6120" w:type="dxa"/>
          </w:tcPr>
          <w:p w14:paraId="6A3407AF" w14:textId="77777777" w:rsidR="005C4AEB" w:rsidRPr="005C4AEB" w:rsidRDefault="005C4AEB" w:rsidP="005C4AEB">
            <w:pPr>
              <w:jc w:val="left"/>
              <w:outlineLvl w:val="0"/>
              <w:rPr>
                <w:rFonts w:cs="Arial"/>
                <w:sz w:val="20"/>
              </w:rPr>
            </w:pPr>
            <w:r w:rsidRPr="005C4AEB">
              <w:rPr>
                <w:rFonts w:cs="Arial"/>
                <w:sz w:val="20"/>
              </w:rPr>
              <w:t>Guidance for port State control on contingency measures for addressing non-compliant fuel oil</w:t>
            </w:r>
          </w:p>
        </w:tc>
        <w:tc>
          <w:tcPr>
            <w:tcW w:w="1440" w:type="dxa"/>
          </w:tcPr>
          <w:p w14:paraId="6917A4EE" w14:textId="77777777" w:rsidR="005C4AEB" w:rsidRPr="005C4AEB" w:rsidRDefault="005C4AEB" w:rsidP="005C4AEB">
            <w:pPr>
              <w:adjustRightInd w:val="0"/>
              <w:jc w:val="left"/>
              <w:rPr>
                <w:rFonts w:cs="Arial"/>
                <w:sz w:val="20"/>
              </w:rPr>
            </w:pPr>
            <w:r w:rsidRPr="005C4AEB">
              <w:rPr>
                <w:rFonts w:cs="Arial"/>
                <w:sz w:val="20"/>
              </w:rPr>
              <w:t>MEPC</w:t>
            </w:r>
          </w:p>
        </w:tc>
        <w:tc>
          <w:tcPr>
            <w:tcW w:w="2160" w:type="dxa"/>
          </w:tcPr>
          <w:p w14:paraId="4B1F2EEE" w14:textId="77777777" w:rsidR="005C4AEB" w:rsidRPr="005C4AEB" w:rsidRDefault="005C4AEB" w:rsidP="005C4AEB">
            <w:pPr>
              <w:adjustRightInd w:val="0"/>
              <w:jc w:val="left"/>
              <w:rPr>
                <w:rFonts w:cs="Arial"/>
                <w:color w:val="000000"/>
                <w:sz w:val="20"/>
              </w:rPr>
            </w:pPr>
          </w:p>
        </w:tc>
        <w:tc>
          <w:tcPr>
            <w:tcW w:w="1620" w:type="dxa"/>
          </w:tcPr>
          <w:p w14:paraId="06582C98" w14:textId="77777777" w:rsidR="005C4AEB" w:rsidRPr="005C4AEB" w:rsidRDefault="005C4AEB" w:rsidP="005C4AEB">
            <w:pPr>
              <w:adjustRightInd w:val="0"/>
              <w:jc w:val="left"/>
              <w:rPr>
                <w:rFonts w:cs="Arial"/>
                <w:sz w:val="20"/>
              </w:rPr>
            </w:pPr>
            <w:r w:rsidRPr="005C4AEB">
              <w:rPr>
                <w:rFonts w:cs="Arial"/>
                <w:sz w:val="20"/>
              </w:rPr>
              <w:t>21 May 2019</w:t>
            </w:r>
          </w:p>
        </w:tc>
      </w:tr>
      <w:tr w:rsidR="005C4AEB" w:rsidRPr="005C4AEB" w14:paraId="79B7CA87" w14:textId="77777777" w:rsidTr="00D57B6D">
        <w:tc>
          <w:tcPr>
            <w:tcW w:w="2970" w:type="dxa"/>
          </w:tcPr>
          <w:p w14:paraId="20427A57" w14:textId="77777777" w:rsidR="005C4AEB" w:rsidRPr="005C4AEB" w:rsidRDefault="005C4AEB" w:rsidP="005C4AEB">
            <w:pPr>
              <w:adjustRightInd w:val="0"/>
              <w:jc w:val="left"/>
              <w:rPr>
                <w:rFonts w:cs="Arial"/>
                <w:sz w:val="20"/>
              </w:rPr>
            </w:pPr>
            <w:r w:rsidRPr="005C4AEB">
              <w:rPr>
                <w:rFonts w:cs="Arial"/>
                <w:sz w:val="20"/>
              </w:rPr>
              <w:t>MEPC.1/Circ.882</w:t>
            </w:r>
          </w:p>
        </w:tc>
        <w:tc>
          <w:tcPr>
            <w:tcW w:w="6120" w:type="dxa"/>
          </w:tcPr>
          <w:p w14:paraId="315C3226" w14:textId="77777777" w:rsidR="005C4AEB" w:rsidRPr="005C4AEB" w:rsidRDefault="005C4AEB" w:rsidP="005C4AEB">
            <w:pPr>
              <w:jc w:val="left"/>
              <w:outlineLvl w:val="0"/>
              <w:rPr>
                <w:rFonts w:cs="Arial"/>
                <w:sz w:val="20"/>
              </w:rPr>
            </w:pPr>
            <w:r w:rsidRPr="005C4AEB">
              <w:rPr>
                <w:rFonts w:cs="Arial"/>
                <w:sz w:val="20"/>
              </w:rPr>
              <w:t>Early application of the verification procedures for a MARPOL Annex VI fuel oil sample (regulation 18.82 and 14.8)</w:t>
            </w:r>
          </w:p>
        </w:tc>
        <w:tc>
          <w:tcPr>
            <w:tcW w:w="1440" w:type="dxa"/>
          </w:tcPr>
          <w:p w14:paraId="38FCADC7" w14:textId="77777777" w:rsidR="005C4AEB" w:rsidRPr="005C4AEB" w:rsidRDefault="005C4AEB" w:rsidP="005C4AEB">
            <w:pPr>
              <w:adjustRightInd w:val="0"/>
              <w:jc w:val="left"/>
              <w:rPr>
                <w:rFonts w:cs="Arial"/>
                <w:sz w:val="20"/>
              </w:rPr>
            </w:pPr>
            <w:r w:rsidRPr="005C4AEB">
              <w:rPr>
                <w:rFonts w:cs="Arial"/>
                <w:sz w:val="20"/>
              </w:rPr>
              <w:t>MEPC</w:t>
            </w:r>
          </w:p>
        </w:tc>
        <w:tc>
          <w:tcPr>
            <w:tcW w:w="2160" w:type="dxa"/>
          </w:tcPr>
          <w:p w14:paraId="50A37A31" w14:textId="77777777" w:rsidR="005C4AEB" w:rsidRPr="005C4AEB" w:rsidRDefault="005C4AEB" w:rsidP="005C4AEB">
            <w:pPr>
              <w:adjustRightInd w:val="0"/>
              <w:jc w:val="left"/>
              <w:rPr>
                <w:rFonts w:cs="Arial"/>
                <w:color w:val="000000"/>
                <w:sz w:val="20"/>
              </w:rPr>
            </w:pPr>
          </w:p>
        </w:tc>
        <w:tc>
          <w:tcPr>
            <w:tcW w:w="1620" w:type="dxa"/>
          </w:tcPr>
          <w:p w14:paraId="2A938DE8" w14:textId="77777777" w:rsidR="005C4AEB" w:rsidRPr="005C4AEB" w:rsidRDefault="005C4AEB" w:rsidP="005C4AEB">
            <w:pPr>
              <w:adjustRightInd w:val="0"/>
              <w:jc w:val="left"/>
              <w:rPr>
                <w:rFonts w:cs="Arial"/>
                <w:sz w:val="20"/>
              </w:rPr>
            </w:pPr>
            <w:r w:rsidRPr="005C4AEB">
              <w:rPr>
                <w:rFonts w:cs="Arial"/>
                <w:sz w:val="20"/>
              </w:rPr>
              <w:t>16 July 2019</w:t>
            </w:r>
          </w:p>
        </w:tc>
      </w:tr>
      <w:tr w:rsidR="005C4AEB" w:rsidRPr="005C4AEB" w14:paraId="54B0D892" w14:textId="77777777" w:rsidTr="00D57B6D">
        <w:tc>
          <w:tcPr>
            <w:tcW w:w="2970" w:type="dxa"/>
          </w:tcPr>
          <w:p w14:paraId="1AE1A7AA" w14:textId="77777777" w:rsidR="005C4AEB" w:rsidRPr="005C4AEB" w:rsidRDefault="005C4AEB" w:rsidP="005C4AEB">
            <w:pPr>
              <w:adjustRightInd w:val="0"/>
              <w:jc w:val="left"/>
              <w:rPr>
                <w:rFonts w:cs="Arial"/>
                <w:sz w:val="20"/>
              </w:rPr>
            </w:pPr>
            <w:r w:rsidRPr="005C4AEB">
              <w:rPr>
                <w:rFonts w:cs="Arial"/>
                <w:sz w:val="20"/>
              </w:rPr>
              <w:t xml:space="preserve">MEPC.1/Circ.883 </w:t>
            </w:r>
          </w:p>
          <w:p w14:paraId="5DE9D9BB" w14:textId="77777777" w:rsidR="005C4AEB" w:rsidRPr="005C4AEB" w:rsidRDefault="005C4AEB" w:rsidP="005C4AEB">
            <w:pPr>
              <w:adjustRightInd w:val="0"/>
              <w:jc w:val="left"/>
              <w:rPr>
                <w:rFonts w:cs="Arial"/>
                <w:sz w:val="20"/>
              </w:rPr>
            </w:pPr>
          </w:p>
        </w:tc>
        <w:tc>
          <w:tcPr>
            <w:tcW w:w="6120" w:type="dxa"/>
          </w:tcPr>
          <w:p w14:paraId="6F52C4E1" w14:textId="77777777" w:rsidR="005C4AEB" w:rsidRPr="005C4AEB" w:rsidRDefault="005C4AEB" w:rsidP="005C4AEB">
            <w:pPr>
              <w:adjustRightInd w:val="0"/>
              <w:jc w:val="left"/>
              <w:outlineLvl w:val="0"/>
              <w:rPr>
                <w:rFonts w:cs="Arial"/>
                <w:sz w:val="20"/>
              </w:rPr>
            </w:pPr>
            <w:r w:rsidRPr="005C4AEB">
              <w:rPr>
                <w:rFonts w:cs="Arial"/>
                <w:sz w:val="20"/>
              </w:rPr>
              <w:t>Guidance on indication of ongoing compliance in the case of the failure of a single monitoring instrument, and recommended actions to take if the Exhaust Gas Cleaning System (EGCS) fails to meet the provisions of the 2015 EGCS Guidelines (resolution MEPC.259(68))</w:t>
            </w:r>
          </w:p>
        </w:tc>
        <w:tc>
          <w:tcPr>
            <w:tcW w:w="1440" w:type="dxa"/>
          </w:tcPr>
          <w:p w14:paraId="5557E5CC" w14:textId="77777777" w:rsidR="005C4AEB" w:rsidRPr="005C4AEB" w:rsidRDefault="005C4AEB" w:rsidP="005C4AEB">
            <w:pPr>
              <w:adjustRightInd w:val="0"/>
              <w:jc w:val="left"/>
              <w:rPr>
                <w:rFonts w:cs="Arial"/>
                <w:sz w:val="20"/>
              </w:rPr>
            </w:pPr>
            <w:r w:rsidRPr="005C4AEB">
              <w:rPr>
                <w:rFonts w:cs="Arial"/>
                <w:sz w:val="20"/>
              </w:rPr>
              <w:t>MEPC</w:t>
            </w:r>
          </w:p>
        </w:tc>
        <w:tc>
          <w:tcPr>
            <w:tcW w:w="2160" w:type="dxa"/>
          </w:tcPr>
          <w:p w14:paraId="281798E7" w14:textId="77777777" w:rsidR="005C4AEB" w:rsidRPr="005C4AEB" w:rsidRDefault="005C4AEB" w:rsidP="005C4AEB">
            <w:pPr>
              <w:adjustRightInd w:val="0"/>
              <w:jc w:val="left"/>
              <w:rPr>
                <w:rFonts w:cs="Arial"/>
                <w:color w:val="000000"/>
                <w:sz w:val="20"/>
              </w:rPr>
            </w:pPr>
          </w:p>
        </w:tc>
        <w:tc>
          <w:tcPr>
            <w:tcW w:w="1620" w:type="dxa"/>
          </w:tcPr>
          <w:p w14:paraId="2C51AEEF" w14:textId="77777777" w:rsidR="005C4AEB" w:rsidRPr="005C4AEB" w:rsidRDefault="005C4AEB" w:rsidP="005C4AEB">
            <w:pPr>
              <w:adjustRightInd w:val="0"/>
              <w:jc w:val="left"/>
              <w:rPr>
                <w:rFonts w:cs="Arial"/>
                <w:sz w:val="20"/>
              </w:rPr>
            </w:pPr>
            <w:r w:rsidRPr="005C4AEB">
              <w:rPr>
                <w:rFonts w:cs="Arial"/>
                <w:sz w:val="20"/>
              </w:rPr>
              <w:t>21 May 2019</w:t>
            </w:r>
          </w:p>
        </w:tc>
      </w:tr>
      <w:tr w:rsidR="005C4AEB" w:rsidRPr="005C4AEB" w14:paraId="3473677E" w14:textId="77777777" w:rsidTr="00D57B6D">
        <w:tc>
          <w:tcPr>
            <w:tcW w:w="2970" w:type="dxa"/>
          </w:tcPr>
          <w:p w14:paraId="1F713966" w14:textId="77777777" w:rsidR="005C4AEB" w:rsidRPr="005C4AEB" w:rsidRDefault="005C4AEB" w:rsidP="005C4AEB">
            <w:pPr>
              <w:adjustRightInd w:val="0"/>
              <w:rPr>
                <w:rFonts w:cs="Arial"/>
                <w:color w:val="000000"/>
                <w:sz w:val="20"/>
              </w:rPr>
            </w:pPr>
            <w:r w:rsidRPr="005C4AEB">
              <w:rPr>
                <w:rFonts w:cs="Arial"/>
                <w:color w:val="000000"/>
                <w:sz w:val="20"/>
              </w:rPr>
              <w:lastRenderedPageBreak/>
              <w:t>MSC-MEPC.4/Circ.3</w:t>
            </w:r>
          </w:p>
        </w:tc>
        <w:tc>
          <w:tcPr>
            <w:tcW w:w="6120" w:type="dxa"/>
          </w:tcPr>
          <w:p w14:paraId="55B3C828" w14:textId="77777777" w:rsidR="005C4AEB" w:rsidRPr="005C4AEB" w:rsidRDefault="005C4AEB" w:rsidP="005C4AEB">
            <w:pPr>
              <w:outlineLvl w:val="0"/>
              <w:rPr>
                <w:rFonts w:cs="Arial"/>
                <w:color w:val="000000"/>
                <w:sz w:val="20"/>
              </w:rPr>
            </w:pPr>
            <w:r w:rsidRPr="005C4AEB">
              <w:rPr>
                <w:rFonts w:cs="Arial"/>
                <w:color w:val="000000"/>
                <w:sz w:val="20"/>
              </w:rPr>
              <w:t xml:space="preserve">Blanking of bilge discharge piping systems in port </w:t>
            </w:r>
          </w:p>
          <w:p w14:paraId="6D129905" w14:textId="77777777" w:rsidR="005C4AEB" w:rsidRPr="005C4AEB" w:rsidRDefault="005C4AEB" w:rsidP="005C4AEB">
            <w:pPr>
              <w:rPr>
                <w:rFonts w:cs="Arial"/>
                <w:sz w:val="20"/>
              </w:rPr>
            </w:pPr>
          </w:p>
        </w:tc>
        <w:tc>
          <w:tcPr>
            <w:tcW w:w="1440" w:type="dxa"/>
          </w:tcPr>
          <w:p w14:paraId="7D8543A2" w14:textId="77777777" w:rsidR="005C4AEB" w:rsidRPr="005C4AEB" w:rsidRDefault="005C4AEB" w:rsidP="005C4AEB">
            <w:pPr>
              <w:adjustRightInd w:val="0"/>
              <w:jc w:val="left"/>
              <w:rPr>
                <w:rFonts w:cs="Arial"/>
                <w:color w:val="000000"/>
                <w:sz w:val="20"/>
              </w:rPr>
            </w:pPr>
            <w:r w:rsidRPr="005C4AEB">
              <w:rPr>
                <w:rFonts w:cs="Arial"/>
                <w:color w:val="000000"/>
                <w:sz w:val="20"/>
              </w:rPr>
              <w:t>MSC/MEPC</w:t>
            </w:r>
          </w:p>
        </w:tc>
        <w:tc>
          <w:tcPr>
            <w:tcW w:w="2160" w:type="dxa"/>
          </w:tcPr>
          <w:p w14:paraId="7C809090" w14:textId="77777777" w:rsidR="005C4AEB" w:rsidRPr="005C4AEB" w:rsidRDefault="005C4AEB" w:rsidP="005C4AEB">
            <w:pPr>
              <w:adjustRightInd w:val="0"/>
              <w:jc w:val="left"/>
              <w:rPr>
                <w:rFonts w:cs="Arial"/>
                <w:color w:val="000000"/>
                <w:sz w:val="20"/>
              </w:rPr>
            </w:pPr>
          </w:p>
        </w:tc>
        <w:tc>
          <w:tcPr>
            <w:tcW w:w="1620" w:type="dxa"/>
          </w:tcPr>
          <w:p w14:paraId="6B36E81C" w14:textId="77777777" w:rsidR="005C4AEB" w:rsidRPr="000B6E57" w:rsidRDefault="005C4AEB" w:rsidP="005C4AEB">
            <w:pPr>
              <w:adjustRightInd w:val="0"/>
              <w:jc w:val="left"/>
              <w:rPr>
                <w:rFonts w:cs="Arial"/>
                <w:color w:val="000000"/>
                <w:sz w:val="20"/>
                <w:highlight w:val="lightGray"/>
              </w:rPr>
            </w:pPr>
            <w:r w:rsidRPr="005C4AEB">
              <w:rPr>
                <w:rFonts w:cs="Arial"/>
                <w:sz w:val="20"/>
              </w:rPr>
              <w:t>19 December 2008</w:t>
            </w:r>
          </w:p>
        </w:tc>
      </w:tr>
      <w:tr w:rsidR="00D733DE" w:rsidRPr="0046618B" w14:paraId="09E1EEBA" w14:textId="77777777" w:rsidTr="00320019">
        <w:tc>
          <w:tcPr>
            <w:tcW w:w="2970" w:type="dxa"/>
          </w:tcPr>
          <w:p w14:paraId="2E71C571" w14:textId="77777777" w:rsidR="00D733DE" w:rsidRPr="0046618B" w:rsidRDefault="00D733DE" w:rsidP="00320019">
            <w:pPr>
              <w:adjustRightInd w:val="0"/>
              <w:rPr>
                <w:rFonts w:cs="Arial"/>
                <w:color w:val="000000"/>
                <w:sz w:val="20"/>
                <w:highlight w:val="darkGray"/>
                <w:u w:val="single"/>
                <w:lang w:eastAsia="ja-JP"/>
              </w:rPr>
            </w:pPr>
            <w:r w:rsidRPr="0046618B">
              <w:rPr>
                <w:rFonts w:cs="Arial" w:hint="eastAsia"/>
                <w:color w:val="000000"/>
                <w:sz w:val="20"/>
                <w:highlight w:val="darkGray"/>
                <w:u w:val="single"/>
                <w:lang w:eastAsia="ja-JP"/>
              </w:rPr>
              <w:t>T</w:t>
            </w:r>
            <w:r w:rsidRPr="0046618B">
              <w:rPr>
                <w:rFonts w:cs="Arial"/>
                <w:color w:val="000000"/>
                <w:sz w:val="20"/>
                <w:highlight w:val="darkGray"/>
                <w:u w:val="single"/>
                <w:lang w:eastAsia="ja-JP"/>
              </w:rPr>
              <w:t>BC</w:t>
            </w:r>
          </w:p>
        </w:tc>
        <w:tc>
          <w:tcPr>
            <w:tcW w:w="6120" w:type="dxa"/>
          </w:tcPr>
          <w:p w14:paraId="5DB043EF" w14:textId="77777777" w:rsidR="00D733DE" w:rsidRPr="0046618B" w:rsidRDefault="00D733DE" w:rsidP="00320019">
            <w:pPr>
              <w:outlineLvl w:val="0"/>
              <w:rPr>
                <w:rFonts w:cs="Arial"/>
                <w:color w:val="000000"/>
                <w:sz w:val="20"/>
                <w:highlight w:val="darkGray"/>
                <w:u w:val="single"/>
              </w:rPr>
            </w:pPr>
            <w:r w:rsidRPr="0046618B">
              <w:rPr>
                <w:rFonts w:cs="Arial"/>
                <w:color w:val="000000"/>
                <w:sz w:val="20"/>
                <w:highlight w:val="darkGray"/>
                <w:u w:val="single"/>
              </w:rPr>
              <w:t>2018 Guidelines on the method of calculation of the attained energy efficiency design index (EEDI) for new ships, as amended (resolution MEPC.308(73), as amended by resolution MEPC.322(74))</w:t>
            </w:r>
          </w:p>
        </w:tc>
        <w:tc>
          <w:tcPr>
            <w:tcW w:w="1440" w:type="dxa"/>
          </w:tcPr>
          <w:p w14:paraId="4E2B1764" w14:textId="77777777" w:rsidR="00D733DE" w:rsidRPr="0046618B" w:rsidRDefault="00D733DE" w:rsidP="00320019">
            <w:pPr>
              <w:adjustRightInd w:val="0"/>
              <w:jc w:val="left"/>
              <w:rPr>
                <w:rFonts w:cs="Arial"/>
                <w:color w:val="000000"/>
                <w:sz w:val="20"/>
                <w:highlight w:val="darkGray"/>
                <w:u w:val="single"/>
                <w:lang w:eastAsia="ja-JP"/>
              </w:rPr>
            </w:pPr>
            <w:r w:rsidRPr="0046618B">
              <w:rPr>
                <w:rFonts w:cs="Arial" w:hint="eastAsia"/>
                <w:color w:val="000000"/>
                <w:sz w:val="20"/>
                <w:highlight w:val="darkGray"/>
                <w:u w:val="single"/>
                <w:lang w:eastAsia="ja-JP"/>
              </w:rPr>
              <w:t>M</w:t>
            </w:r>
            <w:r w:rsidRPr="0046618B">
              <w:rPr>
                <w:rFonts w:cs="Arial"/>
                <w:color w:val="000000"/>
                <w:sz w:val="20"/>
                <w:highlight w:val="darkGray"/>
                <w:u w:val="single"/>
                <w:lang w:eastAsia="ja-JP"/>
              </w:rPr>
              <w:t>EPC</w:t>
            </w:r>
          </w:p>
        </w:tc>
        <w:tc>
          <w:tcPr>
            <w:tcW w:w="2160" w:type="dxa"/>
          </w:tcPr>
          <w:p w14:paraId="662D42EC" w14:textId="77777777" w:rsidR="00D733DE" w:rsidRPr="0046618B" w:rsidRDefault="00D733DE" w:rsidP="00320019">
            <w:pPr>
              <w:adjustRightInd w:val="0"/>
              <w:jc w:val="left"/>
              <w:rPr>
                <w:rFonts w:cs="Arial"/>
                <w:color w:val="000000"/>
                <w:sz w:val="20"/>
                <w:highlight w:val="darkGray"/>
                <w:u w:val="single"/>
              </w:rPr>
            </w:pPr>
          </w:p>
        </w:tc>
        <w:tc>
          <w:tcPr>
            <w:tcW w:w="1620" w:type="dxa"/>
          </w:tcPr>
          <w:p w14:paraId="716D51A4" w14:textId="77777777" w:rsidR="00D733DE" w:rsidRPr="0046618B" w:rsidRDefault="00D733DE" w:rsidP="00320019">
            <w:pPr>
              <w:adjustRightInd w:val="0"/>
              <w:jc w:val="left"/>
              <w:rPr>
                <w:rFonts w:cs="Arial"/>
                <w:sz w:val="20"/>
                <w:highlight w:val="darkGray"/>
                <w:u w:val="single"/>
              </w:rPr>
            </w:pPr>
          </w:p>
        </w:tc>
      </w:tr>
      <w:tr w:rsidR="00D733DE" w:rsidRPr="0046618B" w14:paraId="3DB33C5E" w14:textId="77777777" w:rsidTr="00320019">
        <w:tc>
          <w:tcPr>
            <w:tcW w:w="2970" w:type="dxa"/>
          </w:tcPr>
          <w:p w14:paraId="3B9009A5" w14:textId="77777777" w:rsidR="00D733DE" w:rsidRPr="0046618B" w:rsidRDefault="00D733DE" w:rsidP="00320019">
            <w:pPr>
              <w:adjustRightInd w:val="0"/>
              <w:rPr>
                <w:rFonts w:cs="Arial"/>
                <w:color w:val="000000"/>
                <w:sz w:val="20"/>
                <w:highlight w:val="darkGray"/>
                <w:u w:val="single"/>
                <w:lang w:eastAsia="ja-JP"/>
              </w:rPr>
            </w:pPr>
            <w:r w:rsidRPr="0046618B">
              <w:rPr>
                <w:rFonts w:cs="Arial"/>
                <w:color w:val="000000"/>
                <w:sz w:val="20"/>
                <w:highlight w:val="darkGray"/>
                <w:u w:val="single"/>
                <w:lang w:eastAsia="ja-JP"/>
              </w:rPr>
              <w:t>MEPC.1/Circ.855/Rev.2</w:t>
            </w:r>
          </w:p>
        </w:tc>
        <w:tc>
          <w:tcPr>
            <w:tcW w:w="6120" w:type="dxa"/>
          </w:tcPr>
          <w:p w14:paraId="1FCEE200" w14:textId="77777777" w:rsidR="00D733DE" w:rsidRPr="0046618B" w:rsidRDefault="00D733DE" w:rsidP="00320019">
            <w:pPr>
              <w:outlineLvl w:val="0"/>
              <w:rPr>
                <w:rFonts w:cs="Arial"/>
                <w:color w:val="000000"/>
                <w:sz w:val="20"/>
                <w:highlight w:val="darkGray"/>
                <w:u w:val="single"/>
              </w:rPr>
            </w:pPr>
            <w:r w:rsidRPr="0046618B">
              <w:rPr>
                <w:rFonts w:cs="Arial"/>
                <w:color w:val="000000"/>
                <w:sz w:val="20"/>
                <w:highlight w:val="darkGray"/>
                <w:u w:val="single"/>
              </w:rPr>
              <w:t>2014 Guidelines on survey and certification of the energy efficiency design index (EEDI), as amended (resolution MEPC.254(67), as amended by resolution MEPC.261(68) and resolution MEPC.309(73))</w:t>
            </w:r>
          </w:p>
        </w:tc>
        <w:tc>
          <w:tcPr>
            <w:tcW w:w="1440" w:type="dxa"/>
          </w:tcPr>
          <w:p w14:paraId="5EC0D26B" w14:textId="77777777" w:rsidR="00D733DE" w:rsidRPr="0046618B" w:rsidRDefault="00D733DE" w:rsidP="00320019">
            <w:pPr>
              <w:adjustRightInd w:val="0"/>
              <w:jc w:val="left"/>
              <w:rPr>
                <w:rFonts w:cs="Arial"/>
                <w:color w:val="000000"/>
                <w:sz w:val="20"/>
                <w:highlight w:val="darkGray"/>
                <w:u w:val="single"/>
                <w:lang w:eastAsia="ja-JP"/>
              </w:rPr>
            </w:pPr>
            <w:r w:rsidRPr="0046618B">
              <w:rPr>
                <w:rFonts w:cs="Arial" w:hint="eastAsia"/>
                <w:color w:val="000000"/>
                <w:sz w:val="20"/>
                <w:highlight w:val="darkGray"/>
                <w:u w:val="single"/>
                <w:lang w:eastAsia="ja-JP"/>
              </w:rPr>
              <w:t>M</w:t>
            </w:r>
            <w:r w:rsidRPr="0046618B">
              <w:rPr>
                <w:rFonts w:cs="Arial"/>
                <w:color w:val="000000"/>
                <w:sz w:val="20"/>
                <w:highlight w:val="darkGray"/>
                <w:u w:val="single"/>
                <w:lang w:eastAsia="ja-JP"/>
              </w:rPr>
              <w:t>EPC</w:t>
            </w:r>
          </w:p>
        </w:tc>
        <w:tc>
          <w:tcPr>
            <w:tcW w:w="2160" w:type="dxa"/>
          </w:tcPr>
          <w:p w14:paraId="26554A75" w14:textId="77777777" w:rsidR="00D733DE" w:rsidRPr="0046618B" w:rsidRDefault="00D733DE" w:rsidP="00320019">
            <w:pPr>
              <w:adjustRightInd w:val="0"/>
              <w:jc w:val="left"/>
              <w:rPr>
                <w:rFonts w:cs="Arial"/>
                <w:color w:val="000000"/>
                <w:sz w:val="20"/>
                <w:highlight w:val="darkGray"/>
                <w:u w:val="single"/>
              </w:rPr>
            </w:pPr>
          </w:p>
        </w:tc>
        <w:tc>
          <w:tcPr>
            <w:tcW w:w="1620" w:type="dxa"/>
          </w:tcPr>
          <w:p w14:paraId="31164073" w14:textId="77777777" w:rsidR="00D733DE" w:rsidRPr="0046618B" w:rsidRDefault="00D733DE" w:rsidP="00320019">
            <w:pPr>
              <w:adjustRightInd w:val="0"/>
              <w:jc w:val="left"/>
              <w:rPr>
                <w:rFonts w:cs="Arial"/>
                <w:sz w:val="20"/>
                <w:highlight w:val="darkGray"/>
                <w:u w:val="single"/>
              </w:rPr>
            </w:pPr>
          </w:p>
        </w:tc>
      </w:tr>
      <w:tr w:rsidR="00D733DE" w:rsidRPr="0046618B" w14:paraId="32F23A84" w14:textId="77777777" w:rsidTr="00320019">
        <w:tc>
          <w:tcPr>
            <w:tcW w:w="2970" w:type="dxa"/>
          </w:tcPr>
          <w:p w14:paraId="201FABA8" w14:textId="77777777" w:rsidR="00D733DE" w:rsidRPr="0046618B" w:rsidRDefault="00D733DE" w:rsidP="00320019">
            <w:pPr>
              <w:adjustRightInd w:val="0"/>
              <w:rPr>
                <w:rFonts w:cs="Arial"/>
                <w:color w:val="000000"/>
                <w:sz w:val="20"/>
                <w:highlight w:val="darkGray"/>
                <w:u w:val="single"/>
              </w:rPr>
            </w:pPr>
            <w:r w:rsidRPr="0046618B">
              <w:rPr>
                <w:rFonts w:cs="Arial" w:hint="eastAsia"/>
                <w:color w:val="000000"/>
                <w:sz w:val="20"/>
                <w:highlight w:val="darkGray"/>
                <w:u w:val="single"/>
                <w:lang w:eastAsia="ja-JP"/>
              </w:rPr>
              <w:t>T</w:t>
            </w:r>
            <w:r w:rsidRPr="0046618B">
              <w:rPr>
                <w:rFonts w:cs="Arial"/>
                <w:color w:val="000000"/>
                <w:sz w:val="20"/>
                <w:highlight w:val="darkGray"/>
                <w:u w:val="single"/>
                <w:lang w:eastAsia="ja-JP"/>
              </w:rPr>
              <w:t>BD</w:t>
            </w:r>
          </w:p>
        </w:tc>
        <w:tc>
          <w:tcPr>
            <w:tcW w:w="6120" w:type="dxa"/>
          </w:tcPr>
          <w:p w14:paraId="7A0906C6" w14:textId="77777777" w:rsidR="00D733DE" w:rsidRPr="0046618B" w:rsidRDefault="00D733DE" w:rsidP="00320019">
            <w:pPr>
              <w:outlineLvl w:val="0"/>
              <w:rPr>
                <w:rFonts w:cs="Arial"/>
                <w:color w:val="000000"/>
                <w:sz w:val="20"/>
                <w:highlight w:val="darkGray"/>
                <w:u w:val="single"/>
              </w:rPr>
            </w:pPr>
            <w:r w:rsidRPr="0046618B">
              <w:rPr>
                <w:rFonts w:cs="Arial"/>
                <w:color w:val="000000"/>
                <w:sz w:val="20"/>
                <w:highlight w:val="darkGray"/>
                <w:u w:val="single"/>
              </w:rPr>
              <w:t>2021 Guidelines on the method of calculation of the attained energy efficiency existing ship index (EEXI) (resolution MEPC.333(76))</w:t>
            </w:r>
          </w:p>
        </w:tc>
        <w:tc>
          <w:tcPr>
            <w:tcW w:w="1440" w:type="dxa"/>
          </w:tcPr>
          <w:p w14:paraId="4755C35B" w14:textId="77777777" w:rsidR="00D733DE" w:rsidRPr="0046618B" w:rsidRDefault="00D733DE" w:rsidP="00320019">
            <w:pPr>
              <w:adjustRightInd w:val="0"/>
              <w:jc w:val="left"/>
              <w:rPr>
                <w:rFonts w:cs="Arial"/>
                <w:color w:val="000000"/>
                <w:sz w:val="20"/>
                <w:highlight w:val="darkGray"/>
                <w:u w:val="single"/>
                <w:lang w:eastAsia="ja-JP"/>
              </w:rPr>
            </w:pPr>
            <w:r w:rsidRPr="0046618B">
              <w:rPr>
                <w:rFonts w:cs="Arial" w:hint="eastAsia"/>
                <w:color w:val="000000"/>
                <w:sz w:val="20"/>
                <w:highlight w:val="darkGray"/>
                <w:u w:val="single"/>
                <w:lang w:eastAsia="ja-JP"/>
              </w:rPr>
              <w:t>M</w:t>
            </w:r>
            <w:r w:rsidRPr="0046618B">
              <w:rPr>
                <w:rFonts w:cs="Arial"/>
                <w:color w:val="000000"/>
                <w:sz w:val="20"/>
                <w:highlight w:val="darkGray"/>
                <w:u w:val="single"/>
                <w:lang w:eastAsia="ja-JP"/>
              </w:rPr>
              <w:t>EPC</w:t>
            </w:r>
          </w:p>
        </w:tc>
        <w:tc>
          <w:tcPr>
            <w:tcW w:w="2160" w:type="dxa"/>
          </w:tcPr>
          <w:p w14:paraId="4034436A" w14:textId="77777777" w:rsidR="00D733DE" w:rsidRPr="0046618B" w:rsidRDefault="00D733DE" w:rsidP="00320019">
            <w:pPr>
              <w:adjustRightInd w:val="0"/>
              <w:jc w:val="left"/>
              <w:rPr>
                <w:rFonts w:cs="Arial"/>
                <w:color w:val="000000"/>
                <w:sz w:val="20"/>
                <w:highlight w:val="darkGray"/>
                <w:u w:val="single"/>
              </w:rPr>
            </w:pPr>
          </w:p>
        </w:tc>
        <w:tc>
          <w:tcPr>
            <w:tcW w:w="1620" w:type="dxa"/>
          </w:tcPr>
          <w:p w14:paraId="300B0CAE" w14:textId="77777777" w:rsidR="00D733DE" w:rsidRPr="0046618B" w:rsidRDefault="00D733DE" w:rsidP="00320019">
            <w:pPr>
              <w:adjustRightInd w:val="0"/>
              <w:jc w:val="left"/>
              <w:rPr>
                <w:rFonts w:cs="Arial"/>
                <w:sz w:val="20"/>
                <w:highlight w:val="darkGray"/>
                <w:u w:val="single"/>
              </w:rPr>
            </w:pPr>
          </w:p>
        </w:tc>
      </w:tr>
      <w:tr w:rsidR="00D733DE" w:rsidRPr="0046618B" w14:paraId="0AE0FC6D" w14:textId="77777777" w:rsidTr="00320019">
        <w:tc>
          <w:tcPr>
            <w:tcW w:w="2970" w:type="dxa"/>
          </w:tcPr>
          <w:p w14:paraId="11BBA27D" w14:textId="77777777" w:rsidR="00D733DE" w:rsidRPr="0046618B" w:rsidRDefault="00D733DE" w:rsidP="00320019">
            <w:pPr>
              <w:adjustRightInd w:val="0"/>
              <w:rPr>
                <w:rFonts w:cs="Arial"/>
                <w:color w:val="000000"/>
                <w:sz w:val="20"/>
                <w:highlight w:val="darkGray"/>
                <w:u w:val="single"/>
                <w:lang w:eastAsia="ja-JP"/>
              </w:rPr>
            </w:pPr>
            <w:r w:rsidRPr="0046618B">
              <w:rPr>
                <w:rFonts w:cs="Arial" w:hint="eastAsia"/>
                <w:color w:val="000000"/>
                <w:sz w:val="20"/>
                <w:highlight w:val="darkGray"/>
                <w:u w:val="single"/>
                <w:lang w:eastAsia="ja-JP"/>
              </w:rPr>
              <w:t>T</w:t>
            </w:r>
            <w:r w:rsidRPr="0046618B">
              <w:rPr>
                <w:rFonts w:cs="Arial"/>
                <w:color w:val="000000"/>
                <w:sz w:val="20"/>
                <w:highlight w:val="darkGray"/>
                <w:u w:val="single"/>
                <w:lang w:eastAsia="ja-JP"/>
              </w:rPr>
              <w:t>BD</w:t>
            </w:r>
          </w:p>
        </w:tc>
        <w:tc>
          <w:tcPr>
            <w:tcW w:w="6120" w:type="dxa"/>
          </w:tcPr>
          <w:p w14:paraId="6655424A" w14:textId="77777777" w:rsidR="00D733DE" w:rsidRPr="0046618B" w:rsidRDefault="00D733DE" w:rsidP="00320019">
            <w:pPr>
              <w:outlineLvl w:val="0"/>
              <w:rPr>
                <w:rFonts w:cs="Arial"/>
                <w:color w:val="000000"/>
                <w:sz w:val="20"/>
                <w:highlight w:val="darkGray"/>
                <w:u w:val="single"/>
              </w:rPr>
            </w:pPr>
            <w:r w:rsidRPr="0046618B">
              <w:rPr>
                <w:rFonts w:cs="Arial"/>
                <w:color w:val="000000"/>
                <w:sz w:val="20"/>
                <w:highlight w:val="darkGray"/>
                <w:u w:val="single"/>
              </w:rPr>
              <w:t>2021 Guidelines on survey and certification of the energy efficiency existing ship index (EEXI) (resolution MEPC.334(76))</w:t>
            </w:r>
          </w:p>
        </w:tc>
        <w:tc>
          <w:tcPr>
            <w:tcW w:w="1440" w:type="dxa"/>
          </w:tcPr>
          <w:p w14:paraId="6FDD0984" w14:textId="77777777" w:rsidR="00D733DE" w:rsidRPr="0046618B" w:rsidRDefault="00D733DE" w:rsidP="00320019">
            <w:pPr>
              <w:adjustRightInd w:val="0"/>
              <w:jc w:val="left"/>
              <w:rPr>
                <w:rFonts w:cs="Arial"/>
                <w:color w:val="000000"/>
                <w:sz w:val="20"/>
                <w:highlight w:val="darkGray"/>
                <w:u w:val="single"/>
                <w:lang w:eastAsia="ja-JP"/>
              </w:rPr>
            </w:pPr>
            <w:r w:rsidRPr="0046618B">
              <w:rPr>
                <w:rFonts w:cs="Arial" w:hint="eastAsia"/>
                <w:color w:val="000000"/>
                <w:sz w:val="20"/>
                <w:highlight w:val="darkGray"/>
                <w:u w:val="single"/>
                <w:lang w:eastAsia="ja-JP"/>
              </w:rPr>
              <w:t>M</w:t>
            </w:r>
            <w:r w:rsidRPr="0046618B">
              <w:rPr>
                <w:rFonts w:cs="Arial"/>
                <w:color w:val="000000"/>
                <w:sz w:val="20"/>
                <w:highlight w:val="darkGray"/>
                <w:u w:val="single"/>
                <w:lang w:eastAsia="ja-JP"/>
              </w:rPr>
              <w:t>EPC</w:t>
            </w:r>
          </w:p>
        </w:tc>
        <w:tc>
          <w:tcPr>
            <w:tcW w:w="2160" w:type="dxa"/>
          </w:tcPr>
          <w:p w14:paraId="0DC2F7BB" w14:textId="77777777" w:rsidR="00D733DE" w:rsidRPr="0046618B" w:rsidRDefault="00D733DE" w:rsidP="00320019">
            <w:pPr>
              <w:adjustRightInd w:val="0"/>
              <w:jc w:val="left"/>
              <w:rPr>
                <w:rFonts w:cs="Arial"/>
                <w:color w:val="000000"/>
                <w:sz w:val="20"/>
                <w:highlight w:val="darkGray"/>
                <w:u w:val="single"/>
              </w:rPr>
            </w:pPr>
          </w:p>
        </w:tc>
        <w:tc>
          <w:tcPr>
            <w:tcW w:w="1620" w:type="dxa"/>
          </w:tcPr>
          <w:p w14:paraId="0BA66E45" w14:textId="77777777" w:rsidR="00D733DE" w:rsidRPr="0046618B" w:rsidRDefault="00D733DE" w:rsidP="00320019">
            <w:pPr>
              <w:adjustRightInd w:val="0"/>
              <w:jc w:val="left"/>
              <w:rPr>
                <w:rFonts w:cs="Arial"/>
                <w:sz w:val="20"/>
                <w:highlight w:val="darkGray"/>
                <w:u w:val="single"/>
              </w:rPr>
            </w:pPr>
          </w:p>
        </w:tc>
      </w:tr>
      <w:tr w:rsidR="00D733DE" w:rsidRPr="0046618B" w14:paraId="1BDDC7C6" w14:textId="77777777" w:rsidTr="00320019">
        <w:tc>
          <w:tcPr>
            <w:tcW w:w="2970" w:type="dxa"/>
          </w:tcPr>
          <w:p w14:paraId="74408D47" w14:textId="77777777" w:rsidR="00D733DE" w:rsidRPr="0046618B" w:rsidRDefault="00D733DE" w:rsidP="00320019">
            <w:pPr>
              <w:adjustRightInd w:val="0"/>
              <w:rPr>
                <w:rFonts w:cs="Arial"/>
                <w:color w:val="000000"/>
                <w:sz w:val="20"/>
                <w:highlight w:val="darkGray"/>
                <w:u w:val="single"/>
                <w:lang w:eastAsia="ja-JP"/>
              </w:rPr>
            </w:pPr>
            <w:r w:rsidRPr="0046618B">
              <w:rPr>
                <w:rFonts w:cs="Arial" w:hint="eastAsia"/>
                <w:color w:val="000000"/>
                <w:sz w:val="20"/>
                <w:highlight w:val="darkGray"/>
                <w:u w:val="single"/>
                <w:lang w:eastAsia="ja-JP"/>
              </w:rPr>
              <w:t>T</w:t>
            </w:r>
            <w:r w:rsidRPr="0046618B">
              <w:rPr>
                <w:rFonts w:cs="Arial"/>
                <w:color w:val="000000"/>
                <w:sz w:val="20"/>
                <w:highlight w:val="darkGray"/>
                <w:u w:val="single"/>
                <w:lang w:eastAsia="ja-JP"/>
              </w:rPr>
              <w:t>BD</w:t>
            </w:r>
          </w:p>
        </w:tc>
        <w:tc>
          <w:tcPr>
            <w:tcW w:w="6120" w:type="dxa"/>
          </w:tcPr>
          <w:p w14:paraId="6B78D906" w14:textId="77777777" w:rsidR="00D733DE" w:rsidRPr="0046618B" w:rsidRDefault="00D733DE" w:rsidP="00320019">
            <w:pPr>
              <w:outlineLvl w:val="0"/>
              <w:rPr>
                <w:rFonts w:cs="Arial"/>
                <w:color w:val="000000"/>
                <w:sz w:val="20"/>
                <w:highlight w:val="darkGray"/>
                <w:u w:val="single"/>
              </w:rPr>
            </w:pPr>
            <w:r w:rsidRPr="0046618B">
              <w:rPr>
                <w:rFonts w:cs="Arial"/>
                <w:color w:val="000000"/>
                <w:sz w:val="20"/>
                <w:highlight w:val="darkGray"/>
                <w:u w:val="single"/>
              </w:rPr>
              <w:t>2021 Guidelines on the shaft/engine power limitation system to comply with the EEXI requirements and use of a power reserve (resolution MEPC.335(76))</w:t>
            </w:r>
          </w:p>
        </w:tc>
        <w:tc>
          <w:tcPr>
            <w:tcW w:w="1440" w:type="dxa"/>
          </w:tcPr>
          <w:p w14:paraId="162A9B51" w14:textId="77777777" w:rsidR="00D733DE" w:rsidRPr="0046618B" w:rsidRDefault="00D733DE" w:rsidP="00320019">
            <w:pPr>
              <w:adjustRightInd w:val="0"/>
              <w:jc w:val="left"/>
              <w:rPr>
                <w:rFonts w:cs="Arial"/>
                <w:color w:val="000000"/>
                <w:sz w:val="20"/>
                <w:highlight w:val="darkGray"/>
                <w:u w:val="single"/>
                <w:lang w:eastAsia="ja-JP"/>
              </w:rPr>
            </w:pPr>
            <w:r w:rsidRPr="0046618B">
              <w:rPr>
                <w:rFonts w:cs="Arial" w:hint="eastAsia"/>
                <w:color w:val="000000"/>
                <w:sz w:val="20"/>
                <w:highlight w:val="darkGray"/>
                <w:u w:val="single"/>
                <w:lang w:eastAsia="ja-JP"/>
              </w:rPr>
              <w:t>M</w:t>
            </w:r>
            <w:r w:rsidRPr="0046618B">
              <w:rPr>
                <w:rFonts w:cs="Arial"/>
                <w:color w:val="000000"/>
                <w:sz w:val="20"/>
                <w:highlight w:val="darkGray"/>
                <w:u w:val="single"/>
                <w:lang w:eastAsia="ja-JP"/>
              </w:rPr>
              <w:t>EPC</w:t>
            </w:r>
          </w:p>
        </w:tc>
        <w:tc>
          <w:tcPr>
            <w:tcW w:w="2160" w:type="dxa"/>
          </w:tcPr>
          <w:p w14:paraId="7B9527B2" w14:textId="77777777" w:rsidR="00D733DE" w:rsidRPr="0046618B" w:rsidRDefault="00D733DE" w:rsidP="00320019">
            <w:pPr>
              <w:adjustRightInd w:val="0"/>
              <w:jc w:val="left"/>
              <w:rPr>
                <w:rFonts w:cs="Arial"/>
                <w:color w:val="000000"/>
                <w:sz w:val="20"/>
                <w:highlight w:val="darkGray"/>
                <w:u w:val="single"/>
              </w:rPr>
            </w:pPr>
          </w:p>
        </w:tc>
        <w:tc>
          <w:tcPr>
            <w:tcW w:w="1620" w:type="dxa"/>
          </w:tcPr>
          <w:p w14:paraId="2420DD7D" w14:textId="77777777" w:rsidR="00D733DE" w:rsidRPr="0046618B" w:rsidRDefault="00D733DE" w:rsidP="00320019">
            <w:pPr>
              <w:adjustRightInd w:val="0"/>
              <w:jc w:val="left"/>
              <w:rPr>
                <w:rFonts w:cs="Arial"/>
                <w:sz w:val="20"/>
                <w:highlight w:val="darkGray"/>
                <w:u w:val="single"/>
              </w:rPr>
            </w:pPr>
          </w:p>
        </w:tc>
      </w:tr>
      <w:tr w:rsidR="00D733DE" w:rsidRPr="0046618B" w14:paraId="64008E28" w14:textId="77777777" w:rsidTr="00320019">
        <w:tc>
          <w:tcPr>
            <w:tcW w:w="2970" w:type="dxa"/>
          </w:tcPr>
          <w:p w14:paraId="2645B5B9" w14:textId="77777777" w:rsidR="00D733DE" w:rsidRPr="0046618B" w:rsidRDefault="00D733DE" w:rsidP="00320019">
            <w:pPr>
              <w:adjustRightInd w:val="0"/>
              <w:rPr>
                <w:rFonts w:cs="Arial"/>
                <w:color w:val="000000"/>
                <w:sz w:val="20"/>
                <w:highlight w:val="darkGray"/>
                <w:u w:val="single"/>
                <w:lang w:eastAsia="ja-JP"/>
              </w:rPr>
            </w:pPr>
            <w:r w:rsidRPr="0046618B">
              <w:rPr>
                <w:rFonts w:cs="Arial" w:hint="eastAsia"/>
                <w:color w:val="000000"/>
                <w:sz w:val="20"/>
                <w:highlight w:val="darkGray"/>
                <w:u w:val="single"/>
                <w:lang w:eastAsia="ja-JP"/>
              </w:rPr>
              <w:t>T</w:t>
            </w:r>
            <w:r w:rsidRPr="0046618B">
              <w:rPr>
                <w:rFonts w:cs="Arial"/>
                <w:color w:val="000000"/>
                <w:sz w:val="20"/>
                <w:highlight w:val="darkGray"/>
                <w:u w:val="single"/>
                <w:lang w:eastAsia="ja-JP"/>
              </w:rPr>
              <w:t>BC</w:t>
            </w:r>
          </w:p>
        </w:tc>
        <w:tc>
          <w:tcPr>
            <w:tcW w:w="6120" w:type="dxa"/>
          </w:tcPr>
          <w:p w14:paraId="5B5935EC" w14:textId="77777777" w:rsidR="00D733DE" w:rsidRPr="0046618B" w:rsidRDefault="00D733DE" w:rsidP="00320019">
            <w:pPr>
              <w:outlineLvl w:val="0"/>
              <w:rPr>
                <w:rFonts w:cs="Arial"/>
                <w:color w:val="000000"/>
                <w:sz w:val="20"/>
                <w:highlight w:val="darkGray"/>
                <w:u w:val="single"/>
              </w:rPr>
            </w:pPr>
            <w:r w:rsidRPr="0046618B">
              <w:rPr>
                <w:rFonts w:cs="Arial"/>
                <w:color w:val="000000"/>
                <w:sz w:val="20"/>
                <w:highlight w:val="darkGray"/>
                <w:u w:val="single"/>
              </w:rPr>
              <w:t>2016 Guidelines for the development of a ship energy efficiency management plan (SEEMP), as may be amended (resolution MEPC.282(70), as may be amended)</w:t>
            </w:r>
          </w:p>
        </w:tc>
        <w:tc>
          <w:tcPr>
            <w:tcW w:w="1440" w:type="dxa"/>
          </w:tcPr>
          <w:p w14:paraId="08769606" w14:textId="77777777" w:rsidR="00D733DE" w:rsidRPr="0046618B" w:rsidRDefault="00D733DE" w:rsidP="00320019">
            <w:pPr>
              <w:adjustRightInd w:val="0"/>
              <w:jc w:val="left"/>
              <w:rPr>
                <w:rFonts w:cs="Arial"/>
                <w:color w:val="000000"/>
                <w:sz w:val="20"/>
                <w:highlight w:val="darkGray"/>
                <w:u w:val="single"/>
              </w:rPr>
            </w:pPr>
          </w:p>
        </w:tc>
        <w:tc>
          <w:tcPr>
            <w:tcW w:w="2160" w:type="dxa"/>
          </w:tcPr>
          <w:p w14:paraId="48661E40" w14:textId="77777777" w:rsidR="00D733DE" w:rsidRPr="0046618B" w:rsidRDefault="00D733DE" w:rsidP="00320019">
            <w:pPr>
              <w:adjustRightInd w:val="0"/>
              <w:jc w:val="left"/>
              <w:rPr>
                <w:rFonts w:cs="Arial"/>
                <w:color w:val="000000"/>
                <w:sz w:val="20"/>
                <w:highlight w:val="darkGray"/>
                <w:u w:val="single"/>
              </w:rPr>
            </w:pPr>
          </w:p>
        </w:tc>
        <w:tc>
          <w:tcPr>
            <w:tcW w:w="1620" w:type="dxa"/>
          </w:tcPr>
          <w:p w14:paraId="10A34E53" w14:textId="77777777" w:rsidR="00D733DE" w:rsidRPr="0046618B" w:rsidRDefault="00D733DE" w:rsidP="00320019">
            <w:pPr>
              <w:adjustRightInd w:val="0"/>
              <w:jc w:val="left"/>
              <w:rPr>
                <w:rFonts w:cs="Arial"/>
                <w:sz w:val="20"/>
                <w:highlight w:val="darkGray"/>
                <w:u w:val="single"/>
              </w:rPr>
            </w:pPr>
          </w:p>
        </w:tc>
      </w:tr>
      <w:tr w:rsidR="00D733DE" w:rsidRPr="0046618B" w14:paraId="0B8F432A" w14:textId="77777777" w:rsidTr="00320019">
        <w:tc>
          <w:tcPr>
            <w:tcW w:w="2970" w:type="dxa"/>
          </w:tcPr>
          <w:p w14:paraId="045A83BB" w14:textId="77777777" w:rsidR="00D733DE" w:rsidRPr="0046618B" w:rsidRDefault="00D733DE" w:rsidP="00320019">
            <w:pPr>
              <w:adjustRightInd w:val="0"/>
              <w:rPr>
                <w:rFonts w:cs="Arial"/>
                <w:color w:val="000000"/>
                <w:sz w:val="20"/>
                <w:highlight w:val="darkGray"/>
                <w:u w:val="single"/>
                <w:lang w:eastAsia="ja-JP"/>
              </w:rPr>
            </w:pPr>
            <w:r w:rsidRPr="0046618B">
              <w:rPr>
                <w:rFonts w:cs="Arial" w:hint="eastAsia"/>
                <w:color w:val="000000"/>
                <w:sz w:val="20"/>
                <w:highlight w:val="darkGray"/>
                <w:u w:val="single"/>
                <w:lang w:eastAsia="ja-JP"/>
              </w:rPr>
              <w:t>T</w:t>
            </w:r>
            <w:r w:rsidRPr="0046618B">
              <w:rPr>
                <w:rFonts w:cs="Arial"/>
                <w:color w:val="000000"/>
                <w:sz w:val="20"/>
                <w:highlight w:val="darkGray"/>
                <w:u w:val="single"/>
                <w:lang w:eastAsia="ja-JP"/>
              </w:rPr>
              <w:t>BC</w:t>
            </w:r>
          </w:p>
        </w:tc>
        <w:tc>
          <w:tcPr>
            <w:tcW w:w="6120" w:type="dxa"/>
          </w:tcPr>
          <w:p w14:paraId="1F7C3F54" w14:textId="77777777" w:rsidR="00D733DE" w:rsidRPr="0046618B" w:rsidRDefault="00D733DE" w:rsidP="00320019">
            <w:pPr>
              <w:outlineLvl w:val="0"/>
              <w:rPr>
                <w:rFonts w:cs="Arial"/>
                <w:color w:val="000000"/>
                <w:sz w:val="20"/>
                <w:highlight w:val="darkGray"/>
                <w:u w:val="single"/>
              </w:rPr>
            </w:pPr>
            <w:r w:rsidRPr="0046618B">
              <w:rPr>
                <w:rFonts w:cs="Arial"/>
                <w:color w:val="000000"/>
                <w:sz w:val="20"/>
                <w:highlight w:val="darkGray"/>
                <w:u w:val="single"/>
              </w:rPr>
              <w:t>2017 Guidelines for administration verification of ship fuel oil consumption data, as may be amended (resolution MEPC.292(71), as may be amended)</w:t>
            </w:r>
          </w:p>
        </w:tc>
        <w:tc>
          <w:tcPr>
            <w:tcW w:w="1440" w:type="dxa"/>
          </w:tcPr>
          <w:p w14:paraId="7C963B4D" w14:textId="77777777" w:rsidR="00D733DE" w:rsidRPr="0046618B" w:rsidRDefault="00D733DE" w:rsidP="00320019">
            <w:pPr>
              <w:adjustRightInd w:val="0"/>
              <w:jc w:val="left"/>
              <w:rPr>
                <w:rFonts w:cs="Arial"/>
                <w:color w:val="000000"/>
                <w:sz w:val="20"/>
                <w:highlight w:val="darkGray"/>
                <w:u w:val="single"/>
              </w:rPr>
            </w:pPr>
          </w:p>
        </w:tc>
        <w:tc>
          <w:tcPr>
            <w:tcW w:w="2160" w:type="dxa"/>
          </w:tcPr>
          <w:p w14:paraId="2A6DE53F" w14:textId="77777777" w:rsidR="00D733DE" w:rsidRPr="0046618B" w:rsidRDefault="00D733DE" w:rsidP="00320019">
            <w:pPr>
              <w:adjustRightInd w:val="0"/>
              <w:jc w:val="left"/>
              <w:rPr>
                <w:rFonts w:cs="Arial"/>
                <w:color w:val="000000"/>
                <w:sz w:val="20"/>
                <w:highlight w:val="darkGray"/>
                <w:u w:val="single"/>
              </w:rPr>
            </w:pPr>
          </w:p>
        </w:tc>
        <w:tc>
          <w:tcPr>
            <w:tcW w:w="1620" w:type="dxa"/>
          </w:tcPr>
          <w:p w14:paraId="5500677F" w14:textId="77777777" w:rsidR="00D733DE" w:rsidRPr="0046618B" w:rsidRDefault="00D733DE" w:rsidP="00320019">
            <w:pPr>
              <w:adjustRightInd w:val="0"/>
              <w:jc w:val="left"/>
              <w:rPr>
                <w:rFonts w:cs="Arial"/>
                <w:sz w:val="20"/>
                <w:highlight w:val="darkGray"/>
                <w:u w:val="single"/>
              </w:rPr>
            </w:pPr>
          </w:p>
        </w:tc>
      </w:tr>
      <w:tr w:rsidR="00D733DE" w:rsidRPr="0046618B" w14:paraId="75A0586C" w14:textId="77777777" w:rsidTr="00320019">
        <w:tc>
          <w:tcPr>
            <w:tcW w:w="2970" w:type="dxa"/>
          </w:tcPr>
          <w:p w14:paraId="12105570" w14:textId="77777777" w:rsidR="00D733DE" w:rsidRPr="0046618B" w:rsidRDefault="00D733DE" w:rsidP="00320019">
            <w:pPr>
              <w:adjustRightInd w:val="0"/>
              <w:rPr>
                <w:rFonts w:cs="Arial"/>
                <w:color w:val="000000"/>
                <w:sz w:val="20"/>
                <w:highlight w:val="darkGray"/>
                <w:u w:val="single"/>
                <w:lang w:eastAsia="ja-JP"/>
              </w:rPr>
            </w:pPr>
            <w:r w:rsidRPr="0046618B">
              <w:rPr>
                <w:rFonts w:cs="Arial" w:hint="eastAsia"/>
                <w:color w:val="000000"/>
                <w:sz w:val="20"/>
                <w:highlight w:val="darkGray"/>
                <w:u w:val="single"/>
                <w:lang w:eastAsia="ja-JP"/>
              </w:rPr>
              <w:t>T</w:t>
            </w:r>
            <w:r w:rsidRPr="0046618B">
              <w:rPr>
                <w:rFonts w:cs="Arial"/>
                <w:color w:val="000000"/>
                <w:sz w:val="20"/>
                <w:highlight w:val="darkGray"/>
                <w:u w:val="single"/>
                <w:lang w:eastAsia="ja-JP"/>
              </w:rPr>
              <w:t>BC</w:t>
            </w:r>
          </w:p>
        </w:tc>
        <w:tc>
          <w:tcPr>
            <w:tcW w:w="6120" w:type="dxa"/>
          </w:tcPr>
          <w:p w14:paraId="17AA5F7D" w14:textId="77777777" w:rsidR="00D733DE" w:rsidRPr="0046618B" w:rsidRDefault="00D733DE" w:rsidP="00320019">
            <w:pPr>
              <w:outlineLvl w:val="0"/>
              <w:rPr>
                <w:rFonts w:cs="Arial"/>
                <w:color w:val="000000"/>
                <w:sz w:val="20"/>
                <w:highlight w:val="darkGray"/>
                <w:u w:val="single"/>
              </w:rPr>
            </w:pPr>
            <w:r w:rsidRPr="0046618B">
              <w:rPr>
                <w:rFonts w:cs="Arial"/>
                <w:color w:val="000000"/>
                <w:sz w:val="20"/>
                <w:highlight w:val="darkGray"/>
                <w:u w:val="single"/>
              </w:rPr>
              <w:t>2017 Guidelines for the development and management of the imo ship fuel oil consumption database, as may be amended (resolution MEPC.293(71), as may be amended)</w:t>
            </w:r>
          </w:p>
        </w:tc>
        <w:tc>
          <w:tcPr>
            <w:tcW w:w="1440" w:type="dxa"/>
          </w:tcPr>
          <w:p w14:paraId="7E1E01EB" w14:textId="77777777" w:rsidR="00D733DE" w:rsidRPr="0046618B" w:rsidRDefault="00D733DE" w:rsidP="00320019">
            <w:pPr>
              <w:adjustRightInd w:val="0"/>
              <w:jc w:val="left"/>
              <w:rPr>
                <w:rFonts w:cs="Arial"/>
                <w:color w:val="000000"/>
                <w:sz w:val="20"/>
                <w:highlight w:val="darkGray"/>
                <w:u w:val="single"/>
              </w:rPr>
            </w:pPr>
          </w:p>
        </w:tc>
        <w:tc>
          <w:tcPr>
            <w:tcW w:w="2160" w:type="dxa"/>
          </w:tcPr>
          <w:p w14:paraId="603C8776" w14:textId="77777777" w:rsidR="00D733DE" w:rsidRPr="0046618B" w:rsidRDefault="00D733DE" w:rsidP="00320019">
            <w:pPr>
              <w:adjustRightInd w:val="0"/>
              <w:jc w:val="left"/>
              <w:rPr>
                <w:rFonts w:cs="Arial"/>
                <w:color w:val="000000"/>
                <w:sz w:val="20"/>
                <w:highlight w:val="darkGray"/>
                <w:u w:val="single"/>
              </w:rPr>
            </w:pPr>
          </w:p>
        </w:tc>
        <w:tc>
          <w:tcPr>
            <w:tcW w:w="1620" w:type="dxa"/>
          </w:tcPr>
          <w:p w14:paraId="0D2593B6" w14:textId="77777777" w:rsidR="00D733DE" w:rsidRPr="0046618B" w:rsidRDefault="00D733DE" w:rsidP="00320019">
            <w:pPr>
              <w:adjustRightInd w:val="0"/>
              <w:jc w:val="left"/>
              <w:rPr>
                <w:rFonts w:cs="Arial"/>
                <w:sz w:val="20"/>
                <w:highlight w:val="darkGray"/>
                <w:u w:val="single"/>
              </w:rPr>
            </w:pPr>
          </w:p>
        </w:tc>
      </w:tr>
      <w:tr w:rsidR="00D733DE" w:rsidRPr="0046618B" w14:paraId="64BAFD9F" w14:textId="77777777" w:rsidTr="00320019">
        <w:tc>
          <w:tcPr>
            <w:tcW w:w="2970" w:type="dxa"/>
          </w:tcPr>
          <w:p w14:paraId="236D26FD" w14:textId="77777777" w:rsidR="00D733DE" w:rsidRPr="0046618B" w:rsidRDefault="00D733DE" w:rsidP="00320019">
            <w:pPr>
              <w:adjustRightInd w:val="0"/>
              <w:rPr>
                <w:rFonts w:cs="Arial"/>
                <w:color w:val="000000"/>
                <w:sz w:val="20"/>
                <w:highlight w:val="darkGray"/>
                <w:u w:val="single"/>
                <w:lang w:eastAsia="ja-JP"/>
              </w:rPr>
            </w:pPr>
            <w:r w:rsidRPr="0046618B">
              <w:rPr>
                <w:rFonts w:cs="Arial" w:hint="eastAsia"/>
                <w:color w:val="000000"/>
                <w:sz w:val="20"/>
                <w:highlight w:val="darkGray"/>
                <w:u w:val="single"/>
                <w:lang w:eastAsia="ja-JP"/>
              </w:rPr>
              <w:t>T</w:t>
            </w:r>
            <w:r w:rsidRPr="0046618B">
              <w:rPr>
                <w:rFonts w:cs="Arial"/>
                <w:color w:val="000000"/>
                <w:sz w:val="20"/>
                <w:highlight w:val="darkGray"/>
                <w:u w:val="single"/>
                <w:lang w:eastAsia="ja-JP"/>
              </w:rPr>
              <w:t>BD</w:t>
            </w:r>
          </w:p>
        </w:tc>
        <w:tc>
          <w:tcPr>
            <w:tcW w:w="6120" w:type="dxa"/>
          </w:tcPr>
          <w:p w14:paraId="2D7D8636" w14:textId="77777777" w:rsidR="00D733DE" w:rsidRPr="0046618B" w:rsidRDefault="00D733DE" w:rsidP="00320019">
            <w:pPr>
              <w:outlineLvl w:val="0"/>
              <w:rPr>
                <w:rFonts w:cs="Arial"/>
                <w:color w:val="000000"/>
                <w:sz w:val="20"/>
                <w:highlight w:val="darkGray"/>
                <w:u w:val="single"/>
              </w:rPr>
            </w:pPr>
            <w:r w:rsidRPr="0046618B">
              <w:rPr>
                <w:rFonts w:cs="Arial"/>
                <w:color w:val="000000"/>
                <w:sz w:val="20"/>
                <w:highlight w:val="darkGray"/>
                <w:u w:val="single"/>
              </w:rPr>
              <w:t>2021 Guidelines on operational carbon intensity indicators and the calculation methods (CII guidelines, G1) (resolution MEPC.336(76))</w:t>
            </w:r>
          </w:p>
        </w:tc>
        <w:tc>
          <w:tcPr>
            <w:tcW w:w="1440" w:type="dxa"/>
          </w:tcPr>
          <w:p w14:paraId="43929857" w14:textId="77777777" w:rsidR="00D733DE" w:rsidRPr="0046618B" w:rsidRDefault="00D733DE" w:rsidP="00320019">
            <w:pPr>
              <w:adjustRightInd w:val="0"/>
              <w:jc w:val="left"/>
              <w:rPr>
                <w:rFonts w:cs="Arial"/>
                <w:color w:val="000000"/>
                <w:sz w:val="20"/>
                <w:highlight w:val="darkGray"/>
                <w:u w:val="single"/>
              </w:rPr>
            </w:pPr>
          </w:p>
        </w:tc>
        <w:tc>
          <w:tcPr>
            <w:tcW w:w="2160" w:type="dxa"/>
          </w:tcPr>
          <w:p w14:paraId="69EB0976" w14:textId="77777777" w:rsidR="00D733DE" w:rsidRPr="0046618B" w:rsidRDefault="00D733DE" w:rsidP="00320019">
            <w:pPr>
              <w:adjustRightInd w:val="0"/>
              <w:jc w:val="left"/>
              <w:rPr>
                <w:rFonts w:cs="Arial"/>
                <w:color w:val="000000"/>
                <w:sz w:val="20"/>
                <w:highlight w:val="darkGray"/>
                <w:u w:val="single"/>
              </w:rPr>
            </w:pPr>
          </w:p>
        </w:tc>
        <w:tc>
          <w:tcPr>
            <w:tcW w:w="1620" w:type="dxa"/>
          </w:tcPr>
          <w:p w14:paraId="78D6D51F" w14:textId="77777777" w:rsidR="00D733DE" w:rsidRPr="0046618B" w:rsidRDefault="00D733DE" w:rsidP="00320019">
            <w:pPr>
              <w:adjustRightInd w:val="0"/>
              <w:jc w:val="left"/>
              <w:rPr>
                <w:rFonts w:cs="Arial"/>
                <w:sz w:val="20"/>
                <w:highlight w:val="darkGray"/>
                <w:u w:val="single"/>
              </w:rPr>
            </w:pPr>
          </w:p>
        </w:tc>
      </w:tr>
      <w:tr w:rsidR="00D733DE" w:rsidRPr="0046618B" w14:paraId="34000A8C" w14:textId="77777777" w:rsidTr="00320019">
        <w:tc>
          <w:tcPr>
            <w:tcW w:w="2970" w:type="dxa"/>
          </w:tcPr>
          <w:p w14:paraId="74A0A43C" w14:textId="77777777" w:rsidR="00D733DE" w:rsidRPr="0046618B" w:rsidRDefault="00D733DE" w:rsidP="00320019">
            <w:pPr>
              <w:adjustRightInd w:val="0"/>
              <w:rPr>
                <w:rFonts w:cs="Arial"/>
                <w:color w:val="000000"/>
                <w:sz w:val="20"/>
                <w:highlight w:val="darkGray"/>
                <w:u w:val="single"/>
                <w:lang w:eastAsia="ja-JP"/>
              </w:rPr>
            </w:pPr>
            <w:r w:rsidRPr="0046618B">
              <w:rPr>
                <w:rFonts w:cs="Arial" w:hint="eastAsia"/>
                <w:color w:val="000000"/>
                <w:sz w:val="20"/>
                <w:highlight w:val="darkGray"/>
                <w:u w:val="single"/>
                <w:lang w:eastAsia="ja-JP"/>
              </w:rPr>
              <w:t>T</w:t>
            </w:r>
            <w:r w:rsidRPr="0046618B">
              <w:rPr>
                <w:rFonts w:cs="Arial"/>
                <w:color w:val="000000"/>
                <w:sz w:val="20"/>
                <w:highlight w:val="darkGray"/>
                <w:u w:val="single"/>
                <w:lang w:eastAsia="ja-JP"/>
              </w:rPr>
              <w:t>BD</w:t>
            </w:r>
          </w:p>
        </w:tc>
        <w:tc>
          <w:tcPr>
            <w:tcW w:w="6120" w:type="dxa"/>
          </w:tcPr>
          <w:p w14:paraId="51C98C14" w14:textId="77777777" w:rsidR="00D733DE" w:rsidRPr="0046618B" w:rsidRDefault="00D733DE" w:rsidP="00320019">
            <w:pPr>
              <w:outlineLvl w:val="0"/>
              <w:rPr>
                <w:rFonts w:cs="Arial"/>
                <w:color w:val="000000"/>
                <w:sz w:val="20"/>
                <w:highlight w:val="darkGray"/>
                <w:u w:val="single"/>
              </w:rPr>
            </w:pPr>
            <w:r w:rsidRPr="0046618B">
              <w:rPr>
                <w:rFonts w:cs="Arial"/>
                <w:color w:val="000000"/>
                <w:sz w:val="20"/>
                <w:highlight w:val="darkGray"/>
                <w:u w:val="single"/>
              </w:rPr>
              <w:t>2021 Guidelines on the reference lines for use with operational carbon intensity indicators (CII reference lines guidelines, G2) (resolution MEPC.337(76))</w:t>
            </w:r>
          </w:p>
        </w:tc>
        <w:tc>
          <w:tcPr>
            <w:tcW w:w="1440" w:type="dxa"/>
          </w:tcPr>
          <w:p w14:paraId="3C0FC5E4" w14:textId="77777777" w:rsidR="00D733DE" w:rsidRPr="0046618B" w:rsidRDefault="00D733DE" w:rsidP="00320019">
            <w:pPr>
              <w:adjustRightInd w:val="0"/>
              <w:jc w:val="left"/>
              <w:rPr>
                <w:rFonts w:cs="Arial"/>
                <w:color w:val="000000"/>
                <w:sz w:val="20"/>
                <w:highlight w:val="darkGray"/>
                <w:u w:val="single"/>
              </w:rPr>
            </w:pPr>
          </w:p>
        </w:tc>
        <w:tc>
          <w:tcPr>
            <w:tcW w:w="2160" w:type="dxa"/>
          </w:tcPr>
          <w:p w14:paraId="44278183" w14:textId="77777777" w:rsidR="00D733DE" w:rsidRPr="0046618B" w:rsidRDefault="00D733DE" w:rsidP="00320019">
            <w:pPr>
              <w:adjustRightInd w:val="0"/>
              <w:jc w:val="left"/>
              <w:rPr>
                <w:rFonts w:cs="Arial"/>
                <w:color w:val="000000"/>
                <w:sz w:val="20"/>
                <w:highlight w:val="darkGray"/>
                <w:u w:val="single"/>
              </w:rPr>
            </w:pPr>
          </w:p>
        </w:tc>
        <w:tc>
          <w:tcPr>
            <w:tcW w:w="1620" w:type="dxa"/>
          </w:tcPr>
          <w:p w14:paraId="3AA05595" w14:textId="77777777" w:rsidR="00D733DE" w:rsidRPr="0046618B" w:rsidRDefault="00D733DE" w:rsidP="00320019">
            <w:pPr>
              <w:adjustRightInd w:val="0"/>
              <w:jc w:val="left"/>
              <w:rPr>
                <w:rFonts w:cs="Arial"/>
                <w:sz w:val="20"/>
                <w:highlight w:val="darkGray"/>
                <w:u w:val="single"/>
              </w:rPr>
            </w:pPr>
          </w:p>
        </w:tc>
      </w:tr>
      <w:tr w:rsidR="00D733DE" w:rsidRPr="0046618B" w14:paraId="3D22FEA0" w14:textId="77777777" w:rsidTr="00320019">
        <w:tc>
          <w:tcPr>
            <w:tcW w:w="2970" w:type="dxa"/>
          </w:tcPr>
          <w:p w14:paraId="00A17966" w14:textId="77777777" w:rsidR="00D733DE" w:rsidRPr="0046618B" w:rsidRDefault="00D733DE" w:rsidP="00320019">
            <w:pPr>
              <w:adjustRightInd w:val="0"/>
              <w:rPr>
                <w:rFonts w:cs="Arial"/>
                <w:color w:val="000000"/>
                <w:sz w:val="20"/>
                <w:highlight w:val="darkGray"/>
                <w:u w:val="single"/>
                <w:lang w:eastAsia="ja-JP"/>
              </w:rPr>
            </w:pPr>
            <w:r w:rsidRPr="0046618B">
              <w:rPr>
                <w:rFonts w:cs="Arial" w:hint="eastAsia"/>
                <w:color w:val="000000"/>
                <w:sz w:val="20"/>
                <w:highlight w:val="darkGray"/>
                <w:u w:val="single"/>
                <w:lang w:eastAsia="ja-JP"/>
              </w:rPr>
              <w:t>T</w:t>
            </w:r>
            <w:r w:rsidRPr="0046618B">
              <w:rPr>
                <w:rFonts w:cs="Arial"/>
                <w:color w:val="000000"/>
                <w:sz w:val="20"/>
                <w:highlight w:val="darkGray"/>
                <w:u w:val="single"/>
                <w:lang w:eastAsia="ja-JP"/>
              </w:rPr>
              <w:t>BD</w:t>
            </w:r>
          </w:p>
        </w:tc>
        <w:tc>
          <w:tcPr>
            <w:tcW w:w="6120" w:type="dxa"/>
          </w:tcPr>
          <w:p w14:paraId="4DBAFE0B" w14:textId="77777777" w:rsidR="00D733DE" w:rsidRPr="0046618B" w:rsidRDefault="00D733DE" w:rsidP="00320019">
            <w:pPr>
              <w:outlineLvl w:val="0"/>
              <w:rPr>
                <w:rFonts w:cs="Arial"/>
                <w:color w:val="000000"/>
                <w:sz w:val="20"/>
                <w:highlight w:val="darkGray"/>
                <w:u w:val="single"/>
              </w:rPr>
            </w:pPr>
            <w:r w:rsidRPr="0046618B">
              <w:rPr>
                <w:rFonts w:cs="Arial"/>
                <w:color w:val="000000"/>
                <w:sz w:val="20"/>
                <w:highlight w:val="darkGray"/>
                <w:u w:val="single"/>
              </w:rPr>
              <w:t>2021 Guidelines on the operational carbon intensity reduction factors relative to reference lines (CII reduction factor guidelines, G3) (resolution MEPC.338(76))</w:t>
            </w:r>
          </w:p>
        </w:tc>
        <w:tc>
          <w:tcPr>
            <w:tcW w:w="1440" w:type="dxa"/>
          </w:tcPr>
          <w:p w14:paraId="19B0CA7C" w14:textId="77777777" w:rsidR="00D733DE" w:rsidRPr="0046618B" w:rsidRDefault="00D733DE" w:rsidP="00320019">
            <w:pPr>
              <w:adjustRightInd w:val="0"/>
              <w:jc w:val="left"/>
              <w:rPr>
                <w:rFonts w:cs="Arial"/>
                <w:color w:val="000000"/>
                <w:sz w:val="20"/>
                <w:highlight w:val="darkGray"/>
                <w:u w:val="single"/>
              </w:rPr>
            </w:pPr>
          </w:p>
        </w:tc>
        <w:tc>
          <w:tcPr>
            <w:tcW w:w="2160" w:type="dxa"/>
          </w:tcPr>
          <w:p w14:paraId="2E54B7DC" w14:textId="77777777" w:rsidR="00D733DE" w:rsidRPr="0046618B" w:rsidRDefault="00D733DE" w:rsidP="00320019">
            <w:pPr>
              <w:adjustRightInd w:val="0"/>
              <w:jc w:val="left"/>
              <w:rPr>
                <w:rFonts w:cs="Arial"/>
                <w:color w:val="000000"/>
                <w:sz w:val="20"/>
                <w:highlight w:val="darkGray"/>
                <w:u w:val="single"/>
              </w:rPr>
            </w:pPr>
          </w:p>
        </w:tc>
        <w:tc>
          <w:tcPr>
            <w:tcW w:w="1620" w:type="dxa"/>
          </w:tcPr>
          <w:p w14:paraId="031E5156" w14:textId="77777777" w:rsidR="00D733DE" w:rsidRPr="0046618B" w:rsidRDefault="00D733DE" w:rsidP="00320019">
            <w:pPr>
              <w:adjustRightInd w:val="0"/>
              <w:jc w:val="left"/>
              <w:rPr>
                <w:rFonts w:cs="Arial"/>
                <w:sz w:val="20"/>
                <w:highlight w:val="darkGray"/>
                <w:u w:val="single"/>
              </w:rPr>
            </w:pPr>
          </w:p>
        </w:tc>
      </w:tr>
      <w:tr w:rsidR="00D733DE" w:rsidRPr="0046618B" w14:paraId="25AC1D6E" w14:textId="77777777" w:rsidTr="00320019">
        <w:tc>
          <w:tcPr>
            <w:tcW w:w="2970" w:type="dxa"/>
          </w:tcPr>
          <w:p w14:paraId="028F0451" w14:textId="77777777" w:rsidR="00D733DE" w:rsidRPr="0046618B" w:rsidRDefault="00D733DE" w:rsidP="00320019">
            <w:pPr>
              <w:adjustRightInd w:val="0"/>
              <w:rPr>
                <w:rFonts w:cs="Arial"/>
                <w:color w:val="000000"/>
                <w:sz w:val="20"/>
                <w:highlight w:val="darkGray"/>
                <w:u w:val="single"/>
                <w:lang w:eastAsia="ja-JP"/>
              </w:rPr>
            </w:pPr>
            <w:r w:rsidRPr="0046618B">
              <w:rPr>
                <w:rFonts w:cs="Arial" w:hint="eastAsia"/>
                <w:color w:val="000000"/>
                <w:sz w:val="20"/>
                <w:highlight w:val="darkGray"/>
                <w:u w:val="single"/>
                <w:lang w:eastAsia="ja-JP"/>
              </w:rPr>
              <w:t>T</w:t>
            </w:r>
            <w:r w:rsidRPr="0046618B">
              <w:rPr>
                <w:rFonts w:cs="Arial"/>
                <w:color w:val="000000"/>
                <w:sz w:val="20"/>
                <w:highlight w:val="darkGray"/>
                <w:u w:val="single"/>
                <w:lang w:eastAsia="ja-JP"/>
              </w:rPr>
              <w:t>BD</w:t>
            </w:r>
          </w:p>
        </w:tc>
        <w:tc>
          <w:tcPr>
            <w:tcW w:w="6120" w:type="dxa"/>
          </w:tcPr>
          <w:p w14:paraId="43A546C8" w14:textId="77777777" w:rsidR="00D733DE" w:rsidRPr="0046618B" w:rsidRDefault="00D733DE" w:rsidP="00320019">
            <w:pPr>
              <w:outlineLvl w:val="0"/>
              <w:rPr>
                <w:rFonts w:cs="Arial"/>
                <w:color w:val="000000"/>
                <w:sz w:val="20"/>
                <w:u w:val="single"/>
              </w:rPr>
            </w:pPr>
            <w:r w:rsidRPr="0046618B">
              <w:rPr>
                <w:rFonts w:cs="Arial"/>
                <w:color w:val="000000"/>
                <w:sz w:val="20"/>
                <w:highlight w:val="darkGray"/>
                <w:u w:val="single"/>
              </w:rPr>
              <w:t>2021 Guidelines on the operational carbon intensity rating of ships (CII rating guidelines, G4) (resolution MEPC.339(76))</w:t>
            </w:r>
          </w:p>
        </w:tc>
        <w:tc>
          <w:tcPr>
            <w:tcW w:w="1440" w:type="dxa"/>
          </w:tcPr>
          <w:p w14:paraId="369938B5" w14:textId="77777777" w:rsidR="00D733DE" w:rsidRPr="0046618B" w:rsidRDefault="00D733DE" w:rsidP="00320019">
            <w:pPr>
              <w:adjustRightInd w:val="0"/>
              <w:jc w:val="left"/>
              <w:rPr>
                <w:rFonts w:cs="Arial"/>
                <w:color w:val="000000"/>
                <w:sz w:val="20"/>
                <w:u w:val="single"/>
              </w:rPr>
            </w:pPr>
          </w:p>
        </w:tc>
        <w:tc>
          <w:tcPr>
            <w:tcW w:w="2160" w:type="dxa"/>
          </w:tcPr>
          <w:p w14:paraId="2F213E43" w14:textId="77777777" w:rsidR="00D733DE" w:rsidRPr="0046618B" w:rsidRDefault="00D733DE" w:rsidP="00320019">
            <w:pPr>
              <w:adjustRightInd w:val="0"/>
              <w:jc w:val="left"/>
              <w:rPr>
                <w:rFonts w:cs="Arial"/>
                <w:color w:val="000000"/>
                <w:sz w:val="20"/>
                <w:u w:val="single"/>
              </w:rPr>
            </w:pPr>
          </w:p>
        </w:tc>
        <w:tc>
          <w:tcPr>
            <w:tcW w:w="1620" w:type="dxa"/>
          </w:tcPr>
          <w:p w14:paraId="295E6742" w14:textId="77777777" w:rsidR="00D733DE" w:rsidRPr="0046618B" w:rsidRDefault="00D733DE" w:rsidP="00320019">
            <w:pPr>
              <w:adjustRightInd w:val="0"/>
              <w:jc w:val="left"/>
              <w:rPr>
                <w:rFonts w:cs="Arial"/>
                <w:sz w:val="20"/>
                <w:u w:val="single"/>
              </w:rPr>
            </w:pPr>
          </w:p>
        </w:tc>
      </w:tr>
    </w:tbl>
    <w:tbl>
      <w:tblPr>
        <w:tblStyle w:val="TableGrid10"/>
        <w:tblW w:w="14305" w:type="dxa"/>
        <w:tblLayout w:type="fixed"/>
        <w:tblLook w:val="04A0" w:firstRow="1" w:lastRow="0" w:firstColumn="1" w:lastColumn="0" w:noHBand="0" w:noVBand="1"/>
      </w:tblPr>
      <w:tblGrid>
        <w:gridCol w:w="2965"/>
        <w:gridCol w:w="6120"/>
        <w:gridCol w:w="1440"/>
        <w:gridCol w:w="2160"/>
        <w:gridCol w:w="1620"/>
      </w:tblGrid>
      <w:tr w:rsidR="005C4AEB" w:rsidRPr="005C4AEB" w14:paraId="5261179A" w14:textId="77777777" w:rsidTr="00D57B6D">
        <w:tc>
          <w:tcPr>
            <w:tcW w:w="2965" w:type="dxa"/>
            <w:shd w:val="clear" w:color="auto" w:fill="D9D9D9" w:themeFill="background1" w:themeFillShade="D9"/>
          </w:tcPr>
          <w:p w14:paraId="4A562736" w14:textId="77777777" w:rsidR="005C4AEB" w:rsidRPr="005C4AEB" w:rsidRDefault="005C4AEB" w:rsidP="005C4AEB">
            <w:pPr>
              <w:adjustRightInd w:val="0"/>
              <w:rPr>
                <w:rFonts w:cs="Arial"/>
                <w:b/>
                <w:i/>
                <w:color w:val="000000"/>
                <w:sz w:val="20"/>
              </w:rPr>
            </w:pPr>
            <w:r w:rsidRPr="005C4AEB">
              <w:rPr>
                <w:rFonts w:cs="Arial"/>
                <w:b/>
                <w:i/>
                <w:color w:val="000000"/>
                <w:sz w:val="20"/>
              </w:rPr>
              <w:t>PSC activities</w:t>
            </w:r>
          </w:p>
        </w:tc>
        <w:tc>
          <w:tcPr>
            <w:tcW w:w="6120" w:type="dxa"/>
            <w:shd w:val="clear" w:color="auto" w:fill="D9D9D9" w:themeFill="background1" w:themeFillShade="D9"/>
          </w:tcPr>
          <w:p w14:paraId="662B25AC" w14:textId="77777777" w:rsidR="005C4AEB" w:rsidRPr="005C4AEB" w:rsidRDefault="005C4AEB" w:rsidP="005C4AEB">
            <w:pPr>
              <w:adjustRightInd w:val="0"/>
              <w:rPr>
                <w:rFonts w:cs="Arial"/>
                <w:color w:val="000000"/>
                <w:sz w:val="20"/>
              </w:rPr>
            </w:pPr>
          </w:p>
        </w:tc>
        <w:tc>
          <w:tcPr>
            <w:tcW w:w="1440" w:type="dxa"/>
            <w:shd w:val="clear" w:color="auto" w:fill="D9D9D9" w:themeFill="background1" w:themeFillShade="D9"/>
          </w:tcPr>
          <w:p w14:paraId="20511645" w14:textId="77777777" w:rsidR="005C4AEB" w:rsidRPr="005C4AEB" w:rsidRDefault="005C4AEB" w:rsidP="005C4AEB">
            <w:pPr>
              <w:adjustRightInd w:val="0"/>
              <w:jc w:val="left"/>
              <w:rPr>
                <w:rFonts w:cs="Arial"/>
                <w:color w:val="000000"/>
                <w:sz w:val="20"/>
              </w:rPr>
            </w:pPr>
          </w:p>
        </w:tc>
        <w:tc>
          <w:tcPr>
            <w:tcW w:w="2160" w:type="dxa"/>
            <w:shd w:val="clear" w:color="auto" w:fill="D9D9D9" w:themeFill="background1" w:themeFillShade="D9"/>
          </w:tcPr>
          <w:p w14:paraId="61D02649" w14:textId="77777777" w:rsidR="005C4AEB" w:rsidRPr="005C4AEB" w:rsidRDefault="005C4AEB" w:rsidP="005C4AEB">
            <w:pPr>
              <w:adjustRightInd w:val="0"/>
              <w:jc w:val="left"/>
              <w:rPr>
                <w:rFonts w:cs="Arial"/>
                <w:color w:val="000000"/>
                <w:sz w:val="20"/>
              </w:rPr>
            </w:pPr>
          </w:p>
        </w:tc>
        <w:tc>
          <w:tcPr>
            <w:tcW w:w="1620" w:type="dxa"/>
            <w:shd w:val="clear" w:color="auto" w:fill="D9D9D9" w:themeFill="background1" w:themeFillShade="D9"/>
          </w:tcPr>
          <w:p w14:paraId="0959BAD4" w14:textId="77777777" w:rsidR="005C4AEB" w:rsidRPr="000B6E57" w:rsidRDefault="005C4AEB" w:rsidP="005C4AEB">
            <w:pPr>
              <w:adjustRightInd w:val="0"/>
              <w:jc w:val="left"/>
              <w:rPr>
                <w:rFonts w:cs="Arial"/>
                <w:color w:val="000000"/>
                <w:sz w:val="20"/>
                <w:highlight w:val="lightGray"/>
              </w:rPr>
            </w:pPr>
          </w:p>
        </w:tc>
      </w:tr>
      <w:tr w:rsidR="005C4AEB" w:rsidRPr="005C4AEB" w14:paraId="4ADA2149" w14:textId="77777777" w:rsidTr="00D57B6D">
        <w:tc>
          <w:tcPr>
            <w:tcW w:w="2965" w:type="dxa"/>
          </w:tcPr>
          <w:p w14:paraId="71D35ECF" w14:textId="77777777" w:rsidR="005C4AEB" w:rsidRPr="005C4AEB" w:rsidRDefault="005C4AEB" w:rsidP="005C4AEB">
            <w:pPr>
              <w:adjustRightInd w:val="0"/>
              <w:rPr>
                <w:rFonts w:cs="Arial"/>
                <w:color w:val="000000"/>
                <w:sz w:val="20"/>
              </w:rPr>
            </w:pPr>
            <w:r w:rsidRPr="005C4AEB">
              <w:rPr>
                <w:rFonts w:cs="Arial"/>
                <w:color w:val="000000"/>
                <w:sz w:val="20"/>
              </w:rPr>
              <w:lastRenderedPageBreak/>
              <w:t>MSC.1/Circ.1191</w:t>
            </w:r>
          </w:p>
        </w:tc>
        <w:tc>
          <w:tcPr>
            <w:tcW w:w="6120" w:type="dxa"/>
          </w:tcPr>
          <w:p w14:paraId="54E932AB" w14:textId="77777777" w:rsidR="005C4AEB" w:rsidRPr="005C4AEB" w:rsidRDefault="005C4AEB" w:rsidP="005C4AEB">
            <w:pPr>
              <w:adjustRightInd w:val="0"/>
              <w:rPr>
                <w:rFonts w:cs="Arial"/>
                <w:color w:val="000000"/>
                <w:sz w:val="20"/>
              </w:rPr>
            </w:pPr>
            <w:r w:rsidRPr="005C4AEB">
              <w:rPr>
                <w:rFonts w:cs="Arial"/>
                <w:color w:val="000000"/>
                <w:sz w:val="20"/>
              </w:rPr>
              <w:t>Further reminder of the obligation to notify flag States when exercising control and compliance measures</w:t>
            </w:r>
          </w:p>
          <w:p w14:paraId="1149B38C" w14:textId="77777777" w:rsidR="005C4AEB" w:rsidRPr="005C4AEB" w:rsidRDefault="005C4AEB" w:rsidP="005C4AEB">
            <w:pPr>
              <w:adjustRightInd w:val="0"/>
              <w:rPr>
                <w:rFonts w:cs="Arial"/>
                <w:color w:val="000000"/>
                <w:sz w:val="20"/>
              </w:rPr>
            </w:pPr>
          </w:p>
        </w:tc>
        <w:tc>
          <w:tcPr>
            <w:tcW w:w="1440" w:type="dxa"/>
          </w:tcPr>
          <w:p w14:paraId="5379CB23" w14:textId="77777777" w:rsidR="005C4AEB" w:rsidRPr="005C4AEB" w:rsidRDefault="005C4AEB" w:rsidP="005C4AEB">
            <w:pPr>
              <w:adjustRightInd w:val="0"/>
              <w:jc w:val="left"/>
              <w:rPr>
                <w:rFonts w:cs="Arial"/>
                <w:color w:val="000000"/>
                <w:sz w:val="20"/>
              </w:rPr>
            </w:pPr>
            <w:r w:rsidRPr="005C4AEB">
              <w:rPr>
                <w:rFonts w:cs="Arial"/>
                <w:color w:val="000000"/>
                <w:sz w:val="20"/>
              </w:rPr>
              <w:t>MSC/III</w:t>
            </w:r>
          </w:p>
        </w:tc>
        <w:tc>
          <w:tcPr>
            <w:tcW w:w="2160" w:type="dxa"/>
          </w:tcPr>
          <w:p w14:paraId="0272F049" w14:textId="77777777" w:rsidR="005C4AEB" w:rsidRPr="005C4AEB" w:rsidRDefault="005C4AEB" w:rsidP="005C4AEB">
            <w:pPr>
              <w:adjustRightInd w:val="0"/>
              <w:jc w:val="left"/>
              <w:rPr>
                <w:rFonts w:cs="Arial"/>
                <w:color w:val="000000"/>
                <w:sz w:val="20"/>
              </w:rPr>
            </w:pPr>
          </w:p>
        </w:tc>
        <w:tc>
          <w:tcPr>
            <w:tcW w:w="1620" w:type="dxa"/>
          </w:tcPr>
          <w:p w14:paraId="0E78C995" w14:textId="77777777" w:rsidR="005C4AEB" w:rsidRPr="005C4AEB" w:rsidRDefault="005C4AEB" w:rsidP="005C4AEB">
            <w:pPr>
              <w:adjustRightInd w:val="0"/>
              <w:jc w:val="left"/>
              <w:rPr>
                <w:rFonts w:cs="Arial"/>
                <w:sz w:val="20"/>
              </w:rPr>
            </w:pPr>
            <w:r w:rsidRPr="005C4AEB">
              <w:rPr>
                <w:rFonts w:cs="Arial"/>
                <w:sz w:val="20"/>
              </w:rPr>
              <w:t>30 May 2006</w:t>
            </w:r>
          </w:p>
        </w:tc>
      </w:tr>
      <w:tr w:rsidR="005C4AEB" w:rsidRPr="005C4AEB" w14:paraId="7251F942" w14:textId="77777777" w:rsidTr="00D57B6D">
        <w:tc>
          <w:tcPr>
            <w:tcW w:w="2965" w:type="dxa"/>
          </w:tcPr>
          <w:p w14:paraId="2D3BDB4A" w14:textId="77777777" w:rsidR="005C4AEB" w:rsidRPr="005C4AEB" w:rsidRDefault="005C4AEB" w:rsidP="005C4AEB">
            <w:pPr>
              <w:adjustRightInd w:val="0"/>
              <w:rPr>
                <w:rFonts w:cs="Arial"/>
                <w:color w:val="000000"/>
                <w:sz w:val="20"/>
              </w:rPr>
            </w:pPr>
            <w:r w:rsidRPr="005C4AEB">
              <w:rPr>
                <w:rFonts w:cs="Arial"/>
                <w:color w:val="000000"/>
                <w:sz w:val="20"/>
              </w:rPr>
              <w:t>MSC.1/Circ.1199</w:t>
            </w:r>
          </w:p>
        </w:tc>
        <w:tc>
          <w:tcPr>
            <w:tcW w:w="6120" w:type="dxa"/>
          </w:tcPr>
          <w:p w14:paraId="6C5883B1" w14:textId="77777777" w:rsidR="005C4AEB" w:rsidRPr="005C4AEB" w:rsidRDefault="005C4AEB" w:rsidP="005C4AEB">
            <w:pPr>
              <w:outlineLvl w:val="4"/>
              <w:rPr>
                <w:rFonts w:eastAsia="SimSun" w:cs="Arial"/>
                <w:bCs/>
                <w:iCs/>
                <w:color w:val="000000"/>
                <w:sz w:val="20"/>
              </w:rPr>
            </w:pPr>
            <w:r w:rsidRPr="005C4AEB">
              <w:rPr>
                <w:rFonts w:eastAsia="SimSun" w:cs="Arial"/>
                <w:bCs/>
                <w:iCs/>
                <w:color w:val="000000"/>
                <w:sz w:val="20"/>
              </w:rPr>
              <w:t>Interim guidance on compliance of ships carrying dry cargoes in bulk with requirements of SOLAS chapters II-1, III, IX, XI-1 and XII</w:t>
            </w:r>
          </w:p>
          <w:p w14:paraId="1AC10707" w14:textId="77777777" w:rsidR="005C4AEB" w:rsidRPr="005C4AEB" w:rsidRDefault="005C4AEB" w:rsidP="005C4AEB">
            <w:pPr>
              <w:rPr>
                <w:rFonts w:cs="Arial"/>
                <w:b/>
                <w:i/>
                <w:iCs/>
                <w:sz w:val="20"/>
              </w:rPr>
            </w:pPr>
          </w:p>
        </w:tc>
        <w:tc>
          <w:tcPr>
            <w:tcW w:w="1440" w:type="dxa"/>
          </w:tcPr>
          <w:p w14:paraId="7A375668" w14:textId="77777777" w:rsidR="005C4AEB" w:rsidRPr="005C4AEB" w:rsidRDefault="005C4AEB" w:rsidP="005C4AEB">
            <w:pPr>
              <w:adjustRightInd w:val="0"/>
              <w:jc w:val="left"/>
              <w:rPr>
                <w:rFonts w:cs="Arial"/>
                <w:color w:val="000000"/>
                <w:sz w:val="20"/>
              </w:rPr>
            </w:pPr>
            <w:r w:rsidRPr="005C4AEB">
              <w:rPr>
                <w:rFonts w:cs="Arial"/>
                <w:color w:val="000000"/>
                <w:sz w:val="20"/>
              </w:rPr>
              <w:t>SSE</w:t>
            </w:r>
          </w:p>
        </w:tc>
        <w:tc>
          <w:tcPr>
            <w:tcW w:w="2160" w:type="dxa"/>
          </w:tcPr>
          <w:p w14:paraId="37FABCD5" w14:textId="77777777" w:rsidR="005C4AEB" w:rsidRPr="005C4AEB" w:rsidRDefault="005C4AEB" w:rsidP="005C4AEB">
            <w:pPr>
              <w:adjustRightInd w:val="0"/>
              <w:jc w:val="left"/>
              <w:rPr>
                <w:rFonts w:cs="Arial"/>
                <w:color w:val="000000"/>
                <w:sz w:val="20"/>
              </w:rPr>
            </w:pPr>
          </w:p>
        </w:tc>
        <w:tc>
          <w:tcPr>
            <w:tcW w:w="1620" w:type="dxa"/>
          </w:tcPr>
          <w:p w14:paraId="292B0455" w14:textId="77777777" w:rsidR="005C4AEB" w:rsidRPr="005C4AEB" w:rsidRDefault="005C4AEB" w:rsidP="005C4AEB">
            <w:pPr>
              <w:adjustRightInd w:val="0"/>
              <w:jc w:val="left"/>
              <w:rPr>
                <w:rFonts w:cs="Arial"/>
                <w:sz w:val="20"/>
              </w:rPr>
            </w:pPr>
            <w:r w:rsidRPr="005C4AEB">
              <w:rPr>
                <w:rFonts w:cs="Arial"/>
                <w:sz w:val="20"/>
              </w:rPr>
              <w:t>31 May 2006</w:t>
            </w:r>
          </w:p>
        </w:tc>
      </w:tr>
      <w:tr w:rsidR="005C4AEB" w:rsidRPr="005C4AEB" w14:paraId="571BB652" w14:textId="77777777" w:rsidTr="00D57B6D">
        <w:tc>
          <w:tcPr>
            <w:tcW w:w="2965" w:type="dxa"/>
          </w:tcPr>
          <w:p w14:paraId="4DD444A6" w14:textId="77777777" w:rsidR="005C4AEB" w:rsidRPr="005C4AEB" w:rsidRDefault="005C4AEB" w:rsidP="005C4AEB">
            <w:pPr>
              <w:adjustRightInd w:val="0"/>
              <w:rPr>
                <w:rFonts w:cs="Arial"/>
                <w:color w:val="000000"/>
                <w:sz w:val="20"/>
              </w:rPr>
            </w:pPr>
            <w:r w:rsidRPr="005C4AEB">
              <w:rPr>
                <w:rFonts w:cs="Arial"/>
                <w:color w:val="000000"/>
                <w:sz w:val="20"/>
              </w:rPr>
              <w:t>MSC.1/Circ.1221</w:t>
            </w:r>
          </w:p>
        </w:tc>
        <w:tc>
          <w:tcPr>
            <w:tcW w:w="6120" w:type="dxa"/>
          </w:tcPr>
          <w:p w14:paraId="635A6EE4" w14:textId="77777777" w:rsidR="005C4AEB" w:rsidRPr="005C4AEB" w:rsidRDefault="005C4AEB" w:rsidP="005C4AEB">
            <w:pPr>
              <w:outlineLvl w:val="4"/>
              <w:rPr>
                <w:rFonts w:eastAsia="SimSun" w:cs="Arial"/>
                <w:bCs/>
                <w:iCs/>
                <w:color w:val="000000"/>
                <w:sz w:val="20"/>
              </w:rPr>
            </w:pPr>
            <w:r w:rsidRPr="005C4AEB">
              <w:rPr>
                <w:rFonts w:eastAsia="SimSun" w:cs="Arial"/>
                <w:bCs/>
                <w:iCs/>
                <w:color w:val="000000"/>
                <w:sz w:val="20"/>
              </w:rPr>
              <w:t>Validity of type approval certification for marine products</w:t>
            </w:r>
          </w:p>
          <w:p w14:paraId="1F5D11D3" w14:textId="77777777" w:rsidR="005C4AEB" w:rsidRPr="005C4AEB" w:rsidRDefault="005C4AEB" w:rsidP="005C4AEB">
            <w:pPr>
              <w:rPr>
                <w:rFonts w:cs="Arial"/>
                <w:b/>
                <w:i/>
                <w:sz w:val="20"/>
              </w:rPr>
            </w:pPr>
          </w:p>
        </w:tc>
        <w:tc>
          <w:tcPr>
            <w:tcW w:w="1440" w:type="dxa"/>
          </w:tcPr>
          <w:p w14:paraId="50817BD5" w14:textId="77777777" w:rsidR="005C4AEB" w:rsidRPr="005C4AEB" w:rsidRDefault="005C4AEB" w:rsidP="005C4AEB">
            <w:pPr>
              <w:adjustRightInd w:val="0"/>
              <w:jc w:val="left"/>
              <w:rPr>
                <w:rFonts w:cs="Arial"/>
                <w:color w:val="000000"/>
                <w:sz w:val="20"/>
              </w:rPr>
            </w:pPr>
            <w:r w:rsidRPr="005C4AEB">
              <w:rPr>
                <w:rFonts w:cs="Arial"/>
                <w:color w:val="000000"/>
                <w:sz w:val="20"/>
              </w:rPr>
              <w:t>III</w:t>
            </w:r>
          </w:p>
        </w:tc>
        <w:tc>
          <w:tcPr>
            <w:tcW w:w="2160" w:type="dxa"/>
          </w:tcPr>
          <w:p w14:paraId="12786C5B" w14:textId="77777777" w:rsidR="005C4AEB" w:rsidRPr="005C4AEB" w:rsidRDefault="005C4AEB" w:rsidP="005C4AEB">
            <w:pPr>
              <w:adjustRightInd w:val="0"/>
              <w:jc w:val="left"/>
              <w:rPr>
                <w:rFonts w:cs="Arial"/>
                <w:color w:val="000000"/>
                <w:sz w:val="20"/>
              </w:rPr>
            </w:pPr>
          </w:p>
        </w:tc>
        <w:tc>
          <w:tcPr>
            <w:tcW w:w="1620" w:type="dxa"/>
          </w:tcPr>
          <w:p w14:paraId="30E18799" w14:textId="77777777" w:rsidR="005C4AEB" w:rsidRPr="005C4AEB" w:rsidRDefault="005C4AEB" w:rsidP="005C4AEB">
            <w:pPr>
              <w:adjustRightInd w:val="0"/>
              <w:jc w:val="left"/>
              <w:rPr>
                <w:rFonts w:cs="Arial"/>
                <w:sz w:val="20"/>
              </w:rPr>
            </w:pPr>
            <w:r w:rsidRPr="005C4AEB">
              <w:rPr>
                <w:rFonts w:cs="Arial"/>
                <w:sz w:val="20"/>
              </w:rPr>
              <w:t>11 December 2006</w:t>
            </w:r>
          </w:p>
        </w:tc>
      </w:tr>
      <w:tr w:rsidR="005C4AEB" w:rsidRPr="005C4AEB" w14:paraId="2331761B" w14:textId="77777777" w:rsidTr="00D57B6D">
        <w:tc>
          <w:tcPr>
            <w:tcW w:w="2965" w:type="dxa"/>
          </w:tcPr>
          <w:p w14:paraId="5D2E5B67" w14:textId="77777777" w:rsidR="005C4AEB" w:rsidRPr="005C4AEB" w:rsidRDefault="005C4AEB" w:rsidP="005C4AEB">
            <w:pPr>
              <w:adjustRightInd w:val="0"/>
              <w:rPr>
                <w:rFonts w:cs="Arial"/>
                <w:color w:val="000000"/>
                <w:sz w:val="20"/>
              </w:rPr>
            </w:pPr>
            <w:r w:rsidRPr="005C4AEB">
              <w:rPr>
                <w:rFonts w:cs="Arial"/>
                <w:color w:val="000000"/>
                <w:sz w:val="20"/>
              </w:rPr>
              <w:t>MSC.1/Circ.1565</w:t>
            </w:r>
          </w:p>
        </w:tc>
        <w:tc>
          <w:tcPr>
            <w:tcW w:w="6120" w:type="dxa"/>
          </w:tcPr>
          <w:p w14:paraId="567562AC" w14:textId="77777777" w:rsidR="005C4AEB" w:rsidRPr="005C4AEB" w:rsidRDefault="005C4AEB" w:rsidP="005C4AEB">
            <w:pPr>
              <w:outlineLvl w:val="4"/>
              <w:rPr>
                <w:rFonts w:eastAsia="SimSun" w:cs="Arial"/>
                <w:color w:val="000000"/>
                <w:sz w:val="20"/>
                <w:shd w:val="clear" w:color="auto" w:fill="FFFFFF"/>
              </w:rPr>
            </w:pPr>
            <w:r w:rsidRPr="005C4AEB">
              <w:rPr>
                <w:rFonts w:eastAsia="SimSun" w:cs="Arial"/>
                <w:color w:val="000000"/>
                <w:sz w:val="20"/>
                <w:shd w:val="clear" w:color="auto" w:fill="FFFFFF"/>
              </w:rPr>
              <w:t>Guidelines on the voluntary early implementation of amendments to the 1974 SOLAS Convention and related mandatory instruments</w:t>
            </w:r>
          </w:p>
          <w:p w14:paraId="70573BAB" w14:textId="77777777" w:rsidR="005C4AEB" w:rsidRPr="005C4AEB" w:rsidRDefault="005C4AEB" w:rsidP="005C4AEB">
            <w:pPr>
              <w:rPr>
                <w:rFonts w:cs="Arial"/>
                <w:b/>
                <w:i/>
                <w:sz w:val="20"/>
              </w:rPr>
            </w:pPr>
          </w:p>
        </w:tc>
        <w:tc>
          <w:tcPr>
            <w:tcW w:w="1440" w:type="dxa"/>
          </w:tcPr>
          <w:p w14:paraId="5D99117F" w14:textId="77777777" w:rsidR="005C4AEB" w:rsidRPr="005C4AEB" w:rsidDel="00DA1294" w:rsidRDefault="005C4AEB" w:rsidP="005C4AEB">
            <w:pPr>
              <w:adjustRightInd w:val="0"/>
              <w:jc w:val="left"/>
              <w:rPr>
                <w:rFonts w:cs="Arial"/>
                <w:color w:val="000000"/>
                <w:sz w:val="20"/>
              </w:rPr>
            </w:pPr>
            <w:r w:rsidRPr="005C4AEB">
              <w:rPr>
                <w:rFonts w:cs="Arial"/>
                <w:color w:val="000000"/>
                <w:sz w:val="20"/>
              </w:rPr>
              <w:t>III</w:t>
            </w:r>
          </w:p>
        </w:tc>
        <w:tc>
          <w:tcPr>
            <w:tcW w:w="2160" w:type="dxa"/>
          </w:tcPr>
          <w:p w14:paraId="54411113" w14:textId="77777777" w:rsidR="005C4AEB" w:rsidRPr="005C4AEB" w:rsidRDefault="005C4AEB" w:rsidP="005C4AEB">
            <w:pPr>
              <w:adjustRightInd w:val="0"/>
              <w:jc w:val="left"/>
              <w:rPr>
                <w:rFonts w:cs="Arial"/>
                <w:color w:val="000000"/>
                <w:sz w:val="20"/>
              </w:rPr>
            </w:pPr>
          </w:p>
        </w:tc>
        <w:tc>
          <w:tcPr>
            <w:tcW w:w="1620" w:type="dxa"/>
          </w:tcPr>
          <w:p w14:paraId="5F38DADF" w14:textId="77777777" w:rsidR="005C4AEB" w:rsidRPr="005C4AEB" w:rsidRDefault="005C4AEB" w:rsidP="005C4AEB">
            <w:pPr>
              <w:adjustRightInd w:val="0"/>
              <w:jc w:val="left"/>
              <w:rPr>
                <w:rFonts w:cs="Arial"/>
                <w:sz w:val="20"/>
              </w:rPr>
            </w:pPr>
            <w:r w:rsidRPr="005C4AEB">
              <w:rPr>
                <w:rFonts w:cs="Arial"/>
                <w:sz w:val="20"/>
              </w:rPr>
              <w:t>15 June 2017</w:t>
            </w:r>
          </w:p>
        </w:tc>
      </w:tr>
      <w:tr w:rsidR="005C4AEB" w:rsidRPr="005C4AEB" w14:paraId="690F720E" w14:textId="77777777" w:rsidTr="00D57B6D">
        <w:tc>
          <w:tcPr>
            <w:tcW w:w="2965" w:type="dxa"/>
          </w:tcPr>
          <w:p w14:paraId="3B8C9C29" w14:textId="77777777" w:rsidR="005C4AEB" w:rsidRPr="005C4AEB" w:rsidRDefault="005C4AEB" w:rsidP="005C4AEB">
            <w:pPr>
              <w:adjustRightInd w:val="0"/>
              <w:rPr>
                <w:rFonts w:cs="Arial"/>
                <w:color w:val="000000"/>
                <w:sz w:val="20"/>
              </w:rPr>
            </w:pPr>
            <w:r w:rsidRPr="005C4AEB">
              <w:rPr>
                <w:rFonts w:cs="Arial"/>
                <w:color w:val="000000"/>
                <w:sz w:val="20"/>
              </w:rPr>
              <w:t>MSC/Circ.1011</w:t>
            </w:r>
          </w:p>
          <w:p w14:paraId="1C4FAD22" w14:textId="77777777" w:rsidR="005C4AEB" w:rsidRPr="005C4AEB" w:rsidRDefault="005C4AEB" w:rsidP="005C4AEB">
            <w:pPr>
              <w:adjustRightInd w:val="0"/>
              <w:rPr>
                <w:rFonts w:cs="Arial"/>
                <w:color w:val="000000"/>
                <w:sz w:val="20"/>
              </w:rPr>
            </w:pPr>
            <w:r w:rsidRPr="005C4AEB">
              <w:rPr>
                <w:rFonts w:cs="Arial"/>
                <w:color w:val="000000"/>
                <w:sz w:val="20"/>
              </w:rPr>
              <w:t xml:space="preserve">MEPC/Circ.383 </w:t>
            </w:r>
          </w:p>
        </w:tc>
        <w:tc>
          <w:tcPr>
            <w:tcW w:w="6120" w:type="dxa"/>
          </w:tcPr>
          <w:p w14:paraId="37B1BBD5" w14:textId="77777777" w:rsidR="005C4AEB" w:rsidRPr="005C4AEB" w:rsidRDefault="005C4AEB" w:rsidP="005C4AEB">
            <w:pPr>
              <w:adjustRightInd w:val="0"/>
              <w:rPr>
                <w:rFonts w:cs="Arial"/>
                <w:color w:val="000000"/>
                <w:sz w:val="20"/>
              </w:rPr>
            </w:pPr>
            <w:r w:rsidRPr="005C4AEB">
              <w:rPr>
                <w:rFonts w:cs="Arial"/>
                <w:color w:val="000000"/>
                <w:sz w:val="20"/>
              </w:rPr>
              <w:t>Measures to improve port State control procedures</w:t>
            </w:r>
          </w:p>
        </w:tc>
        <w:tc>
          <w:tcPr>
            <w:tcW w:w="1440" w:type="dxa"/>
          </w:tcPr>
          <w:p w14:paraId="387FA2FC" w14:textId="77777777" w:rsidR="005C4AEB" w:rsidRPr="005C4AEB" w:rsidRDefault="005C4AEB" w:rsidP="005C4AEB">
            <w:pPr>
              <w:adjustRightInd w:val="0"/>
              <w:jc w:val="left"/>
              <w:rPr>
                <w:rFonts w:cs="Arial"/>
                <w:color w:val="000000"/>
                <w:sz w:val="20"/>
              </w:rPr>
            </w:pPr>
            <w:r w:rsidRPr="005C4AEB">
              <w:rPr>
                <w:rFonts w:cs="Arial"/>
                <w:color w:val="000000"/>
                <w:sz w:val="20"/>
              </w:rPr>
              <w:t>III</w:t>
            </w:r>
          </w:p>
        </w:tc>
        <w:tc>
          <w:tcPr>
            <w:tcW w:w="2160" w:type="dxa"/>
          </w:tcPr>
          <w:p w14:paraId="139C77C3" w14:textId="77777777" w:rsidR="005C4AEB" w:rsidRPr="005C4AEB" w:rsidRDefault="005C4AEB" w:rsidP="005C4AEB">
            <w:pPr>
              <w:adjustRightInd w:val="0"/>
              <w:jc w:val="left"/>
              <w:rPr>
                <w:rFonts w:cs="Arial"/>
                <w:color w:val="000000"/>
                <w:sz w:val="20"/>
              </w:rPr>
            </w:pPr>
          </w:p>
        </w:tc>
        <w:tc>
          <w:tcPr>
            <w:tcW w:w="1620" w:type="dxa"/>
          </w:tcPr>
          <w:p w14:paraId="74AB41FD" w14:textId="77777777" w:rsidR="005C4AEB" w:rsidRPr="005C4AEB" w:rsidRDefault="005C4AEB" w:rsidP="005C4AEB">
            <w:pPr>
              <w:adjustRightInd w:val="0"/>
              <w:jc w:val="left"/>
              <w:rPr>
                <w:rFonts w:cs="Arial"/>
                <w:sz w:val="20"/>
              </w:rPr>
            </w:pPr>
            <w:r w:rsidRPr="005C4AEB">
              <w:rPr>
                <w:rFonts w:cs="Arial"/>
                <w:sz w:val="20"/>
              </w:rPr>
              <w:t>26 June 2001</w:t>
            </w:r>
          </w:p>
        </w:tc>
      </w:tr>
      <w:tr w:rsidR="005C4AEB" w:rsidRPr="005C4AEB" w14:paraId="085CE6B5" w14:textId="77777777" w:rsidTr="00D57B6D">
        <w:tc>
          <w:tcPr>
            <w:tcW w:w="2965" w:type="dxa"/>
          </w:tcPr>
          <w:p w14:paraId="109779B3" w14:textId="77777777" w:rsidR="005C4AEB" w:rsidRPr="005C4AEB" w:rsidRDefault="005C4AEB" w:rsidP="005C4AEB">
            <w:pPr>
              <w:adjustRightInd w:val="0"/>
              <w:rPr>
                <w:rFonts w:cs="Arial"/>
                <w:color w:val="000000"/>
                <w:sz w:val="20"/>
              </w:rPr>
            </w:pPr>
            <w:r w:rsidRPr="005C4AEB">
              <w:rPr>
                <w:rFonts w:cs="Arial"/>
                <w:color w:val="000000"/>
                <w:sz w:val="20"/>
              </w:rPr>
              <w:t>MSC-MEPC.2/Circ.2</w:t>
            </w:r>
          </w:p>
        </w:tc>
        <w:tc>
          <w:tcPr>
            <w:tcW w:w="6120" w:type="dxa"/>
          </w:tcPr>
          <w:p w14:paraId="1E24901C" w14:textId="77777777" w:rsidR="005C4AEB" w:rsidRPr="005C4AEB" w:rsidRDefault="005C4AEB" w:rsidP="005C4AEB">
            <w:pPr>
              <w:adjustRightInd w:val="0"/>
              <w:rPr>
                <w:rFonts w:cs="Arial"/>
                <w:color w:val="000000"/>
                <w:sz w:val="20"/>
              </w:rPr>
            </w:pPr>
            <w:r w:rsidRPr="005C4AEB">
              <w:rPr>
                <w:rFonts w:cs="Arial"/>
                <w:color w:val="000000"/>
                <w:sz w:val="20"/>
              </w:rPr>
              <w:t>IMO requirements on carriage of publications on board ships</w:t>
            </w:r>
          </w:p>
          <w:p w14:paraId="7BB951F8" w14:textId="77777777" w:rsidR="005C4AEB" w:rsidRPr="005C4AEB" w:rsidRDefault="005C4AEB" w:rsidP="005C4AEB">
            <w:pPr>
              <w:adjustRightInd w:val="0"/>
              <w:rPr>
                <w:rFonts w:cs="Arial"/>
                <w:color w:val="000000"/>
                <w:sz w:val="20"/>
              </w:rPr>
            </w:pPr>
          </w:p>
        </w:tc>
        <w:tc>
          <w:tcPr>
            <w:tcW w:w="1440" w:type="dxa"/>
          </w:tcPr>
          <w:p w14:paraId="0F8A8218" w14:textId="77777777" w:rsidR="005C4AEB" w:rsidRPr="005C4AEB" w:rsidRDefault="005C4AEB" w:rsidP="005C4AEB">
            <w:pPr>
              <w:adjustRightInd w:val="0"/>
              <w:jc w:val="left"/>
              <w:rPr>
                <w:rFonts w:cs="Arial"/>
                <w:color w:val="000000"/>
                <w:sz w:val="20"/>
              </w:rPr>
            </w:pPr>
            <w:r w:rsidRPr="005C4AEB">
              <w:rPr>
                <w:rFonts w:cs="Arial"/>
                <w:color w:val="000000"/>
                <w:sz w:val="20"/>
              </w:rPr>
              <w:t>III/NCSR</w:t>
            </w:r>
          </w:p>
        </w:tc>
        <w:tc>
          <w:tcPr>
            <w:tcW w:w="2160" w:type="dxa"/>
          </w:tcPr>
          <w:p w14:paraId="4FAD94E1" w14:textId="77777777" w:rsidR="005C4AEB" w:rsidRPr="005C4AEB" w:rsidRDefault="005C4AEB" w:rsidP="005C4AEB">
            <w:pPr>
              <w:adjustRightInd w:val="0"/>
              <w:jc w:val="left"/>
              <w:rPr>
                <w:rFonts w:cs="Arial"/>
                <w:color w:val="000000"/>
                <w:sz w:val="20"/>
              </w:rPr>
            </w:pPr>
          </w:p>
        </w:tc>
        <w:tc>
          <w:tcPr>
            <w:tcW w:w="1620" w:type="dxa"/>
          </w:tcPr>
          <w:p w14:paraId="5135647D" w14:textId="77777777" w:rsidR="005C4AEB" w:rsidRPr="005C4AEB" w:rsidRDefault="005C4AEB" w:rsidP="005C4AEB">
            <w:pPr>
              <w:adjustRightInd w:val="0"/>
              <w:jc w:val="left"/>
              <w:rPr>
                <w:rFonts w:cs="Arial"/>
                <w:sz w:val="20"/>
              </w:rPr>
            </w:pPr>
            <w:r w:rsidRPr="005C4AEB">
              <w:rPr>
                <w:rFonts w:cs="Arial"/>
                <w:sz w:val="20"/>
              </w:rPr>
              <w:t>1 June 2006</w:t>
            </w:r>
          </w:p>
        </w:tc>
      </w:tr>
      <w:tr w:rsidR="005C4AEB" w:rsidRPr="005C4AEB" w14:paraId="2415EFA4" w14:textId="77777777" w:rsidTr="00D57B6D">
        <w:tc>
          <w:tcPr>
            <w:tcW w:w="2965" w:type="dxa"/>
          </w:tcPr>
          <w:p w14:paraId="6F0B5251" w14:textId="77777777" w:rsidR="005C4AEB" w:rsidRPr="005C4AEB" w:rsidRDefault="005C4AEB" w:rsidP="005C4AEB">
            <w:pPr>
              <w:adjustRightInd w:val="0"/>
              <w:rPr>
                <w:rFonts w:cs="Arial"/>
                <w:color w:val="000000"/>
                <w:sz w:val="20"/>
              </w:rPr>
            </w:pPr>
            <w:r w:rsidRPr="005C4AEB">
              <w:rPr>
                <w:rFonts w:cs="Arial"/>
                <w:color w:val="000000"/>
                <w:sz w:val="20"/>
              </w:rPr>
              <w:t xml:space="preserve">MSC-MEPC.4/Circ.2 </w:t>
            </w:r>
          </w:p>
        </w:tc>
        <w:tc>
          <w:tcPr>
            <w:tcW w:w="6120" w:type="dxa"/>
          </w:tcPr>
          <w:p w14:paraId="2061DFD8" w14:textId="77777777" w:rsidR="005C4AEB" w:rsidRPr="005C4AEB" w:rsidRDefault="005C4AEB" w:rsidP="005C4AEB">
            <w:pPr>
              <w:adjustRightInd w:val="0"/>
              <w:rPr>
                <w:rFonts w:cs="Arial"/>
                <w:color w:val="000000"/>
                <w:sz w:val="20"/>
              </w:rPr>
            </w:pPr>
            <w:r w:rsidRPr="005C4AEB">
              <w:rPr>
                <w:rFonts w:cs="Arial"/>
                <w:color w:val="000000"/>
                <w:sz w:val="20"/>
              </w:rPr>
              <w:t>Code of good practice for port State control officers</w:t>
            </w:r>
          </w:p>
          <w:p w14:paraId="65D52307" w14:textId="77777777" w:rsidR="005C4AEB" w:rsidRPr="005C4AEB" w:rsidRDefault="005C4AEB" w:rsidP="005C4AEB">
            <w:pPr>
              <w:adjustRightInd w:val="0"/>
              <w:rPr>
                <w:rFonts w:cs="Arial"/>
                <w:color w:val="000000"/>
                <w:sz w:val="20"/>
              </w:rPr>
            </w:pPr>
          </w:p>
        </w:tc>
        <w:tc>
          <w:tcPr>
            <w:tcW w:w="1440" w:type="dxa"/>
          </w:tcPr>
          <w:p w14:paraId="3CADC146" w14:textId="77777777" w:rsidR="005C4AEB" w:rsidRPr="005C4AEB" w:rsidRDefault="005C4AEB" w:rsidP="005C4AEB">
            <w:pPr>
              <w:adjustRightInd w:val="0"/>
              <w:jc w:val="left"/>
              <w:rPr>
                <w:rFonts w:cs="Arial"/>
                <w:color w:val="000000"/>
                <w:sz w:val="20"/>
              </w:rPr>
            </w:pPr>
            <w:r w:rsidRPr="005C4AEB">
              <w:rPr>
                <w:rFonts w:cs="Arial"/>
                <w:color w:val="000000"/>
                <w:sz w:val="20"/>
              </w:rPr>
              <w:t>MSC/MEPC</w:t>
            </w:r>
          </w:p>
        </w:tc>
        <w:tc>
          <w:tcPr>
            <w:tcW w:w="2160" w:type="dxa"/>
          </w:tcPr>
          <w:p w14:paraId="70DC6C53" w14:textId="77777777" w:rsidR="005C4AEB" w:rsidRPr="005C4AEB" w:rsidRDefault="005C4AEB" w:rsidP="005C4AEB">
            <w:pPr>
              <w:adjustRightInd w:val="0"/>
              <w:jc w:val="left"/>
              <w:rPr>
                <w:rFonts w:cs="Arial"/>
                <w:color w:val="000000"/>
                <w:sz w:val="20"/>
              </w:rPr>
            </w:pPr>
          </w:p>
        </w:tc>
        <w:tc>
          <w:tcPr>
            <w:tcW w:w="1620" w:type="dxa"/>
          </w:tcPr>
          <w:p w14:paraId="53349A72" w14:textId="77777777" w:rsidR="005C4AEB" w:rsidRPr="005C4AEB" w:rsidRDefault="005C4AEB" w:rsidP="005C4AEB">
            <w:pPr>
              <w:adjustRightInd w:val="0"/>
              <w:jc w:val="left"/>
              <w:rPr>
                <w:rFonts w:cs="Arial"/>
                <w:sz w:val="20"/>
              </w:rPr>
            </w:pPr>
            <w:r w:rsidRPr="005C4AEB">
              <w:rPr>
                <w:rFonts w:cs="Arial"/>
                <w:sz w:val="20"/>
              </w:rPr>
              <w:t>1 November 2007</w:t>
            </w:r>
          </w:p>
        </w:tc>
      </w:tr>
      <w:tr w:rsidR="005C4AEB" w:rsidRPr="005C4AEB" w14:paraId="1E9C4574" w14:textId="77777777" w:rsidTr="00D57B6D">
        <w:tc>
          <w:tcPr>
            <w:tcW w:w="2965" w:type="dxa"/>
            <w:shd w:val="clear" w:color="auto" w:fill="D9D9D9" w:themeFill="background1" w:themeFillShade="D9"/>
            <w:vAlign w:val="center"/>
          </w:tcPr>
          <w:p w14:paraId="78973374" w14:textId="77777777" w:rsidR="005C4AEB" w:rsidRPr="005C4AEB" w:rsidRDefault="005C4AEB" w:rsidP="005C4AEB">
            <w:pPr>
              <w:tabs>
                <w:tab w:val="clear" w:pos="851"/>
                <w:tab w:val="left" w:pos="0"/>
              </w:tabs>
              <w:adjustRightInd w:val="0"/>
              <w:jc w:val="left"/>
              <w:rPr>
                <w:rFonts w:cs="Arial"/>
                <w:b/>
                <w:i/>
                <w:color w:val="000000"/>
                <w:sz w:val="20"/>
              </w:rPr>
            </w:pPr>
            <w:r w:rsidRPr="005C4AEB">
              <w:rPr>
                <w:rFonts w:cs="Arial"/>
                <w:b/>
                <w:i/>
                <w:color w:val="000000"/>
                <w:sz w:val="20"/>
              </w:rPr>
              <w:t>Security</w:t>
            </w:r>
          </w:p>
        </w:tc>
        <w:tc>
          <w:tcPr>
            <w:tcW w:w="6120" w:type="dxa"/>
            <w:shd w:val="clear" w:color="auto" w:fill="D9D9D9" w:themeFill="background1" w:themeFillShade="D9"/>
            <w:vAlign w:val="center"/>
          </w:tcPr>
          <w:p w14:paraId="5B9DD0EA" w14:textId="77777777" w:rsidR="005C4AEB" w:rsidRPr="005C4AEB" w:rsidRDefault="005C4AEB" w:rsidP="005C4AEB">
            <w:pPr>
              <w:rPr>
                <w:rFonts w:cs="Arial"/>
                <w:color w:val="000000"/>
                <w:sz w:val="20"/>
              </w:rPr>
            </w:pPr>
          </w:p>
        </w:tc>
        <w:tc>
          <w:tcPr>
            <w:tcW w:w="1440" w:type="dxa"/>
            <w:shd w:val="clear" w:color="auto" w:fill="D9D9D9" w:themeFill="background1" w:themeFillShade="D9"/>
            <w:vAlign w:val="center"/>
          </w:tcPr>
          <w:p w14:paraId="506490E0" w14:textId="77777777" w:rsidR="005C4AEB" w:rsidRPr="005C4AEB" w:rsidRDefault="005C4AEB" w:rsidP="005C4AEB">
            <w:pPr>
              <w:jc w:val="left"/>
              <w:rPr>
                <w:rFonts w:cs="Arial"/>
                <w:color w:val="000000"/>
                <w:sz w:val="20"/>
              </w:rPr>
            </w:pPr>
          </w:p>
        </w:tc>
        <w:tc>
          <w:tcPr>
            <w:tcW w:w="2160" w:type="dxa"/>
            <w:shd w:val="clear" w:color="auto" w:fill="D9D9D9" w:themeFill="background1" w:themeFillShade="D9"/>
            <w:vAlign w:val="center"/>
          </w:tcPr>
          <w:p w14:paraId="3D16C27C" w14:textId="77777777" w:rsidR="005C4AEB" w:rsidRPr="005C4AEB" w:rsidRDefault="005C4AEB" w:rsidP="005C4AEB">
            <w:pPr>
              <w:jc w:val="left"/>
              <w:rPr>
                <w:rFonts w:cs="Arial"/>
                <w:color w:val="000000"/>
                <w:sz w:val="20"/>
              </w:rPr>
            </w:pPr>
          </w:p>
        </w:tc>
        <w:tc>
          <w:tcPr>
            <w:tcW w:w="1620" w:type="dxa"/>
            <w:shd w:val="clear" w:color="auto" w:fill="D9D9D9" w:themeFill="background1" w:themeFillShade="D9"/>
          </w:tcPr>
          <w:p w14:paraId="2D2FD21C" w14:textId="77777777" w:rsidR="005C4AEB" w:rsidRPr="005C4AEB" w:rsidRDefault="005C4AEB" w:rsidP="005C4AEB">
            <w:pPr>
              <w:adjustRightInd w:val="0"/>
              <w:jc w:val="left"/>
              <w:rPr>
                <w:rFonts w:cs="Arial"/>
                <w:sz w:val="20"/>
              </w:rPr>
            </w:pPr>
          </w:p>
        </w:tc>
      </w:tr>
      <w:tr w:rsidR="005C4AEB" w:rsidRPr="005C4AEB" w14:paraId="4B45E0A5" w14:textId="77777777" w:rsidTr="00D57B6D">
        <w:tc>
          <w:tcPr>
            <w:tcW w:w="2965" w:type="dxa"/>
          </w:tcPr>
          <w:p w14:paraId="6C213F57" w14:textId="77777777" w:rsidR="005C4AEB" w:rsidRPr="005C4AEB" w:rsidRDefault="005C4AEB" w:rsidP="005C4AEB">
            <w:pPr>
              <w:adjustRightInd w:val="0"/>
              <w:jc w:val="left"/>
              <w:rPr>
                <w:rFonts w:cs="Arial"/>
                <w:color w:val="000000"/>
                <w:sz w:val="20"/>
              </w:rPr>
            </w:pPr>
            <w:r w:rsidRPr="005C4AEB">
              <w:rPr>
                <w:rFonts w:cs="Arial"/>
                <w:color w:val="000000"/>
                <w:sz w:val="20"/>
              </w:rPr>
              <w:t>MSC.159(78)</w:t>
            </w:r>
          </w:p>
        </w:tc>
        <w:tc>
          <w:tcPr>
            <w:tcW w:w="6120" w:type="dxa"/>
          </w:tcPr>
          <w:p w14:paraId="5287E264" w14:textId="77777777" w:rsidR="005C4AEB" w:rsidRPr="005C4AEB" w:rsidRDefault="005C4AEB" w:rsidP="005C4AEB">
            <w:pPr>
              <w:rPr>
                <w:rFonts w:cs="Arial"/>
                <w:color w:val="000000"/>
                <w:sz w:val="20"/>
              </w:rPr>
            </w:pPr>
            <w:r w:rsidRPr="005C4AEB">
              <w:rPr>
                <w:rFonts w:cs="Arial"/>
                <w:color w:val="000000"/>
                <w:sz w:val="20"/>
              </w:rPr>
              <w:t>Interim guidance on control and compliance measures to enhance maritime security</w:t>
            </w:r>
          </w:p>
          <w:p w14:paraId="420504D9" w14:textId="77777777" w:rsidR="005C4AEB" w:rsidRPr="005C4AEB" w:rsidRDefault="005C4AEB" w:rsidP="005C4AEB">
            <w:pPr>
              <w:rPr>
                <w:rFonts w:cs="Arial"/>
                <w:color w:val="000000"/>
                <w:sz w:val="20"/>
              </w:rPr>
            </w:pPr>
          </w:p>
        </w:tc>
        <w:tc>
          <w:tcPr>
            <w:tcW w:w="1440" w:type="dxa"/>
          </w:tcPr>
          <w:p w14:paraId="5597CF99" w14:textId="77777777" w:rsidR="005C4AEB" w:rsidRPr="005C4AEB" w:rsidRDefault="005C4AEB" w:rsidP="005C4AEB">
            <w:pPr>
              <w:jc w:val="left"/>
              <w:rPr>
                <w:rFonts w:cs="Arial"/>
                <w:color w:val="000000"/>
                <w:sz w:val="20"/>
              </w:rPr>
            </w:pPr>
            <w:r w:rsidRPr="005C4AEB">
              <w:rPr>
                <w:rFonts w:cs="Arial"/>
                <w:color w:val="000000"/>
                <w:sz w:val="20"/>
              </w:rPr>
              <w:t>MSC/III</w:t>
            </w:r>
          </w:p>
        </w:tc>
        <w:tc>
          <w:tcPr>
            <w:tcW w:w="2160" w:type="dxa"/>
          </w:tcPr>
          <w:p w14:paraId="3C040776" w14:textId="77777777" w:rsidR="005C4AEB" w:rsidRPr="005C4AEB" w:rsidRDefault="005C4AEB" w:rsidP="005C4AEB">
            <w:pPr>
              <w:jc w:val="left"/>
              <w:rPr>
                <w:rFonts w:cs="Arial"/>
                <w:color w:val="000000"/>
                <w:sz w:val="20"/>
              </w:rPr>
            </w:pPr>
          </w:p>
        </w:tc>
        <w:tc>
          <w:tcPr>
            <w:tcW w:w="1620" w:type="dxa"/>
          </w:tcPr>
          <w:p w14:paraId="019EFC68" w14:textId="77777777" w:rsidR="005C4AEB" w:rsidRPr="005C4AEB" w:rsidRDefault="005C4AEB" w:rsidP="005C4AEB">
            <w:pPr>
              <w:adjustRightInd w:val="0"/>
              <w:jc w:val="left"/>
              <w:rPr>
                <w:rFonts w:cs="Arial"/>
                <w:sz w:val="20"/>
              </w:rPr>
            </w:pPr>
            <w:r w:rsidRPr="005C4AEB">
              <w:rPr>
                <w:rFonts w:cs="Arial"/>
                <w:sz w:val="20"/>
              </w:rPr>
              <w:t>21 May 2004</w:t>
            </w:r>
          </w:p>
        </w:tc>
      </w:tr>
      <w:tr w:rsidR="005C4AEB" w:rsidRPr="005C4AEB" w14:paraId="1CE992C4" w14:textId="77777777" w:rsidTr="00D57B6D">
        <w:tc>
          <w:tcPr>
            <w:tcW w:w="2965" w:type="dxa"/>
          </w:tcPr>
          <w:p w14:paraId="52C802FE" w14:textId="77777777" w:rsidR="005C4AEB" w:rsidRPr="005C4AEB" w:rsidRDefault="005C4AEB" w:rsidP="005C4AEB">
            <w:pPr>
              <w:adjustRightInd w:val="0"/>
              <w:rPr>
                <w:rFonts w:cs="Arial"/>
                <w:color w:val="000000"/>
                <w:sz w:val="20"/>
              </w:rPr>
            </w:pPr>
            <w:r w:rsidRPr="005C4AEB">
              <w:rPr>
                <w:rFonts w:cs="Arial"/>
                <w:color w:val="000000"/>
                <w:sz w:val="20"/>
              </w:rPr>
              <w:t>MSC/Circ.1097</w:t>
            </w:r>
          </w:p>
        </w:tc>
        <w:tc>
          <w:tcPr>
            <w:tcW w:w="6120" w:type="dxa"/>
          </w:tcPr>
          <w:p w14:paraId="5E27A28A" w14:textId="77777777" w:rsidR="005C4AEB" w:rsidRPr="005C4AEB" w:rsidRDefault="005C4AEB" w:rsidP="005C4AEB">
            <w:pPr>
              <w:adjustRightInd w:val="0"/>
              <w:rPr>
                <w:rFonts w:cs="Arial"/>
                <w:color w:val="000000"/>
                <w:sz w:val="20"/>
              </w:rPr>
            </w:pPr>
            <w:r w:rsidRPr="005C4AEB">
              <w:rPr>
                <w:rFonts w:cs="Arial"/>
                <w:color w:val="000000"/>
                <w:sz w:val="20"/>
              </w:rPr>
              <w:t>Guidance relating to the implementation of SOLAS chapter XI-2 and the ISPS Code</w:t>
            </w:r>
          </w:p>
          <w:p w14:paraId="319360ED" w14:textId="77777777" w:rsidR="005C4AEB" w:rsidRPr="005C4AEB" w:rsidRDefault="005C4AEB" w:rsidP="005C4AEB">
            <w:pPr>
              <w:adjustRightInd w:val="0"/>
              <w:rPr>
                <w:rFonts w:cs="Arial"/>
                <w:color w:val="000000"/>
                <w:sz w:val="20"/>
              </w:rPr>
            </w:pPr>
          </w:p>
        </w:tc>
        <w:tc>
          <w:tcPr>
            <w:tcW w:w="1440" w:type="dxa"/>
          </w:tcPr>
          <w:p w14:paraId="7DFA20F0" w14:textId="77777777" w:rsidR="005C4AEB" w:rsidRPr="005C4AEB" w:rsidRDefault="005C4AEB" w:rsidP="005C4AEB">
            <w:pPr>
              <w:adjustRightInd w:val="0"/>
              <w:jc w:val="left"/>
              <w:rPr>
                <w:rFonts w:cs="Arial"/>
                <w:color w:val="000000"/>
                <w:sz w:val="20"/>
              </w:rPr>
            </w:pPr>
            <w:r w:rsidRPr="005C4AEB">
              <w:rPr>
                <w:rFonts w:cs="Arial"/>
                <w:color w:val="000000"/>
                <w:sz w:val="20"/>
              </w:rPr>
              <w:t>MSC</w:t>
            </w:r>
          </w:p>
        </w:tc>
        <w:tc>
          <w:tcPr>
            <w:tcW w:w="2160" w:type="dxa"/>
          </w:tcPr>
          <w:p w14:paraId="7FCE83E8" w14:textId="77777777" w:rsidR="005C4AEB" w:rsidRPr="005C4AEB" w:rsidRDefault="005C4AEB" w:rsidP="005C4AEB">
            <w:pPr>
              <w:adjustRightInd w:val="0"/>
              <w:jc w:val="left"/>
              <w:rPr>
                <w:rFonts w:cs="Arial"/>
                <w:color w:val="000000"/>
                <w:sz w:val="20"/>
              </w:rPr>
            </w:pPr>
          </w:p>
        </w:tc>
        <w:tc>
          <w:tcPr>
            <w:tcW w:w="1620" w:type="dxa"/>
          </w:tcPr>
          <w:p w14:paraId="30A74AB3" w14:textId="77777777" w:rsidR="005C4AEB" w:rsidRPr="005C4AEB" w:rsidRDefault="005C4AEB" w:rsidP="005C4AEB">
            <w:pPr>
              <w:adjustRightInd w:val="0"/>
              <w:jc w:val="left"/>
              <w:rPr>
                <w:rFonts w:cs="Arial"/>
                <w:sz w:val="20"/>
              </w:rPr>
            </w:pPr>
            <w:r w:rsidRPr="005C4AEB">
              <w:rPr>
                <w:rFonts w:cs="Arial"/>
                <w:sz w:val="20"/>
              </w:rPr>
              <w:t>6 June 2003</w:t>
            </w:r>
          </w:p>
        </w:tc>
      </w:tr>
      <w:tr w:rsidR="005C4AEB" w:rsidRPr="005C4AEB" w14:paraId="11469803" w14:textId="77777777" w:rsidTr="00D57B6D">
        <w:tc>
          <w:tcPr>
            <w:tcW w:w="2965" w:type="dxa"/>
          </w:tcPr>
          <w:p w14:paraId="47B02598" w14:textId="77777777" w:rsidR="005C4AEB" w:rsidRPr="005C4AEB" w:rsidRDefault="005C4AEB" w:rsidP="005C4AEB">
            <w:pPr>
              <w:keepNext/>
              <w:keepLines/>
              <w:adjustRightInd w:val="0"/>
              <w:rPr>
                <w:rFonts w:cs="Arial"/>
                <w:color w:val="000000"/>
                <w:sz w:val="20"/>
              </w:rPr>
            </w:pPr>
            <w:r w:rsidRPr="005C4AEB">
              <w:rPr>
                <w:rFonts w:cs="Arial"/>
                <w:color w:val="000000"/>
                <w:sz w:val="20"/>
              </w:rPr>
              <w:lastRenderedPageBreak/>
              <w:t>MSC/Circ.1113</w:t>
            </w:r>
          </w:p>
        </w:tc>
        <w:tc>
          <w:tcPr>
            <w:tcW w:w="6120" w:type="dxa"/>
          </w:tcPr>
          <w:p w14:paraId="4B9F217E" w14:textId="3A0DD248" w:rsidR="005C4AEB" w:rsidRPr="005C4AEB" w:rsidRDefault="005C4AEB" w:rsidP="005C4AEB">
            <w:pPr>
              <w:keepNext/>
              <w:keepLines/>
              <w:adjustRightInd w:val="0"/>
              <w:rPr>
                <w:rFonts w:cs="Arial"/>
                <w:color w:val="000000"/>
                <w:sz w:val="20"/>
              </w:rPr>
            </w:pPr>
            <w:r w:rsidRPr="005C4AEB">
              <w:rPr>
                <w:rFonts w:cs="Arial"/>
                <w:color w:val="000000"/>
                <w:sz w:val="20"/>
              </w:rPr>
              <w:t>Guidance to port State control officers on the non-security</w:t>
            </w:r>
            <w:r w:rsidR="004D6C9E">
              <w:rPr>
                <w:rFonts w:cs="Arial"/>
                <w:color w:val="000000"/>
                <w:sz w:val="20"/>
              </w:rPr>
              <w:t>-</w:t>
            </w:r>
            <w:r w:rsidRPr="005C4AEB">
              <w:rPr>
                <w:rFonts w:cs="Arial"/>
                <w:color w:val="000000"/>
                <w:sz w:val="20"/>
              </w:rPr>
              <w:t>related elements of the 2002 SOLAS amendment</w:t>
            </w:r>
          </w:p>
          <w:p w14:paraId="32D4C07B" w14:textId="77777777" w:rsidR="005C4AEB" w:rsidRPr="005C4AEB" w:rsidRDefault="005C4AEB" w:rsidP="005C4AEB">
            <w:pPr>
              <w:keepNext/>
              <w:keepLines/>
              <w:adjustRightInd w:val="0"/>
              <w:rPr>
                <w:rFonts w:cs="Arial"/>
                <w:color w:val="000000"/>
                <w:sz w:val="20"/>
              </w:rPr>
            </w:pPr>
          </w:p>
        </w:tc>
        <w:tc>
          <w:tcPr>
            <w:tcW w:w="1440" w:type="dxa"/>
          </w:tcPr>
          <w:p w14:paraId="26E90321" w14:textId="77777777" w:rsidR="005C4AEB" w:rsidRPr="005C4AEB" w:rsidRDefault="005C4AEB" w:rsidP="005C4AEB">
            <w:pPr>
              <w:keepNext/>
              <w:keepLines/>
              <w:adjustRightInd w:val="0"/>
              <w:jc w:val="left"/>
              <w:rPr>
                <w:rFonts w:cs="Arial"/>
                <w:color w:val="000000"/>
                <w:sz w:val="20"/>
              </w:rPr>
            </w:pPr>
            <w:r w:rsidRPr="005C4AEB">
              <w:rPr>
                <w:rFonts w:cs="Arial"/>
                <w:color w:val="000000"/>
                <w:sz w:val="20"/>
              </w:rPr>
              <w:t>MSC</w:t>
            </w:r>
          </w:p>
        </w:tc>
        <w:tc>
          <w:tcPr>
            <w:tcW w:w="2160" w:type="dxa"/>
          </w:tcPr>
          <w:p w14:paraId="5429D7A9" w14:textId="77777777" w:rsidR="005C4AEB" w:rsidRPr="005C4AEB" w:rsidRDefault="005C4AEB" w:rsidP="005C4AEB">
            <w:pPr>
              <w:adjustRightInd w:val="0"/>
              <w:jc w:val="left"/>
              <w:rPr>
                <w:rFonts w:cs="Arial"/>
                <w:sz w:val="20"/>
              </w:rPr>
            </w:pPr>
            <w:r w:rsidRPr="005C4AEB">
              <w:rPr>
                <w:rFonts w:cs="Arial"/>
                <w:sz w:val="20"/>
              </w:rPr>
              <w:t xml:space="preserve">Automatic Identification Systems (AIS) and ship's identification number, and, </w:t>
            </w:r>
          </w:p>
          <w:p w14:paraId="644363F5" w14:textId="77777777" w:rsidR="005C4AEB" w:rsidRPr="005C4AEB" w:rsidRDefault="005C4AEB" w:rsidP="005C4AEB">
            <w:pPr>
              <w:adjustRightInd w:val="0"/>
              <w:jc w:val="left"/>
              <w:rPr>
                <w:rFonts w:cs="Arial"/>
                <w:sz w:val="20"/>
              </w:rPr>
            </w:pPr>
            <w:r w:rsidRPr="005C4AEB">
              <w:rPr>
                <w:rFonts w:cs="Arial"/>
                <w:sz w:val="20"/>
              </w:rPr>
              <w:t>Continuous Synopsis Record (CSR)</w:t>
            </w:r>
          </w:p>
          <w:p w14:paraId="085E879F" w14:textId="77777777" w:rsidR="005C4AEB" w:rsidRPr="005C4AEB" w:rsidRDefault="005C4AEB" w:rsidP="005C4AEB">
            <w:pPr>
              <w:adjustRightInd w:val="0"/>
              <w:jc w:val="left"/>
              <w:rPr>
                <w:rFonts w:cs="Arial"/>
                <w:sz w:val="20"/>
              </w:rPr>
            </w:pPr>
          </w:p>
          <w:p w14:paraId="2D859B88" w14:textId="77777777" w:rsidR="005C4AEB" w:rsidRPr="005C4AEB" w:rsidRDefault="005C4AEB" w:rsidP="005C4AEB">
            <w:pPr>
              <w:adjustRightInd w:val="0"/>
              <w:jc w:val="left"/>
              <w:rPr>
                <w:rFonts w:cs="Arial"/>
                <w:sz w:val="20"/>
              </w:rPr>
            </w:pPr>
            <w:r w:rsidRPr="005C4AEB">
              <w:rPr>
                <w:rFonts w:cs="Arial"/>
                <w:sz w:val="20"/>
              </w:rPr>
              <w:t xml:space="preserve">Read in conjunction with A.959(23), adopted on 5 December 2003, Format and guidelines for the maintenance of the Continuous Synopsis Record (CSR), </w:t>
            </w:r>
          </w:p>
          <w:p w14:paraId="79AC6FCB" w14:textId="77777777" w:rsidR="005C4AEB" w:rsidRPr="005C4AEB" w:rsidRDefault="005C4AEB" w:rsidP="005C4AEB">
            <w:pPr>
              <w:adjustRightInd w:val="0"/>
              <w:jc w:val="left"/>
              <w:rPr>
                <w:rFonts w:cs="Arial"/>
                <w:sz w:val="20"/>
              </w:rPr>
            </w:pPr>
            <w:r w:rsidRPr="005C4AEB">
              <w:rPr>
                <w:rFonts w:cs="Arial"/>
                <w:sz w:val="20"/>
              </w:rPr>
              <w:t>as amended by MSC.198(80), adopted on 20 May 2005</w:t>
            </w:r>
          </w:p>
        </w:tc>
        <w:tc>
          <w:tcPr>
            <w:tcW w:w="1620" w:type="dxa"/>
          </w:tcPr>
          <w:p w14:paraId="6749B235" w14:textId="77777777" w:rsidR="005C4AEB" w:rsidRPr="005C4AEB" w:rsidRDefault="005C4AEB" w:rsidP="005C4AEB">
            <w:pPr>
              <w:adjustRightInd w:val="0"/>
              <w:jc w:val="left"/>
              <w:rPr>
                <w:rFonts w:cs="Arial"/>
                <w:sz w:val="20"/>
              </w:rPr>
            </w:pPr>
            <w:r w:rsidRPr="005C4AEB">
              <w:rPr>
                <w:rFonts w:cs="Arial"/>
                <w:sz w:val="20"/>
              </w:rPr>
              <w:t>7 June 2004</w:t>
            </w:r>
          </w:p>
        </w:tc>
      </w:tr>
      <w:tr w:rsidR="005C4AEB" w:rsidRPr="005C4AEB" w14:paraId="0FFB96F3" w14:textId="77777777" w:rsidTr="00D57B6D">
        <w:tc>
          <w:tcPr>
            <w:tcW w:w="2965" w:type="dxa"/>
          </w:tcPr>
          <w:p w14:paraId="5C426F20" w14:textId="77777777" w:rsidR="005C4AEB" w:rsidRPr="005C4AEB" w:rsidRDefault="005C4AEB" w:rsidP="005C4AEB">
            <w:pPr>
              <w:keepNext/>
              <w:keepLines/>
              <w:adjustRightInd w:val="0"/>
              <w:rPr>
                <w:rFonts w:cs="Arial"/>
                <w:color w:val="000000"/>
                <w:sz w:val="20"/>
              </w:rPr>
            </w:pPr>
            <w:r w:rsidRPr="005C4AEB">
              <w:rPr>
                <w:rFonts w:cs="Arial"/>
                <w:color w:val="000000"/>
                <w:sz w:val="20"/>
              </w:rPr>
              <w:t>MSC/Circ.1156</w:t>
            </w:r>
          </w:p>
        </w:tc>
        <w:tc>
          <w:tcPr>
            <w:tcW w:w="6120" w:type="dxa"/>
          </w:tcPr>
          <w:p w14:paraId="7BADF5C3" w14:textId="77777777" w:rsidR="005C4AEB" w:rsidRPr="005C4AEB" w:rsidRDefault="005C4AEB" w:rsidP="005C4AEB">
            <w:pPr>
              <w:keepNext/>
              <w:keepLines/>
              <w:adjustRightInd w:val="0"/>
              <w:rPr>
                <w:rFonts w:cs="Arial"/>
                <w:color w:val="000000"/>
                <w:sz w:val="20"/>
              </w:rPr>
            </w:pPr>
            <w:r w:rsidRPr="005C4AEB">
              <w:rPr>
                <w:rFonts w:cs="Arial"/>
                <w:color w:val="000000"/>
                <w:sz w:val="20"/>
              </w:rPr>
              <w:t>Guidance on the access of public authorities, emergency response services and pilots on board ships to which SOLAS chapter XI-2 and the ISPS Code apply</w:t>
            </w:r>
          </w:p>
          <w:p w14:paraId="5BBA438F" w14:textId="77777777" w:rsidR="005C4AEB" w:rsidRPr="005C4AEB" w:rsidRDefault="005C4AEB" w:rsidP="005C4AEB">
            <w:pPr>
              <w:keepNext/>
              <w:keepLines/>
              <w:adjustRightInd w:val="0"/>
              <w:rPr>
                <w:rFonts w:cs="Arial"/>
                <w:color w:val="000000"/>
                <w:sz w:val="20"/>
              </w:rPr>
            </w:pPr>
          </w:p>
        </w:tc>
        <w:tc>
          <w:tcPr>
            <w:tcW w:w="1440" w:type="dxa"/>
          </w:tcPr>
          <w:p w14:paraId="13BE9965" w14:textId="77777777" w:rsidR="005C4AEB" w:rsidRPr="005C4AEB" w:rsidRDefault="005C4AEB" w:rsidP="005C4AEB">
            <w:pPr>
              <w:keepNext/>
              <w:keepLines/>
              <w:adjustRightInd w:val="0"/>
              <w:jc w:val="left"/>
              <w:rPr>
                <w:rFonts w:cs="Arial"/>
                <w:color w:val="000000"/>
                <w:sz w:val="20"/>
              </w:rPr>
            </w:pPr>
            <w:r w:rsidRPr="005C4AEB">
              <w:rPr>
                <w:rFonts w:cs="Arial"/>
                <w:color w:val="000000"/>
                <w:sz w:val="20"/>
              </w:rPr>
              <w:t>MSC</w:t>
            </w:r>
          </w:p>
        </w:tc>
        <w:tc>
          <w:tcPr>
            <w:tcW w:w="2160" w:type="dxa"/>
          </w:tcPr>
          <w:p w14:paraId="120F865F" w14:textId="77777777" w:rsidR="005C4AEB" w:rsidRPr="005C4AEB" w:rsidRDefault="005C4AEB" w:rsidP="005C4AEB">
            <w:pPr>
              <w:adjustRightInd w:val="0"/>
              <w:jc w:val="left"/>
              <w:rPr>
                <w:rFonts w:cs="Arial"/>
                <w:color w:val="000000"/>
                <w:sz w:val="20"/>
              </w:rPr>
            </w:pPr>
            <w:r w:rsidRPr="005C4AEB">
              <w:rPr>
                <w:rFonts w:cs="Arial"/>
                <w:sz w:val="20"/>
              </w:rPr>
              <w:t>Read in conjunction with MSC.1/Circ.1342 of 27 May 2010, Reminder in connection with shore leave and access to ships (and MSC.1/Circ.1194 of 30 May 2006)</w:t>
            </w:r>
          </w:p>
        </w:tc>
        <w:tc>
          <w:tcPr>
            <w:tcW w:w="1620" w:type="dxa"/>
          </w:tcPr>
          <w:p w14:paraId="78A29358" w14:textId="77777777" w:rsidR="005C4AEB" w:rsidRPr="005C4AEB" w:rsidRDefault="005C4AEB" w:rsidP="005C4AEB">
            <w:pPr>
              <w:adjustRightInd w:val="0"/>
              <w:jc w:val="left"/>
              <w:rPr>
                <w:rFonts w:cs="Arial"/>
                <w:sz w:val="20"/>
              </w:rPr>
            </w:pPr>
            <w:r w:rsidRPr="005C4AEB">
              <w:rPr>
                <w:rFonts w:cs="Arial"/>
                <w:sz w:val="20"/>
              </w:rPr>
              <w:t>23 May 2005</w:t>
            </w:r>
          </w:p>
        </w:tc>
      </w:tr>
      <w:tr w:rsidR="005C4AEB" w:rsidRPr="005C4AEB" w14:paraId="11577187" w14:textId="77777777" w:rsidTr="00D57B6D">
        <w:tc>
          <w:tcPr>
            <w:tcW w:w="2965" w:type="dxa"/>
          </w:tcPr>
          <w:p w14:paraId="41DAA50B" w14:textId="77777777" w:rsidR="005C4AEB" w:rsidRPr="005C4AEB" w:rsidRDefault="005C4AEB" w:rsidP="005C4AEB">
            <w:pPr>
              <w:adjustRightInd w:val="0"/>
              <w:rPr>
                <w:rFonts w:cs="Arial"/>
                <w:color w:val="000000"/>
                <w:sz w:val="20"/>
              </w:rPr>
            </w:pPr>
            <w:r w:rsidRPr="005C4AEB">
              <w:rPr>
                <w:rFonts w:cs="Arial"/>
                <w:color w:val="000000"/>
                <w:sz w:val="20"/>
              </w:rPr>
              <w:t>MSC.1/Circ.1235</w:t>
            </w:r>
          </w:p>
        </w:tc>
        <w:tc>
          <w:tcPr>
            <w:tcW w:w="6120" w:type="dxa"/>
          </w:tcPr>
          <w:p w14:paraId="7BFA7CBF" w14:textId="77777777" w:rsidR="005C4AEB" w:rsidRPr="005C4AEB" w:rsidRDefault="005C4AEB" w:rsidP="005C4AEB">
            <w:pPr>
              <w:outlineLvl w:val="4"/>
              <w:rPr>
                <w:rFonts w:eastAsia="SimSun" w:cs="Arial"/>
                <w:bCs/>
                <w:iCs/>
                <w:color w:val="000000"/>
                <w:sz w:val="20"/>
              </w:rPr>
            </w:pPr>
            <w:r w:rsidRPr="005C4AEB">
              <w:rPr>
                <w:rFonts w:eastAsia="SimSun" w:cs="Arial"/>
                <w:bCs/>
                <w:iCs/>
                <w:color w:val="000000"/>
                <w:sz w:val="20"/>
              </w:rPr>
              <w:t>Guidelines on security-related training and familiarization for shipboard personnel</w:t>
            </w:r>
          </w:p>
          <w:p w14:paraId="53909EDA" w14:textId="77777777" w:rsidR="005C4AEB" w:rsidRPr="005C4AEB" w:rsidRDefault="005C4AEB" w:rsidP="005C4AEB">
            <w:pPr>
              <w:rPr>
                <w:rFonts w:cs="Arial"/>
                <w:b/>
                <w:i/>
                <w:sz w:val="20"/>
              </w:rPr>
            </w:pPr>
          </w:p>
        </w:tc>
        <w:tc>
          <w:tcPr>
            <w:tcW w:w="1440" w:type="dxa"/>
          </w:tcPr>
          <w:p w14:paraId="6E2AE796" w14:textId="77777777" w:rsidR="005C4AEB" w:rsidRPr="005C4AEB" w:rsidRDefault="005C4AEB" w:rsidP="005C4AEB">
            <w:pPr>
              <w:adjustRightInd w:val="0"/>
              <w:jc w:val="left"/>
              <w:rPr>
                <w:rFonts w:cs="Arial"/>
                <w:color w:val="000000"/>
                <w:sz w:val="20"/>
              </w:rPr>
            </w:pPr>
            <w:r w:rsidRPr="005C4AEB">
              <w:rPr>
                <w:rFonts w:cs="Arial"/>
                <w:color w:val="000000"/>
                <w:sz w:val="20"/>
              </w:rPr>
              <w:t>HTW</w:t>
            </w:r>
          </w:p>
        </w:tc>
        <w:tc>
          <w:tcPr>
            <w:tcW w:w="2160" w:type="dxa"/>
          </w:tcPr>
          <w:p w14:paraId="7F034FE3" w14:textId="77777777" w:rsidR="005C4AEB" w:rsidRPr="005C4AEB" w:rsidRDefault="005C4AEB" w:rsidP="005C4AEB">
            <w:pPr>
              <w:adjustRightInd w:val="0"/>
              <w:jc w:val="left"/>
              <w:rPr>
                <w:rFonts w:cs="Arial"/>
                <w:color w:val="000000"/>
                <w:sz w:val="20"/>
              </w:rPr>
            </w:pPr>
          </w:p>
        </w:tc>
        <w:tc>
          <w:tcPr>
            <w:tcW w:w="1620" w:type="dxa"/>
          </w:tcPr>
          <w:p w14:paraId="3D1CB4F8" w14:textId="77777777" w:rsidR="005C4AEB" w:rsidRPr="005C4AEB" w:rsidRDefault="005C4AEB" w:rsidP="005C4AEB">
            <w:pPr>
              <w:adjustRightInd w:val="0"/>
              <w:jc w:val="left"/>
              <w:rPr>
                <w:rFonts w:cs="Arial"/>
                <w:sz w:val="20"/>
              </w:rPr>
            </w:pPr>
            <w:r w:rsidRPr="005C4AEB">
              <w:rPr>
                <w:rFonts w:cs="Arial"/>
                <w:sz w:val="20"/>
              </w:rPr>
              <w:t>21 October 2007</w:t>
            </w:r>
          </w:p>
        </w:tc>
      </w:tr>
      <w:tr w:rsidR="005C4AEB" w:rsidRPr="005C4AEB" w14:paraId="73CB550E" w14:textId="77777777" w:rsidTr="00D57B6D">
        <w:tc>
          <w:tcPr>
            <w:tcW w:w="2965" w:type="dxa"/>
          </w:tcPr>
          <w:p w14:paraId="62AAFCF1" w14:textId="77777777" w:rsidR="005C4AEB" w:rsidRPr="005C4AEB" w:rsidRDefault="005C4AEB" w:rsidP="005C4AEB">
            <w:pPr>
              <w:adjustRightInd w:val="0"/>
              <w:rPr>
                <w:rFonts w:cs="Arial"/>
                <w:color w:val="000000"/>
                <w:sz w:val="20"/>
                <w:lang w:eastAsia="ko-KR"/>
              </w:rPr>
            </w:pPr>
            <w:r w:rsidRPr="005C4AEB">
              <w:rPr>
                <w:rFonts w:cs="Arial"/>
                <w:color w:val="000000"/>
                <w:sz w:val="20"/>
              </w:rPr>
              <w:t xml:space="preserve">MSC.1/Circ.1342 </w:t>
            </w:r>
          </w:p>
        </w:tc>
        <w:tc>
          <w:tcPr>
            <w:tcW w:w="6120" w:type="dxa"/>
          </w:tcPr>
          <w:p w14:paraId="54B68C88" w14:textId="77777777" w:rsidR="005C4AEB" w:rsidRPr="005C4AEB" w:rsidRDefault="005C4AEB" w:rsidP="005C4AEB">
            <w:pPr>
              <w:adjustRightInd w:val="0"/>
              <w:rPr>
                <w:rFonts w:cs="Arial"/>
                <w:color w:val="000000"/>
                <w:sz w:val="20"/>
                <w:lang w:eastAsia="ko-KR"/>
              </w:rPr>
            </w:pPr>
            <w:r w:rsidRPr="005C4AEB">
              <w:rPr>
                <w:rFonts w:cs="Arial"/>
                <w:color w:val="000000"/>
                <w:sz w:val="20"/>
                <w:lang w:eastAsia="ko-KR"/>
              </w:rPr>
              <w:t xml:space="preserve">Reminder in connection with shore leave and access to ships </w:t>
            </w:r>
          </w:p>
          <w:p w14:paraId="7A3A1538" w14:textId="77777777" w:rsidR="005C4AEB" w:rsidRPr="005C4AEB" w:rsidRDefault="005C4AEB" w:rsidP="005C4AEB">
            <w:pPr>
              <w:adjustRightInd w:val="0"/>
              <w:rPr>
                <w:rFonts w:cs="Arial"/>
                <w:color w:val="000000"/>
                <w:sz w:val="20"/>
                <w:lang w:eastAsia="ko-KR"/>
              </w:rPr>
            </w:pPr>
          </w:p>
        </w:tc>
        <w:tc>
          <w:tcPr>
            <w:tcW w:w="1440" w:type="dxa"/>
          </w:tcPr>
          <w:p w14:paraId="214D010D" w14:textId="77777777" w:rsidR="005C4AEB" w:rsidRPr="005C4AEB" w:rsidRDefault="005C4AEB" w:rsidP="005C4AEB">
            <w:pPr>
              <w:adjustRightInd w:val="0"/>
              <w:jc w:val="left"/>
              <w:rPr>
                <w:rFonts w:cs="Arial"/>
                <w:color w:val="000000"/>
                <w:sz w:val="20"/>
                <w:lang w:eastAsia="ko-KR"/>
              </w:rPr>
            </w:pPr>
            <w:r w:rsidRPr="005C4AEB">
              <w:rPr>
                <w:rFonts w:cs="Arial"/>
                <w:color w:val="000000"/>
                <w:sz w:val="20"/>
                <w:lang w:eastAsia="ko-KR"/>
              </w:rPr>
              <w:t>MSC</w:t>
            </w:r>
          </w:p>
        </w:tc>
        <w:tc>
          <w:tcPr>
            <w:tcW w:w="2160" w:type="dxa"/>
          </w:tcPr>
          <w:p w14:paraId="222E255E" w14:textId="77777777" w:rsidR="005C4AEB" w:rsidRPr="005C4AEB" w:rsidRDefault="005C4AEB" w:rsidP="005C4AEB">
            <w:pPr>
              <w:adjustRightInd w:val="0"/>
              <w:jc w:val="left"/>
              <w:rPr>
                <w:rFonts w:cs="Arial"/>
                <w:color w:val="000000"/>
                <w:sz w:val="20"/>
              </w:rPr>
            </w:pPr>
          </w:p>
        </w:tc>
        <w:tc>
          <w:tcPr>
            <w:tcW w:w="1620" w:type="dxa"/>
          </w:tcPr>
          <w:p w14:paraId="5F5C523A" w14:textId="77777777" w:rsidR="005C4AEB" w:rsidRPr="005C4AEB" w:rsidRDefault="005C4AEB" w:rsidP="005C4AEB">
            <w:pPr>
              <w:adjustRightInd w:val="0"/>
              <w:jc w:val="left"/>
              <w:rPr>
                <w:rFonts w:cs="Arial"/>
                <w:sz w:val="20"/>
              </w:rPr>
            </w:pPr>
            <w:r w:rsidRPr="005C4AEB">
              <w:rPr>
                <w:rFonts w:cs="Arial"/>
                <w:sz w:val="20"/>
              </w:rPr>
              <w:t>27 May 2010</w:t>
            </w:r>
          </w:p>
        </w:tc>
      </w:tr>
      <w:tr w:rsidR="005C4AEB" w:rsidRPr="005C4AEB" w14:paraId="6EE2234E" w14:textId="77777777" w:rsidTr="00D57B6D">
        <w:tc>
          <w:tcPr>
            <w:tcW w:w="2965" w:type="dxa"/>
            <w:shd w:val="clear" w:color="auto" w:fill="D9D9D9" w:themeFill="background1" w:themeFillShade="D9"/>
          </w:tcPr>
          <w:p w14:paraId="5A8B000E" w14:textId="77777777" w:rsidR="005C4AEB" w:rsidRPr="005C4AEB" w:rsidRDefault="005C4AEB" w:rsidP="005C4AEB">
            <w:pPr>
              <w:adjustRightInd w:val="0"/>
              <w:rPr>
                <w:rFonts w:cs="Arial"/>
                <w:b/>
                <w:i/>
                <w:color w:val="000000"/>
                <w:sz w:val="20"/>
              </w:rPr>
            </w:pPr>
            <w:r w:rsidRPr="005C4AEB">
              <w:rPr>
                <w:rFonts w:cs="Arial"/>
                <w:b/>
                <w:i/>
                <w:color w:val="000000"/>
                <w:sz w:val="20"/>
              </w:rPr>
              <w:t>SOLAS</w:t>
            </w:r>
          </w:p>
        </w:tc>
        <w:tc>
          <w:tcPr>
            <w:tcW w:w="6120" w:type="dxa"/>
            <w:shd w:val="clear" w:color="auto" w:fill="D9D9D9" w:themeFill="background1" w:themeFillShade="D9"/>
          </w:tcPr>
          <w:p w14:paraId="218E1099" w14:textId="77777777" w:rsidR="005C4AEB" w:rsidRPr="005C4AEB" w:rsidRDefault="005C4AEB" w:rsidP="005C4AEB">
            <w:pPr>
              <w:rPr>
                <w:rFonts w:cs="Arial"/>
                <w:color w:val="000000"/>
                <w:sz w:val="20"/>
              </w:rPr>
            </w:pPr>
          </w:p>
        </w:tc>
        <w:tc>
          <w:tcPr>
            <w:tcW w:w="1440" w:type="dxa"/>
            <w:shd w:val="clear" w:color="auto" w:fill="D9D9D9" w:themeFill="background1" w:themeFillShade="D9"/>
          </w:tcPr>
          <w:p w14:paraId="621F8C8E" w14:textId="77777777" w:rsidR="005C4AEB" w:rsidRPr="005C4AEB" w:rsidRDefault="005C4AEB" w:rsidP="005C4AEB">
            <w:pPr>
              <w:jc w:val="left"/>
              <w:rPr>
                <w:rFonts w:cs="Arial"/>
                <w:color w:val="000000"/>
                <w:sz w:val="20"/>
              </w:rPr>
            </w:pPr>
          </w:p>
        </w:tc>
        <w:tc>
          <w:tcPr>
            <w:tcW w:w="2160" w:type="dxa"/>
            <w:shd w:val="clear" w:color="auto" w:fill="D9D9D9" w:themeFill="background1" w:themeFillShade="D9"/>
          </w:tcPr>
          <w:p w14:paraId="6F600EA8" w14:textId="77777777" w:rsidR="005C4AEB" w:rsidRPr="005C4AEB" w:rsidRDefault="005C4AEB" w:rsidP="005C4AEB">
            <w:pPr>
              <w:jc w:val="left"/>
              <w:rPr>
                <w:rFonts w:cs="Arial"/>
                <w:color w:val="000000"/>
                <w:sz w:val="20"/>
              </w:rPr>
            </w:pPr>
          </w:p>
        </w:tc>
        <w:tc>
          <w:tcPr>
            <w:tcW w:w="1620" w:type="dxa"/>
            <w:shd w:val="clear" w:color="auto" w:fill="D9D9D9" w:themeFill="background1" w:themeFillShade="D9"/>
          </w:tcPr>
          <w:p w14:paraId="531F3286" w14:textId="77777777" w:rsidR="005C4AEB" w:rsidRPr="005C4AEB" w:rsidRDefault="005C4AEB" w:rsidP="005C4AEB">
            <w:pPr>
              <w:adjustRightInd w:val="0"/>
              <w:jc w:val="left"/>
              <w:rPr>
                <w:rFonts w:cs="Arial"/>
                <w:sz w:val="20"/>
              </w:rPr>
            </w:pPr>
          </w:p>
        </w:tc>
      </w:tr>
      <w:tr w:rsidR="005C4AEB" w:rsidRPr="005C4AEB" w14:paraId="7458BCB4" w14:textId="77777777" w:rsidTr="00D57B6D">
        <w:tc>
          <w:tcPr>
            <w:tcW w:w="2965" w:type="dxa"/>
          </w:tcPr>
          <w:p w14:paraId="7471655D" w14:textId="77777777" w:rsidR="005C4AEB" w:rsidRPr="005C4AEB" w:rsidRDefault="005C4AEB" w:rsidP="005C4AEB">
            <w:pPr>
              <w:adjustRightInd w:val="0"/>
              <w:rPr>
                <w:rFonts w:cs="Arial"/>
                <w:color w:val="000000"/>
                <w:sz w:val="20"/>
              </w:rPr>
            </w:pPr>
            <w:r w:rsidRPr="005C4AEB">
              <w:rPr>
                <w:rFonts w:cs="Arial"/>
                <w:color w:val="000000"/>
                <w:sz w:val="20"/>
              </w:rPr>
              <w:t>A.1047(27)</w:t>
            </w:r>
          </w:p>
        </w:tc>
        <w:tc>
          <w:tcPr>
            <w:tcW w:w="6120" w:type="dxa"/>
          </w:tcPr>
          <w:p w14:paraId="3D4A8EB5" w14:textId="77777777" w:rsidR="005C4AEB" w:rsidRPr="005C4AEB" w:rsidRDefault="005C4AEB" w:rsidP="005C4AEB">
            <w:pPr>
              <w:rPr>
                <w:rFonts w:cs="Arial"/>
                <w:color w:val="000000"/>
                <w:sz w:val="20"/>
              </w:rPr>
            </w:pPr>
            <w:r w:rsidRPr="005C4AEB">
              <w:rPr>
                <w:rFonts w:cs="Arial"/>
                <w:color w:val="000000"/>
                <w:sz w:val="20"/>
              </w:rPr>
              <w:t>Principles of minimum safe manning</w:t>
            </w:r>
          </w:p>
          <w:p w14:paraId="70517B36" w14:textId="77777777" w:rsidR="005C4AEB" w:rsidRPr="005C4AEB" w:rsidRDefault="005C4AEB" w:rsidP="005C4AEB">
            <w:pPr>
              <w:rPr>
                <w:rFonts w:cs="Arial"/>
                <w:color w:val="000000"/>
                <w:sz w:val="20"/>
              </w:rPr>
            </w:pPr>
          </w:p>
        </w:tc>
        <w:tc>
          <w:tcPr>
            <w:tcW w:w="1440" w:type="dxa"/>
          </w:tcPr>
          <w:p w14:paraId="00F0AF12" w14:textId="77777777" w:rsidR="005C4AEB" w:rsidRPr="005C4AEB" w:rsidRDefault="005C4AEB" w:rsidP="005C4AEB">
            <w:pPr>
              <w:jc w:val="left"/>
              <w:rPr>
                <w:rFonts w:cs="Arial"/>
                <w:color w:val="000000"/>
                <w:sz w:val="20"/>
              </w:rPr>
            </w:pPr>
            <w:r w:rsidRPr="005C4AEB">
              <w:rPr>
                <w:rFonts w:cs="Arial"/>
                <w:color w:val="000000"/>
                <w:sz w:val="20"/>
              </w:rPr>
              <w:t>MSC/HTW</w:t>
            </w:r>
          </w:p>
        </w:tc>
        <w:tc>
          <w:tcPr>
            <w:tcW w:w="2160" w:type="dxa"/>
          </w:tcPr>
          <w:p w14:paraId="2C79011C" w14:textId="77777777" w:rsidR="005C4AEB" w:rsidRPr="005C4AEB" w:rsidRDefault="005C4AEB" w:rsidP="005C4AEB">
            <w:pPr>
              <w:jc w:val="left"/>
              <w:rPr>
                <w:rFonts w:cs="Arial"/>
                <w:color w:val="000000"/>
                <w:sz w:val="20"/>
              </w:rPr>
            </w:pPr>
          </w:p>
        </w:tc>
        <w:tc>
          <w:tcPr>
            <w:tcW w:w="1620" w:type="dxa"/>
          </w:tcPr>
          <w:p w14:paraId="392C5229" w14:textId="77777777" w:rsidR="005C4AEB" w:rsidRPr="005C4AEB" w:rsidRDefault="005C4AEB" w:rsidP="005C4AEB">
            <w:pPr>
              <w:adjustRightInd w:val="0"/>
              <w:jc w:val="left"/>
              <w:rPr>
                <w:rFonts w:cs="Arial"/>
                <w:sz w:val="20"/>
              </w:rPr>
            </w:pPr>
            <w:r w:rsidRPr="005C4AEB">
              <w:rPr>
                <w:rFonts w:cs="Arial"/>
                <w:sz w:val="20"/>
              </w:rPr>
              <w:t>30 November 2011</w:t>
            </w:r>
          </w:p>
        </w:tc>
      </w:tr>
      <w:tr w:rsidR="005C4AEB" w:rsidRPr="005C4AEB" w14:paraId="33611EBF" w14:textId="77777777" w:rsidTr="00D57B6D">
        <w:tc>
          <w:tcPr>
            <w:tcW w:w="2965" w:type="dxa"/>
          </w:tcPr>
          <w:p w14:paraId="0B4C4AC4" w14:textId="77777777" w:rsidR="005C4AEB" w:rsidRPr="005C4AEB" w:rsidRDefault="005C4AEB" w:rsidP="005C4AEB">
            <w:pPr>
              <w:adjustRightInd w:val="0"/>
              <w:rPr>
                <w:rFonts w:cs="Arial"/>
                <w:color w:val="000000"/>
                <w:sz w:val="20"/>
              </w:rPr>
            </w:pPr>
            <w:r w:rsidRPr="005C4AEB">
              <w:rPr>
                <w:rFonts w:cs="Arial"/>
                <w:color w:val="000000"/>
                <w:sz w:val="20"/>
              </w:rPr>
              <w:lastRenderedPageBreak/>
              <w:t>MSC/Circ.592</w:t>
            </w:r>
          </w:p>
        </w:tc>
        <w:tc>
          <w:tcPr>
            <w:tcW w:w="6120" w:type="dxa"/>
          </w:tcPr>
          <w:p w14:paraId="08DD00F9" w14:textId="77777777" w:rsidR="005C4AEB" w:rsidRPr="005C4AEB" w:rsidRDefault="005C4AEB" w:rsidP="005C4AEB">
            <w:pPr>
              <w:adjustRightInd w:val="0"/>
              <w:rPr>
                <w:rFonts w:cs="Arial"/>
                <w:color w:val="000000"/>
                <w:sz w:val="20"/>
              </w:rPr>
            </w:pPr>
            <w:r w:rsidRPr="005C4AEB">
              <w:rPr>
                <w:rFonts w:cs="Arial"/>
                <w:color w:val="000000"/>
                <w:sz w:val="20"/>
              </w:rPr>
              <w:t>Carriage of dangerous goods</w:t>
            </w:r>
          </w:p>
          <w:p w14:paraId="217AF3AD" w14:textId="77777777" w:rsidR="005C4AEB" w:rsidRPr="005C4AEB" w:rsidRDefault="005C4AEB" w:rsidP="005C4AEB">
            <w:pPr>
              <w:adjustRightInd w:val="0"/>
              <w:rPr>
                <w:rFonts w:cs="Arial"/>
                <w:color w:val="000000"/>
                <w:sz w:val="20"/>
              </w:rPr>
            </w:pPr>
          </w:p>
        </w:tc>
        <w:tc>
          <w:tcPr>
            <w:tcW w:w="1440" w:type="dxa"/>
          </w:tcPr>
          <w:p w14:paraId="04E2F590" w14:textId="77777777" w:rsidR="005C4AEB" w:rsidRPr="005C4AEB" w:rsidRDefault="005C4AEB" w:rsidP="005C4AEB">
            <w:pPr>
              <w:jc w:val="left"/>
              <w:rPr>
                <w:rFonts w:cs="Arial"/>
                <w:color w:val="000000"/>
                <w:sz w:val="20"/>
              </w:rPr>
            </w:pPr>
            <w:r w:rsidRPr="005C4AEB">
              <w:rPr>
                <w:rFonts w:cs="Arial"/>
                <w:color w:val="000000"/>
                <w:sz w:val="20"/>
              </w:rPr>
              <w:t>CCC</w:t>
            </w:r>
          </w:p>
        </w:tc>
        <w:tc>
          <w:tcPr>
            <w:tcW w:w="2160" w:type="dxa"/>
          </w:tcPr>
          <w:p w14:paraId="11F35441" w14:textId="77777777" w:rsidR="005C4AEB" w:rsidRPr="005C4AEB" w:rsidRDefault="005C4AEB" w:rsidP="005C4AEB">
            <w:pPr>
              <w:jc w:val="left"/>
              <w:rPr>
                <w:rFonts w:cs="Arial"/>
                <w:color w:val="000000"/>
                <w:sz w:val="20"/>
              </w:rPr>
            </w:pPr>
          </w:p>
        </w:tc>
        <w:tc>
          <w:tcPr>
            <w:tcW w:w="1620" w:type="dxa"/>
          </w:tcPr>
          <w:p w14:paraId="3EF40B45" w14:textId="77777777" w:rsidR="005C4AEB" w:rsidRPr="005C4AEB" w:rsidRDefault="005C4AEB" w:rsidP="005C4AEB">
            <w:pPr>
              <w:adjustRightInd w:val="0"/>
              <w:jc w:val="left"/>
              <w:rPr>
                <w:rFonts w:cs="Arial"/>
                <w:sz w:val="20"/>
              </w:rPr>
            </w:pPr>
            <w:r w:rsidRPr="005C4AEB">
              <w:rPr>
                <w:rFonts w:cs="Arial"/>
                <w:sz w:val="20"/>
              </w:rPr>
              <w:t>21 April 1992</w:t>
            </w:r>
          </w:p>
        </w:tc>
      </w:tr>
      <w:tr w:rsidR="005C4AEB" w:rsidRPr="005C4AEB" w14:paraId="05AEE3EC" w14:textId="77777777" w:rsidTr="00D57B6D">
        <w:tc>
          <w:tcPr>
            <w:tcW w:w="2965" w:type="dxa"/>
          </w:tcPr>
          <w:p w14:paraId="2FE56692" w14:textId="77777777" w:rsidR="005C4AEB" w:rsidRPr="005C4AEB" w:rsidRDefault="005C4AEB" w:rsidP="005C4AEB">
            <w:pPr>
              <w:adjustRightInd w:val="0"/>
              <w:rPr>
                <w:rFonts w:cs="Arial"/>
                <w:color w:val="000000"/>
                <w:sz w:val="20"/>
              </w:rPr>
            </w:pPr>
            <w:r w:rsidRPr="005C4AEB">
              <w:rPr>
                <w:rFonts w:cs="Arial"/>
                <w:color w:val="000000"/>
                <w:sz w:val="20"/>
              </w:rPr>
              <w:t>MSC/Circ.811</w:t>
            </w:r>
          </w:p>
        </w:tc>
        <w:tc>
          <w:tcPr>
            <w:tcW w:w="6120" w:type="dxa"/>
          </w:tcPr>
          <w:p w14:paraId="0E9CB912" w14:textId="77777777" w:rsidR="005C4AEB" w:rsidRPr="005C4AEB" w:rsidRDefault="005C4AEB" w:rsidP="005C4AEB">
            <w:pPr>
              <w:rPr>
                <w:rFonts w:cs="Arial"/>
                <w:color w:val="000000"/>
                <w:sz w:val="20"/>
              </w:rPr>
            </w:pPr>
            <w:r w:rsidRPr="005C4AEB">
              <w:rPr>
                <w:rFonts w:cs="Arial"/>
                <w:color w:val="000000"/>
                <w:sz w:val="20"/>
              </w:rPr>
              <w:t>Identification of float-free arrangements for liferafts</w:t>
            </w:r>
          </w:p>
          <w:p w14:paraId="2D74ACB3" w14:textId="77777777" w:rsidR="005C4AEB" w:rsidRPr="005C4AEB" w:rsidRDefault="005C4AEB" w:rsidP="005C4AEB">
            <w:pPr>
              <w:rPr>
                <w:rFonts w:cs="Arial"/>
                <w:color w:val="000000"/>
                <w:sz w:val="20"/>
              </w:rPr>
            </w:pPr>
          </w:p>
        </w:tc>
        <w:tc>
          <w:tcPr>
            <w:tcW w:w="1440" w:type="dxa"/>
          </w:tcPr>
          <w:p w14:paraId="70121B9A" w14:textId="77777777" w:rsidR="005C4AEB" w:rsidRPr="005C4AEB" w:rsidRDefault="005C4AEB" w:rsidP="005C4AEB">
            <w:pPr>
              <w:jc w:val="left"/>
              <w:rPr>
                <w:rFonts w:cs="Arial"/>
                <w:color w:val="000000"/>
                <w:sz w:val="20"/>
              </w:rPr>
            </w:pPr>
            <w:r w:rsidRPr="005C4AEB">
              <w:rPr>
                <w:rFonts w:cs="Arial"/>
                <w:color w:val="000000"/>
                <w:sz w:val="20"/>
              </w:rPr>
              <w:t>SSE</w:t>
            </w:r>
          </w:p>
        </w:tc>
        <w:tc>
          <w:tcPr>
            <w:tcW w:w="2160" w:type="dxa"/>
          </w:tcPr>
          <w:p w14:paraId="01B9D537" w14:textId="77777777" w:rsidR="005C4AEB" w:rsidRPr="005C4AEB" w:rsidRDefault="005C4AEB" w:rsidP="005C4AEB">
            <w:pPr>
              <w:jc w:val="left"/>
              <w:rPr>
                <w:rFonts w:cs="Arial"/>
                <w:color w:val="000000"/>
                <w:sz w:val="20"/>
              </w:rPr>
            </w:pPr>
          </w:p>
        </w:tc>
        <w:tc>
          <w:tcPr>
            <w:tcW w:w="1620" w:type="dxa"/>
          </w:tcPr>
          <w:p w14:paraId="5135529B" w14:textId="77777777" w:rsidR="005C4AEB" w:rsidRPr="005C4AEB" w:rsidRDefault="005C4AEB" w:rsidP="005C4AEB">
            <w:pPr>
              <w:adjustRightInd w:val="0"/>
              <w:jc w:val="left"/>
              <w:rPr>
                <w:rFonts w:cs="Arial"/>
                <w:sz w:val="20"/>
              </w:rPr>
            </w:pPr>
            <w:r w:rsidRPr="005C4AEB">
              <w:rPr>
                <w:rFonts w:cs="Arial"/>
                <w:sz w:val="20"/>
              </w:rPr>
              <w:t>8 July 1997</w:t>
            </w:r>
          </w:p>
        </w:tc>
      </w:tr>
      <w:tr w:rsidR="005C4AEB" w:rsidRPr="005C4AEB" w14:paraId="1E7552C4" w14:textId="77777777" w:rsidTr="00D57B6D">
        <w:tc>
          <w:tcPr>
            <w:tcW w:w="2965" w:type="dxa"/>
          </w:tcPr>
          <w:p w14:paraId="216A9686" w14:textId="77777777" w:rsidR="005C4AEB" w:rsidRPr="005C4AEB" w:rsidRDefault="005C4AEB" w:rsidP="005C4AEB">
            <w:pPr>
              <w:adjustRightInd w:val="0"/>
              <w:rPr>
                <w:rFonts w:cs="Arial"/>
                <w:color w:val="000000"/>
                <w:sz w:val="20"/>
              </w:rPr>
            </w:pPr>
            <w:r w:rsidRPr="005C4AEB">
              <w:rPr>
                <w:rFonts w:cs="Arial"/>
                <w:color w:val="000000"/>
                <w:sz w:val="20"/>
              </w:rPr>
              <w:t>MSC/Circ.887</w:t>
            </w:r>
          </w:p>
        </w:tc>
        <w:tc>
          <w:tcPr>
            <w:tcW w:w="6120" w:type="dxa"/>
          </w:tcPr>
          <w:p w14:paraId="111D5897" w14:textId="77777777" w:rsidR="005C4AEB" w:rsidRPr="005C4AEB" w:rsidRDefault="005C4AEB" w:rsidP="005C4AEB">
            <w:pPr>
              <w:rPr>
                <w:rFonts w:cs="Arial"/>
                <w:color w:val="000000"/>
                <w:sz w:val="20"/>
              </w:rPr>
            </w:pPr>
            <w:r w:rsidRPr="005C4AEB">
              <w:rPr>
                <w:rFonts w:cs="Arial"/>
                <w:color w:val="000000"/>
                <w:sz w:val="20"/>
              </w:rPr>
              <w:t>Interpretation of the term "other strategic points" in SOLAS regulation III/50 and LSA Code section VII/7.2</w:t>
            </w:r>
          </w:p>
          <w:p w14:paraId="2DDC5E64" w14:textId="77777777" w:rsidR="005C4AEB" w:rsidRPr="005C4AEB" w:rsidRDefault="005C4AEB" w:rsidP="005C4AEB">
            <w:pPr>
              <w:rPr>
                <w:rFonts w:cs="Arial"/>
                <w:color w:val="000000"/>
                <w:sz w:val="20"/>
              </w:rPr>
            </w:pPr>
          </w:p>
        </w:tc>
        <w:tc>
          <w:tcPr>
            <w:tcW w:w="1440" w:type="dxa"/>
          </w:tcPr>
          <w:p w14:paraId="7A1DEB61" w14:textId="77777777" w:rsidR="005C4AEB" w:rsidRPr="005C4AEB" w:rsidRDefault="005C4AEB" w:rsidP="005C4AEB">
            <w:pPr>
              <w:jc w:val="left"/>
              <w:rPr>
                <w:rFonts w:cs="Arial"/>
                <w:color w:val="000000"/>
                <w:sz w:val="20"/>
              </w:rPr>
            </w:pPr>
            <w:r w:rsidRPr="005C4AEB">
              <w:rPr>
                <w:rFonts w:cs="Arial"/>
                <w:color w:val="000000"/>
                <w:sz w:val="20"/>
              </w:rPr>
              <w:t>SSE</w:t>
            </w:r>
          </w:p>
        </w:tc>
        <w:tc>
          <w:tcPr>
            <w:tcW w:w="2160" w:type="dxa"/>
          </w:tcPr>
          <w:p w14:paraId="68DBEC43" w14:textId="77777777" w:rsidR="005C4AEB" w:rsidRPr="005C4AEB" w:rsidRDefault="005C4AEB" w:rsidP="005C4AEB">
            <w:pPr>
              <w:jc w:val="left"/>
              <w:rPr>
                <w:rFonts w:cs="Arial"/>
                <w:color w:val="000000"/>
                <w:sz w:val="20"/>
              </w:rPr>
            </w:pPr>
          </w:p>
        </w:tc>
        <w:tc>
          <w:tcPr>
            <w:tcW w:w="1620" w:type="dxa"/>
          </w:tcPr>
          <w:p w14:paraId="5803A247" w14:textId="77777777" w:rsidR="005C4AEB" w:rsidRPr="005C4AEB" w:rsidRDefault="005C4AEB" w:rsidP="005C4AEB">
            <w:pPr>
              <w:adjustRightInd w:val="0"/>
              <w:jc w:val="left"/>
              <w:rPr>
                <w:rFonts w:cs="Arial"/>
                <w:sz w:val="20"/>
              </w:rPr>
            </w:pPr>
            <w:r w:rsidRPr="005C4AEB">
              <w:rPr>
                <w:rFonts w:cs="Arial"/>
                <w:sz w:val="20"/>
              </w:rPr>
              <w:t>21 December 1998</w:t>
            </w:r>
          </w:p>
        </w:tc>
      </w:tr>
      <w:tr w:rsidR="005C4AEB" w:rsidRPr="005C4AEB" w14:paraId="46F283A3" w14:textId="77777777" w:rsidTr="00D57B6D">
        <w:tc>
          <w:tcPr>
            <w:tcW w:w="2965" w:type="dxa"/>
          </w:tcPr>
          <w:p w14:paraId="15F4DBEF" w14:textId="77777777" w:rsidR="005C4AEB" w:rsidRPr="005C4AEB" w:rsidRDefault="005C4AEB" w:rsidP="005C4AEB">
            <w:pPr>
              <w:adjustRightInd w:val="0"/>
              <w:rPr>
                <w:rFonts w:cs="Arial"/>
                <w:color w:val="000000"/>
                <w:sz w:val="20"/>
              </w:rPr>
            </w:pPr>
            <w:r w:rsidRPr="005C4AEB">
              <w:rPr>
                <w:rFonts w:cs="Arial"/>
                <w:color w:val="000000"/>
                <w:sz w:val="20"/>
              </w:rPr>
              <w:t>MSC/Circ.907</w:t>
            </w:r>
          </w:p>
        </w:tc>
        <w:tc>
          <w:tcPr>
            <w:tcW w:w="6120" w:type="dxa"/>
          </w:tcPr>
          <w:p w14:paraId="6DA6122C" w14:textId="3F48E621" w:rsidR="005C4AEB" w:rsidRPr="005C4AEB" w:rsidRDefault="005C4AEB" w:rsidP="005C4AEB">
            <w:pPr>
              <w:rPr>
                <w:rFonts w:cs="Arial"/>
                <w:color w:val="000000"/>
                <w:sz w:val="20"/>
              </w:rPr>
            </w:pPr>
            <w:r w:rsidRPr="005C4AEB">
              <w:rPr>
                <w:rFonts w:cs="Arial"/>
                <w:color w:val="000000"/>
                <w:sz w:val="20"/>
              </w:rPr>
              <w:t>Application of SOLAS regulation III/28.2 concerning helicopter landing areas on non</w:t>
            </w:r>
            <w:r w:rsidR="008F772E">
              <w:rPr>
                <w:rFonts w:cs="Arial"/>
                <w:color w:val="000000"/>
                <w:sz w:val="20"/>
              </w:rPr>
              <w:t>-</w:t>
            </w:r>
            <w:r w:rsidRPr="005C4AEB">
              <w:rPr>
                <w:rFonts w:cs="Arial"/>
                <w:color w:val="000000"/>
                <w:sz w:val="20"/>
              </w:rPr>
              <w:t>ro-ro passenger ships</w:t>
            </w:r>
          </w:p>
          <w:p w14:paraId="17142496" w14:textId="77777777" w:rsidR="005C4AEB" w:rsidRPr="005C4AEB" w:rsidRDefault="005C4AEB" w:rsidP="005C4AEB">
            <w:pPr>
              <w:rPr>
                <w:rFonts w:cs="Arial"/>
                <w:color w:val="000000"/>
                <w:sz w:val="20"/>
              </w:rPr>
            </w:pPr>
          </w:p>
        </w:tc>
        <w:tc>
          <w:tcPr>
            <w:tcW w:w="1440" w:type="dxa"/>
          </w:tcPr>
          <w:p w14:paraId="7ACC590B" w14:textId="77777777" w:rsidR="005C4AEB" w:rsidRPr="005C4AEB" w:rsidRDefault="005C4AEB" w:rsidP="005C4AEB">
            <w:pPr>
              <w:jc w:val="left"/>
              <w:rPr>
                <w:rFonts w:cs="Arial"/>
                <w:color w:val="000000"/>
                <w:sz w:val="20"/>
              </w:rPr>
            </w:pPr>
            <w:r w:rsidRPr="005C4AEB">
              <w:rPr>
                <w:rFonts w:cs="Arial"/>
                <w:color w:val="000000"/>
                <w:sz w:val="20"/>
              </w:rPr>
              <w:t>SSE</w:t>
            </w:r>
          </w:p>
        </w:tc>
        <w:tc>
          <w:tcPr>
            <w:tcW w:w="2160" w:type="dxa"/>
          </w:tcPr>
          <w:p w14:paraId="0C80F0F0" w14:textId="77777777" w:rsidR="005C4AEB" w:rsidRPr="005C4AEB" w:rsidRDefault="005C4AEB" w:rsidP="005C4AEB">
            <w:pPr>
              <w:jc w:val="left"/>
              <w:rPr>
                <w:rFonts w:cs="Arial"/>
                <w:color w:val="000000"/>
                <w:sz w:val="20"/>
              </w:rPr>
            </w:pPr>
          </w:p>
        </w:tc>
        <w:tc>
          <w:tcPr>
            <w:tcW w:w="1620" w:type="dxa"/>
          </w:tcPr>
          <w:p w14:paraId="49A7D711" w14:textId="77777777" w:rsidR="005C4AEB" w:rsidRPr="005C4AEB" w:rsidRDefault="005C4AEB" w:rsidP="005C4AEB">
            <w:pPr>
              <w:adjustRightInd w:val="0"/>
              <w:jc w:val="left"/>
              <w:rPr>
                <w:rFonts w:cs="Arial"/>
                <w:sz w:val="20"/>
              </w:rPr>
            </w:pPr>
            <w:r w:rsidRPr="005C4AEB">
              <w:rPr>
                <w:rFonts w:cs="Arial"/>
                <w:sz w:val="20"/>
              </w:rPr>
              <w:t>17 June 1999</w:t>
            </w:r>
          </w:p>
        </w:tc>
      </w:tr>
      <w:tr w:rsidR="005C4AEB" w:rsidRPr="005C4AEB" w14:paraId="6E15F33E" w14:textId="77777777" w:rsidTr="00D57B6D">
        <w:tc>
          <w:tcPr>
            <w:tcW w:w="2965" w:type="dxa"/>
          </w:tcPr>
          <w:p w14:paraId="60B0E399" w14:textId="77777777" w:rsidR="005C4AEB" w:rsidRPr="005C4AEB" w:rsidRDefault="005C4AEB" w:rsidP="005C4AEB">
            <w:pPr>
              <w:adjustRightInd w:val="0"/>
              <w:rPr>
                <w:rFonts w:cs="Arial"/>
                <w:color w:val="000000"/>
                <w:sz w:val="20"/>
              </w:rPr>
            </w:pPr>
            <w:r w:rsidRPr="005C4AEB">
              <w:rPr>
                <w:rFonts w:cs="Arial"/>
                <w:color w:val="000000"/>
                <w:sz w:val="20"/>
              </w:rPr>
              <w:t>MSC/Circ.955</w:t>
            </w:r>
          </w:p>
        </w:tc>
        <w:tc>
          <w:tcPr>
            <w:tcW w:w="6120" w:type="dxa"/>
          </w:tcPr>
          <w:p w14:paraId="7D18472F" w14:textId="77777777" w:rsidR="005C4AEB" w:rsidRPr="005C4AEB" w:rsidRDefault="005C4AEB" w:rsidP="005C4AEB">
            <w:pPr>
              <w:keepNext/>
              <w:keepLines/>
              <w:adjustRightInd w:val="0"/>
              <w:rPr>
                <w:rFonts w:cs="Arial"/>
                <w:color w:val="000000"/>
                <w:sz w:val="20"/>
              </w:rPr>
            </w:pPr>
            <w:r w:rsidRPr="005C4AEB">
              <w:rPr>
                <w:rFonts w:cs="Arial"/>
                <w:color w:val="000000"/>
                <w:sz w:val="20"/>
              </w:rPr>
              <w:t>Servicing of life-saving appliances and radiocommunication equipment under the harmonized system of survey and certification (HSSC)</w:t>
            </w:r>
          </w:p>
          <w:p w14:paraId="276FD7C7" w14:textId="77777777" w:rsidR="005C4AEB" w:rsidRPr="005C4AEB" w:rsidRDefault="005C4AEB" w:rsidP="005C4AEB">
            <w:pPr>
              <w:keepNext/>
              <w:keepLines/>
              <w:adjustRightInd w:val="0"/>
              <w:rPr>
                <w:rFonts w:cs="Arial"/>
                <w:color w:val="000000"/>
                <w:sz w:val="20"/>
              </w:rPr>
            </w:pPr>
          </w:p>
        </w:tc>
        <w:tc>
          <w:tcPr>
            <w:tcW w:w="1440" w:type="dxa"/>
          </w:tcPr>
          <w:p w14:paraId="08B5B0F5" w14:textId="77777777" w:rsidR="005C4AEB" w:rsidRPr="005C4AEB" w:rsidRDefault="005C4AEB" w:rsidP="005C4AEB">
            <w:pPr>
              <w:keepNext/>
              <w:keepLines/>
              <w:adjustRightInd w:val="0"/>
              <w:jc w:val="left"/>
              <w:rPr>
                <w:rFonts w:cs="Arial"/>
                <w:color w:val="000000"/>
                <w:sz w:val="20"/>
              </w:rPr>
            </w:pPr>
            <w:r w:rsidRPr="005C4AEB">
              <w:rPr>
                <w:rFonts w:cs="Arial"/>
                <w:color w:val="000000"/>
                <w:sz w:val="20"/>
              </w:rPr>
              <w:t>III</w:t>
            </w:r>
          </w:p>
        </w:tc>
        <w:tc>
          <w:tcPr>
            <w:tcW w:w="2160" w:type="dxa"/>
          </w:tcPr>
          <w:p w14:paraId="3D525B4E" w14:textId="77777777" w:rsidR="005C4AEB" w:rsidRPr="005C4AEB" w:rsidRDefault="005C4AEB" w:rsidP="005C4AEB">
            <w:pPr>
              <w:keepNext/>
              <w:keepLines/>
              <w:adjustRightInd w:val="0"/>
              <w:jc w:val="left"/>
              <w:rPr>
                <w:rFonts w:cs="Arial"/>
                <w:color w:val="000000"/>
                <w:sz w:val="20"/>
              </w:rPr>
            </w:pPr>
          </w:p>
        </w:tc>
        <w:tc>
          <w:tcPr>
            <w:tcW w:w="1620" w:type="dxa"/>
          </w:tcPr>
          <w:p w14:paraId="1B8590EF" w14:textId="77777777" w:rsidR="005C4AEB" w:rsidRPr="005C4AEB" w:rsidRDefault="005C4AEB" w:rsidP="005C4AEB">
            <w:pPr>
              <w:adjustRightInd w:val="0"/>
              <w:jc w:val="left"/>
              <w:rPr>
                <w:rFonts w:cs="Arial"/>
                <w:sz w:val="20"/>
              </w:rPr>
            </w:pPr>
            <w:r w:rsidRPr="005C4AEB">
              <w:rPr>
                <w:rFonts w:cs="Arial"/>
                <w:sz w:val="20"/>
              </w:rPr>
              <w:t>23 June 2000</w:t>
            </w:r>
          </w:p>
        </w:tc>
      </w:tr>
      <w:tr w:rsidR="005C4AEB" w:rsidRPr="005C4AEB" w14:paraId="0E2D1AEA" w14:textId="77777777" w:rsidTr="00D57B6D">
        <w:tc>
          <w:tcPr>
            <w:tcW w:w="2965" w:type="dxa"/>
          </w:tcPr>
          <w:p w14:paraId="5B218A3B" w14:textId="77777777" w:rsidR="005C4AEB" w:rsidRPr="005C4AEB" w:rsidRDefault="005C4AEB" w:rsidP="005C4AEB">
            <w:pPr>
              <w:adjustRightInd w:val="0"/>
              <w:rPr>
                <w:rFonts w:cs="Arial"/>
                <w:color w:val="000000"/>
                <w:sz w:val="20"/>
              </w:rPr>
            </w:pPr>
            <w:r w:rsidRPr="005C4AEB">
              <w:rPr>
                <w:rFonts w:cs="Arial"/>
                <w:color w:val="000000"/>
                <w:sz w:val="20"/>
              </w:rPr>
              <w:t>MSC/Circ.1016</w:t>
            </w:r>
          </w:p>
        </w:tc>
        <w:tc>
          <w:tcPr>
            <w:tcW w:w="6120" w:type="dxa"/>
          </w:tcPr>
          <w:p w14:paraId="30C0EB40" w14:textId="77777777" w:rsidR="005C4AEB" w:rsidRPr="005C4AEB" w:rsidRDefault="005C4AEB" w:rsidP="005C4AEB">
            <w:pPr>
              <w:adjustRightInd w:val="0"/>
              <w:rPr>
                <w:rFonts w:cs="Arial"/>
                <w:color w:val="000000"/>
                <w:sz w:val="20"/>
              </w:rPr>
            </w:pPr>
            <w:r w:rsidRPr="005C4AEB">
              <w:rPr>
                <w:rFonts w:cs="Arial"/>
                <w:color w:val="000000"/>
                <w:sz w:val="20"/>
              </w:rPr>
              <w:t>Application of SOLAS regulation III/26 concerning fast rescue boats and means of rescue systems on ro-ro passenger ships</w:t>
            </w:r>
          </w:p>
          <w:p w14:paraId="740DCCB7" w14:textId="77777777" w:rsidR="005C4AEB" w:rsidRPr="005C4AEB" w:rsidRDefault="005C4AEB" w:rsidP="005C4AEB">
            <w:pPr>
              <w:adjustRightInd w:val="0"/>
              <w:rPr>
                <w:rFonts w:cs="Arial"/>
                <w:color w:val="000000"/>
                <w:sz w:val="20"/>
              </w:rPr>
            </w:pPr>
          </w:p>
        </w:tc>
        <w:tc>
          <w:tcPr>
            <w:tcW w:w="1440" w:type="dxa"/>
          </w:tcPr>
          <w:p w14:paraId="507379D9" w14:textId="77777777" w:rsidR="005C4AEB" w:rsidRPr="005C4AEB" w:rsidRDefault="005C4AEB" w:rsidP="005C4AEB">
            <w:pPr>
              <w:adjustRightInd w:val="0"/>
              <w:jc w:val="left"/>
              <w:rPr>
                <w:rFonts w:cs="Arial"/>
                <w:color w:val="000000"/>
                <w:sz w:val="20"/>
              </w:rPr>
            </w:pPr>
            <w:r w:rsidRPr="005C4AEB">
              <w:rPr>
                <w:rFonts w:cs="Arial"/>
                <w:color w:val="000000"/>
                <w:sz w:val="20"/>
              </w:rPr>
              <w:t>SSE</w:t>
            </w:r>
          </w:p>
        </w:tc>
        <w:tc>
          <w:tcPr>
            <w:tcW w:w="2160" w:type="dxa"/>
          </w:tcPr>
          <w:p w14:paraId="79164CED" w14:textId="77777777" w:rsidR="005C4AEB" w:rsidRPr="005C4AEB" w:rsidRDefault="005C4AEB" w:rsidP="005C4AEB">
            <w:pPr>
              <w:adjustRightInd w:val="0"/>
              <w:jc w:val="left"/>
              <w:rPr>
                <w:rFonts w:cs="Arial"/>
                <w:sz w:val="20"/>
              </w:rPr>
            </w:pPr>
            <w:r w:rsidRPr="005C4AEB">
              <w:rPr>
                <w:rFonts w:cs="Arial"/>
                <w:sz w:val="20"/>
              </w:rPr>
              <w:t>Complemented by MSC/Circ.1094 of 17 June 2003,</w:t>
            </w:r>
          </w:p>
          <w:p w14:paraId="67920ACB" w14:textId="77777777" w:rsidR="005C4AEB" w:rsidRPr="005C4AEB" w:rsidRDefault="005C4AEB" w:rsidP="005C4AEB">
            <w:pPr>
              <w:adjustRightInd w:val="0"/>
              <w:jc w:val="left"/>
              <w:rPr>
                <w:rFonts w:cs="Arial"/>
                <w:sz w:val="20"/>
              </w:rPr>
            </w:pPr>
            <w:r w:rsidRPr="005C4AEB">
              <w:rPr>
                <w:rFonts w:cs="Arial"/>
                <w:sz w:val="20"/>
              </w:rPr>
              <w:t xml:space="preserve">Application of SOLAS regulation III/26 concerning </w:t>
            </w:r>
          </w:p>
          <w:p w14:paraId="68B500C2" w14:textId="77777777" w:rsidR="005C4AEB" w:rsidRPr="005C4AEB" w:rsidRDefault="005C4AEB" w:rsidP="005C4AEB">
            <w:pPr>
              <w:adjustRightInd w:val="0"/>
              <w:jc w:val="left"/>
              <w:rPr>
                <w:rFonts w:cs="Arial"/>
                <w:sz w:val="20"/>
              </w:rPr>
            </w:pPr>
            <w:r w:rsidRPr="005C4AEB">
              <w:rPr>
                <w:rFonts w:cs="Arial"/>
                <w:sz w:val="20"/>
              </w:rPr>
              <w:t>fast rescue boat systems on ro-ro passenger ships</w:t>
            </w:r>
          </w:p>
        </w:tc>
        <w:tc>
          <w:tcPr>
            <w:tcW w:w="1620" w:type="dxa"/>
          </w:tcPr>
          <w:p w14:paraId="02EB0BB7" w14:textId="77777777" w:rsidR="005C4AEB" w:rsidRPr="005C4AEB" w:rsidRDefault="005C4AEB" w:rsidP="005C4AEB">
            <w:pPr>
              <w:adjustRightInd w:val="0"/>
              <w:jc w:val="left"/>
              <w:rPr>
                <w:rFonts w:cs="Arial"/>
                <w:sz w:val="20"/>
              </w:rPr>
            </w:pPr>
            <w:r w:rsidRPr="005C4AEB">
              <w:rPr>
                <w:rFonts w:cs="Arial"/>
                <w:sz w:val="20"/>
              </w:rPr>
              <w:t>26 June 2001</w:t>
            </w:r>
          </w:p>
        </w:tc>
      </w:tr>
      <w:tr w:rsidR="005C4AEB" w:rsidRPr="005C4AEB" w14:paraId="3246C3AC" w14:textId="77777777" w:rsidTr="00D57B6D">
        <w:tc>
          <w:tcPr>
            <w:tcW w:w="2965" w:type="dxa"/>
          </w:tcPr>
          <w:p w14:paraId="736E35A9" w14:textId="77777777" w:rsidR="005C4AEB" w:rsidRPr="005C4AEB" w:rsidRDefault="005C4AEB" w:rsidP="005C4AEB">
            <w:pPr>
              <w:adjustRightInd w:val="0"/>
              <w:rPr>
                <w:rFonts w:cs="Arial"/>
                <w:color w:val="000000"/>
                <w:sz w:val="20"/>
              </w:rPr>
            </w:pPr>
            <w:r w:rsidRPr="005C4AEB">
              <w:rPr>
                <w:rFonts w:cs="Arial"/>
                <w:color w:val="000000"/>
                <w:sz w:val="20"/>
              </w:rPr>
              <w:t>MSC/Circ.1107</w:t>
            </w:r>
          </w:p>
        </w:tc>
        <w:tc>
          <w:tcPr>
            <w:tcW w:w="6120" w:type="dxa"/>
          </w:tcPr>
          <w:p w14:paraId="660D7D24" w14:textId="77777777" w:rsidR="005C4AEB" w:rsidRPr="005C4AEB" w:rsidRDefault="005C4AEB" w:rsidP="005C4AEB">
            <w:pPr>
              <w:adjustRightInd w:val="0"/>
              <w:rPr>
                <w:rFonts w:cs="Arial"/>
                <w:color w:val="000000"/>
                <w:sz w:val="20"/>
              </w:rPr>
            </w:pPr>
            <w:r w:rsidRPr="005C4AEB">
              <w:rPr>
                <w:rFonts w:cs="Arial"/>
                <w:color w:val="000000"/>
                <w:sz w:val="20"/>
              </w:rPr>
              <w:t>Application of SOLAS regulation II-1/3-6 on Access to and within spaces in, and forward of, the cargo area of oil tankers and bulk carriers and application of the Technical provisions for means of access for inspections</w:t>
            </w:r>
          </w:p>
          <w:p w14:paraId="2E86CBE2" w14:textId="77777777" w:rsidR="005C4AEB" w:rsidRPr="005C4AEB" w:rsidRDefault="005C4AEB" w:rsidP="005C4AEB">
            <w:pPr>
              <w:adjustRightInd w:val="0"/>
              <w:rPr>
                <w:rFonts w:cs="Arial"/>
                <w:color w:val="000000"/>
                <w:sz w:val="20"/>
              </w:rPr>
            </w:pPr>
          </w:p>
        </w:tc>
        <w:tc>
          <w:tcPr>
            <w:tcW w:w="1440" w:type="dxa"/>
          </w:tcPr>
          <w:p w14:paraId="044875F8" w14:textId="77777777" w:rsidR="005C4AEB" w:rsidRPr="005C4AEB" w:rsidRDefault="005C4AEB" w:rsidP="005C4AEB">
            <w:pPr>
              <w:adjustRightInd w:val="0"/>
              <w:jc w:val="left"/>
              <w:rPr>
                <w:rFonts w:cs="Arial"/>
                <w:color w:val="000000"/>
                <w:sz w:val="20"/>
              </w:rPr>
            </w:pPr>
            <w:r w:rsidRPr="005C4AEB">
              <w:rPr>
                <w:rFonts w:cs="Arial"/>
                <w:color w:val="000000"/>
                <w:sz w:val="20"/>
              </w:rPr>
              <w:t>CCC</w:t>
            </w:r>
          </w:p>
        </w:tc>
        <w:tc>
          <w:tcPr>
            <w:tcW w:w="2160" w:type="dxa"/>
          </w:tcPr>
          <w:p w14:paraId="6AE26EE7" w14:textId="77777777" w:rsidR="005C4AEB" w:rsidRPr="005C4AEB" w:rsidRDefault="005C4AEB" w:rsidP="005C4AEB">
            <w:pPr>
              <w:adjustRightInd w:val="0"/>
              <w:jc w:val="left"/>
              <w:rPr>
                <w:rFonts w:cs="Arial"/>
                <w:sz w:val="20"/>
              </w:rPr>
            </w:pPr>
          </w:p>
        </w:tc>
        <w:tc>
          <w:tcPr>
            <w:tcW w:w="1620" w:type="dxa"/>
          </w:tcPr>
          <w:p w14:paraId="0BC57C85" w14:textId="77777777" w:rsidR="005C4AEB" w:rsidRPr="005C4AEB" w:rsidRDefault="005C4AEB" w:rsidP="005C4AEB">
            <w:pPr>
              <w:adjustRightInd w:val="0"/>
              <w:jc w:val="left"/>
              <w:rPr>
                <w:rFonts w:cs="Arial"/>
                <w:sz w:val="20"/>
              </w:rPr>
            </w:pPr>
            <w:r w:rsidRPr="005C4AEB">
              <w:rPr>
                <w:rFonts w:cs="Arial"/>
                <w:sz w:val="20"/>
              </w:rPr>
              <w:t>25 May 2004</w:t>
            </w:r>
          </w:p>
        </w:tc>
      </w:tr>
      <w:tr w:rsidR="005C4AEB" w:rsidRPr="005C4AEB" w14:paraId="79AA760E" w14:textId="77777777" w:rsidTr="00D57B6D">
        <w:tc>
          <w:tcPr>
            <w:tcW w:w="2965" w:type="dxa"/>
          </w:tcPr>
          <w:p w14:paraId="5FCD70A7" w14:textId="77777777" w:rsidR="005C4AEB" w:rsidRPr="005C4AEB" w:rsidRDefault="005C4AEB" w:rsidP="005C4AEB">
            <w:pPr>
              <w:adjustRightInd w:val="0"/>
              <w:rPr>
                <w:rFonts w:cs="Arial"/>
                <w:color w:val="000000"/>
                <w:sz w:val="20"/>
              </w:rPr>
            </w:pPr>
            <w:r w:rsidRPr="005C4AEB">
              <w:rPr>
                <w:rFonts w:cs="Arial"/>
                <w:color w:val="000000"/>
                <w:sz w:val="20"/>
              </w:rPr>
              <w:t>MSC.1/Circ.1326 and Corr.1</w:t>
            </w:r>
          </w:p>
        </w:tc>
        <w:tc>
          <w:tcPr>
            <w:tcW w:w="6120" w:type="dxa"/>
          </w:tcPr>
          <w:p w14:paraId="6767A855" w14:textId="77777777" w:rsidR="005C4AEB" w:rsidRPr="005C4AEB" w:rsidRDefault="005C4AEB" w:rsidP="005C4AEB">
            <w:pPr>
              <w:keepNext/>
              <w:keepLines/>
              <w:outlineLvl w:val="4"/>
              <w:rPr>
                <w:rFonts w:eastAsia="SimSun" w:cs="Arial"/>
                <w:bCs/>
                <w:iCs/>
                <w:color w:val="000000"/>
                <w:sz w:val="20"/>
              </w:rPr>
            </w:pPr>
            <w:r w:rsidRPr="005C4AEB">
              <w:rPr>
                <w:rFonts w:eastAsia="SimSun" w:cs="Arial"/>
                <w:bCs/>
                <w:iCs/>
                <w:color w:val="000000"/>
                <w:sz w:val="20"/>
              </w:rPr>
              <w:t>Clarification of SOLAS regulation III/19</w:t>
            </w:r>
          </w:p>
          <w:p w14:paraId="0EB1B3C7" w14:textId="77777777" w:rsidR="005C4AEB" w:rsidRPr="005C4AEB" w:rsidRDefault="005C4AEB" w:rsidP="005C4AEB">
            <w:pPr>
              <w:rPr>
                <w:rFonts w:cs="Arial"/>
                <w:b/>
                <w:i/>
                <w:sz w:val="20"/>
              </w:rPr>
            </w:pPr>
          </w:p>
        </w:tc>
        <w:tc>
          <w:tcPr>
            <w:tcW w:w="1440" w:type="dxa"/>
          </w:tcPr>
          <w:p w14:paraId="524A862D" w14:textId="77777777" w:rsidR="005C4AEB" w:rsidRPr="005C4AEB" w:rsidRDefault="005C4AEB" w:rsidP="005C4AEB">
            <w:pPr>
              <w:keepNext/>
              <w:keepLines/>
              <w:adjustRightInd w:val="0"/>
              <w:jc w:val="left"/>
              <w:rPr>
                <w:rFonts w:cs="Arial"/>
                <w:color w:val="000000"/>
                <w:sz w:val="20"/>
              </w:rPr>
            </w:pPr>
            <w:r w:rsidRPr="005C4AEB">
              <w:rPr>
                <w:rFonts w:cs="Arial"/>
                <w:color w:val="000000"/>
                <w:sz w:val="20"/>
              </w:rPr>
              <w:t>SSE</w:t>
            </w:r>
          </w:p>
        </w:tc>
        <w:tc>
          <w:tcPr>
            <w:tcW w:w="2160" w:type="dxa"/>
          </w:tcPr>
          <w:p w14:paraId="100A3E9F" w14:textId="77777777" w:rsidR="005C4AEB" w:rsidRPr="005C4AEB" w:rsidRDefault="005C4AEB" w:rsidP="005C4AEB">
            <w:pPr>
              <w:adjustRightInd w:val="0"/>
              <w:jc w:val="left"/>
              <w:rPr>
                <w:rFonts w:cs="Arial"/>
                <w:sz w:val="20"/>
              </w:rPr>
            </w:pPr>
            <w:r w:rsidRPr="005C4AEB">
              <w:rPr>
                <w:rFonts w:cs="Arial"/>
                <w:sz w:val="20"/>
              </w:rPr>
              <w:t xml:space="preserve">Note: SOLAS regulation III/19.3.3.3 as referred to in the circular should be read as SOLAS regulation III/19.3.4.3 as the 2013 amendments to SOLAS renumbered </w:t>
            </w:r>
            <w:r w:rsidRPr="005C4AEB">
              <w:rPr>
                <w:rFonts w:cs="Arial"/>
                <w:sz w:val="20"/>
              </w:rPr>
              <w:lastRenderedPageBreak/>
              <w:t>paragraph 19.3.3.3 as 19.3.4.3</w:t>
            </w:r>
          </w:p>
        </w:tc>
        <w:tc>
          <w:tcPr>
            <w:tcW w:w="1620" w:type="dxa"/>
          </w:tcPr>
          <w:p w14:paraId="74111E2B" w14:textId="77777777" w:rsidR="005C4AEB" w:rsidRPr="005C4AEB" w:rsidRDefault="005C4AEB" w:rsidP="005C4AEB">
            <w:pPr>
              <w:adjustRightInd w:val="0"/>
              <w:jc w:val="left"/>
              <w:rPr>
                <w:rFonts w:cs="Arial"/>
                <w:sz w:val="20"/>
              </w:rPr>
            </w:pPr>
            <w:r w:rsidRPr="005C4AEB">
              <w:rPr>
                <w:rFonts w:cs="Arial"/>
                <w:sz w:val="20"/>
              </w:rPr>
              <w:lastRenderedPageBreak/>
              <w:t>11 June 2009</w:t>
            </w:r>
          </w:p>
          <w:p w14:paraId="4FBF519B" w14:textId="77777777" w:rsidR="005C4AEB" w:rsidRPr="005C4AEB" w:rsidRDefault="005C4AEB" w:rsidP="005C4AEB">
            <w:pPr>
              <w:adjustRightInd w:val="0"/>
              <w:jc w:val="left"/>
              <w:rPr>
                <w:rFonts w:cs="Arial"/>
                <w:sz w:val="20"/>
              </w:rPr>
            </w:pPr>
            <w:r w:rsidRPr="005C4AEB">
              <w:rPr>
                <w:rFonts w:cs="Arial"/>
                <w:sz w:val="20"/>
              </w:rPr>
              <w:t>13 August 2009</w:t>
            </w:r>
          </w:p>
        </w:tc>
      </w:tr>
      <w:tr w:rsidR="005C4AEB" w:rsidRPr="005C4AEB" w14:paraId="47840CB7" w14:textId="77777777" w:rsidTr="00D57B6D">
        <w:tc>
          <w:tcPr>
            <w:tcW w:w="2965" w:type="dxa"/>
          </w:tcPr>
          <w:p w14:paraId="1B7FF39F" w14:textId="77777777" w:rsidR="005C4AEB" w:rsidRPr="005C4AEB" w:rsidRDefault="005C4AEB" w:rsidP="005C4AEB">
            <w:pPr>
              <w:adjustRightInd w:val="0"/>
              <w:rPr>
                <w:rFonts w:cs="Arial"/>
                <w:color w:val="000000"/>
                <w:sz w:val="20"/>
              </w:rPr>
            </w:pPr>
            <w:r w:rsidRPr="005C4AEB">
              <w:rPr>
                <w:rFonts w:cs="Arial"/>
                <w:color w:val="000000"/>
                <w:sz w:val="20"/>
              </w:rPr>
              <w:t>MSC.1/Circ.1331</w:t>
            </w:r>
          </w:p>
        </w:tc>
        <w:tc>
          <w:tcPr>
            <w:tcW w:w="6120" w:type="dxa"/>
          </w:tcPr>
          <w:p w14:paraId="16B1CA0B" w14:textId="77777777" w:rsidR="005C4AEB" w:rsidRPr="005C4AEB" w:rsidRDefault="005C4AEB" w:rsidP="005C4AEB">
            <w:pPr>
              <w:keepNext/>
              <w:keepLines/>
              <w:outlineLvl w:val="4"/>
              <w:rPr>
                <w:rFonts w:eastAsia="SimSun" w:cs="Arial"/>
                <w:bCs/>
                <w:iCs/>
                <w:color w:val="000000"/>
                <w:sz w:val="20"/>
              </w:rPr>
            </w:pPr>
            <w:r w:rsidRPr="005C4AEB">
              <w:rPr>
                <w:rFonts w:eastAsia="SimSun" w:cs="Arial"/>
                <w:bCs/>
                <w:iCs/>
                <w:color w:val="000000"/>
                <w:sz w:val="20"/>
              </w:rPr>
              <w:t>Guidelines for construction, installation, maintenance and inspection/survey of means of embarkation and disembarkation</w:t>
            </w:r>
          </w:p>
          <w:p w14:paraId="3DA0D313" w14:textId="77777777" w:rsidR="005C4AEB" w:rsidRPr="005C4AEB" w:rsidRDefault="005C4AEB" w:rsidP="005C4AEB">
            <w:pPr>
              <w:rPr>
                <w:rFonts w:cs="Arial"/>
                <w:b/>
                <w:i/>
                <w:sz w:val="20"/>
              </w:rPr>
            </w:pPr>
          </w:p>
        </w:tc>
        <w:tc>
          <w:tcPr>
            <w:tcW w:w="1440" w:type="dxa"/>
          </w:tcPr>
          <w:p w14:paraId="5DCE59E4" w14:textId="77777777" w:rsidR="005C4AEB" w:rsidRPr="005C4AEB" w:rsidRDefault="005C4AEB" w:rsidP="005C4AEB">
            <w:pPr>
              <w:keepNext/>
              <w:keepLines/>
              <w:adjustRightInd w:val="0"/>
              <w:jc w:val="left"/>
              <w:rPr>
                <w:rFonts w:cs="Arial"/>
                <w:color w:val="000000"/>
                <w:sz w:val="20"/>
              </w:rPr>
            </w:pPr>
            <w:r w:rsidRPr="005C4AEB">
              <w:rPr>
                <w:rFonts w:cs="Arial"/>
                <w:color w:val="000000"/>
                <w:sz w:val="20"/>
              </w:rPr>
              <w:t>SSE</w:t>
            </w:r>
          </w:p>
        </w:tc>
        <w:tc>
          <w:tcPr>
            <w:tcW w:w="2160" w:type="dxa"/>
          </w:tcPr>
          <w:p w14:paraId="505B5F70" w14:textId="77777777" w:rsidR="005C4AEB" w:rsidRPr="005C4AEB" w:rsidRDefault="005C4AEB" w:rsidP="005C4AEB">
            <w:pPr>
              <w:keepNext/>
              <w:keepLines/>
              <w:adjustRightInd w:val="0"/>
              <w:jc w:val="left"/>
              <w:rPr>
                <w:rFonts w:cs="Arial"/>
                <w:color w:val="000000"/>
                <w:sz w:val="20"/>
              </w:rPr>
            </w:pPr>
          </w:p>
        </w:tc>
        <w:tc>
          <w:tcPr>
            <w:tcW w:w="1620" w:type="dxa"/>
          </w:tcPr>
          <w:p w14:paraId="5C691CD5" w14:textId="77777777" w:rsidR="005C4AEB" w:rsidRPr="005C4AEB" w:rsidRDefault="005C4AEB" w:rsidP="005C4AEB">
            <w:pPr>
              <w:adjustRightInd w:val="0"/>
              <w:jc w:val="left"/>
              <w:rPr>
                <w:rFonts w:cs="Arial"/>
                <w:sz w:val="20"/>
              </w:rPr>
            </w:pPr>
            <w:r w:rsidRPr="005C4AEB">
              <w:rPr>
                <w:rFonts w:cs="Arial"/>
                <w:sz w:val="20"/>
              </w:rPr>
              <w:t>11 June 2009</w:t>
            </w:r>
          </w:p>
        </w:tc>
      </w:tr>
      <w:tr w:rsidR="005C4AEB" w:rsidRPr="005C4AEB" w14:paraId="40904F24" w14:textId="77777777" w:rsidTr="00D57B6D">
        <w:tc>
          <w:tcPr>
            <w:tcW w:w="2965" w:type="dxa"/>
          </w:tcPr>
          <w:p w14:paraId="2FE8B38E" w14:textId="77777777" w:rsidR="005C4AEB" w:rsidRPr="005C4AEB" w:rsidRDefault="005C4AEB" w:rsidP="005C4AEB">
            <w:pPr>
              <w:adjustRightInd w:val="0"/>
              <w:rPr>
                <w:rFonts w:cs="Arial"/>
                <w:color w:val="000000"/>
                <w:sz w:val="20"/>
              </w:rPr>
            </w:pPr>
            <w:r w:rsidRPr="005C4AEB">
              <w:rPr>
                <w:rFonts w:cs="Arial"/>
                <w:color w:val="000000"/>
                <w:sz w:val="20"/>
              </w:rPr>
              <w:t>MSC.1/Circ.1402</w:t>
            </w:r>
          </w:p>
        </w:tc>
        <w:tc>
          <w:tcPr>
            <w:tcW w:w="6120" w:type="dxa"/>
          </w:tcPr>
          <w:p w14:paraId="0D3D17B8" w14:textId="77777777" w:rsidR="005C4AEB" w:rsidRPr="005C4AEB" w:rsidRDefault="005C4AEB" w:rsidP="005C4AEB">
            <w:pPr>
              <w:outlineLvl w:val="4"/>
              <w:rPr>
                <w:rFonts w:cs="Arial"/>
                <w:b/>
                <w:i/>
                <w:sz w:val="20"/>
              </w:rPr>
            </w:pPr>
            <w:r w:rsidRPr="005C4AEB">
              <w:rPr>
                <w:rFonts w:eastAsia="SimSun" w:cs="Arial"/>
                <w:bCs/>
                <w:iCs/>
                <w:color w:val="000000"/>
                <w:sz w:val="20"/>
              </w:rPr>
              <w:t>Safety of pilot transfer arrangements</w:t>
            </w:r>
          </w:p>
        </w:tc>
        <w:tc>
          <w:tcPr>
            <w:tcW w:w="1440" w:type="dxa"/>
          </w:tcPr>
          <w:p w14:paraId="7BC3AC1B" w14:textId="77777777" w:rsidR="005C4AEB" w:rsidRPr="005C4AEB" w:rsidRDefault="005C4AEB" w:rsidP="005C4AEB">
            <w:pPr>
              <w:adjustRightInd w:val="0"/>
              <w:jc w:val="left"/>
              <w:rPr>
                <w:rFonts w:cs="Arial"/>
                <w:color w:val="000000"/>
                <w:sz w:val="20"/>
              </w:rPr>
            </w:pPr>
            <w:r w:rsidRPr="005C4AEB">
              <w:rPr>
                <w:rFonts w:cs="Arial"/>
                <w:color w:val="000000"/>
                <w:sz w:val="20"/>
              </w:rPr>
              <w:t>III</w:t>
            </w:r>
          </w:p>
        </w:tc>
        <w:tc>
          <w:tcPr>
            <w:tcW w:w="2160" w:type="dxa"/>
          </w:tcPr>
          <w:p w14:paraId="1CAE85D7" w14:textId="77777777" w:rsidR="005C4AEB" w:rsidRPr="005C4AEB" w:rsidRDefault="005C4AEB" w:rsidP="005C4AEB">
            <w:pPr>
              <w:adjustRightInd w:val="0"/>
              <w:jc w:val="left"/>
              <w:rPr>
                <w:rFonts w:cs="Arial"/>
                <w:color w:val="000000"/>
                <w:sz w:val="20"/>
              </w:rPr>
            </w:pPr>
          </w:p>
        </w:tc>
        <w:tc>
          <w:tcPr>
            <w:tcW w:w="1620" w:type="dxa"/>
          </w:tcPr>
          <w:p w14:paraId="6E5150A9" w14:textId="77777777" w:rsidR="005C4AEB" w:rsidRPr="005C4AEB" w:rsidRDefault="005C4AEB" w:rsidP="005C4AEB">
            <w:pPr>
              <w:adjustRightInd w:val="0"/>
              <w:jc w:val="left"/>
              <w:rPr>
                <w:rFonts w:cs="Arial"/>
                <w:sz w:val="20"/>
              </w:rPr>
            </w:pPr>
            <w:r w:rsidRPr="005C4AEB">
              <w:rPr>
                <w:rFonts w:cs="Arial"/>
                <w:sz w:val="20"/>
              </w:rPr>
              <w:t>14 June 2011</w:t>
            </w:r>
          </w:p>
        </w:tc>
      </w:tr>
      <w:tr w:rsidR="005C4AEB" w:rsidRPr="005C4AEB" w14:paraId="4B9A653E" w14:textId="77777777" w:rsidTr="00D57B6D">
        <w:tc>
          <w:tcPr>
            <w:tcW w:w="2965" w:type="dxa"/>
            <w:shd w:val="clear" w:color="auto" w:fill="D9D9D9" w:themeFill="background1" w:themeFillShade="D9"/>
            <w:vAlign w:val="center"/>
          </w:tcPr>
          <w:p w14:paraId="7B38F9B5" w14:textId="77777777" w:rsidR="005C4AEB" w:rsidRPr="005C4AEB" w:rsidRDefault="005C4AEB" w:rsidP="005C4AEB">
            <w:pPr>
              <w:keepNext/>
              <w:keepLines/>
              <w:adjustRightInd w:val="0"/>
              <w:rPr>
                <w:rFonts w:cs="Arial"/>
                <w:b/>
                <w:i/>
                <w:color w:val="000000"/>
                <w:sz w:val="20"/>
              </w:rPr>
            </w:pPr>
            <w:r w:rsidRPr="005C4AEB">
              <w:rPr>
                <w:rFonts w:cs="Arial"/>
                <w:b/>
                <w:i/>
                <w:color w:val="000000"/>
                <w:sz w:val="20"/>
              </w:rPr>
              <w:t>STCW</w:t>
            </w:r>
          </w:p>
        </w:tc>
        <w:tc>
          <w:tcPr>
            <w:tcW w:w="6120" w:type="dxa"/>
            <w:shd w:val="clear" w:color="auto" w:fill="D9D9D9" w:themeFill="background1" w:themeFillShade="D9"/>
            <w:vAlign w:val="center"/>
          </w:tcPr>
          <w:p w14:paraId="53D08898" w14:textId="77777777" w:rsidR="005C4AEB" w:rsidRPr="005C4AEB" w:rsidRDefault="005C4AEB" w:rsidP="005C4AEB">
            <w:pPr>
              <w:keepNext/>
              <w:keepLines/>
              <w:rPr>
                <w:rFonts w:cs="Arial"/>
                <w:color w:val="000000"/>
                <w:sz w:val="20"/>
              </w:rPr>
            </w:pPr>
          </w:p>
        </w:tc>
        <w:tc>
          <w:tcPr>
            <w:tcW w:w="1440" w:type="dxa"/>
            <w:shd w:val="clear" w:color="auto" w:fill="D9D9D9" w:themeFill="background1" w:themeFillShade="D9"/>
            <w:vAlign w:val="center"/>
          </w:tcPr>
          <w:p w14:paraId="0215022B" w14:textId="77777777" w:rsidR="005C4AEB" w:rsidRPr="005C4AEB" w:rsidRDefault="005C4AEB" w:rsidP="005C4AEB">
            <w:pPr>
              <w:keepNext/>
              <w:keepLines/>
              <w:jc w:val="left"/>
              <w:rPr>
                <w:rFonts w:cs="Arial"/>
                <w:color w:val="000000"/>
                <w:sz w:val="20"/>
              </w:rPr>
            </w:pPr>
          </w:p>
        </w:tc>
        <w:tc>
          <w:tcPr>
            <w:tcW w:w="2160" w:type="dxa"/>
            <w:shd w:val="clear" w:color="auto" w:fill="D9D9D9" w:themeFill="background1" w:themeFillShade="D9"/>
            <w:vAlign w:val="center"/>
          </w:tcPr>
          <w:p w14:paraId="7B00E204" w14:textId="77777777" w:rsidR="005C4AEB" w:rsidRPr="005C4AEB" w:rsidRDefault="005C4AEB" w:rsidP="005C4AEB">
            <w:pPr>
              <w:keepNext/>
              <w:keepLines/>
              <w:jc w:val="left"/>
              <w:rPr>
                <w:rFonts w:cs="Arial"/>
                <w:color w:val="000000"/>
                <w:sz w:val="20"/>
              </w:rPr>
            </w:pPr>
          </w:p>
        </w:tc>
        <w:tc>
          <w:tcPr>
            <w:tcW w:w="1620" w:type="dxa"/>
            <w:shd w:val="clear" w:color="auto" w:fill="D9D9D9" w:themeFill="background1" w:themeFillShade="D9"/>
          </w:tcPr>
          <w:p w14:paraId="6BEBAEB6" w14:textId="77777777" w:rsidR="005C4AEB" w:rsidRPr="005C4AEB" w:rsidRDefault="005C4AEB" w:rsidP="005C4AEB">
            <w:pPr>
              <w:keepNext/>
              <w:keepLines/>
              <w:adjustRightInd w:val="0"/>
              <w:jc w:val="left"/>
              <w:rPr>
                <w:rFonts w:cs="Arial"/>
                <w:sz w:val="20"/>
              </w:rPr>
            </w:pPr>
          </w:p>
        </w:tc>
      </w:tr>
    </w:tbl>
    <w:tbl>
      <w:tblPr>
        <w:tblStyle w:val="TableGrid13"/>
        <w:tblW w:w="14310" w:type="dxa"/>
        <w:tblInd w:w="-5" w:type="dxa"/>
        <w:tblLayout w:type="fixed"/>
        <w:tblLook w:val="04A0" w:firstRow="1" w:lastRow="0" w:firstColumn="1" w:lastColumn="0" w:noHBand="0" w:noVBand="1"/>
      </w:tblPr>
      <w:tblGrid>
        <w:gridCol w:w="2970"/>
        <w:gridCol w:w="6120"/>
        <w:gridCol w:w="1440"/>
        <w:gridCol w:w="2160"/>
        <w:gridCol w:w="1620"/>
      </w:tblGrid>
      <w:tr w:rsidR="005C4AEB" w:rsidRPr="005C4AEB" w14:paraId="41C620A7" w14:textId="77777777" w:rsidTr="00D57B6D">
        <w:tc>
          <w:tcPr>
            <w:tcW w:w="2970" w:type="dxa"/>
          </w:tcPr>
          <w:p w14:paraId="7D2ACF5D" w14:textId="77777777" w:rsidR="005C4AEB" w:rsidRPr="005C4AEB" w:rsidRDefault="005C4AEB" w:rsidP="005C4AEB">
            <w:pPr>
              <w:keepNext/>
              <w:keepLines/>
              <w:adjustRightInd w:val="0"/>
              <w:rPr>
                <w:sz w:val="20"/>
              </w:rPr>
            </w:pPr>
            <w:r w:rsidRPr="005C4AEB">
              <w:rPr>
                <w:sz w:val="20"/>
              </w:rPr>
              <w:t>STCW.7/Circ.22</w:t>
            </w:r>
          </w:p>
          <w:p w14:paraId="6E622CCD" w14:textId="77777777" w:rsidR="005C4AEB" w:rsidRPr="005C4AEB" w:rsidRDefault="005C4AEB" w:rsidP="005C4AEB">
            <w:pPr>
              <w:keepNext/>
              <w:keepLines/>
              <w:adjustRightInd w:val="0"/>
              <w:rPr>
                <w:rFonts w:cs="Arial"/>
                <w:strike/>
                <w:color w:val="000000"/>
                <w:sz w:val="20"/>
              </w:rPr>
            </w:pPr>
          </w:p>
        </w:tc>
        <w:tc>
          <w:tcPr>
            <w:tcW w:w="6120" w:type="dxa"/>
          </w:tcPr>
          <w:p w14:paraId="475DA4CA" w14:textId="77777777" w:rsidR="005C4AEB" w:rsidRPr="005C4AEB" w:rsidRDefault="005C4AEB" w:rsidP="005C4AEB">
            <w:pPr>
              <w:keepNext/>
              <w:keepLines/>
              <w:adjustRightInd w:val="0"/>
              <w:rPr>
                <w:rFonts w:cs="Arial"/>
                <w:bCs/>
                <w:strike/>
                <w:sz w:val="20"/>
                <w:lang w:eastAsia="ko-KR"/>
              </w:rPr>
            </w:pPr>
            <w:r w:rsidRPr="005C4AEB">
              <w:rPr>
                <w:rFonts w:cs="Arial"/>
                <w:color w:val="000000"/>
                <w:sz w:val="20"/>
              </w:rPr>
              <w:t>Advice for port State control officers, recognized organizations and recognized security organizations clarifying training and certification requirements for ship security officers and seafarers with designated security duties</w:t>
            </w:r>
          </w:p>
        </w:tc>
        <w:tc>
          <w:tcPr>
            <w:tcW w:w="1440" w:type="dxa"/>
          </w:tcPr>
          <w:p w14:paraId="6E87BE02" w14:textId="77777777" w:rsidR="005C4AEB" w:rsidRPr="005C4AEB" w:rsidRDefault="005C4AEB" w:rsidP="005C4AEB">
            <w:pPr>
              <w:keepNext/>
              <w:keepLines/>
              <w:adjustRightInd w:val="0"/>
              <w:jc w:val="left"/>
              <w:rPr>
                <w:rFonts w:cs="Arial"/>
                <w:color w:val="000000"/>
                <w:sz w:val="20"/>
              </w:rPr>
            </w:pPr>
            <w:r w:rsidRPr="005C4AEB">
              <w:rPr>
                <w:rFonts w:cs="Arial"/>
                <w:color w:val="000000"/>
                <w:sz w:val="20"/>
              </w:rPr>
              <w:t>MSC/HTW</w:t>
            </w:r>
          </w:p>
        </w:tc>
        <w:tc>
          <w:tcPr>
            <w:tcW w:w="2160" w:type="dxa"/>
          </w:tcPr>
          <w:p w14:paraId="689150C1" w14:textId="77777777" w:rsidR="005C4AEB" w:rsidRPr="005C4AEB" w:rsidRDefault="005C4AEB" w:rsidP="005C4AEB">
            <w:pPr>
              <w:keepNext/>
              <w:keepLines/>
              <w:adjustRightInd w:val="0"/>
              <w:jc w:val="left"/>
              <w:rPr>
                <w:rFonts w:cs="Arial"/>
                <w:strike/>
                <w:color w:val="000000"/>
                <w:sz w:val="20"/>
              </w:rPr>
            </w:pPr>
          </w:p>
        </w:tc>
        <w:tc>
          <w:tcPr>
            <w:tcW w:w="1620" w:type="dxa"/>
          </w:tcPr>
          <w:p w14:paraId="29D3EA09" w14:textId="77777777" w:rsidR="005C4AEB" w:rsidRPr="005C4AEB" w:rsidRDefault="005C4AEB" w:rsidP="005C4AEB">
            <w:pPr>
              <w:keepNext/>
              <w:keepLines/>
              <w:adjustRightInd w:val="0"/>
              <w:jc w:val="left"/>
              <w:rPr>
                <w:rFonts w:cs="Arial"/>
                <w:strike/>
                <w:sz w:val="20"/>
              </w:rPr>
            </w:pPr>
            <w:r w:rsidRPr="005C4AEB">
              <w:rPr>
                <w:rFonts w:cs="Arial"/>
                <w:sz w:val="20"/>
              </w:rPr>
              <w:t xml:space="preserve"> 25 February 2014</w:t>
            </w:r>
          </w:p>
        </w:tc>
      </w:tr>
      <w:tr w:rsidR="005C4AEB" w:rsidRPr="005C4AEB" w14:paraId="682CBC39" w14:textId="77777777" w:rsidTr="00D57B6D">
        <w:tc>
          <w:tcPr>
            <w:tcW w:w="2970" w:type="dxa"/>
          </w:tcPr>
          <w:p w14:paraId="68DF8826" w14:textId="77777777" w:rsidR="005C4AEB" w:rsidRPr="005C4AEB" w:rsidRDefault="005C4AEB" w:rsidP="005C4AEB">
            <w:pPr>
              <w:adjustRightInd w:val="0"/>
              <w:rPr>
                <w:rFonts w:cs="Arial"/>
                <w:color w:val="000000"/>
                <w:sz w:val="20"/>
              </w:rPr>
            </w:pPr>
            <w:r w:rsidRPr="005C4AEB">
              <w:rPr>
                <w:rFonts w:cs="Arial"/>
                <w:color w:val="000000"/>
                <w:sz w:val="20"/>
              </w:rPr>
              <w:t>STCW.7/Circ.24/Rev.1</w:t>
            </w:r>
          </w:p>
          <w:p w14:paraId="6276FFB5" w14:textId="77777777" w:rsidR="005C4AEB" w:rsidRPr="005C4AEB" w:rsidRDefault="005C4AEB" w:rsidP="005C4AEB">
            <w:pPr>
              <w:adjustRightInd w:val="0"/>
              <w:rPr>
                <w:rFonts w:cs="Arial"/>
                <w:color w:val="000000"/>
                <w:sz w:val="20"/>
              </w:rPr>
            </w:pPr>
          </w:p>
        </w:tc>
        <w:tc>
          <w:tcPr>
            <w:tcW w:w="6120" w:type="dxa"/>
          </w:tcPr>
          <w:p w14:paraId="0A3C9DCC" w14:textId="77777777" w:rsidR="005C4AEB" w:rsidRPr="005C4AEB" w:rsidRDefault="005C4AEB" w:rsidP="005C4AEB">
            <w:pPr>
              <w:adjustRightInd w:val="0"/>
              <w:rPr>
                <w:rFonts w:cs="Arial"/>
                <w:color w:val="000000"/>
                <w:sz w:val="20"/>
              </w:rPr>
            </w:pPr>
            <w:r w:rsidRPr="005C4AEB">
              <w:rPr>
                <w:rFonts w:cs="Arial"/>
                <w:color w:val="000000"/>
                <w:sz w:val="20"/>
              </w:rPr>
              <w:t>Guidance for Parties, Administrations, port State control authorities, recognized organizations and other relevant parties on the requirements under the STCW Convention, 1978, as amended</w:t>
            </w:r>
          </w:p>
          <w:p w14:paraId="527E42D2" w14:textId="77777777" w:rsidR="005C4AEB" w:rsidRPr="005C4AEB" w:rsidRDefault="005C4AEB" w:rsidP="005C4AEB">
            <w:pPr>
              <w:adjustRightInd w:val="0"/>
              <w:rPr>
                <w:rFonts w:cs="Arial"/>
                <w:color w:val="000000"/>
                <w:sz w:val="20"/>
              </w:rPr>
            </w:pPr>
          </w:p>
        </w:tc>
        <w:tc>
          <w:tcPr>
            <w:tcW w:w="1440" w:type="dxa"/>
          </w:tcPr>
          <w:p w14:paraId="50D65678" w14:textId="77777777" w:rsidR="005C4AEB" w:rsidRPr="005C4AEB" w:rsidRDefault="005C4AEB" w:rsidP="005C4AEB">
            <w:pPr>
              <w:adjustRightInd w:val="0"/>
              <w:jc w:val="left"/>
              <w:rPr>
                <w:rFonts w:cs="Arial"/>
                <w:color w:val="000000"/>
                <w:sz w:val="20"/>
              </w:rPr>
            </w:pPr>
            <w:r w:rsidRPr="005C4AEB">
              <w:rPr>
                <w:rFonts w:cs="Arial"/>
                <w:color w:val="000000"/>
                <w:sz w:val="20"/>
              </w:rPr>
              <w:t>III/HTW</w:t>
            </w:r>
          </w:p>
        </w:tc>
        <w:tc>
          <w:tcPr>
            <w:tcW w:w="2160" w:type="dxa"/>
          </w:tcPr>
          <w:p w14:paraId="49C00DD0" w14:textId="77777777" w:rsidR="005C4AEB" w:rsidRPr="005C4AEB" w:rsidRDefault="005C4AEB" w:rsidP="005C4AEB">
            <w:pPr>
              <w:adjustRightInd w:val="0"/>
              <w:jc w:val="left"/>
              <w:rPr>
                <w:rFonts w:cs="Arial"/>
                <w:color w:val="000000"/>
                <w:sz w:val="20"/>
              </w:rPr>
            </w:pPr>
          </w:p>
        </w:tc>
        <w:tc>
          <w:tcPr>
            <w:tcW w:w="1620" w:type="dxa"/>
          </w:tcPr>
          <w:p w14:paraId="67DEC4B2" w14:textId="77777777" w:rsidR="005C4AEB" w:rsidRPr="005C4AEB" w:rsidRDefault="005C4AEB" w:rsidP="005C4AEB">
            <w:pPr>
              <w:adjustRightInd w:val="0"/>
              <w:jc w:val="left"/>
              <w:rPr>
                <w:rFonts w:cs="Arial"/>
                <w:sz w:val="20"/>
              </w:rPr>
            </w:pPr>
            <w:r w:rsidRPr="005C4AEB">
              <w:rPr>
                <w:rFonts w:cs="Arial"/>
                <w:sz w:val="20"/>
              </w:rPr>
              <w:t>16 June 2017</w:t>
            </w:r>
          </w:p>
        </w:tc>
      </w:tr>
      <w:tr w:rsidR="005C4AEB" w:rsidRPr="005C4AEB" w14:paraId="5B14B217" w14:textId="77777777" w:rsidTr="00D57B6D">
        <w:tc>
          <w:tcPr>
            <w:tcW w:w="2970" w:type="dxa"/>
          </w:tcPr>
          <w:p w14:paraId="173DD590" w14:textId="77777777" w:rsidR="005C4AEB" w:rsidRPr="005C4AEB" w:rsidRDefault="005C4AEB" w:rsidP="005C4AEB">
            <w:pPr>
              <w:adjustRightInd w:val="0"/>
              <w:rPr>
                <w:rFonts w:cs="Arial"/>
                <w:color w:val="000000"/>
                <w:sz w:val="20"/>
              </w:rPr>
            </w:pPr>
            <w:r w:rsidRPr="005C4AEB">
              <w:rPr>
                <w:rFonts w:cs="Arial"/>
                <w:color w:val="000000"/>
                <w:sz w:val="20"/>
              </w:rPr>
              <w:t>MSC/Circ.635</w:t>
            </w:r>
          </w:p>
        </w:tc>
        <w:tc>
          <w:tcPr>
            <w:tcW w:w="6120" w:type="dxa"/>
          </w:tcPr>
          <w:p w14:paraId="3A36BCA5" w14:textId="77777777" w:rsidR="005C4AEB" w:rsidRPr="005C4AEB" w:rsidRDefault="005C4AEB" w:rsidP="005C4AEB">
            <w:pPr>
              <w:rPr>
                <w:rFonts w:cs="Arial"/>
                <w:color w:val="000000"/>
                <w:sz w:val="20"/>
              </w:rPr>
            </w:pPr>
            <w:r w:rsidRPr="005C4AEB">
              <w:rPr>
                <w:rFonts w:cs="Arial"/>
                <w:color w:val="000000"/>
                <w:sz w:val="20"/>
              </w:rPr>
              <w:t>Tonnage measurement of certain ships relevant to the International Convention on Standards of Training, Certification and Watchkeeping for Seafarers, 1978</w:t>
            </w:r>
          </w:p>
          <w:p w14:paraId="60EFDCC8" w14:textId="77777777" w:rsidR="005C4AEB" w:rsidRPr="005C4AEB" w:rsidRDefault="005C4AEB" w:rsidP="005C4AEB">
            <w:pPr>
              <w:rPr>
                <w:rFonts w:cs="Arial"/>
                <w:color w:val="000000"/>
                <w:sz w:val="20"/>
              </w:rPr>
            </w:pPr>
          </w:p>
        </w:tc>
        <w:tc>
          <w:tcPr>
            <w:tcW w:w="1440" w:type="dxa"/>
          </w:tcPr>
          <w:p w14:paraId="6CF5D280" w14:textId="77777777" w:rsidR="005C4AEB" w:rsidRPr="005C4AEB" w:rsidRDefault="005C4AEB" w:rsidP="005C4AEB">
            <w:pPr>
              <w:jc w:val="left"/>
              <w:rPr>
                <w:rFonts w:cs="Arial"/>
                <w:color w:val="000000"/>
                <w:sz w:val="20"/>
              </w:rPr>
            </w:pPr>
            <w:r w:rsidRPr="005C4AEB">
              <w:rPr>
                <w:rFonts w:cs="Arial"/>
                <w:color w:val="000000"/>
                <w:sz w:val="20"/>
              </w:rPr>
              <w:t>SDC</w:t>
            </w:r>
          </w:p>
        </w:tc>
        <w:tc>
          <w:tcPr>
            <w:tcW w:w="2160" w:type="dxa"/>
          </w:tcPr>
          <w:p w14:paraId="2D995D48" w14:textId="77777777" w:rsidR="005C4AEB" w:rsidRPr="005C4AEB" w:rsidRDefault="005C4AEB" w:rsidP="005C4AEB">
            <w:pPr>
              <w:jc w:val="left"/>
              <w:rPr>
                <w:rFonts w:cs="Arial"/>
                <w:color w:val="000000"/>
                <w:sz w:val="20"/>
              </w:rPr>
            </w:pPr>
          </w:p>
        </w:tc>
        <w:tc>
          <w:tcPr>
            <w:tcW w:w="1620" w:type="dxa"/>
          </w:tcPr>
          <w:p w14:paraId="6F9C5278" w14:textId="77777777" w:rsidR="005C4AEB" w:rsidRPr="005C4AEB" w:rsidRDefault="005C4AEB" w:rsidP="005C4AEB">
            <w:pPr>
              <w:adjustRightInd w:val="0"/>
              <w:jc w:val="left"/>
              <w:rPr>
                <w:rFonts w:cs="Arial"/>
                <w:sz w:val="20"/>
              </w:rPr>
            </w:pPr>
            <w:r w:rsidRPr="005C4AEB">
              <w:rPr>
                <w:rFonts w:cs="Arial"/>
                <w:sz w:val="20"/>
              </w:rPr>
              <w:t>15 June 1994</w:t>
            </w:r>
          </w:p>
        </w:tc>
      </w:tr>
      <w:tr w:rsidR="005C4AEB" w:rsidRPr="005C4AEB" w14:paraId="33E00491" w14:textId="77777777" w:rsidTr="00D57B6D">
        <w:tc>
          <w:tcPr>
            <w:tcW w:w="2970" w:type="dxa"/>
          </w:tcPr>
          <w:p w14:paraId="4400F6CB" w14:textId="77777777" w:rsidR="005C4AEB" w:rsidRPr="005C4AEB" w:rsidRDefault="005C4AEB" w:rsidP="005C4AEB">
            <w:pPr>
              <w:adjustRightInd w:val="0"/>
              <w:rPr>
                <w:rFonts w:cs="Arial"/>
                <w:color w:val="000000"/>
                <w:sz w:val="20"/>
              </w:rPr>
            </w:pPr>
            <w:r w:rsidRPr="005C4AEB">
              <w:rPr>
                <w:rFonts w:cs="Arial"/>
                <w:color w:val="000000"/>
                <w:sz w:val="20"/>
              </w:rPr>
              <w:t>MSC/Circ.1089</w:t>
            </w:r>
          </w:p>
        </w:tc>
        <w:tc>
          <w:tcPr>
            <w:tcW w:w="6120" w:type="dxa"/>
          </w:tcPr>
          <w:p w14:paraId="7408ACCC" w14:textId="77777777" w:rsidR="005C4AEB" w:rsidRPr="005C4AEB" w:rsidRDefault="005C4AEB" w:rsidP="005C4AEB">
            <w:pPr>
              <w:adjustRightInd w:val="0"/>
              <w:rPr>
                <w:rFonts w:cs="Arial"/>
                <w:color w:val="000000"/>
                <w:sz w:val="20"/>
              </w:rPr>
            </w:pPr>
            <w:r w:rsidRPr="005C4AEB">
              <w:rPr>
                <w:rFonts w:cs="Arial"/>
                <w:color w:val="000000"/>
                <w:sz w:val="20"/>
              </w:rPr>
              <w:t>Guidance on recommended anti-fraud measures and forgery prevention measures for seafarers' certificate</w:t>
            </w:r>
          </w:p>
          <w:p w14:paraId="0BDA1343" w14:textId="77777777" w:rsidR="005C4AEB" w:rsidRPr="005C4AEB" w:rsidRDefault="005C4AEB" w:rsidP="005C4AEB">
            <w:pPr>
              <w:adjustRightInd w:val="0"/>
              <w:rPr>
                <w:rFonts w:cs="Arial"/>
                <w:color w:val="000000"/>
                <w:sz w:val="20"/>
              </w:rPr>
            </w:pPr>
          </w:p>
        </w:tc>
        <w:tc>
          <w:tcPr>
            <w:tcW w:w="1440" w:type="dxa"/>
          </w:tcPr>
          <w:p w14:paraId="48219C46" w14:textId="77777777" w:rsidR="005C4AEB" w:rsidRPr="005C4AEB" w:rsidRDefault="005C4AEB" w:rsidP="005C4AEB">
            <w:pPr>
              <w:adjustRightInd w:val="0"/>
              <w:jc w:val="left"/>
              <w:rPr>
                <w:rFonts w:cs="Arial"/>
                <w:color w:val="000000"/>
                <w:sz w:val="20"/>
              </w:rPr>
            </w:pPr>
            <w:r w:rsidRPr="005C4AEB">
              <w:rPr>
                <w:rFonts w:cs="Arial"/>
                <w:color w:val="000000"/>
                <w:sz w:val="20"/>
              </w:rPr>
              <w:t>III/HTW</w:t>
            </w:r>
          </w:p>
        </w:tc>
        <w:tc>
          <w:tcPr>
            <w:tcW w:w="2160" w:type="dxa"/>
          </w:tcPr>
          <w:p w14:paraId="4C750657" w14:textId="77777777" w:rsidR="005C4AEB" w:rsidRPr="005C4AEB" w:rsidRDefault="005C4AEB" w:rsidP="005C4AEB">
            <w:pPr>
              <w:adjustRightInd w:val="0"/>
              <w:jc w:val="left"/>
              <w:rPr>
                <w:rFonts w:cs="Arial"/>
                <w:color w:val="000000"/>
                <w:sz w:val="20"/>
              </w:rPr>
            </w:pPr>
          </w:p>
        </w:tc>
        <w:tc>
          <w:tcPr>
            <w:tcW w:w="1620" w:type="dxa"/>
          </w:tcPr>
          <w:p w14:paraId="40811A70" w14:textId="77777777" w:rsidR="005C4AEB" w:rsidRPr="005C4AEB" w:rsidRDefault="005C4AEB" w:rsidP="005C4AEB">
            <w:pPr>
              <w:adjustRightInd w:val="0"/>
              <w:jc w:val="left"/>
              <w:rPr>
                <w:rFonts w:cs="Arial"/>
                <w:sz w:val="20"/>
              </w:rPr>
            </w:pPr>
            <w:r w:rsidRPr="005C4AEB">
              <w:rPr>
                <w:rFonts w:cs="Arial"/>
                <w:sz w:val="20"/>
              </w:rPr>
              <w:t>6 June 2003</w:t>
            </w:r>
          </w:p>
        </w:tc>
      </w:tr>
      <w:tr w:rsidR="005C4AEB" w:rsidRPr="005C4AEB" w14:paraId="301CA4DC" w14:textId="77777777" w:rsidTr="00D57B6D">
        <w:tc>
          <w:tcPr>
            <w:tcW w:w="2970" w:type="dxa"/>
          </w:tcPr>
          <w:p w14:paraId="341C0C43" w14:textId="77777777" w:rsidR="005C4AEB" w:rsidRPr="005C4AEB" w:rsidRDefault="005C4AEB" w:rsidP="005C4AEB">
            <w:pPr>
              <w:adjustRightInd w:val="0"/>
              <w:rPr>
                <w:rFonts w:cs="Arial"/>
                <w:color w:val="000000"/>
                <w:sz w:val="20"/>
              </w:rPr>
            </w:pPr>
            <w:r w:rsidRPr="005C4AEB">
              <w:rPr>
                <w:rFonts w:cs="Arial"/>
                <w:color w:val="000000"/>
                <w:sz w:val="20"/>
              </w:rPr>
              <w:t>MSC.1/Circ.1208</w:t>
            </w:r>
          </w:p>
        </w:tc>
        <w:tc>
          <w:tcPr>
            <w:tcW w:w="6120" w:type="dxa"/>
          </w:tcPr>
          <w:p w14:paraId="330F3B29" w14:textId="77777777" w:rsidR="005C4AEB" w:rsidRPr="005C4AEB" w:rsidRDefault="005C4AEB" w:rsidP="005C4AEB">
            <w:pPr>
              <w:outlineLvl w:val="4"/>
              <w:rPr>
                <w:rFonts w:eastAsia="SimSun" w:cs="Arial"/>
                <w:bCs/>
                <w:iCs/>
                <w:color w:val="000000"/>
                <w:sz w:val="20"/>
              </w:rPr>
            </w:pPr>
            <w:r w:rsidRPr="005C4AEB">
              <w:rPr>
                <w:rFonts w:eastAsia="SimSun" w:cs="Arial"/>
                <w:bCs/>
                <w:iCs/>
                <w:color w:val="000000"/>
                <w:sz w:val="20"/>
              </w:rPr>
              <w:t>Promoting and verifying continued familiarization of GMDSS operators on board ships</w:t>
            </w:r>
          </w:p>
          <w:p w14:paraId="6A5D5F0C" w14:textId="77777777" w:rsidR="005C4AEB" w:rsidRPr="005C4AEB" w:rsidRDefault="005C4AEB" w:rsidP="005C4AEB">
            <w:pPr>
              <w:rPr>
                <w:rFonts w:cs="Arial"/>
                <w:b/>
                <w:i/>
                <w:sz w:val="20"/>
              </w:rPr>
            </w:pPr>
          </w:p>
        </w:tc>
        <w:tc>
          <w:tcPr>
            <w:tcW w:w="1440" w:type="dxa"/>
          </w:tcPr>
          <w:p w14:paraId="1B143052" w14:textId="77777777" w:rsidR="005C4AEB" w:rsidRPr="005C4AEB" w:rsidRDefault="005C4AEB" w:rsidP="005C4AEB">
            <w:pPr>
              <w:adjustRightInd w:val="0"/>
              <w:jc w:val="left"/>
              <w:rPr>
                <w:rFonts w:cs="Arial"/>
                <w:color w:val="000000"/>
                <w:sz w:val="20"/>
              </w:rPr>
            </w:pPr>
            <w:r w:rsidRPr="005C4AEB">
              <w:rPr>
                <w:rFonts w:cs="Arial"/>
                <w:color w:val="000000"/>
                <w:sz w:val="20"/>
              </w:rPr>
              <w:t>HTW</w:t>
            </w:r>
          </w:p>
        </w:tc>
        <w:tc>
          <w:tcPr>
            <w:tcW w:w="2160" w:type="dxa"/>
          </w:tcPr>
          <w:p w14:paraId="708E6EE9" w14:textId="77777777" w:rsidR="005C4AEB" w:rsidRPr="005C4AEB" w:rsidRDefault="005C4AEB" w:rsidP="005C4AEB">
            <w:pPr>
              <w:adjustRightInd w:val="0"/>
              <w:jc w:val="left"/>
              <w:rPr>
                <w:rFonts w:cs="Arial"/>
                <w:color w:val="000000"/>
                <w:sz w:val="20"/>
              </w:rPr>
            </w:pPr>
          </w:p>
        </w:tc>
        <w:tc>
          <w:tcPr>
            <w:tcW w:w="1620" w:type="dxa"/>
          </w:tcPr>
          <w:p w14:paraId="2341D888" w14:textId="77777777" w:rsidR="005C4AEB" w:rsidRPr="005C4AEB" w:rsidRDefault="005C4AEB" w:rsidP="005C4AEB">
            <w:pPr>
              <w:adjustRightInd w:val="0"/>
              <w:jc w:val="left"/>
              <w:rPr>
                <w:rFonts w:cs="Arial"/>
                <w:sz w:val="20"/>
              </w:rPr>
            </w:pPr>
            <w:r w:rsidRPr="005C4AEB">
              <w:rPr>
                <w:rFonts w:cs="Arial"/>
                <w:sz w:val="20"/>
              </w:rPr>
              <w:t>22 May 2006</w:t>
            </w:r>
          </w:p>
        </w:tc>
      </w:tr>
    </w:tbl>
    <w:p w14:paraId="55ED6263" w14:textId="77777777" w:rsidR="005C4AEB" w:rsidRPr="005C4AEB" w:rsidRDefault="005C4AEB" w:rsidP="005C4AEB">
      <w:pPr>
        <w:tabs>
          <w:tab w:val="clear" w:pos="851"/>
        </w:tabs>
        <w:rPr>
          <w:rFonts w:eastAsia="PMingLiU"/>
        </w:rPr>
      </w:pPr>
    </w:p>
    <w:p w14:paraId="0EE46156" w14:textId="77777777" w:rsidR="005C4AEB" w:rsidRPr="005C4AEB" w:rsidRDefault="005C4AEB" w:rsidP="005C4AEB">
      <w:pPr>
        <w:tabs>
          <w:tab w:val="clear" w:pos="851"/>
        </w:tabs>
        <w:jc w:val="center"/>
        <w:rPr>
          <w:rFonts w:eastAsia="PMingLiU"/>
        </w:rPr>
      </w:pPr>
    </w:p>
    <w:p w14:paraId="62B2493B" w14:textId="2F2C3E92" w:rsidR="006E4A8F" w:rsidRDefault="005C4AEB" w:rsidP="00881937">
      <w:pPr>
        <w:tabs>
          <w:tab w:val="clear" w:pos="851"/>
        </w:tabs>
        <w:jc w:val="center"/>
      </w:pPr>
      <w:r w:rsidRPr="005C4AEB">
        <w:rPr>
          <w:rFonts w:eastAsia="PMingLiU"/>
        </w:rPr>
        <w:t>___________</w:t>
      </w:r>
    </w:p>
    <w:sectPr w:rsidR="006E4A8F" w:rsidSect="00E34E0C">
      <w:pgSz w:w="16838" w:h="11906" w:orient="landscape" w:code="9"/>
      <w:pgMar w:top="1418" w:right="1134" w:bottom="1418" w:left="1418" w:header="851"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D0167" w14:textId="77777777" w:rsidR="00D53DBD" w:rsidRDefault="00D53DBD">
      <w:r>
        <w:separator/>
      </w:r>
    </w:p>
  </w:endnote>
  <w:endnote w:type="continuationSeparator" w:id="0">
    <w:p w14:paraId="499C6534" w14:textId="77777777" w:rsidR="00D53DBD" w:rsidRDefault="00D53DBD">
      <w:r>
        <w:continuationSeparator/>
      </w:r>
    </w:p>
  </w:endnote>
  <w:endnote w:type="continuationNotice" w:id="1">
    <w:p w14:paraId="1E5164A3" w14:textId="77777777" w:rsidR="00D53DBD" w:rsidRDefault="00D53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JBIJF+Arial,Bold">
    <w:altName w:val="Malgun Gothic"/>
    <w:panose1 w:val="00000000000000000000"/>
    <w:charset w:val="81"/>
    <w:family w:val="swiss"/>
    <w:notTrueType/>
    <w:pitch w:val="default"/>
    <w:sig w:usb0="00000000" w:usb1="09060000" w:usb2="00000010" w:usb3="00000000" w:csb0="00080000" w:csb1="00000000"/>
  </w:font>
  <w:font w:name="BatangChe">
    <w:charset w:val="81"/>
    <w:family w:val="modern"/>
    <w:pitch w:val="fixed"/>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variable"/>
    <w:sig w:usb0="00000007" w:usb1="00000000" w:usb2="00000000" w:usb3="00000000" w:csb0="00000011" w:csb1="00000000"/>
  </w:font>
  <w:font w:name="V&amp;W Syntax (Adobe)">
    <w:altName w:val="Arial"/>
    <w:charset w:val="00"/>
    <w:family w:val="swiss"/>
    <w:pitch w:val="variable"/>
    <w:sig w:usb0="A0000007" w:usb1="00000000" w:usb2="00000000" w:usb3="00000000" w:csb0="00000111" w:csb1="00000000"/>
  </w:font>
  <w:font w:name="Helvetica">
    <w:panose1 w:val="020B0604020202020204"/>
    <w:charset w:val="00"/>
    <w:family w:val="auto"/>
    <w:pitch w:val="variable"/>
    <w:sig w:usb0="E00002FF" w:usb1="5000785B" w:usb2="00000000" w:usb3="00000000" w:csb0="00000001" w:csb1="00000000"/>
  </w:font>
  <w:font w:name="CG Omega">
    <w:altName w:val="Candara"/>
    <w:panose1 w:val="00000000000000000000"/>
    <w:charset w:val="00"/>
    <w:family w:val="swiss"/>
    <w:notTrueType/>
    <w:pitch w:val="variable"/>
    <w:sig w:usb0="00000003" w:usb1="00000000" w:usb2="00000000" w:usb3="00000000" w:csb0="00000001" w:csb1="00000000"/>
  </w:font>
  <w:font w:name="Century">
    <w:panose1 w:val="020406030507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1Stone Serif">
    <w:altName w:val="Times New Roman"/>
    <w:panose1 w:val="00000000000000000000"/>
    <w:charset w:val="00"/>
    <w:family w:val="roman"/>
    <w:notTrueType/>
    <w:pitch w:val="variable"/>
    <w:sig w:usb0="00000003" w:usb1="00000000" w:usb2="00000000" w:usb3="00000000" w:csb0="00000001" w:csb1="00000000"/>
  </w:font>
  <w:font w:name="Sb 1Stone Serif Semibold">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Narrow">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HYHeadLine-Medium">
    <w:altName w:val="Malgun Gothic"/>
    <w:charset w:val="81"/>
    <w:family w:val="roman"/>
    <w:pitch w:val="variable"/>
    <w:sig w:usb0="00000000" w:usb1="09D77CF9"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96C8A" w14:textId="01934544" w:rsidR="00255447" w:rsidRPr="006E4A8F" w:rsidRDefault="00650CAF" w:rsidP="006E4A8F">
    <w:pPr>
      <w:pStyle w:val="a6"/>
      <w:pBdr>
        <w:top w:val="single" w:sz="4" w:space="1" w:color="auto"/>
      </w:pBdr>
    </w:pPr>
    <w:r>
      <w:rPr>
        <w:lang w:val="en-US"/>
      </w:rPr>
      <w:t>I:</w:t>
    </w:r>
    <w:r w:rsidRPr="00650CAF">
      <w:rPr>
        <w:rFonts w:cs="Arial"/>
        <w:lang w:val="en-US"/>
      </w:rPr>
      <w:t>\</w:t>
    </w:r>
    <w:r>
      <w:rPr>
        <w:rFonts w:cs="Arial"/>
        <w:lang w:val="en-US"/>
      </w:rPr>
      <w:t>III</w:t>
    </w:r>
    <w:r w:rsidRPr="00650CAF">
      <w:rPr>
        <w:rFonts w:cs="Arial"/>
        <w:lang w:val="en-US"/>
      </w:rPr>
      <w:t>\</w:t>
    </w:r>
    <w:r>
      <w:rPr>
        <w:rFonts w:cs="Arial"/>
        <w:lang w:val="en-US"/>
      </w:rPr>
      <w:t>7</w:t>
    </w:r>
    <w:r w:rsidRPr="00650CAF">
      <w:rPr>
        <w:rFonts w:cs="Arial"/>
        <w:lang w:val="en-US"/>
      </w:rPr>
      <w:t>\</w:t>
    </w:r>
    <w:r>
      <w:rPr>
        <w:rFonts w:cs="Arial"/>
        <w:lang w:val="en-US"/>
      </w:rPr>
      <w:t>III 7-WP.4-docx</w:t>
    </w:r>
    <w:r w:rsidDel="00650CAF">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6046" w14:textId="09D4FD33" w:rsidR="00255447" w:rsidRPr="006E4A8F" w:rsidRDefault="00650CAF" w:rsidP="006E4A8F">
    <w:pPr>
      <w:pStyle w:val="a6"/>
      <w:pBdr>
        <w:top w:val="single" w:sz="4" w:space="1" w:color="auto"/>
      </w:pBdr>
    </w:pPr>
    <w:r>
      <w:rPr>
        <w:lang w:val="en-US"/>
      </w:rPr>
      <w:t>I:</w:t>
    </w:r>
    <w:r w:rsidRPr="00650CAF">
      <w:rPr>
        <w:rFonts w:cs="Arial"/>
        <w:lang w:val="en-US"/>
      </w:rPr>
      <w:t>\</w:t>
    </w:r>
    <w:r>
      <w:rPr>
        <w:rFonts w:cs="Arial"/>
        <w:lang w:val="en-US"/>
      </w:rPr>
      <w:t>III</w:t>
    </w:r>
    <w:r w:rsidRPr="00650CAF">
      <w:rPr>
        <w:rFonts w:cs="Arial"/>
        <w:lang w:val="en-US"/>
      </w:rPr>
      <w:t>\</w:t>
    </w:r>
    <w:r>
      <w:rPr>
        <w:rFonts w:cs="Arial"/>
        <w:lang w:val="en-US"/>
      </w:rPr>
      <w:t>7</w:t>
    </w:r>
    <w:r w:rsidRPr="00650CAF">
      <w:rPr>
        <w:rFonts w:cs="Arial"/>
        <w:lang w:val="en-US"/>
      </w:rPr>
      <w:t>\</w:t>
    </w:r>
    <w:r>
      <w:rPr>
        <w:rFonts w:cs="Arial"/>
        <w:lang w:val="en-US"/>
      </w:rPr>
      <w:t>III 7-WP.4-docx</w:t>
    </w:r>
    <w:r w:rsidDel="00650CAF">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323C8" w14:textId="4E6E3300" w:rsidR="00255447" w:rsidRPr="006E4A8F" w:rsidRDefault="00B4231F" w:rsidP="006E4A8F">
    <w:pPr>
      <w:pStyle w:val="a6"/>
      <w:pBdr>
        <w:top w:val="single" w:sz="4" w:space="1" w:color="auto"/>
      </w:pBdr>
    </w:pPr>
    <w:r>
      <w:fldChar w:fldCharType="begin"/>
    </w:r>
    <w:r>
      <w:instrText xml:space="preserve"> FILENAME \p \* MERGEFORMAT </w:instrText>
    </w:r>
    <w:r>
      <w:fldChar w:fldCharType="separate"/>
    </w:r>
    <w:r w:rsidR="000A0221">
      <w:rPr>
        <w:noProof/>
      </w:rPr>
      <w:t>C:\Users\nbhatti\Desktop\IMO docs TCK from 12 Feb 21\III 7-WP.4.docx</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DDF2C" w14:textId="77777777" w:rsidR="00D53DBD" w:rsidRDefault="00D53DBD">
      <w:r>
        <w:separator/>
      </w:r>
    </w:p>
  </w:footnote>
  <w:footnote w:type="continuationSeparator" w:id="0">
    <w:p w14:paraId="0F25E10F" w14:textId="77777777" w:rsidR="00D53DBD" w:rsidRDefault="00D53DBD">
      <w:r>
        <w:continuationSeparator/>
      </w:r>
    </w:p>
  </w:footnote>
  <w:footnote w:type="continuationNotice" w:id="1">
    <w:p w14:paraId="624B09EF" w14:textId="77777777" w:rsidR="00D53DBD" w:rsidRDefault="00D53DBD"/>
  </w:footnote>
  <w:footnote w:id="2">
    <w:p w14:paraId="1259A158" w14:textId="77777777" w:rsidR="00255447" w:rsidRPr="00E62873" w:rsidRDefault="00255447" w:rsidP="005C4AEB">
      <w:pPr>
        <w:pStyle w:val="aa"/>
        <w:rPr>
          <w:lang w:val="en-US"/>
        </w:rPr>
      </w:pPr>
      <w:r>
        <w:rPr>
          <w:rStyle w:val="a9"/>
        </w:rPr>
        <w:footnoteRef/>
      </w:r>
      <w:r w:rsidRPr="00545AC0">
        <w:tab/>
        <w:t>Any Administration which allows, in substitution, a fitting, material, appliance or apparatus, or type thereof, or provision, shall communicate to the Organization particulars thereof together with a report on any trials made and the Organization shall circulate such particulars to other Contracting Governments for the information of their officers</w:t>
      </w:r>
      <w:r>
        <w:t xml:space="preserve"> </w:t>
      </w:r>
      <w:r w:rsidRPr="00545AC0">
        <w:t>(e.g. SOLAS 1974</w:t>
      </w:r>
      <w:r>
        <w:t xml:space="preserve"> regulation I/5</w:t>
      </w:r>
      <w:r w:rsidRPr="00545AC0">
        <w:t>).</w:t>
      </w:r>
    </w:p>
  </w:footnote>
  <w:footnote w:id="3">
    <w:p w14:paraId="138F64DE" w14:textId="63CFA08E" w:rsidR="00255447" w:rsidRDefault="00255447" w:rsidP="005C4AEB">
      <w:pPr>
        <w:pStyle w:val="aa"/>
      </w:pPr>
      <w:r w:rsidRPr="00A03F05">
        <w:rPr>
          <w:rStyle w:val="a9"/>
        </w:rPr>
        <w:t>*</w:t>
      </w:r>
      <w:r w:rsidRPr="00A03F05">
        <w:tab/>
      </w:r>
      <w:r w:rsidRPr="00A03F05">
        <w:rPr>
          <w:rFonts w:cs="Arial"/>
          <w:color w:val="000000"/>
          <w:szCs w:val="18"/>
        </w:rPr>
        <w:t>Such addresses are available in MSC-MEPC.6/Circ.19 (</w:t>
      </w:r>
      <w:r w:rsidRPr="00A03F05">
        <w:rPr>
          <w:rFonts w:cs="Arial"/>
          <w:i/>
          <w:color w:val="000000"/>
          <w:szCs w:val="18"/>
        </w:rPr>
        <w:t>National contact points for safety and pollution prevention and response</w:t>
      </w:r>
      <w:r w:rsidRPr="007557E6">
        <w:rPr>
          <w:rFonts w:cs="Arial"/>
          <w:color w:val="000000"/>
          <w:szCs w:val="18"/>
        </w:rPr>
        <w:t xml:space="preserve">), which may be amended, </w:t>
      </w:r>
      <w:r w:rsidRPr="00A03F05">
        <w:rPr>
          <w:rFonts w:cs="Arial"/>
          <w:color w:val="000000"/>
          <w:szCs w:val="18"/>
        </w:rPr>
        <w:t>the IMO Internet home page and the GISIS module on contact points (</w:t>
      </w:r>
      <w:hyperlink r:id="rId1" w:history="1">
        <w:r w:rsidRPr="00881937">
          <w:rPr>
            <w:rStyle w:val="af"/>
            <w:rFonts w:eastAsia="Batang"/>
            <w:szCs w:val="18"/>
            <w:u w:val="none"/>
          </w:rPr>
          <w:t>http://gisis.imo.org/Public</w:t>
        </w:r>
      </w:hyperlink>
      <w:r w:rsidRPr="00A03F05">
        <w:rPr>
          <w:rFonts w:cs="Arial"/>
          <w:color w:val="000000"/>
          <w:szCs w:val="18"/>
        </w:rPr>
        <w:t>).</w:t>
      </w:r>
    </w:p>
  </w:footnote>
  <w:footnote w:id="4">
    <w:p w14:paraId="7F1D5F74" w14:textId="77777777" w:rsidR="00255447" w:rsidRPr="00C716AC" w:rsidRDefault="00255447" w:rsidP="005C4AEB">
      <w:pPr>
        <w:pStyle w:val="aa"/>
        <w:rPr>
          <w:szCs w:val="18"/>
        </w:rPr>
      </w:pPr>
      <w:r w:rsidRPr="007916AB">
        <w:rPr>
          <w:rStyle w:val="a9"/>
          <w:sz w:val="18"/>
          <w:szCs w:val="18"/>
        </w:rPr>
        <w:t>*</w:t>
      </w:r>
      <w:r w:rsidRPr="00C716AC">
        <w:rPr>
          <w:szCs w:val="18"/>
        </w:rPr>
        <w:t xml:space="preserve"> </w:t>
      </w:r>
      <w:r w:rsidRPr="00C716AC">
        <w:rPr>
          <w:szCs w:val="18"/>
        </w:rPr>
        <w:tab/>
      </w:r>
      <w:r w:rsidRPr="007916AB">
        <w:rPr>
          <w:szCs w:val="18"/>
        </w:rPr>
        <w:t>In accordance with IMO ship identification number scheme adopted by the Organization by resolution A.1117(30).</w:t>
      </w:r>
    </w:p>
  </w:footnote>
  <w:footnote w:id="5">
    <w:p w14:paraId="24E3D7EF" w14:textId="77777777" w:rsidR="00255447" w:rsidRDefault="00255447" w:rsidP="005C4AEB">
      <w:pPr>
        <w:pStyle w:val="aa"/>
        <w:rPr>
          <w:lang w:val="en-US"/>
        </w:rPr>
      </w:pPr>
      <w:r>
        <w:rPr>
          <w:rStyle w:val="a9"/>
        </w:rPr>
        <w:footnoteRef/>
      </w:r>
      <w:r>
        <w:rPr>
          <w:lang w:val="en-US"/>
        </w:rPr>
        <w:tab/>
        <w:t>A Record of Equipment is required for cargo ships greater than 500 gross tonnage and passenger ships.</w:t>
      </w:r>
    </w:p>
    <w:p w14:paraId="53DFA9CA" w14:textId="77777777" w:rsidR="00255447" w:rsidRPr="00F15C67" w:rsidRDefault="00255447" w:rsidP="005C4AEB">
      <w:pPr>
        <w:pStyle w:val="aa"/>
        <w:rPr>
          <w:sz w:val="12"/>
          <w:szCs w:val="14"/>
          <w:lang w:val="en-US"/>
        </w:rPr>
      </w:pPr>
    </w:p>
  </w:footnote>
  <w:footnote w:id="6">
    <w:p w14:paraId="46818C8A" w14:textId="4B02498C" w:rsidR="00255447" w:rsidRPr="00E62873" w:rsidRDefault="00255447" w:rsidP="005C4AEB">
      <w:pPr>
        <w:pStyle w:val="aa"/>
        <w:rPr>
          <w:lang w:val="en-US"/>
        </w:rPr>
      </w:pPr>
      <w:r>
        <w:rPr>
          <w:rStyle w:val="a9"/>
        </w:rPr>
        <w:footnoteRef/>
      </w:r>
      <w:r>
        <w:tab/>
      </w:r>
      <w:r w:rsidRPr="00EB368C">
        <w:t>In exceptional circumstances and for the shortest duration possible</w:t>
      </w:r>
      <w:r>
        <w:t>,</w:t>
      </w:r>
      <w:r w:rsidRPr="00EB368C">
        <w:t xml:space="preserve"> LRIT is capable of being switched off or may transmit less frequently (SOLAS 1974 regulation V/19-1.7.2 and resolution MSC.263(84), paragraph</w:t>
      </w:r>
      <w:r w:rsidR="00271F34">
        <w:t> </w:t>
      </w:r>
      <w:r w:rsidRPr="00EB368C">
        <w:t>4.4.1).</w:t>
      </w:r>
    </w:p>
  </w:footnote>
  <w:footnote w:id="7">
    <w:p w14:paraId="72F96205" w14:textId="77777777" w:rsidR="00255447" w:rsidRPr="00D4529A" w:rsidRDefault="00255447" w:rsidP="005C4AEB">
      <w:pPr>
        <w:pStyle w:val="aa"/>
        <w:rPr>
          <w:lang w:val="en-AU"/>
        </w:rPr>
      </w:pPr>
      <w:r w:rsidRPr="003D76F2">
        <w:rPr>
          <w:rStyle w:val="a9"/>
        </w:rPr>
        <w:sym w:font="Symbol" w:char="F02A"/>
      </w:r>
      <w:r>
        <w:tab/>
      </w:r>
      <w:r>
        <w:rPr>
          <w:lang w:val="en-AU"/>
        </w:rPr>
        <w:t xml:space="preserve">SOLAS 1974 </w:t>
      </w:r>
      <w:r w:rsidRPr="005620AD">
        <w:rPr>
          <w:lang w:val="en-AU"/>
        </w:rPr>
        <w:t>regulation</w:t>
      </w:r>
      <w:r>
        <w:rPr>
          <w:lang w:val="en-AU"/>
        </w:rPr>
        <w:t xml:space="preserve"> V/16.2: </w:t>
      </w:r>
      <w:r>
        <w:rPr>
          <w:rFonts w:cs="Arial"/>
          <w:lang w:val="en-AU"/>
        </w:rPr>
        <w:t>"</w:t>
      </w:r>
      <w:r>
        <w:rPr>
          <w:lang w:val="en-AU"/>
        </w:rPr>
        <w:t>while all reasonable steps shall be taken to maintain the equipment required by this chapter in efficien</w:t>
      </w:r>
      <w:r w:rsidRPr="005620AD">
        <w:rPr>
          <w:lang w:val="en-AU"/>
        </w:rPr>
        <w:t>t</w:t>
      </w:r>
      <w:r>
        <w:rPr>
          <w:lang w:val="en-AU"/>
        </w:rPr>
        <w:t xml:space="preserve"> working order, malfunctions of that equipment shall not be considered as making the ship unseaworthy or as a reason for delaying the ship in ports where repair facilities are not readily available, provided suitable arrangements are made by the master to take the inoperative equipment or unavailable information into account in planning and executing a safe voyage to a port where repairs can take place.</w:t>
      </w:r>
      <w:r>
        <w:rPr>
          <w:rFonts w:cs="Arial"/>
          <w:lang w:val="en-AU"/>
        </w:rPr>
        <w:t>"</w:t>
      </w:r>
    </w:p>
  </w:footnote>
  <w:footnote w:id="8">
    <w:p w14:paraId="64325C7D" w14:textId="77777777" w:rsidR="00255447" w:rsidRDefault="00255447" w:rsidP="005C4AEB">
      <w:pPr>
        <w:pStyle w:val="aa"/>
      </w:pPr>
      <w:r w:rsidRPr="00BA0F1F">
        <w:rPr>
          <w:rStyle w:val="a9"/>
        </w:rPr>
        <w:sym w:font="Symbol" w:char="F02A"/>
      </w:r>
      <w:r>
        <w:tab/>
      </w:r>
      <w:r w:rsidRPr="00F761E0">
        <w:rPr>
          <w:szCs w:val="18"/>
        </w:rPr>
        <w:t xml:space="preserve">Resolutions A.494(XII) in respect </w:t>
      </w:r>
      <w:r w:rsidRPr="00154392">
        <w:rPr>
          <w:szCs w:val="18"/>
        </w:rPr>
        <w:t>of</w:t>
      </w:r>
      <w:r w:rsidRPr="00F761E0">
        <w:rPr>
          <w:szCs w:val="18"/>
        </w:rPr>
        <w:t xml:space="preserve"> SOLAS</w:t>
      </w:r>
      <w:r>
        <w:rPr>
          <w:szCs w:val="18"/>
        </w:rPr>
        <w:t xml:space="preserve"> 1974</w:t>
      </w:r>
      <w:r w:rsidRPr="00F761E0">
        <w:rPr>
          <w:szCs w:val="18"/>
        </w:rPr>
        <w:t xml:space="preserve">, A.540(13) in respect </w:t>
      </w:r>
      <w:r w:rsidRPr="00154392">
        <w:rPr>
          <w:szCs w:val="18"/>
        </w:rPr>
        <w:t>o</w:t>
      </w:r>
      <w:r w:rsidRPr="00F761E0">
        <w:rPr>
          <w:szCs w:val="18"/>
        </w:rPr>
        <w:t xml:space="preserve">f STCW 78, and A.541(13) in respect </w:t>
      </w:r>
      <w:r w:rsidRPr="00154392">
        <w:rPr>
          <w:szCs w:val="18"/>
        </w:rPr>
        <w:t>of</w:t>
      </w:r>
      <w:r w:rsidRPr="00F761E0">
        <w:rPr>
          <w:szCs w:val="18"/>
        </w:rPr>
        <w:t xml:space="preserve"> MARPOL.</w:t>
      </w:r>
    </w:p>
  </w:footnote>
  <w:footnote w:id="9">
    <w:p w14:paraId="7B131F38" w14:textId="77777777" w:rsidR="00255447" w:rsidRDefault="00255447" w:rsidP="005C4AEB">
      <w:pPr>
        <w:pStyle w:val="aa"/>
        <w:rPr>
          <w:szCs w:val="18"/>
        </w:rPr>
      </w:pPr>
      <w:r w:rsidRPr="00DA6907">
        <w:rPr>
          <w:rStyle w:val="a9"/>
        </w:rPr>
        <w:footnoteRef/>
      </w:r>
      <w:r>
        <w:rPr>
          <w:sz w:val="20"/>
        </w:rPr>
        <w:tab/>
      </w:r>
      <w:r w:rsidRPr="00154392">
        <w:rPr>
          <w:szCs w:val="18"/>
        </w:rPr>
        <w:t>The</w:t>
      </w:r>
      <w:r w:rsidRPr="0039244C">
        <w:rPr>
          <w:i/>
          <w:szCs w:val="18"/>
        </w:rPr>
        <w:t xml:space="preserve"> IMO/ILO Guidelines for the development of tables of seafarers</w:t>
      </w:r>
      <w:r>
        <w:rPr>
          <w:i/>
          <w:szCs w:val="18"/>
        </w:rPr>
        <w:t>'</w:t>
      </w:r>
      <w:r w:rsidRPr="0039244C">
        <w:rPr>
          <w:i/>
          <w:szCs w:val="18"/>
        </w:rPr>
        <w:t xml:space="preserve"> shipboard working arrangements and formats of records of seafarers</w:t>
      </w:r>
      <w:r>
        <w:rPr>
          <w:i/>
          <w:szCs w:val="18"/>
        </w:rPr>
        <w:t>'</w:t>
      </w:r>
      <w:r w:rsidRPr="0039244C">
        <w:rPr>
          <w:i/>
          <w:szCs w:val="18"/>
        </w:rPr>
        <w:t xml:space="preserve"> hours of </w:t>
      </w:r>
      <w:r>
        <w:rPr>
          <w:i/>
          <w:szCs w:val="18"/>
        </w:rPr>
        <w:t xml:space="preserve">work or hours of </w:t>
      </w:r>
      <w:r w:rsidRPr="0039244C">
        <w:rPr>
          <w:i/>
          <w:szCs w:val="18"/>
        </w:rPr>
        <w:t>rest</w:t>
      </w:r>
      <w:r w:rsidRPr="0039244C">
        <w:rPr>
          <w:szCs w:val="18"/>
        </w:rPr>
        <w:t xml:space="preserve"> may be </w:t>
      </w:r>
      <w:r w:rsidRPr="00154392">
        <w:rPr>
          <w:szCs w:val="18"/>
        </w:rPr>
        <w:t>used.</w:t>
      </w:r>
    </w:p>
    <w:p w14:paraId="27A19231" w14:textId="77777777" w:rsidR="00255447" w:rsidRPr="00F15C67" w:rsidRDefault="00255447" w:rsidP="005C4AEB">
      <w:pPr>
        <w:pStyle w:val="aa"/>
        <w:ind w:left="0" w:firstLine="0"/>
        <w:rPr>
          <w:sz w:val="12"/>
          <w:szCs w:val="12"/>
        </w:rPr>
      </w:pPr>
    </w:p>
  </w:footnote>
  <w:footnote w:id="10">
    <w:p w14:paraId="5681C70C" w14:textId="77777777" w:rsidR="0025608B" w:rsidRPr="000E4EE2" w:rsidRDefault="0025608B" w:rsidP="0025608B">
      <w:pPr>
        <w:pStyle w:val="aa"/>
        <w:rPr>
          <w:u w:val="single"/>
          <w:lang w:eastAsia="ja-JP"/>
        </w:rPr>
      </w:pPr>
      <w:r w:rsidRPr="000E4EE2">
        <w:rPr>
          <w:rStyle w:val="a9"/>
          <w:highlight w:val="darkGray"/>
          <w:u w:val="single"/>
        </w:rPr>
        <w:footnoteRef/>
      </w:r>
      <w:r w:rsidRPr="000E4EE2">
        <w:rPr>
          <w:highlight w:val="darkGray"/>
          <w:u w:val="single"/>
        </w:rPr>
        <w:t xml:space="preserve"> </w:t>
      </w:r>
      <w:r w:rsidRPr="000E4EE2">
        <w:rPr>
          <w:highlight w:val="darkGray"/>
          <w:u w:val="single"/>
        </w:rPr>
        <w:tab/>
        <w:t>The SEEMP may form part of the ship's Safety Management System (SMS).</w:t>
      </w:r>
    </w:p>
  </w:footnote>
  <w:footnote w:id="11">
    <w:p w14:paraId="7C723C89" w14:textId="2F4F647E" w:rsidR="00255447" w:rsidRPr="00DA65F9" w:rsidRDefault="00255447" w:rsidP="005C4AEB">
      <w:pPr>
        <w:pStyle w:val="aa"/>
        <w:ind w:left="720" w:hanging="720"/>
        <w:rPr>
          <w:rFonts w:cs="Arial"/>
          <w:szCs w:val="18"/>
        </w:rPr>
      </w:pPr>
      <w:r w:rsidRPr="00A03F05">
        <w:rPr>
          <w:rStyle w:val="a9"/>
          <w:rFonts w:cs="Arial"/>
          <w:szCs w:val="18"/>
        </w:rPr>
        <w:footnoteRef/>
      </w:r>
      <w:r w:rsidRPr="00A03F05">
        <w:rPr>
          <w:rFonts w:cs="Arial"/>
          <w:szCs w:val="18"/>
        </w:rPr>
        <w:tab/>
        <w:t>Unified Interpretation to regulation 13.5.3 set out in MEPC.1/Circ.795/Rev.5.</w:t>
      </w:r>
    </w:p>
    <w:p w14:paraId="458952B3" w14:textId="77777777" w:rsidR="00255447" w:rsidRPr="005A7A4E" w:rsidRDefault="00255447" w:rsidP="005C4AEB">
      <w:pPr>
        <w:pStyle w:val="aa"/>
        <w:rPr>
          <w:rFonts w:cs="Arial"/>
          <w:sz w:val="12"/>
          <w:szCs w:val="12"/>
        </w:rPr>
      </w:pPr>
    </w:p>
  </w:footnote>
  <w:footnote w:id="12">
    <w:p w14:paraId="40366B7A" w14:textId="77777777" w:rsidR="00255447" w:rsidRPr="00DA65F9" w:rsidRDefault="00255447" w:rsidP="005C4AEB">
      <w:pPr>
        <w:pStyle w:val="aa"/>
        <w:tabs>
          <w:tab w:val="left" w:pos="0"/>
        </w:tabs>
        <w:rPr>
          <w:rFonts w:cs="Arial"/>
          <w:szCs w:val="18"/>
        </w:rPr>
      </w:pPr>
      <w:r w:rsidRPr="00DA65F9">
        <w:rPr>
          <w:rStyle w:val="a9"/>
          <w:rFonts w:cs="Arial"/>
          <w:szCs w:val="18"/>
        </w:rPr>
        <w:footnoteRef/>
      </w:r>
      <w:r w:rsidRPr="00DA65F9">
        <w:rPr>
          <w:rFonts w:cs="Arial"/>
          <w:szCs w:val="18"/>
        </w:rPr>
        <w:tab/>
        <w:t xml:space="preserve">In assessing the </w:t>
      </w:r>
      <w:r>
        <w:rPr>
          <w:rFonts w:cs="Arial"/>
          <w:szCs w:val="18"/>
        </w:rPr>
        <w:t>e</w:t>
      </w:r>
      <w:r w:rsidRPr="00DA65F9">
        <w:rPr>
          <w:rFonts w:cs="Arial"/>
          <w:szCs w:val="18"/>
        </w:rPr>
        <w:t xml:space="preserve">mission </w:t>
      </w:r>
      <w:r>
        <w:rPr>
          <w:rFonts w:cs="Arial"/>
          <w:szCs w:val="18"/>
        </w:rPr>
        <w:t>r</w:t>
      </w:r>
      <w:r w:rsidRPr="00DA65F9">
        <w:rPr>
          <w:rFonts w:cs="Arial"/>
          <w:szCs w:val="18"/>
        </w:rPr>
        <w:t xml:space="preserve">atio and discharge water records the PSCO should be mindful that such factors as transient engine operation or analyser performance outputs may result in isolated "spikes" in the recorded output which, while these measurements in themselves may be above the required </w:t>
      </w:r>
      <w:r>
        <w:rPr>
          <w:rFonts w:cs="Arial"/>
          <w:szCs w:val="18"/>
        </w:rPr>
        <w:t>e</w:t>
      </w:r>
      <w:r w:rsidRPr="00DA65F9">
        <w:rPr>
          <w:rFonts w:cs="Arial"/>
          <w:szCs w:val="18"/>
        </w:rPr>
        <w:t xml:space="preserve">mission </w:t>
      </w:r>
      <w:r>
        <w:rPr>
          <w:rFonts w:cs="Arial"/>
          <w:szCs w:val="18"/>
        </w:rPr>
        <w:t>r</w:t>
      </w:r>
      <w:r w:rsidRPr="00DA65F9">
        <w:rPr>
          <w:rFonts w:cs="Arial"/>
          <w:szCs w:val="18"/>
        </w:rPr>
        <w:t>atio or discharge water limit values, do not indicate that overall the EGCS was not being operated and controlled as required and hence should not be taken as evidence of non-compliance with the requirements.</w:t>
      </w:r>
    </w:p>
  </w:footnote>
  <w:footnote w:id="13">
    <w:p w14:paraId="6D0B8109" w14:textId="77777777" w:rsidR="00BC15F7" w:rsidRPr="00CD5AE7" w:rsidRDefault="00BC15F7" w:rsidP="00BC15F7">
      <w:pPr>
        <w:pStyle w:val="aa"/>
        <w:rPr>
          <w:u w:val="single"/>
          <w:lang w:eastAsia="ja-JP"/>
        </w:rPr>
      </w:pPr>
      <w:r w:rsidRPr="00CD5AE7">
        <w:rPr>
          <w:rStyle w:val="a9"/>
          <w:highlight w:val="darkGray"/>
          <w:u w:val="single"/>
        </w:rPr>
        <w:footnoteRef/>
      </w:r>
      <w:r w:rsidRPr="00CD5AE7">
        <w:rPr>
          <w:highlight w:val="darkGray"/>
          <w:u w:val="single"/>
        </w:rPr>
        <w:t xml:space="preserve"> </w:t>
      </w:r>
      <w:r w:rsidRPr="00CD5AE7">
        <w:rPr>
          <w:highlight w:val="darkGray"/>
          <w:u w:val="single"/>
        </w:rPr>
        <w:tab/>
        <w:t>The SEEMP may form part of the ship's Safety Management System (SMS).</w:t>
      </w:r>
    </w:p>
  </w:footnote>
  <w:footnote w:id="14">
    <w:p w14:paraId="02C607FB" w14:textId="77777777" w:rsidR="00255447" w:rsidRPr="00DA65F9" w:rsidRDefault="00255447" w:rsidP="005C4AEB">
      <w:pPr>
        <w:pStyle w:val="aa"/>
        <w:rPr>
          <w:rFonts w:cs="Arial"/>
          <w:szCs w:val="18"/>
        </w:rPr>
      </w:pPr>
      <w:r w:rsidRPr="00DA65F9">
        <w:rPr>
          <w:rStyle w:val="a9"/>
          <w:rFonts w:cs="Arial"/>
          <w:szCs w:val="18"/>
        </w:rPr>
        <w:footnoteRef/>
      </w:r>
      <w:r w:rsidRPr="00DA65F9">
        <w:rPr>
          <w:rFonts w:cs="Arial"/>
          <w:szCs w:val="18"/>
        </w:rPr>
        <w:tab/>
        <w:t xml:space="preserve">Resolution MEPC.305(73) </w:t>
      </w:r>
      <w:r>
        <w:rPr>
          <w:rFonts w:cs="Arial"/>
          <w:szCs w:val="18"/>
        </w:rPr>
        <w:t xml:space="preserve">on </w:t>
      </w:r>
      <w:r w:rsidRPr="00DA65F9">
        <w:rPr>
          <w:rFonts w:cs="Arial"/>
          <w:i/>
          <w:szCs w:val="18"/>
        </w:rPr>
        <w:t>Prohibition on the carriage of non-compliant fuel oil for combustion purposes for propulsion or operation on board a ship</w:t>
      </w:r>
      <w:r w:rsidRPr="00DA65F9">
        <w:rPr>
          <w:rFonts w:cs="Arial"/>
          <w:szCs w:val="18"/>
        </w:rPr>
        <w:t xml:space="preserve"> is not applicable to fuel oil carried as cargo or for ships fitted with an approved equivalent means of compliance.</w:t>
      </w:r>
    </w:p>
    <w:p w14:paraId="022CE7CD" w14:textId="77777777" w:rsidR="00255447" w:rsidRPr="005A7A4E" w:rsidRDefault="00255447" w:rsidP="005C4AEB">
      <w:pPr>
        <w:pStyle w:val="aa"/>
        <w:ind w:left="720" w:hanging="720"/>
        <w:rPr>
          <w:rFonts w:cs="Arial"/>
          <w:sz w:val="12"/>
          <w:szCs w:val="12"/>
        </w:rPr>
      </w:pPr>
    </w:p>
  </w:footnote>
  <w:footnote w:id="15">
    <w:p w14:paraId="0FC55F1F" w14:textId="77777777" w:rsidR="00255447" w:rsidRPr="00076E78" w:rsidRDefault="00255447" w:rsidP="005C4AEB">
      <w:pPr>
        <w:pStyle w:val="aa"/>
        <w:keepLines/>
        <w:tabs>
          <w:tab w:val="left" w:pos="0"/>
        </w:tabs>
        <w:rPr>
          <w:rStyle w:val="a9"/>
          <w:rFonts w:cs="Arial"/>
          <w:szCs w:val="18"/>
          <w:u w:val="single"/>
        </w:rPr>
      </w:pPr>
      <w:r w:rsidRPr="00DA65F9">
        <w:rPr>
          <w:rStyle w:val="a9"/>
          <w:rFonts w:cs="Arial"/>
          <w:szCs w:val="18"/>
        </w:rPr>
        <w:footnoteRef/>
      </w:r>
      <w:r w:rsidRPr="00DA65F9">
        <w:rPr>
          <w:rFonts w:cs="Arial"/>
          <w:szCs w:val="18"/>
        </w:rPr>
        <w:tab/>
        <w:t>MEPC.1/Circ.</w:t>
      </w:r>
      <w:r>
        <w:rPr>
          <w:rFonts w:cs="Arial"/>
          <w:szCs w:val="18"/>
        </w:rPr>
        <w:t>883</w:t>
      </w:r>
      <w:r w:rsidRPr="00DA65F9">
        <w:rPr>
          <w:rFonts w:cs="Arial"/>
          <w:szCs w:val="18"/>
        </w:rPr>
        <w:t xml:space="preserve"> on </w:t>
      </w:r>
      <w:r w:rsidRPr="00DA65F9">
        <w:rPr>
          <w:rFonts w:cs="Arial"/>
          <w:i/>
          <w:szCs w:val="18"/>
        </w:rPr>
        <w:t>Guidance on indication of ongoing compliance in the case of the failure of a single monitoring instrument, and recommended actions to take if the E</w:t>
      </w:r>
      <w:r>
        <w:rPr>
          <w:rFonts w:cs="Arial"/>
          <w:i/>
          <w:szCs w:val="18"/>
        </w:rPr>
        <w:t xml:space="preserve">xhaust </w:t>
      </w:r>
      <w:r w:rsidRPr="00DA65F9">
        <w:rPr>
          <w:rFonts w:cs="Arial"/>
          <w:i/>
          <w:szCs w:val="18"/>
        </w:rPr>
        <w:t>G</w:t>
      </w:r>
      <w:r>
        <w:rPr>
          <w:rFonts w:cs="Arial"/>
          <w:i/>
          <w:szCs w:val="18"/>
        </w:rPr>
        <w:t xml:space="preserve">as </w:t>
      </w:r>
      <w:r w:rsidRPr="00DA65F9">
        <w:rPr>
          <w:rFonts w:cs="Arial"/>
          <w:i/>
          <w:szCs w:val="18"/>
        </w:rPr>
        <w:t>C</w:t>
      </w:r>
      <w:r>
        <w:rPr>
          <w:rFonts w:cs="Arial"/>
          <w:i/>
          <w:szCs w:val="18"/>
        </w:rPr>
        <w:t xml:space="preserve">leaning </w:t>
      </w:r>
      <w:r w:rsidRPr="00DA65F9">
        <w:rPr>
          <w:rFonts w:cs="Arial"/>
          <w:i/>
          <w:szCs w:val="18"/>
        </w:rPr>
        <w:t>S</w:t>
      </w:r>
      <w:r>
        <w:rPr>
          <w:rFonts w:cs="Arial"/>
          <w:i/>
          <w:szCs w:val="18"/>
        </w:rPr>
        <w:t>ystem</w:t>
      </w:r>
      <w:r w:rsidRPr="00DA65F9">
        <w:rPr>
          <w:rFonts w:cs="Arial"/>
          <w:i/>
          <w:szCs w:val="18"/>
        </w:rPr>
        <w:t xml:space="preserve"> </w:t>
      </w:r>
      <w:r>
        <w:rPr>
          <w:rFonts w:cs="Arial"/>
          <w:i/>
          <w:szCs w:val="18"/>
        </w:rPr>
        <w:t xml:space="preserve">(EGCS) </w:t>
      </w:r>
      <w:r w:rsidRPr="00DA65F9">
        <w:rPr>
          <w:rFonts w:cs="Arial"/>
          <w:i/>
          <w:szCs w:val="18"/>
        </w:rPr>
        <w:t xml:space="preserve">fails to meet the </w:t>
      </w:r>
      <w:r>
        <w:rPr>
          <w:rFonts w:cs="Arial"/>
          <w:i/>
          <w:szCs w:val="18"/>
        </w:rPr>
        <w:t>provisions</w:t>
      </w:r>
      <w:r w:rsidRPr="00DA65F9">
        <w:rPr>
          <w:rFonts w:cs="Arial"/>
          <w:i/>
          <w:szCs w:val="18"/>
        </w:rPr>
        <w:t xml:space="preserve"> of the </w:t>
      </w:r>
      <w:r>
        <w:rPr>
          <w:rFonts w:cs="Arial"/>
          <w:i/>
          <w:szCs w:val="18"/>
        </w:rPr>
        <w:t xml:space="preserve">2015 EGCS </w:t>
      </w:r>
      <w:r w:rsidRPr="00DA65F9">
        <w:rPr>
          <w:rFonts w:cs="Arial"/>
          <w:i/>
          <w:szCs w:val="18"/>
        </w:rPr>
        <w:t>Guidelines</w:t>
      </w:r>
      <w:r>
        <w:rPr>
          <w:rFonts w:cs="Arial"/>
          <w:i/>
          <w:szCs w:val="18"/>
        </w:rPr>
        <w:t xml:space="preserve"> (resolution MEPC.259(68))</w:t>
      </w:r>
      <w:r>
        <w:rPr>
          <w:rFonts w:cs="Arial"/>
          <w:szCs w:val="18"/>
        </w:rPr>
        <w:t>:</w:t>
      </w:r>
      <w:r w:rsidRPr="00DA65F9">
        <w:rPr>
          <w:rFonts w:cs="Arial"/>
          <w:szCs w:val="18"/>
        </w:rPr>
        <w:t xml:space="preserve"> ships should have documented notification of system non-compliance to relevant authorities as in paragraph 2.2.2.</w:t>
      </w:r>
    </w:p>
    <w:p w14:paraId="21DEE2DA" w14:textId="77777777" w:rsidR="00255447" w:rsidRPr="005A7A4E" w:rsidRDefault="00255447" w:rsidP="005C4AEB">
      <w:pPr>
        <w:pStyle w:val="aa"/>
        <w:ind w:left="720" w:hanging="720"/>
        <w:rPr>
          <w:rFonts w:cs="Arial"/>
          <w:sz w:val="12"/>
          <w:szCs w:val="12"/>
        </w:rPr>
      </w:pPr>
    </w:p>
  </w:footnote>
  <w:footnote w:id="16">
    <w:p w14:paraId="7EB1990E" w14:textId="13CF07BF" w:rsidR="00255447" w:rsidRPr="00DA65F9" w:rsidRDefault="00255447" w:rsidP="005C4AEB">
      <w:pPr>
        <w:pStyle w:val="aa"/>
        <w:ind w:left="720" w:hanging="720"/>
        <w:rPr>
          <w:rFonts w:cs="Arial"/>
          <w:szCs w:val="18"/>
        </w:rPr>
      </w:pPr>
      <w:r w:rsidRPr="00A03F05">
        <w:rPr>
          <w:rStyle w:val="a9"/>
          <w:rFonts w:cs="Arial"/>
          <w:szCs w:val="18"/>
        </w:rPr>
        <w:footnoteRef/>
      </w:r>
      <w:r w:rsidRPr="00A03F05">
        <w:rPr>
          <w:rFonts w:cs="Arial"/>
          <w:szCs w:val="18"/>
        </w:rPr>
        <w:tab/>
        <w:t>Unified Interpretation to regulation 13.5.3 set out in MEPC.1/Circ.795/Rev.5.</w:t>
      </w:r>
    </w:p>
    <w:p w14:paraId="7E49B03C" w14:textId="77777777" w:rsidR="00255447" w:rsidRPr="00F15C67" w:rsidRDefault="00255447" w:rsidP="005C4AEB">
      <w:pPr>
        <w:pStyle w:val="aa"/>
        <w:ind w:left="720" w:hanging="720"/>
        <w:rPr>
          <w:rFonts w:cs="Arial"/>
          <w:sz w:val="14"/>
          <w:szCs w:val="14"/>
        </w:rPr>
      </w:pPr>
    </w:p>
  </w:footnote>
  <w:footnote w:id="17">
    <w:p w14:paraId="6BFADB44" w14:textId="77777777" w:rsidR="00255447" w:rsidRPr="00C862F7" w:rsidRDefault="00255447" w:rsidP="005C4AEB">
      <w:pPr>
        <w:pStyle w:val="aa"/>
        <w:rPr>
          <w:rFonts w:cs="Arial"/>
          <w:szCs w:val="18"/>
        </w:rPr>
      </w:pPr>
      <w:r w:rsidRPr="00C862F7">
        <w:rPr>
          <w:rStyle w:val="a9"/>
          <w:rFonts w:cs="Arial"/>
          <w:szCs w:val="18"/>
        </w:rPr>
        <w:footnoteRef/>
      </w:r>
      <w:r w:rsidRPr="00C862F7">
        <w:rPr>
          <w:rFonts w:cs="Arial"/>
          <w:szCs w:val="18"/>
        </w:rPr>
        <w:tab/>
        <w:t xml:space="preserve">Resolution MEPC.305(73) </w:t>
      </w:r>
      <w:r>
        <w:rPr>
          <w:rFonts w:cs="Arial"/>
          <w:szCs w:val="18"/>
        </w:rPr>
        <w:t xml:space="preserve">on </w:t>
      </w:r>
      <w:r w:rsidRPr="00C862F7">
        <w:rPr>
          <w:rFonts w:cs="Arial"/>
          <w:i/>
          <w:szCs w:val="18"/>
        </w:rPr>
        <w:t>Prohibition on the carriage of non-compliant fuel oil for combustion purposes for propulsion or operation on board a ship</w:t>
      </w:r>
      <w:r w:rsidRPr="00C862F7">
        <w:rPr>
          <w:rFonts w:cs="Arial"/>
          <w:szCs w:val="18"/>
        </w:rPr>
        <w:t xml:space="preserve"> is not applicable to fuel oil carried as cargo or for ships fitted with an approved equivalent means of compliance.</w:t>
      </w:r>
    </w:p>
  </w:footnote>
  <w:footnote w:id="18">
    <w:p w14:paraId="40CEE227" w14:textId="14C05EDD" w:rsidR="00255447" w:rsidRDefault="00255447" w:rsidP="005C4AEB">
      <w:pPr>
        <w:pStyle w:val="aa"/>
        <w:rPr>
          <w:rFonts w:cs="Arial"/>
          <w:szCs w:val="18"/>
        </w:rPr>
      </w:pPr>
      <w:r w:rsidRPr="004A47CA">
        <w:rPr>
          <w:rStyle w:val="a9"/>
          <w:rFonts w:cs="Arial"/>
          <w:szCs w:val="18"/>
        </w:rPr>
        <w:footnoteRef/>
      </w:r>
      <w:r w:rsidRPr="004A47CA">
        <w:rPr>
          <w:rFonts w:cs="Arial"/>
          <w:szCs w:val="18"/>
        </w:rPr>
        <w:tab/>
        <w:t xml:space="preserve">Amendments to MARPOL VI, appendix VI, </w:t>
      </w:r>
      <w:r w:rsidRPr="004A47CA">
        <w:rPr>
          <w:rFonts w:cs="Arial"/>
          <w:i/>
          <w:szCs w:val="18"/>
        </w:rPr>
        <w:t>Verification procedures for a MARPOL Annex VI fuel oil sample</w:t>
      </w:r>
      <w:r w:rsidRPr="004A47CA">
        <w:rPr>
          <w:rFonts w:cs="Arial"/>
          <w:szCs w:val="18"/>
        </w:rPr>
        <w:t>.</w:t>
      </w:r>
    </w:p>
    <w:p w14:paraId="3303F404" w14:textId="77777777" w:rsidR="00137288" w:rsidRPr="00137288" w:rsidRDefault="00137288" w:rsidP="005C4AEB">
      <w:pPr>
        <w:pStyle w:val="aa"/>
        <w:rPr>
          <w:rFonts w:cs="Arial"/>
          <w:sz w:val="12"/>
          <w:szCs w:val="12"/>
        </w:rPr>
      </w:pPr>
    </w:p>
  </w:footnote>
  <w:footnote w:id="19">
    <w:p w14:paraId="5BC6D8AB" w14:textId="77777777" w:rsidR="00255447" w:rsidRPr="00C862F7" w:rsidRDefault="00255447" w:rsidP="005C4AEB">
      <w:pPr>
        <w:pStyle w:val="aa"/>
        <w:rPr>
          <w:rFonts w:cs="Arial"/>
          <w:szCs w:val="18"/>
        </w:rPr>
      </w:pPr>
      <w:r w:rsidRPr="00C862F7">
        <w:rPr>
          <w:rFonts w:cs="Arial"/>
          <w:szCs w:val="18"/>
          <w:vertAlign w:val="superscript"/>
        </w:rPr>
        <w:footnoteRef/>
      </w:r>
      <w:r w:rsidRPr="00C862F7">
        <w:rPr>
          <w:rFonts w:cs="Arial"/>
          <w:szCs w:val="18"/>
        </w:rPr>
        <w:tab/>
        <w:t>Equivalent emission values for emission abatement methods are 4.3 and 21.7 SO2 (ppm)/CO2 (% v/v) for marine fuels with a sulphur content of 0.10 and 0.50 (% m/m) respectively.</w:t>
      </w:r>
    </w:p>
  </w:footnote>
  <w:footnote w:id="20">
    <w:p w14:paraId="7673048A" w14:textId="0EAAC58F" w:rsidR="00255447" w:rsidRPr="007B4BF3" w:rsidRDefault="00255447" w:rsidP="005C4AEB">
      <w:pPr>
        <w:pStyle w:val="aa"/>
        <w:rPr>
          <w:rFonts w:cs="Arial"/>
          <w:spacing w:val="-6"/>
          <w:szCs w:val="18"/>
        </w:rPr>
      </w:pPr>
      <w:r w:rsidRPr="007B4BF3">
        <w:rPr>
          <w:rStyle w:val="a9"/>
          <w:rFonts w:cs="Arial"/>
          <w:spacing w:val="-6"/>
          <w:szCs w:val="18"/>
        </w:rPr>
        <w:footnoteRef/>
      </w:r>
      <w:r w:rsidRPr="007B4BF3">
        <w:rPr>
          <w:rFonts w:cs="Arial"/>
          <w:spacing w:val="-6"/>
          <w:szCs w:val="18"/>
        </w:rPr>
        <w:tab/>
        <w:t>Amendments to MARPOL VI, appendix VI, Verification procedures for a MARPOL Annex VI fuel oil sample.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5305D" w14:textId="77777777" w:rsidR="00255447" w:rsidRDefault="00255447">
    <w:pPr>
      <w:pStyle w:val="a4"/>
    </w:pPr>
    <w:r>
      <w:t>III 7/WP.4</w:t>
    </w:r>
  </w:p>
  <w:p w14:paraId="3DAD5679" w14:textId="0FE212B8" w:rsidR="00255447" w:rsidRDefault="00255447">
    <w:pPr>
      <w:pStyle w:val="a4"/>
      <w:pBdr>
        <w:bottom w:val="single" w:sz="4" w:space="1" w:color="auto"/>
      </w:pBdr>
      <w:rPr>
        <w:rStyle w:val="a3"/>
      </w:rPr>
    </w:pPr>
    <w:r>
      <w:t xml:space="preserve">Annex, page </w:t>
    </w:r>
    <w:r>
      <w:rPr>
        <w:rStyle w:val="a3"/>
      </w:rPr>
      <w:fldChar w:fldCharType="begin"/>
    </w:r>
    <w:r>
      <w:rPr>
        <w:rStyle w:val="a3"/>
      </w:rPr>
      <w:instrText xml:space="preserve"> PAGE </w:instrText>
    </w:r>
    <w:r>
      <w:rPr>
        <w:rStyle w:val="a3"/>
      </w:rPr>
      <w:fldChar w:fldCharType="separate"/>
    </w:r>
    <w:r>
      <w:rPr>
        <w:rStyle w:val="a3"/>
        <w:noProof/>
      </w:rPr>
      <w:t>2</w:t>
    </w:r>
    <w:r>
      <w:rPr>
        <w:rStyle w:val="a3"/>
      </w:rPr>
      <w:fldChar w:fldCharType="end"/>
    </w:r>
  </w:p>
  <w:p w14:paraId="3DDB2F02" w14:textId="77777777" w:rsidR="00255447" w:rsidRDefault="00255447">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DF1C" w14:textId="77777777" w:rsidR="00255447" w:rsidRDefault="00255447">
    <w:pPr>
      <w:pStyle w:val="a4"/>
      <w:jc w:val="right"/>
    </w:pPr>
    <w:r>
      <w:t>III 7/WP.4</w:t>
    </w:r>
  </w:p>
  <w:p w14:paraId="13D7DC4A" w14:textId="7A7EEAE8" w:rsidR="00255447" w:rsidRDefault="00255447">
    <w:pPr>
      <w:pStyle w:val="a4"/>
      <w:pBdr>
        <w:bottom w:val="single" w:sz="4" w:space="1" w:color="auto"/>
      </w:pBdr>
      <w:jc w:val="right"/>
      <w:rPr>
        <w:rStyle w:val="a3"/>
      </w:rPr>
    </w:pPr>
    <w:r>
      <w:t xml:space="preserve">Annex, page </w:t>
    </w:r>
    <w:r>
      <w:rPr>
        <w:rStyle w:val="a3"/>
      </w:rPr>
      <w:fldChar w:fldCharType="begin"/>
    </w:r>
    <w:r>
      <w:rPr>
        <w:rStyle w:val="a3"/>
      </w:rPr>
      <w:instrText xml:space="preserve"> PAGE </w:instrText>
    </w:r>
    <w:r>
      <w:rPr>
        <w:rStyle w:val="a3"/>
      </w:rPr>
      <w:fldChar w:fldCharType="separate"/>
    </w:r>
    <w:r>
      <w:rPr>
        <w:rStyle w:val="a3"/>
        <w:noProof/>
      </w:rPr>
      <w:t>1</w:t>
    </w:r>
    <w:r>
      <w:rPr>
        <w:rStyle w:val="a3"/>
      </w:rPr>
      <w:fldChar w:fldCharType="end"/>
    </w:r>
  </w:p>
  <w:p w14:paraId="5B2AAF50" w14:textId="77777777" w:rsidR="00255447" w:rsidRDefault="0025544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C74F3" w14:textId="7CCB661F" w:rsidR="00255447" w:rsidRPr="006E4A8F" w:rsidRDefault="00255447" w:rsidP="006E4A8F">
    <w:pPr>
      <w:pStyle w:val="a4"/>
      <w:pBdr>
        <w:bottom w:val="single" w:sz="4" w:space="1" w:color="auto"/>
      </w:pBdr>
      <w:jc w:val="right"/>
    </w:pPr>
    <w:r w:rsidRPr="006E4A8F">
      <w:t>III 7/WP.</w:t>
    </w:r>
    <w:r>
      <w:t>4</w:t>
    </w:r>
  </w:p>
  <w:p w14:paraId="0E083176" w14:textId="458CBA1B" w:rsidR="00255447" w:rsidRPr="006E4A8F" w:rsidRDefault="00255447" w:rsidP="006E4A8F">
    <w:pPr>
      <w:pStyle w:val="a4"/>
      <w:pBdr>
        <w:bottom w:val="single" w:sz="4" w:space="1" w:color="auto"/>
      </w:pBdr>
      <w:jc w:val="right"/>
    </w:pPr>
    <w:r w:rsidRPr="006E4A8F">
      <w:t>Annex 5, page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D10D3E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06E52B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AE88AD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B10473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CF288B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0D842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6AEB1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5974E0"/>
    <w:multiLevelType w:val="hybridMultilevel"/>
    <w:tmpl w:val="290C01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3337A30"/>
    <w:multiLevelType w:val="hybridMultilevel"/>
    <w:tmpl w:val="9CECB1B6"/>
    <w:lvl w:ilvl="0" w:tplc="5E3EF28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BE317B"/>
    <w:multiLevelType w:val="hybridMultilevel"/>
    <w:tmpl w:val="F0905818"/>
    <w:lvl w:ilvl="0" w:tplc="160AFA66">
      <w:start w:val="1"/>
      <w:numFmt w:val="decimal"/>
      <w:lvlText w:val="%1"/>
      <w:lvlJc w:val="left"/>
      <w:pPr>
        <w:ind w:left="138" w:hanging="852"/>
      </w:pPr>
      <w:rPr>
        <w:rFonts w:ascii="Arial" w:eastAsia="Arial" w:hAnsi="Arial" w:cs="Arial" w:hint="default"/>
        <w:w w:val="100"/>
        <w:sz w:val="22"/>
        <w:szCs w:val="22"/>
      </w:rPr>
    </w:lvl>
    <w:lvl w:ilvl="1" w:tplc="BEE857F0">
      <w:start w:val="1"/>
      <w:numFmt w:val="bullet"/>
      <w:lvlText w:val="-"/>
      <w:lvlJc w:val="left"/>
      <w:pPr>
        <w:ind w:left="1415" w:hanging="425"/>
      </w:pPr>
      <w:rPr>
        <w:rFonts w:ascii="Arial" w:eastAsia="Arial" w:hAnsi="Arial" w:cs="Arial" w:hint="default"/>
        <w:w w:val="100"/>
        <w:sz w:val="22"/>
        <w:szCs w:val="22"/>
      </w:rPr>
    </w:lvl>
    <w:lvl w:ilvl="2" w:tplc="F72E4EE8">
      <w:start w:val="1"/>
      <w:numFmt w:val="bullet"/>
      <w:lvlText w:val="•"/>
      <w:lvlJc w:val="left"/>
      <w:pPr>
        <w:ind w:left="2299" w:hanging="425"/>
      </w:pPr>
      <w:rPr>
        <w:rFonts w:hint="default"/>
      </w:rPr>
    </w:lvl>
    <w:lvl w:ilvl="3" w:tplc="6A746E92">
      <w:start w:val="1"/>
      <w:numFmt w:val="bullet"/>
      <w:lvlText w:val="•"/>
      <w:lvlJc w:val="left"/>
      <w:pPr>
        <w:ind w:left="3179" w:hanging="425"/>
      </w:pPr>
      <w:rPr>
        <w:rFonts w:hint="default"/>
      </w:rPr>
    </w:lvl>
    <w:lvl w:ilvl="4" w:tplc="38D46EDC">
      <w:start w:val="1"/>
      <w:numFmt w:val="bullet"/>
      <w:lvlText w:val="•"/>
      <w:lvlJc w:val="left"/>
      <w:pPr>
        <w:ind w:left="4059" w:hanging="425"/>
      </w:pPr>
      <w:rPr>
        <w:rFonts w:hint="default"/>
      </w:rPr>
    </w:lvl>
    <w:lvl w:ilvl="5" w:tplc="484E413E">
      <w:start w:val="1"/>
      <w:numFmt w:val="bullet"/>
      <w:lvlText w:val="•"/>
      <w:lvlJc w:val="left"/>
      <w:pPr>
        <w:ind w:left="4939" w:hanging="425"/>
      </w:pPr>
      <w:rPr>
        <w:rFonts w:hint="default"/>
      </w:rPr>
    </w:lvl>
    <w:lvl w:ilvl="6" w:tplc="6654FD80">
      <w:start w:val="1"/>
      <w:numFmt w:val="bullet"/>
      <w:lvlText w:val="•"/>
      <w:lvlJc w:val="left"/>
      <w:pPr>
        <w:ind w:left="5819" w:hanging="425"/>
      </w:pPr>
      <w:rPr>
        <w:rFonts w:hint="default"/>
      </w:rPr>
    </w:lvl>
    <w:lvl w:ilvl="7" w:tplc="BE0AFFF6">
      <w:start w:val="1"/>
      <w:numFmt w:val="bullet"/>
      <w:lvlText w:val="•"/>
      <w:lvlJc w:val="left"/>
      <w:pPr>
        <w:ind w:left="6699" w:hanging="425"/>
      </w:pPr>
      <w:rPr>
        <w:rFonts w:hint="default"/>
      </w:rPr>
    </w:lvl>
    <w:lvl w:ilvl="8" w:tplc="074EA564">
      <w:start w:val="1"/>
      <w:numFmt w:val="bullet"/>
      <w:lvlText w:val="•"/>
      <w:lvlJc w:val="left"/>
      <w:pPr>
        <w:ind w:left="7579" w:hanging="425"/>
      </w:pPr>
      <w:rPr>
        <w:rFonts w:hint="default"/>
      </w:rPr>
    </w:lvl>
  </w:abstractNum>
  <w:abstractNum w:abstractNumId="10" w15:restartNumberingAfterBreak="0">
    <w:nsid w:val="058C00B6"/>
    <w:multiLevelType w:val="hybridMultilevel"/>
    <w:tmpl w:val="C25E16F4"/>
    <w:lvl w:ilvl="0" w:tplc="D8E698F0">
      <w:start w:val="1"/>
      <w:numFmt w:val="decimal"/>
      <w:lvlText w:val="%1"/>
      <w:lvlJc w:val="left"/>
      <w:pPr>
        <w:ind w:left="854" w:hanging="570"/>
      </w:pPr>
      <w:rPr>
        <w:rFonts w:hint="default"/>
        <w:sz w:val="22"/>
        <w:vertAlign w:val="superscrip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7A57175"/>
    <w:multiLevelType w:val="hybridMultilevel"/>
    <w:tmpl w:val="E45C4B50"/>
    <w:lvl w:ilvl="0" w:tplc="5D4CA726">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7502F"/>
    <w:multiLevelType w:val="multilevel"/>
    <w:tmpl w:val="F62A4A16"/>
    <w:lvl w:ilvl="0">
      <w:start w:val="1"/>
      <w:numFmt w:val="decimal"/>
      <w:lvlText w:val="%1"/>
      <w:lvlJc w:val="left"/>
      <w:pPr>
        <w:ind w:left="997" w:hanging="855"/>
      </w:pPr>
    </w:lvl>
    <w:lvl w:ilvl="1">
      <w:start w:val="1"/>
      <w:numFmt w:val="decimal"/>
      <w:isLgl/>
      <w:lvlText w:val="%1.%2"/>
      <w:lvlJc w:val="left"/>
      <w:pPr>
        <w:ind w:left="1215" w:hanging="855"/>
      </w:pPr>
    </w:lvl>
    <w:lvl w:ilvl="2">
      <w:start w:val="1"/>
      <w:numFmt w:val="decimal"/>
      <w:isLgl/>
      <w:lvlText w:val="%1.%2.%3"/>
      <w:lvlJc w:val="left"/>
      <w:pPr>
        <w:ind w:left="1215" w:hanging="855"/>
      </w:pPr>
    </w:lvl>
    <w:lvl w:ilvl="3">
      <w:start w:val="1"/>
      <w:numFmt w:val="decimal"/>
      <w:isLgl/>
      <w:lvlText w:val="%1.%2.%3.%4"/>
      <w:lvlJc w:val="left"/>
      <w:pPr>
        <w:ind w:left="1215" w:hanging="855"/>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0CB936FA"/>
    <w:multiLevelType w:val="multilevel"/>
    <w:tmpl w:val="E8C8FD10"/>
    <w:lvl w:ilvl="0">
      <w:start w:val="1"/>
      <w:numFmt w:val="decimal"/>
      <w:pStyle w:val="1Heading"/>
      <w:lvlText w:val="%1."/>
      <w:lvlJc w:val="left"/>
      <w:pPr>
        <w:tabs>
          <w:tab w:val="num" w:pos="720"/>
        </w:tabs>
        <w:ind w:left="720" w:hanging="720"/>
      </w:pPr>
      <w:rPr>
        <w:rFonts w:ascii="Times New Roman" w:hAnsi="Times New Roman" w:cs="Times New Roman"/>
        <w:b w:val="0"/>
        <w:i w:val="0"/>
        <w:sz w:val="22"/>
      </w:rPr>
    </w:lvl>
    <w:lvl w:ilvl="1">
      <w:start w:val="1"/>
      <w:numFmt w:val="decimal"/>
      <w:pStyle w:val="2Para"/>
      <w:lvlText w:val="%1.%2"/>
      <w:lvlJc w:val="left"/>
      <w:pPr>
        <w:tabs>
          <w:tab w:val="num" w:pos="110"/>
        </w:tabs>
        <w:ind w:left="110" w:firstLine="0"/>
      </w:pPr>
      <w:rPr>
        <w:rFonts w:ascii="Times New Roman" w:hAnsi="Times New Roman" w:cs="Times New Roman"/>
        <w:b w:val="0"/>
        <w:sz w:val="22"/>
      </w:rPr>
    </w:lvl>
    <w:lvl w:ilvl="2">
      <w:start w:val="1"/>
      <w:numFmt w:val="decimal"/>
      <w:pStyle w:val="3Para"/>
      <w:lvlText w:val="%1.%2.%3"/>
      <w:lvlJc w:val="left"/>
      <w:pPr>
        <w:tabs>
          <w:tab w:val="num" w:pos="0"/>
        </w:tabs>
        <w:ind w:left="0" w:firstLine="0"/>
      </w:pPr>
      <w:rPr>
        <w:rFonts w:ascii="Times New Roman" w:hAnsi="Times New Roman" w:cs="Times New Roman"/>
        <w:b w:val="0"/>
        <w:sz w:val="22"/>
      </w:rPr>
    </w:lvl>
    <w:lvl w:ilvl="3">
      <w:start w:val="1"/>
      <w:numFmt w:val="decimal"/>
      <w:pStyle w:val="4Para"/>
      <w:lvlText w:val="%1.%2.%3.%4"/>
      <w:lvlJc w:val="left"/>
      <w:pPr>
        <w:tabs>
          <w:tab w:val="num" w:pos="0"/>
        </w:tabs>
        <w:ind w:left="0" w:firstLine="0"/>
      </w:pPr>
      <w:rPr>
        <w:rFonts w:ascii="Times New Roman" w:hAnsi="Times New Roman" w:cs="Times New Roman"/>
        <w:b w:val="0"/>
        <w:sz w:val="22"/>
      </w:rPr>
    </w:lvl>
    <w:lvl w:ilvl="4">
      <w:start w:val="1"/>
      <w:numFmt w:val="decimal"/>
      <w:pStyle w:val="5Para"/>
      <w:lvlText w:val="%1.%2.%3.%4.%5"/>
      <w:lvlJc w:val="left"/>
      <w:pPr>
        <w:tabs>
          <w:tab w:val="num" w:pos="0"/>
        </w:tabs>
        <w:ind w:left="0" w:firstLine="0"/>
      </w:pPr>
      <w:rPr>
        <w:rFonts w:ascii="Times New Roman" w:hAnsi="Times New Roman" w:cs="Times New Roman"/>
        <w:b w:val="0"/>
        <w:sz w:val="22"/>
      </w:rPr>
    </w:lvl>
    <w:lvl w:ilvl="5">
      <w:start w:val="1"/>
      <w:numFmt w:val="decimal"/>
      <w:pStyle w:val="6Para"/>
      <w:lvlText w:val="%1.%2.%3.%4.%5.%6"/>
      <w:lvlJc w:val="left"/>
      <w:pPr>
        <w:tabs>
          <w:tab w:val="num" w:pos="0"/>
        </w:tabs>
        <w:ind w:left="0" w:firstLine="0"/>
      </w:pPr>
      <w:rPr>
        <w:rFonts w:ascii="Times New Roman" w:hAnsi="Times New Roman" w:cs="Times New Roman"/>
        <w:b w:val="0"/>
        <w:sz w:val="22"/>
      </w:rPr>
    </w:lvl>
    <w:lvl w:ilvl="6">
      <w:start w:val="1"/>
      <w:numFmt w:val="decimal"/>
      <w:pStyle w:val="7Para"/>
      <w:lvlText w:val="%1.%2.%3.%4.%5.%6.%7"/>
      <w:lvlJc w:val="left"/>
      <w:pPr>
        <w:tabs>
          <w:tab w:val="num" w:pos="0"/>
        </w:tabs>
        <w:ind w:left="0" w:firstLine="0"/>
      </w:pPr>
      <w:rPr>
        <w:rFonts w:ascii="Times New Roman" w:hAnsi="Times New Roman" w:cs="Times New Roman"/>
        <w:b w:val="0"/>
        <w:sz w:val="22"/>
      </w:rPr>
    </w:lvl>
    <w:lvl w:ilvl="7">
      <w:start w:val="1"/>
      <w:numFmt w:val="decimal"/>
      <w:pStyle w:val="8Para"/>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0"/>
        </w:tabs>
        <w:ind w:left="0" w:firstLine="0"/>
      </w:pPr>
      <w:rPr>
        <w:rFonts w:ascii="Times New Roman" w:hAnsi="Times New Roman" w:cs="Times New Roman"/>
        <w:b w:val="0"/>
        <w:sz w:val="22"/>
      </w:rPr>
    </w:lvl>
  </w:abstractNum>
  <w:abstractNum w:abstractNumId="14" w15:restartNumberingAfterBreak="0">
    <w:nsid w:val="0EEA6825"/>
    <w:multiLevelType w:val="singleLevel"/>
    <w:tmpl w:val="F14A3676"/>
    <w:name w:val="Tiret 0"/>
    <w:lvl w:ilvl="0">
      <w:start w:val="1"/>
      <w:numFmt w:val="bullet"/>
      <w:lvlRestart w:val="0"/>
      <w:pStyle w:val="Tiret0"/>
      <w:lvlText w:val="–"/>
      <w:lvlJc w:val="left"/>
      <w:pPr>
        <w:tabs>
          <w:tab w:val="num" w:pos="850"/>
        </w:tabs>
        <w:ind w:left="850" w:hanging="850"/>
      </w:pPr>
    </w:lvl>
  </w:abstractNum>
  <w:abstractNum w:abstractNumId="15" w15:restartNumberingAfterBreak="0">
    <w:nsid w:val="134A3ED1"/>
    <w:multiLevelType w:val="multilevel"/>
    <w:tmpl w:val="7E74A530"/>
    <w:lvl w:ilvl="0">
      <w:start w:val="1"/>
      <w:numFmt w:val="bullet"/>
      <w:lvlText w:val=""/>
      <w:lvlJc w:val="left"/>
      <w:pPr>
        <w:tabs>
          <w:tab w:val="num" w:pos="909"/>
        </w:tabs>
        <w:ind w:left="909" w:hanging="360"/>
      </w:pPr>
      <w:rPr>
        <w:rFonts w:ascii="Symbol" w:hAnsi="Symbol" w:hint="default"/>
        <w:sz w:val="20"/>
      </w:rPr>
    </w:lvl>
    <w:lvl w:ilvl="1">
      <w:start w:val="1"/>
      <w:numFmt w:val="bullet"/>
      <w:lvlText w:val=""/>
      <w:lvlJc w:val="left"/>
      <w:pPr>
        <w:tabs>
          <w:tab w:val="num" w:pos="1629"/>
        </w:tabs>
        <w:ind w:left="1629" w:hanging="360"/>
      </w:pPr>
      <w:rPr>
        <w:rFonts w:ascii="Wingdings" w:hAnsi="Wingdings" w:hint="default"/>
        <w:sz w:val="20"/>
      </w:rPr>
    </w:lvl>
    <w:lvl w:ilvl="2">
      <w:start w:val="1"/>
      <w:numFmt w:val="bullet"/>
      <w:lvlText w:val=""/>
      <w:lvlJc w:val="left"/>
      <w:pPr>
        <w:tabs>
          <w:tab w:val="num" w:pos="2349"/>
        </w:tabs>
        <w:ind w:left="2349" w:hanging="360"/>
      </w:pPr>
      <w:rPr>
        <w:rFonts w:ascii="Wingdings" w:hAnsi="Wingdings" w:hint="default"/>
        <w:sz w:val="20"/>
      </w:rPr>
    </w:lvl>
    <w:lvl w:ilvl="3">
      <w:start w:val="1"/>
      <w:numFmt w:val="bullet"/>
      <w:lvlText w:val=""/>
      <w:lvlJc w:val="left"/>
      <w:pPr>
        <w:tabs>
          <w:tab w:val="num" w:pos="3069"/>
        </w:tabs>
        <w:ind w:left="3069" w:hanging="360"/>
      </w:pPr>
      <w:rPr>
        <w:rFonts w:ascii="Wingdings" w:hAnsi="Wingdings" w:hint="default"/>
        <w:sz w:val="20"/>
      </w:rPr>
    </w:lvl>
    <w:lvl w:ilvl="4">
      <w:start w:val="1"/>
      <w:numFmt w:val="bullet"/>
      <w:lvlText w:val=""/>
      <w:lvlJc w:val="left"/>
      <w:pPr>
        <w:tabs>
          <w:tab w:val="num" w:pos="3789"/>
        </w:tabs>
        <w:ind w:left="3789" w:hanging="360"/>
      </w:pPr>
      <w:rPr>
        <w:rFonts w:ascii="Wingdings" w:hAnsi="Wingdings" w:hint="default"/>
        <w:sz w:val="20"/>
      </w:rPr>
    </w:lvl>
    <w:lvl w:ilvl="5">
      <w:start w:val="1"/>
      <w:numFmt w:val="bullet"/>
      <w:lvlText w:val=""/>
      <w:lvlJc w:val="left"/>
      <w:pPr>
        <w:tabs>
          <w:tab w:val="num" w:pos="4509"/>
        </w:tabs>
        <w:ind w:left="4509" w:hanging="360"/>
      </w:pPr>
      <w:rPr>
        <w:rFonts w:ascii="Wingdings" w:hAnsi="Wingdings" w:hint="default"/>
        <w:sz w:val="20"/>
      </w:rPr>
    </w:lvl>
    <w:lvl w:ilvl="6">
      <w:start w:val="1"/>
      <w:numFmt w:val="bullet"/>
      <w:lvlText w:val=""/>
      <w:lvlJc w:val="left"/>
      <w:pPr>
        <w:tabs>
          <w:tab w:val="num" w:pos="5229"/>
        </w:tabs>
        <w:ind w:left="5229" w:hanging="360"/>
      </w:pPr>
      <w:rPr>
        <w:rFonts w:ascii="Wingdings" w:hAnsi="Wingdings" w:hint="default"/>
        <w:sz w:val="20"/>
      </w:rPr>
    </w:lvl>
    <w:lvl w:ilvl="7">
      <w:start w:val="1"/>
      <w:numFmt w:val="bullet"/>
      <w:lvlText w:val=""/>
      <w:lvlJc w:val="left"/>
      <w:pPr>
        <w:tabs>
          <w:tab w:val="num" w:pos="5949"/>
        </w:tabs>
        <w:ind w:left="5949" w:hanging="360"/>
      </w:pPr>
      <w:rPr>
        <w:rFonts w:ascii="Wingdings" w:hAnsi="Wingdings" w:hint="default"/>
        <w:sz w:val="20"/>
      </w:rPr>
    </w:lvl>
    <w:lvl w:ilvl="8">
      <w:start w:val="1"/>
      <w:numFmt w:val="bullet"/>
      <w:lvlText w:val=""/>
      <w:lvlJc w:val="left"/>
      <w:pPr>
        <w:tabs>
          <w:tab w:val="num" w:pos="6669"/>
        </w:tabs>
        <w:ind w:left="6669" w:hanging="360"/>
      </w:pPr>
      <w:rPr>
        <w:rFonts w:ascii="Wingdings" w:hAnsi="Wingdings" w:hint="default"/>
        <w:sz w:val="20"/>
      </w:rPr>
    </w:lvl>
  </w:abstractNum>
  <w:abstractNum w:abstractNumId="16" w15:restartNumberingAfterBreak="0">
    <w:nsid w:val="16A914B2"/>
    <w:multiLevelType w:val="multilevel"/>
    <w:tmpl w:val="33104FD4"/>
    <w:lvl w:ilvl="0">
      <w:numFmt w:val="bullet"/>
      <w:lvlText w:val=""/>
      <w:lvlJc w:val="left"/>
      <w:pPr>
        <w:ind w:left="420" w:hanging="420"/>
      </w:pPr>
      <w:rPr>
        <w:rFonts w:ascii="Symbol" w:hAnsi="Symbol"/>
      </w:rPr>
    </w:lvl>
    <w:lvl w:ilvl="1">
      <w:numFmt w:val="bullet"/>
      <w:lvlText w:val=""/>
      <w:lvlJc w:val="left"/>
      <w:pPr>
        <w:ind w:left="840" w:hanging="420"/>
      </w:pPr>
      <w:rPr>
        <w:rFonts w:ascii="Wingdings" w:hAnsi="Wingdings"/>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17" w15:restartNumberingAfterBreak="0">
    <w:nsid w:val="1DFE5509"/>
    <w:multiLevelType w:val="hybridMultilevel"/>
    <w:tmpl w:val="E7FA2964"/>
    <w:lvl w:ilvl="0" w:tplc="80D4E4B8">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2612873"/>
    <w:multiLevelType w:val="hybridMultilevel"/>
    <w:tmpl w:val="DBAC0034"/>
    <w:lvl w:ilvl="0" w:tplc="18090001">
      <w:start w:val="1"/>
      <w:numFmt w:val="bullet"/>
      <w:lvlText w:val=""/>
      <w:lvlJc w:val="left"/>
      <w:pPr>
        <w:ind w:left="788" w:hanging="360"/>
      </w:pPr>
      <w:rPr>
        <w:rFonts w:ascii="Symbol" w:hAnsi="Symbol" w:hint="default"/>
      </w:rPr>
    </w:lvl>
    <w:lvl w:ilvl="1" w:tplc="18090003" w:tentative="1">
      <w:start w:val="1"/>
      <w:numFmt w:val="bullet"/>
      <w:lvlText w:val="o"/>
      <w:lvlJc w:val="left"/>
      <w:pPr>
        <w:ind w:left="1508" w:hanging="360"/>
      </w:pPr>
      <w:rPr>
        <w:rFonts w:ascii="Courier New" w:hAnsi="Courier New" w:cs="Courier New" w:hint="default"/>
      </w:rPr>
    </w:lvl>
    <w:lvl w:ilvl="2" w:tplc="18090005" w:tentative="1">
      <w:start w:val="1"/>
      <w:numFmt w:val="bullet"/>
      <w:lvlText w:val=""/>
      <w:lvlJc w:val="left"/>
      <w:pPr>
        <w:ind w:left="2228" w:hanging="360"/>
      </w:pPr>
      <w:rPr>
        <w:rFonts w:ascii="Wingdings" w:hAnsi="Wingdings" w:hint="default"/>
      </w:rPr>
    </w:lvl>
    <w:lvl w:ilvl="3" w:tplc="18090001" w:tentative="1">
      <w:start w:val="1"/>
      <w:numFmt w:val="bullet"/>
      <w:lvlText w:val=""/>
      <w:lvlJc w:val="left"/>
      <w:pPr>
        <w:ind w:left="2948" w:hanging="360"/>
      </w:pPr>
      <w:rPr>
        <w:rFonts w:ascii="Symbol" w:hAnsi="Symbol" w:hint="default"/>
      </w:rPr>
    </w:lvl>
    <w:lvl w:ilvl="4" w:tplc="18090003" w:tentative="1">
      <w:start w:val="1"/>
      <w:numFmt w:val="bullet"/>
      <w:lvlText w:val="o"/>
      <w:lvlJc w:val="left"/>
      <w:pPr>
        <w:ind w:left="3668" w:hanging="360"/>
      </w:pPr>
      <w:rPr>
        <w:rFonts w:ascii="Courier New" w:hAnsi="Courier New" w:cs="Courier New" w:hint="default"/>
      </w:rPr>
    </w:lvl>
    <w:lvl w:ilvl="5" w:tplc="18090005" w:tentative="1">
      <w:start w:val="1"/>
      <w:numFmt w:val="bullet"/>
      <w:lvlText w:val=""/>
      <w:lvlJc w:val="left"/>
      <w:pPr>
        <w:ind w:left="4388" w:hanging="360"/>
      </w:pPr>
      <w:rPr>
        <w:rFonts w:ascii="Wingdings" w:hAnsi="Wingdings" w:hint="default"/>
      </w:rPr>
    </w:lvl>
    <w:lvl w:ilvl="6" w:tplc="18090001" w:tentative="1">
      <w:start w:val="1"/>
      <w:numFmt w:val="bullet"/>
      <w:lvlText w:val=""/>
      <w:lvlJc w:val="left"/>
      <w:pPr>
        <w:ind w:left="5108" w:hanging="360"/>
      </w:pPr>
      <w:rPr>
        <w:rFonts w:ascii="Symbol" w:hAnsi="Symbol" w:hint="default"/>
      </w:rPr>
    </w:lvl>
    <w:lvl w:ilvl="7" w:tplc="18090003" w:tentative="1">
      <w:start w:val="1"/>
      <w:numFmt w:val="bullet"/>
      <w:lvlText w:val="o"/>
      <w:lvlJc w:val="left"/>
      <w:pPr>
        <w:ind w:left="5828" w:hanging="360"/>
      </w:pPr>
      <w:rPr>
        <w:rFonts w:ascii="Courier New" w:hAnsi="Courier New" w:cs="Courier New" w:hint="default"/>
      </w:rPr>
    </w:lvl>
    <w:lvl w:ilvl="8" w:tplc="18090005" w:tentative="1">
      <w:start w:val="1"/>
      <w:numFmt w:val="bullet"/>
      <w:lvlText w:val=""/>
      <w:lvlJc w:val="left"/>
      <w:pPr>
        <w:ind w:left="6548" w:hanging="360"/>
      </w:pPr>
      <w:rPr>
        <w:rFonts w:ascii="Wingdings" w:hAnsi="Wingdings" w:hint="default"/>
      </w:rPr>
    </w:lvl>
  </w:abstractNum>
  <w:abstractNum w:abstractNumId="19" w15:restartNumberingAfterBreak="0">
    <w:nsid w:val="23F36BF7"/>
    <w:multiLevelType w:val="hybridMultilevel"/>
    <w:tmpl w:val="CFD255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5794D6A"/>
    <w:multiLevelType w:val="hybridMultilevel"/>
    <w:tmpl w:val="86E6BF20"/>
    <w:lvl w:ilvl="0" w:tplc="590C907E">
      <w:start w:val="1"/>
      <w:numFmt w:val="bullet"/>
      <w:lvlText w:val=""/>
      <w:lvlJc w:val="left"/>
      <w:pPr>
        <w:tabs>
          <w:tab w:val="num" w:pos="720"/>
        </w:tabs>
        <w:ind w:left="720" w:hanging="360"/>
      </w:pPr>
      <w:rPr>
        <w:rFonts w:ascii="Wingdings" w:hAnsi="Wingdings" w:hint="default"/>
        <w:b w:val="0"/>
        <w:i w:val="0"/>
        <w:sz w:val="18"/>
        <w:szCs w:val="18"/>
      </w:rPr>
    </w:lvl>
    <w:lvl w:ilvl="1" w:tplc="AD589D92">
      <w:start w:val="1"/>
      <w:numFmt w:val="bullet"/>
      <w:pStyle w:val="840SubBul1"/>
      <w:lvlText w:val=""/>
      <w:lvlJc w:val="left"/>
      <w:pPr>
        <w:tabs>
          <w:tab w:val="num" w:pos="1440"/>
        </w:tabs>
        <w:ind w:left="1440" w:hanging="360"/>
      </w:pPr>
      <w:rPr>
        <w:rFonts w:ascii="Symbol" w:hAnsi="Symbol" w:hint="default"/>
        <w:b w:val="0"/>
        <w:i w:val="0"/>
        <w:sz w:val="18"/>
        <w:szCs w:val="18"/>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6682660"/>
    <w:multiLevelType w:val="hybridMultilevel"/>
    <w:tmpl w:val="8964456A"/>
    <w:lvl w:ilvl="0" w:tplc="9918ACC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99201AA"/>
    <w:multiLevelType w:val="hybridMultilevel"/>
    <w:tmpl w:val="16A87B56"/>
    <w:lvl w:ilvl="0" w:tplc="04090001">
      <w:start w:val="1"/>
      <w:numFmt w:val="bullet"/>
      <w:pStyle w:val="normalbullet"/>
      <w:lvlText w:val=""/>
      <w:lvlJc w:val="left"/>
      <w:pPr>
        <w:tabs>
          <w:tab w:val="num" w:pos="720"/>
        </w:tabs>
        <w:ind w:left="720" w:hanging="360"/>
      </w:pPr>
      <w:rPr>
        <w:rFonts w:ascii="Symbol" w:hAnsi="Symbol" w:hint="default"/>
      </w:rPr>
    </w:lvl>
    <w:lvl w:ilvl="1" w:tplc="04070003">
      <w:start w:val="1"/>
      <w:numFmt w:val="bullet"/>
      <w:lvlText w:val=""/>
      <w:lvlJc w:val="left"/>
      <w:pPr>
        <w:tabs>
          <w:tab w:val="num" w:pos="1440"/>
        </w:tabs>
        <w:ind w:left="1440" w:hanging="360"/>
      </w:pPr>
      <w:rPr>
        <w:rFonts w:ascii="Symbol" w:hAnsi="Symbol" w:hint="default"/>
      </w:rPr>
    </w:lvl>
    <w:lvl w:ilvl="2" w:tplc="04070005">
      <w:numFmt w:val="bullet"/>
      <w:lvlText w:val="–"/>
      <w:lvlJc w:val="left"/>
      <w:pPr>
        <w:tabs>
          <w:tab w:val="num" w:pos="2520"/>
        </w:tabs>
        <w:ind w:left="2520" w:hanging="720"/>
      </w:pPr>
      <w:rPr>
        <w:rFonts w:ascii="Times New Roman" w:eastAsia="Times New Roman" w:hAnsi="Times New Roman"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B06148"/>
    <w:multiLevelType w:val="hybridMultilevel"/>
    <w:tmpl w:val="24BEF850"/>
    <w:lvl w:ilvl="0" w:tplc="6A4A10BA">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E7904E9"/>
    <w:multiLevelType w:val="multilevel"/>
    <w:tmpl w:val="211209FC"/>
    <w:lvl w:ilvl="0">
      <w:start w:val="1"/>
      <w:numFmt w:val="decimal"/>
      <w:lvlText w:val="%1."/>
      <w:lvlJc w:val="left"/>
      <w:pPr>
        <w:tabs>
          <w:tab w:val="num" w:pos="909"/>
        </w:tabs>
        <w:ind w:left="909" w:hanging="360"/>
      </w:pPr>
      <w:rPr>
        <w:rFonts w:hint="default"/>
        <w:sz w:val="20"/>
      </w:rPr>
    </w:lvl>
    <w:lvl w:ilvl="1">
      <w:start w:val="1"/>
      <w:numFmt w:val="bullet"/>
      <w:lvlText w:val=""/>
      <w:lvlJc w:val="left"/>
      <w:pPr>
        <w:tabs>
          <w:tab w:val="num" w:pos="1629"/>
        </w:tabs>
        <w:ind w:left="1629" w:hanging="360"/>
      </w:pPr>
      <w:rPr>
        <w:rFonts w:ascii="Wingdings" w:hAnsi="Wingdings" w:hint="default"/>
        <w:sz w:val="20"/>
      </w:rPr>
    </w:lvl>
    <w:lvl w:ilvl="2">
      <w:start w:val="1"/>
      <w:numFmt w:val="bullet"/>
      <w:lvlText w:val=""/>
      <w:lvlJc w:val="left"/>
      <w:pPr>
        <w:tabs>
          <w:tab w:val="num" w:pos="2349"/>
        </w:tabs>
        <w:ind w:left="2349" w:hanging="360"/>
      </w:pPr>
      <w:rPr>
        <w:rFonts w:ascii="Wingdings" w:hAnsi="Wingdings" w:hint="default"/>
        <w:sz w:val="20"/>
      </w:rPr>
    </w:lvl>
    <w:lvl w:ilvl="3">
      <w:start w:val="1"/>
      <w:numFmt w:val="bullet"/>
      <w:lvlText w:val=""/>
      <w:lvlJc w:val="left"/>
      <w:pPr>
        <w:tabs>
          <w:tab w:val="num" w:pos="3069"/>
        </w:tabs>
        <w:ind w:left="3069" w:hanging="360"/>
      </w:pPr>
      <w:rPr>
        <w:rFonts w:ascii="Wingdings" w:hAnsi="Wingdings" w:hint="default"/>
        <w:sz w:val="20"/>
      </w:rPr>
    </w:lvl>
    <w:lvl w:ilvl="4">
      <w:start w:val="1"/>
      <w:numFmt w:val="bullet"/>
      <w:lvlText w:val=""/>
      <w:lvlJc w:val="left"/>
      <w:pPr>
        <w:tabs>
          <w:tab w:val="num" w:pos="3789"/>
        </w:tabs>
        <w:ind w:left="3789" w:hanging="360"/>
      </w:pPr>
      <w:rPr>
        <w:rFonts w:ascii="Wingdings" w:hAnsi="Wingdings" w:hint="default"/>
        <w:sz w:val="20"/>
      </w:rPr>
    </w:lvl>
    <w:lvl w:ilvl="5">
      <w:start w:val="1"/>
      <w:numFmt w:val="bullet"/>
      <w:lvlText w:val=""/>
      <w:lvlJc w:val="left"/>
      <w:pPr>
        <w:tabs>
          <w:tab w:val="num" w:pos="4509"/>
        </w:tabs>
        <w:ind w:left="4509" w:hanging="360"/>
      </w:pPr>
      <w:rPr>
        <w:rFonts w:ascii="Wingdings" w:hAnsi="Wingdings" w:hint="default"/>
        <w:sz w:val="20"/>
      </w:rPr>
    </w:lvl>
    <w:lvl w:ilvl="6">
      <w:start w:val="1"/>
      <w:numFmt w:val="bullet"/>
      <w:lvlText w:val=""/>
      <w:lvlJc w:val="left"/>
      <w:pPr>
        <w:tabs>
          <w:tab w:val="num" w:pos="5229"/>
        </w:tabs>
        <w:ind w:left="5229" w:hanging="360"/>
      </w:pPr>
      <w:rPr>
        <w:rFonts w:ascii="Wingdings" w:hAnsi="Wingdings" w:hint="default"/>
        <w:sz w:val="20"/>
      </w:rPr>
    </w:lvl>
    <w:lvl w:ilvl="7">
      <w:start w:val="1"/>
      <w:numFmt w:val="bullet"/>
      <w:lvlText w:val=""/>
      <w:lvlJc w:val="left"/>
      <w:pPr>
        <w:tabs>
          <w:tab w:val="num" w:pos="5949"/>
        </w:tabs>
        <w:ind w:left="5949" w:hanging="360"/>
      </w:pPr>
      <w:rPr>
        <w:rFonts w:ascii="Wingdings" w:hAnsi="Wingdings" w:hint="default"/>
        <w:sz w:val="20"/>
      </w:rPr>
    </w:lvl>
    <w:lvl w:ilvl="8">
      <w:start w:val="1"/>
      <w:numFmt w:val="bullet"/>
      <w:lvlText w:val=""/>
      <w:lvlJc w:val="left"/>
      <w:pPr>
        <w:tabs>
          <w:tab w:val="num" w:pos="6669"/>
        </w:tabs>
        <w:ind w:left="6669" w:hanging="360"/>
      </w:pPr>
      <w:rPr>
        <w:rFonts w:ascii="Wingdings" w:hAnsi="Wingdings" w:hint="default"/>
        <w:sz w:val="20"/>
      </w:rPr>
    </w:lvl>
  </w:abstractNum>
  <w:abstractNum w:abstractNumId="25" w15:restartNumberingAfterBreak="0">
    <w:nsid w:val="30031FE4"/>
    <w:multiLevelType w:val="hybridMultilevel"/>
    <w:tmpl w:val="C98455A4"/>
    <w:lvl w:ilvl="0" w:tplc="E7B21F9A">
      <w:start w:val="1"/>
      <w:numFmt w:val="decimal"/>
      <w:lvlText w:val="%1"/>
      <w:lvlJc w:val="left"/>
      <w:pPr>
        <w:ind w:left="1424" w:hanging="1140"/>
      </w:pPr>
      <w:rPr>
        <w:rFonts w:cs="Times New Roman"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6" w15:restartNumberingAfterBreak="0">
    <w:nsid w:val="34317CEB"/>
    <w:multiLevelType w:val="multilevel"/>
    <w:tmpl w:val="8CC61E0C"/>
    <w:lvl w:ilvl="0">
      <w:start w:val="2"/>
      <w:numFmt w:val="decimal"/>
      <w:lvlText w:val="%1"/>
      <w:lvlJc w:val="left"/>
      <w:pPr>
        <w:tabs>
          <w:tab w:val="num" w:pos="720"/>
        </w:tabs>
        <w:ind w:left="720" w:hanging="720"/>
      </w:pPr>
      <w:rPr>
        <w:rFonts w:hint="default"/>
      </w:rPr>
    </w:lvl>
    <w:lvl w:ilvl="1">
      <w:start w:val="5"/>
      <w:numFmt w:val="decimal"/>
      <w:lvlText w:val="%1.%2"/>
      <w:lvlJc w:val="left"/>
      <w:pPr>
        <w:tabs>
          <w:tab w:val="num" w:pos="1004"/>
        </w:tabs>
        <w:ind w:left="1004"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8AD070A"/>
    <w:multiLevelType w:val="hybridMultilevel"/>
    <w:tmpl w:val="97D42FDA"/>
    <w:lvl w:ilvl="0" w:tplc="302C89B8">
      <w:start w:val="1"/>
      <w:numFmt w:val="bullet"/>
      <w:pStyle w:val="para3"/>
      <w:lvlText w:val=""/>
      <w:lvlJc w:val="left"/>
      <w:pPr>
        <w:tabs>
          <w:tab w:val="num" w:pos="851"/>
        </w:tabs>
        <w:ind w:left="851" w:hanging="284"/>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7E5FA7"/>
    <w:multiLevelType w:val="hybridMultilevel"/>
    <w:tmpl w:val="FC2A6812"/>
    <w:lvl w:ilvl="0" w:tplc="FFFFFFFF">
      <w:start w:val="10"/>
      <w:numFmt w:val="decimal"/>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A0467A3"/>
    <w:multiLevelType w:val="multilevel"/>
    <w:tmpl w:val="D62E1C84"/>
    <w:styleLink w:val="FormatmallPunktlista1"/>
    <w:lvl w:ilvl="0">
      <w:start w:val="1"/>
      <w:numFmt w:val="bullet"/>
      <w:lvlText w:val=""/>
      <w:lvlJc w:val="left"/>
      <w:pPr>
        <w:tabs>
          <w:tab w:val="num" w:pos="2520"/>
        </w:tabs>
        <w:ind w:left="36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BEC7F49"/>
    <w:multiLevelType w:val="hybridMultilevel"/>
    <w:tmpl w:val="EE0CC658"/>
    <w:lvl w:ilvl="0" w:tplc="70DC22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355CDE"/>
    <w:multiLevelType w:val="multilevel"/>
    <w:tmpl w:val="0FF8E506"/>
    <w:styleLink w:val="FormatmallNumreradlista"/>
    <w:lvl w:ilvl="0">
      <w:start w:val="1"/>
      <w:numFmt w:val="decimal"/>
      <w:lvlText w:val=".%1"/>
      <w:lvlJc w:val="left"/>
      <w:pPr>
        <w:tabs>
          <w:tab w:val="num" w:pos="1418"/>
        </w:tabs>
        <w:ind w:left="1418" w:hanging="567"/>
      </w:pPr>
      <w:rPr>
        <w:rFonts w:hint="default"/>
        <w:color w:val="auto"/>
        <w:sz w:val="24"/>
      </w:rPr>
    </w:lvl>
    <w:lvl w:ilvl="1">
      <w:start w:val="1"/>
      <w:numFmt w:val="decimal"/>
      <w:lvlText w:val=".%1.%2"/>
      <w:lvlJc w:val="left"/>
      <w:pPr>
        <w:tabs>
          <w:tab w:val="num" w:pos="1701"/>
        </w:tabs>
        <w:ind w:left="1701" w:hanging="567"/>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3D482CE3"/>
    <w:multiLevelType w:val="hybridMultilevel"/>
    <w:tmpl w:val="A55C6D20"/>
    <w:lvl w:ilvl="0" w:tplc="C33AFBBA">
      <w:start w:val="1"/>
      <w:numFmt w:val="bullet"/>
      <w:pStyle w:val="BodyText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F987285"/>
    <w:multiLevelType w:val="hybridMultilevel"/>
    <w:tmpl w:val="AF40BB42"/>
    <w:lvl w:ilvl="0" w:tplc="160AFA66">
      <w:start w:val="1"/>
      <w:numFmt w:val="decimal"/>
      <w:lvlText w:val="%1"/>
      <w:lvlJc w:val="left"/>
      <w:pPr>
        <w:ind w:left="138" w:hanging="852"/>
      </w:pPr>
      <w:rPr>
        <w:rFonts w:ascii="Arial" w:eastAsia="Arial" w:hAnsi="Arial" w:cs="Arial" w:hint="default"/>
        <w:spacing w:val="-1"/>
        <w:w w:val="100"/>
        <w:sz w:val="22"/>
        <w:szCs w:val="22"/>
      </w:rPr>
    </w:lvl>
    <w:lvl w:ilvl="1" w:tplc="F830D502">
      <w:start w:val="1"/>
      <w:numFmt w:val="bullet"/>
      <w:lvlText w:val="•"/>
      <w:lvlJc w:val="left"/>
      <w:pPr>
        <w:ind w:left="1059" w:hanging="852"/>
      </w:pPr>
      <w:rPr>
        <w:rFonts w:hint="default"/>
      </w:rPr>
    </w:lvl>
    <w:lvl w:ilvl="2" w:tplc="2BA8572C">
      <w:start w:val="1"/>
      <w:numFmt w:val="bullet"/>
      <w:lvlText w:val="•"/>
      <w:lvlJc w:val="left"/>
      <w:pPr>
        <w:ind w:left="1979" w:hanging="852"/>
      </w:pPr>
      <w:rPr>
        <w:rFonts w:hint="default"/>
      </w:rPr>
    </w:lvl>
    <w:lvl w:ilvl="3" w:tplc="AE0A49EA">
      <w:start w:val="1"/>
      <w:numFmt w:val="bullet"/>
      <w:lvlText w:val="•"/>
      <w:lvlJc w:val="left"/>
      <w:pPr>
        <w:ind w:left="2899" w:hanging="852"/>
      </w:pPr>
      <w:rPr>
        <w:rFonts w:hint="default"/>
      </w:rPr>
    </w:lvl>
    <w:lvl w:ilvl="4" w:tplc="FADE9E40">
      <w:start w:val="1"/>
      <w:numFmt w:val="bullet"/>
      <w:lvlText w:val="•"/>
      <w:lvlJc w:val="left"/>
      <w:pPr>
        <w:ind w:left="3819" w:hanging="852"/>
      </w:pPr>
      <w:rPr>
        <w:rFonts w:hint="default"/>
      </w:rPr>
    </w:lvl>
    <w:lvl w:ilvl="5" w:tplc="8F36943E">
      <w:start w:val="1"/>
      <w:numFmt w:val="bullet"/>
      <w:lvlText w:val="•"/>
      <w:lvlJc w:val="left"/>
      <w:pPr>
        <w:ind w:left="4739" w:hanging="852"/>
      </w:pPr>
      <w:rPr>
        <w:rFonts w:hint="default"/>
      </w:rPr>
    </w:lvl>
    <w:lvl w:ilvl="6" w:tplc="B63CA3B0">
      <w:start w:val="1"/>
      <w:numFmt w:val="bullet"/>
      <w:lvlText w:val="•"/>
      <w:lvlJc w:val="left"/>
      <w:pPr>
        <w:ind w:left="5659" w:hanging="852"/>
      </w:pPr>
      <w:rPr>
        <w:rFonts w:hint="default"/>
      </w:rPr>
    </w:lvl>
    <w:lvl w:ilvl="7" w:tplc="215AE15E">
      <w:start w:val="1"/>
      <w:numFmt w:val="bullet"/>
      <w:lvlText w:val="•"/>
      <w:lvlJc w:val="left"/>
      <w:pPr>
        <w:ind w:left="6579" w:hanging="852"/>
      </w:pPr>
      <w:rPr>
        <w:rFonts w:hint="default"/>
      </w:rPr>
    </w:lvl>
    <w:lvl w:ilvl="8" w:tplc="5A48D6AC">
      <w:start w:val="1"/>
      <w:numFmt w:val="bullet"/>
      <w:lvlText w:val="•"/>
      <w:lvlJc w:val="left"/>
      <w:pPr>
        <w:ind w:left="7499" w:hanging="852"/>
      </w:pPr>
      <w:rPr>
        <w:rFonts w:hint="default"/>
      </w:rPr>
    </w:lvl>
  </w:abstractNum>
  <w:abstractNum w:abstractNumId="34" w15:restartNumberingAfterBreak="0">
    <w:nsid w:val="46672DCD"/>
    <w:multiLevelType w:val="hybridMultilevel"/>
    <w:tmpl w:val="A2622EDE"/>
    <w:lvl w:ilvl="0" w:tplc="D3666A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D8A59A1"/>
    <w:multiLevelType w:val="hybridMultilevel"/>
    <w:tmpl w:val="57FCF0FE"/>
    <w:lvl w:ilvl="0" w:tplc="D3666A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1544259"/>
    <w:multiLevelType w:val="hybridMultilevel"/>
    <w:tmpl w:val="FE8A7EB2"/>
    <w:lvl w:ilvl="0" w:tplc="1809000F">
      <w:start w:val="1"/>
      <w:numFmt w:val="decimal"/>
      <w:lvlText w:val="%1."/>
      <w:lvlJc w:val="left"/>
      <w:pPr>
        <w:ind w:left="788" w:hanging="360"/>
      </w:pPr>
    </w:lvl>
    <w:lvl w:ilvl="1" w:tplc="18090019" w:tentative="1">
      <w:start w:val="1"/>
      <w:numFmt w:val="lowerLetter"/>
      <w:lvlText w:val="%2."/>
      <w:lvlJc w:val="left"/>
      <w:pPr>
        <w:ind w:left="1508" w:hanging="360"/>
      </w:pPr>
    </w:lvl>
    <w:lvl w:ilvl="2" w:tplc="1809001B" w:tentative="1">
      <w:start w:val="1"/>
      <w:numFmt w:val="lowerRoman"/>
      <w:lvlText w:val="%3."/>
      <w:lvlJc w:val="right"/>
      <w:pPr>
        <w:ind w:left="2228" w:hanging="180"/>
      </w:pPr>
    </w:lvl>
    <w:lvl w:ilvl="3" w:tplc="1809000F" w:tentative="1">
      <w:start w:val="1"/>
      <w:numFmt w:val="decimal"/>
      <w:lvlText w:val="%4."/>
      <w:lvlJc w:val="left"/>
      <w:pPr>
        <w:ind w:left="2948" w:hanging="360"/>
      </w:pPr>
    </w:lvl>
    <w:lvl w:ilvl="4" w:tplc="18090019" w:tentative="1">
      <w:start w:val="1"/>
      <w:numFmt w:val="lowerLetter"/>
      <w:lvlText w:val="%5."/>
      <w:lvlJc w:val="left"/>
      <w:pPr>
        <w:ind w:left="3668" w:hanging="360"/>
      </w:pPr>
    </w:lvl>
    <w:lvl w:ilvl="5" w:tplc="1809001B" w:tentative="1">
      <w:start w:val="1"/>
      <w:numFmt w:val="lowerRoman"/>
      <w:lvlText w:val="%6."/>
      <w:lvlJc w:val="right"/>
      <w:pPr>
        <w:ind w:left="4388" w:hanging="180"/>
      </w:pPr>
    </w:lvl>
    <w:lvl w:ilvl="6" w:tplc="1809000F" w:tentative="1">
      <w:start w:val="1"/>
      <w:numFmt w:val="decimal"/>
      <w:lvlText w:val="%7."/>
      <w:lvlJc w:val="left"/>
      <w:pPr>
        <w:ind w:left="5108" w:hanging="360"/>
      </w:pPr>
    </w:lvl>
    <w:lvl w:ilvl="7" w:tplc="18090019" w:tentative="1">
      <w:start w:val="1"/>
      <w:numFmt w:val="lowerLetter"/>
      <w:lvlText w:val="%8."/>
      <w:lvlJc w:val="left"/>
      <w:pPr>
        <w:ind w:left="5828" w:hanging="360"/>
      </w:pPr>
    </w:lvl>
    <w:lvl w:ilvl="8" w:tplc="1809001B" w:tentative="1">
      <w:start w:val="1"/>
      <w:numFmt w:val="lowerRoman"/>
      <w:lvlText w:val="%9."/>
      <w:lvlJc w:val="right"/>
      <w:pPr>
        <w:ind w:left="6548" w:hanging="180"/>
      </w:pPr>
    </w:lvl>
  </w:abstractNum>
  <w:abstractNum w:abstractNumId="37" w15:restartNumberingAfterBreak="0">
    <w:nsid w:val="5693171A"/>
    <w:multiLevelType w:val="multilevel"/>
    <w:tmpl w:val="DF8EFF54"/>
    <w:lvl w:ilvl="0">
      <w:numFmt w:val="bullet"/>
      <w:lvlText w:val=""/>
      <w:lvlJc w:val="left"/>
      <w:pPr>
        <w:ind w:left="420" w:hanging="420"/>
      </w:pPr>
      <w:rPr>
        <w:rFonts w:ascii="Symbol" w:hAnsi="Symbol"/>
      </w:rPr>
    </w:lvl>
    <w:lvl w:ilvl="1">
      <w:numFmt w:val="bullet"/>
      <w:lvlText w:val=""/>
      <w:lvlJc w:val="left"/>
      <w:pPr>
        <w:ind w:left="840" w:hanging="420"/>
      </w:pPr>
      <w:rPr>
        <w:rFonts w:ascii="Wingdings" w:hAnsi="Wingdings"/>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38" w15:restartNumberingAfterBreak="0">
    <w:nsid w:val="59402ACA"/>
    <w:multiLevelType w:val="multilevel"/>
    <w:tmpl w:val="58F88CE0"/>
    <w:styleLink w:val="FormatmallNumreradlista1"/>
    <w:lvl w:ilvl="0">
      <w:start w:val="1"/>
      <w:numFmt w:val="decimal"/>
      <w:lvlText w:val="[%1]"/>
      <w:lvlJc w:val="left"/>
      <w:pPr>
        <w:tabs>
          <w:tab w:val="num" w:pos="851"/>
        </w:tabs>
        <w:ind w:left="851" w:hanging="851"/>
      </w:pPr>
      <w:rPr>
        <w:rFonts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5D414A80"/>
    <w:multiLevelType w:val="multilevel"/>
    <w:tmpl w:val="C770B68A"/>
    <w:lvl w:ilvl="0">
      <w:start w:val="1"/>
      <w:numFmt w:val="decimal"/>
      <w:pStyle w:val="IMOnumreradlista"/>
      <w:lvlText w:val=".%1"/>
      <w:lvlJc w:val="left"/>
      <w:pPr>
        <w:tabs>
          <w:tab w:val="num" w:pos="1588"/>
        </w:tabs>
        <w:ind w:left="1588" w:hanging="567"/>
      </w:pPr>
      <w:rPr>
        <w:rFonts w:ascii="Arial" w:hAnsi="Arial" w:hint="default"/>
        <w:i w:val="0"/>
        <w:color w:val="auto"/>
        <w:sz w:val="22"/>
      </w:rPr>
    </w:lvl>
    <w:lvl w:ilvl="1">
      <w:start w:val="1"/>
      <w:numFmt w:val="decimal"/>
      <w:lvlText w:val=".%1.%2"/>
      <w:lvlJc w:val="left"/>
      <w:pPr>
        <w:tabs>
          <w:tab w:val="num" w:pos="2155"/>
        </w:tabs>
        <w:ind w:left="2155" w:hanging="567"/>
      </w:pPr>
      <w:rPr>
        <w:rFonts w:hint="default"/>
      </w:rPr>
    </w:lvl>
    <w:lvl w:ilvl="2">
      <w:start w:val="1"/>
      <w:numFmt w:val="lowerRoman"/>
      <w:lvlText w:val="%3."/>
      <w:lvlJc w:val="right"/>
      <w:pPr>
        <w:tabs>
          <w:tab w:val="num" w:pos="2330"/>
        </w:tabs>
        <w:ind w:left="2330" w:hanging="180"/>
      </w:pPr>
      <w:rPr>
        <w:rFonts w:hint="default"/>
      </w:rPr>
    </w:lvl>
    <w:lvl w:ilvl="3">
      <w:start w:val="1"/>
      <w:numFmt w:val="decimal"/>
      <w:lvlText w:val="%4."/>
      <w:lvlJc w:val="left"/>
      <w:pPr>
        <w:tabs>
          <w:tab w:val="num" w:pos="3050"/>
        </w:tabs>
        <w:ind w:left="3050" w:hanging="360"/>
      </w:pPr>
      <w:rPr>
        <w:rFonts w:hint="default"/>
      </w:rPr>
    </w:lvl>
    <w:lvl w:ilvl="4">
      <w:start w:val="1"/>
      <w:numFmt w:val="lowerLetter"/>
      <w:lvlText w:val="%5."/>
      <w:lvlJc w:val="left"/>
      <w:pPr>
        <w:tabs>
          <w:tab w:val="num" w:pos="3770"/>
        </w:tabs>
        <w:ind w:left="3770" w:hanging="360"/>
      </w:pPr>
      <w:rPr>
        <w:rFonts w:hint="default"/>
      </w:rPr>
    </w:lvl>
    <w:lvl w:ilvl="5">
      <w:start w:val="1"/>
      <w:numFmt w:val="lowerRoman"/>
      <w:lvlText w:val="%6."/>
      <w:lvlJc w:val="right"/>
      <w:pPr>
        <w:tabs>
          <w:tab w:val="num" w:pos="4490"/>
        </w:tabs>
        <w:ind w:left="4490" w:hanging="180"/>
      </w:pPr>
      <w:rPr>
        <w:rFonts w:hint="default"/>
      </w:rPr>
    </w:lvl>
    <w:lvl w:ilvl="6">
      <w:start w:val="1"/>
      <w:numFmt w:val="decimal"/>
      <w:lvlText w:val="%7."/>
      <w:lvlJc w:val="left"/>
      <w:pPr>
        <w:tabs>
          <w:tab w:val="num" w:pos="5210"/>
        </w:tabs>
        <w:ind w:left="5210" w:hanging="360"/>
      </w:pPr>
      <w:rPr>
        <w:rFonts w:hint="default"/>
      </w:rPr>
    </w:lvl>
    <w:lvl w:ilvl="7">
      <w:start w:val="1"/>
      <w:numFmt w:val="lowerLetter"/>
      <w:lvlText w:val="%8."/>
      <w:lvlJc w:val="left"/>
      <w:pPr>
        <w:tabs>
          <w:tab w:val="num" w:pos="5930"/>
        </w:tabs>
        <w:ind w:left="5930" w:hanging="360"/>
      </w:pPr>
      <w:rPr>
        <w:rFonts w:hint="default"/>
      </w:rPr>
    </w:lvl>
    <w:lvl w:ilvl="8">
      <w:start w:val="1"/>
      <w:numFmt w:val="lowerRoman"/>
      <w:lvlText w:val="%9."/>
      <w:lvlJc w:val="right"/>
      <w:pPr>
        <w:tabs>
          <w:tab w:val="num" w:pos="6650"/>
        </w:tabs>
        <w:ind w:left="6650" w:hanging="180"/>
      </w:pPr>
      <w:rPr>
        <w:rFonts w:hint="default"/>
      </w:rPr>
    </w:lvl>
  </w:abstractNum>
  <w:abstractNum w:abstractNumId="40" w15:restartNumberingAfterBreak="0">
    <w:nsid w:val="602F43EF"/>
    <w:multiLevelType w:val="hybridMultilevel"/>
    <w:tmpl w:val="D5BE5DF2"/>
    <w:lvl w:ilvl="0" w:tplc="9AF0886E">
      <w:start w:val="1"/>
      <w:numFmt w:val="decimal"/>
      <w:lvlText w:val=".%1"/>
      <w:lvlJc w:val="left"/>
      <w:pPr>
        <w:ind w:left="1840" w:hanging="850"/>
      </w:pPr>
      <w:rPr>
        <w:rFonts w:ascii="Arial" w:eastAsia="Arial" w:hAnsi="Arial" w:cs="Arial" w:hint="default"/>
        <w:spacing w:val="0"/>
        <w:w w:val="100"/>
        <w:sz w:val="22"/>
        <w:szCs w:val="22"/>
      </w:rPr>
    </w:lvl>
    <w:lvl w:ilvl="1" w:tplc="852EAF90">
      <w:start w:val="1"/>
      <w:numFmt w:val="bullet"/>
      <w:lvlText w:val="•"/>
      <w:lvlJc w:val="left"/>
      <w:pPr>
        <w:ind w:left="2589" w:hanging="850"/>
      </w:pPr>
      <w:rPr>
        <w:rFonts w:hint="default"/>
      </w:rPr>
    </w:lvl>
    <w:lvl w:ilvl="2" w:tplc="BAC49EB4">
      <w:start w:val="1"/>
      <w:numFmt w:val="bullet"/>
      <w:lvlText w:val="•"/>
      <w:lvlJc w:val="left"/>
      <w:pPr>
        <w:ind w:left="3339" w:hanging="850"/>
      </w:pPr>
      <w:rPr>
        <w:rFonts w:hint="default"/>
      </w:rPr>
    </w:lvl>
    <w:lvl w:ilvl="3" w:tplc="E2E28364">
      <w:start w:val="1"/>
      <w:numFmt w:val="bullet"/>
      <w:lvlText w:val="•"/>
      <w:lvlJc w:val="left"/>
      <w:pPr>
        <w:ind w:left="4089" w:hanging="850"/>
      </w:pPr>
      <w:rPr>
        <w:rFonts w:hint="default"/>
      </w:rPr>
    </w:lvl>
    <w:lvl w:ilvl="4" w:tplc="01F69400">
      <w:start w:val="1"/>
      <w:numFmt w:val="bullet"/>
      <w:lvlText w:val="•"/>
      <w:lvlJc w:val="left"/>
      <w:pPr>
        <w:ind w:left="4839" w:hanging="850"/>
      </w:pPr>
      <w:rPr>
        <w:rFonts w:hint="default"/>
      </w:rPr>
    </w:lvl>
    <w:lvl w:ilvl="5" w:tplc="47B0BA78">
      <w:start w:val="1"/>
      <w:numFmt w:val="bullet"/>
      <w:lvlText w:val="•"/>
      <w:lvlJc w:val="left"/>
      <w:pPr>
        <w:ind w:left="5589" w:hanging="850"/>
      </w:pPr>
      <w:rPr>
        <w:rFonts w:hint="default"/>
      </w:rPr>
    </w:lvl>
    <w:lvl w:ilvl="6" w:tplc="1334F01C">
      <w:start w:val="1"/>
      <w:numFmt w:val="bullet"/>
      <w:lvlText w:val="•"/>
      <w:lvlJc w:val="left"/>
      <w:pPr>
        <w:ind w:left="6339" w:hanging="850"/>
      </w:pPr>
      <w:rPr>
        <w:rFonts w:hint="default"/>
      </w:rPr>
    </w:lvl>
    <w:lvl w:ilvl="7" w:tplc="FFE6C19E">
      <w:start w:val="1"/>
      <w:numFmt w:val="bullet"/>
      <w:lvlText w:val="•"/>
      <w:lvlJc w:val="left"/>
      <w:pPr>
        <w:ind w:left="7089" w:hanging="850"/>
      </w:pPr>
      <w:rPr>
        <w:rFonts w:hint="default"/>
      </w:rPr>
    </w:lvl>
    <w:lvl w:ilvl="8" w:tplc="7AE4E822">
      <w:start w:val="1"/>
      <w:numFmt w:val="bullet"/>
      <w:lvlText w:val="•"/>
      <w:lvlJc w:val="left"/>
      <w:pPr>
        <w:ind w:left="7839" w:hanging="850"/>
      </w:pPr>
      <w:rPr>
        <w:rFonts w:hint="default"/>
      </w:rPr>
    </w:lvl>
  </w:abstractNum>
  <w:abstractNum w:abstractNumId="41" w15:restartNumberingAfterBreak="0">
    <w:nsid w:val="63AA3CEB"/>
    <w:multiLevelType w:val="hybridMultilevel"/>
    <w:tmpl w:val="1A72F9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5D31070"/>
    <w:multiLevelType w:val="multilevel"/>
    <w:tmpl w:val="AA4E1184"/>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677B394E"/>
    <w:multiLevelType w:val="multilevel"/>
    <w:tmpl w:val="3078E820"/>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43C7024"/>
    <w:multiLevelType w:val="multilevel"/>
    <w:tmpl w:val="E22676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DED3F84"/>
    <w:multiLevelType w:val="hybridMultilevel"/>
    <w:tmpl w:val="AADE816C"/>
    <w:lvl w:ilvl="0" w:tplc="18090001">
      <w:start w:val="1"/>
      <w:numFmt w:val="bullet"/>
      <w:lvlText w:val=""/>
      <w:lvlJc w:val="left"/>
      <w:pPr>
        <w:ind w:left="856" w:hanging="360"/>
      </w:pPr>
      <w:rPr>
        <w:rFonts w:ascii="Symbol" w:hAnsi="Symbol" w:hint="default"/>
      </w:rPr>
    </w:lvl>
    <w:lvl w:ilvl="1" w:tplc="18090003" w:tentative="1">
      <w:start w:val="1"/>
      <w:numFmt w:val="bullet"/>
      <w:lvlText w:val="o"/>
      <w:lvlJc w:val="left"/>
      <w:pPr>
        <w:ind w:left="1576" w:hanging="360"/>
      </w:pPr>
      <w:rPr>
        <w:rFonts w:ascii="Courier New" w:hAnsi="Courier New" w:cs="Courier New" w:hint="default"/>
      </w:rPr>
    </w:lvl>
    <w:lvl w:ilvl="2" w:tplc="18090005" w:tentative="1">
      <w:start w:val="1"/>
      <w:numFmt w:val="bullet"/>
      <w:lvlText w:val=""/>
      <w:lvlJc w:val="left"/>
      <w:pPr>
        <w:ind w:left="2296" w:hanging="360"/>
      </w:pPr>
      <w:rPr>
        <w:rFonts w:ascii="Wingdings" w:hAnsi="Wingdings" w:hint="default"/>
      </w:rPr>
    </w:lvl>
    <w:lvl w:ilvl="3" w:tplc="18090001" w:tentative="1">
      <w:start w:val="1"/>
      <w:numFmt w:val="bullet"/>
      <w:lvlText w:val=""/>
      <w:lvlJc w:val="left"/>
      <w:pPr>
        <w:ind w:left="3016" w:hanging="360"/>
      </w:pPr>
      <w:rPr>
        <w:rFonts w:ascii="Symbol" w:hAnsi="Symbol" w:hint="default"/>
      </w:rPr>
    </w:lvl>
    <w:lvl w:ilvl="4" w:tplc="18090003" w:tentative="1">
      <w:start w:val="1"/>
      <w:numFmt w:val="bullet"/>
      <w:lvlText w:val="o"/>
      <w:lvlJc w:val="left"/>
      <w:pPr>
        <w:ind w:left="3736" w:hanging="360"/>
      </w:pPr>
      <w:rPr>
        <w:rFonts w:ascii="Courier New" w:hAnsi="Courier New" w:cs="Courier New" w:hint="default"/>
      </w:rPr>
    </w:lvl>
    <w:lvl w:ilvl="5" w:tplc="18090005" w:tentative="1">
      <w:start w:val="1"/>
      <w:numFmt w:val="bullet"/>
      <w:lvlText w:val=""/>
      <w:lvlJc w:val="left"/>
      <w:pPr>
        <w:ind w:left="4456" w:hanging="360"/>
      </w:pPr>
      <w:rPr>
        <w:rFonts w:ascii="Wingdings" w:hAnsi="Wingdings" w:hint="default"/>
      </w:rPr>
    </w:lvl>
    <w:lvl w:ilvl="6" w:tplc="18090001" w:tentative="1">
      <w:start w:val="1"/>
      <w:numFmt w:val="bullet"/>
      <w:lvlText w:val=""/>
      <w:lvlJc w:val="left"/>
      <w:pPr>
        <w:ind w:left="5176" w:hanging="360"/>
      </w:pPr>
      <w:rPr>
        <w:rFonts w:ascii="Symbol" w:hAnsi="Symbol" w:hint="default"/>
      </w:rPr>
    </w:lvl>
    <w:lvl w:ilvl="7" w:tplc="18090003" w:tentative="1">
      <w:start w:val="1"/>
      <w:numFmt w:val="bullet"/>
      <w:lvlText w:val="o"/>
      <w:lvlJc w:val="left"/>
      <w:pPr>
        <w:ind w:left="5896" w:hanging="360"/>
      </w:pPr>
      <w:rPr>
        <w:rFonts w:ascii="Courier New" w:hAnsi="Courier New" w:cs="Courier New" w:hint="default"/>
      </w:rPr>
    </w:lvl>
    <w:lvl w:ilvl="8" w:tplc="18090005" w:tentative="1">
      <w:start w:val="1"/>
      <w:numFmt w:val="bullet"/>
      <w:lvlText w:val=""/>
      <w:lvlJc w:val="left"/>
      <w:pPr>
        <w:ind w:left="6616" w:hanging="360"/>
      </w:pPr>
      <w:rPr>
        <w:rFonts w:ascii="Wingdings" w:hAnsi="Wingdings" w:hint="default"/>
      </w:rPr>
    </w:lvl>
  </w:abstractNum>
  <w:abstractNum w:abstractNumId="46" w15:restartNumberingAfterBreak="0">
    <w:nsid w:val="7E8C248D"/>
    <w:multiLevelType w:val="multilevel"/>
    <w:tmpl w:val="A6A2490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3"/>
  </w:num>
  <w:num w:numId="9">
    <w:abstractNumId w:val="22"/>
  </w:num>
  <w:num w:numId="10">
    <w:abstractNumId w:val="14"/>
  </w:num>
  <w:num w:numId="11">
    <w:abstractNumId w:val="29"/>
  </w:num>
  <w:num w:numId="12">
    <w:abstractNumId w:val="31"/>
  </w:num>
  <w:num w:numId="13">
    <w:abstractNumId w:val="38"/>
  </w:num>
  <w:num w:numId="14">
    <w:abstractNumId w:val="39"/>
  </w:num>
  <w:num w:numId="15">
    <w:abstractNumId w:val="27"/>
  </w:num>
  <w:num w:numId="16">
    <w:abstractNumId w:val="20"/>
  </w:num>
  <w:num w:numId="17">
    <w:abstractNumId w:val="32"/>
  </w:num>
  <w:num w:numId="18">
    <w:abstractNumId w:val="40"/>
  </w:num>
  <w:num w:numId="19">
    <w:abstractNumId w:val="9"/>
  </w:num>
  <w:num w:numId="20">
    <w:abstractNumId w:val="33"/>
  </w:num>
  <w:num w:numId="21">
    <w:abstractNumId w:val="26"/>
  </w:num>
  <w:num w:numId="22">
    <w:abstractNumId w:val="43"/>
  </w:num>
  <w:num w:numId="23">
    <w:abstractNumId w:val="46"/>
  </w:num>
  <w:num w:numId="24">
    <w:abstractNumId w:val="42"/>
  </w:num>
  <w:num w:numId="25">
    <w:abstractNumId w:val="28"/>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41"/>
  </w:num>
  <w:num w:numId="29">
    <w:abstractNumId w:val="19"/>
  </w:num>
  <w:num w:numId="30">
    <w:abstractNumId w:val="21"/>
  </w:num>
  <w:num w:numId="31">
    <w:abstractNumId w:val="15"/>
  </w:num>
  <w:num w:numId="32">
    <w:abstractNumId w:val="36"/>
  </w:num>
  <w:num w:numId="33">
    <w:abstractNumId w:val="25"/>
  </w:num>
  <w:num w:numId="34">
    <w:abstractNumId w:val="44"/>
  </w:num>
  <w:num w:numId="35">
    <w:abstractNumId w:val="45"/>
  </w:num>
  <w:num w:numId="36">
    <w:abstractNumId w:val="18"/>
  </w:num>
  <w:num w:numId="37">
    <w:abstractNumId w:val="24"/>
  </w:num>
  <w:num w:numId="38">
    <w:abstractNumId w:val="11"/>
  </w:num>
  <w:num w:numId="39">
    <w:abstractNumId w:val="23"/>
  </w:num>
  <w:num w:numId="40">
    <w:abstractNumId w:val="8"/>
  </w:num>
  <w:num w:numId="41">
    <w:abstractNumId w:val="17"/>
  </w:num>
  <w:num w:numId="42">
    <w:abstractNumId w:val="37"/>
  </w:num>
  <w:num w:numId="43">
    <w:abstractNumId w:val="16"/>
  </w:num>
  <w:num w:numId="44">
    <w:abstractNumId w:val="30"/>
  </w:num>
  <w:num w:numId="45">
    <w:abstractNumId w:val="7"/>
  </w:num>
  <w:num w:numId="46">
    <w:abstractNumId w:val="35"/>
  </w:num>
  <w:num w:numId="4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eda Jumpei">
    <w15:presenceInfo w15:providerId="Windows Live" w15:userId="600afe4287758e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evenAndOddHeaders/>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QwsTA0N7K0NDMwMjNQ0lEKTi0uzszPAykwNKsFAEXF0HktAAAA"/>
    <w:docVar w:name="Annexno" w:val="6"/>
    <w:docVar w:name="AskAnnex" w:val="No"/>
    <w:docVar w:name="Div" w:val="  "/>
    <w:docVar w:name="SingleAnnex" w:val="No"/>
    <w:docVar w:name="Symbol" w:val="III 7/WP.5"/>
  </w:docVars>
  <w:rsids>
    <w:rsidRoot w:val="006E4A8F"/>
    <w:rsid w:val="00002753"/>
    <w:rsid w:val="00003914"/>
    <w:rsid w:val="000046FB"/>
    <w:rsid w:val="00005351"/>
    <w:rsid w:val="00013673"/>
    <w:rsid w:val="0001479A"/>
    <w:rsid w:val="00016807"/>
    <w:rsid w:val="00020F88"/>
    <w:rsid w:val="000220ED"/>
    <w:rsid w:val="0002285F"/>
    <w:rsid w:val="00025C3C"/>
    <w:rsid w:val="000314D1"/>
    <w:rsid w:val="00033C2F"/>
    <w:rsid w:val="00035C5F"/>
    <w:rsid w:val="00037751"/>
    <w:rsid w:val="00045877"/>
    <w:rsid w:val="00052B83"/>
    <w:rsid w:val="000567AD"/>
    <w:rsid w:val="00057EAD"/>
    <w:rsid w:val="00060897"/>
    <w:rsid w:val="000609EA"/>
    <w:rsid w:val="00061AC7"/>
    <w:rsid w:val="00064055"/>
    <w:rsid w:val="00065535"/>
    <w:rsid w:val="0006770C"/>
    <w:rsid w:val="000708CB"/>
    <w:rsid w:val="00073180"/>
    <w:rsid w:val="00074E70"/>
    <w:rsid w:val="00074F78"/>
    <w:rsid w:val="00095723"/>
    <w:rsid w:val="00096CA9"/>
    <w:rsid w:val="0009791E"/>
    <w:rsid w:val="000A0221"/>
    <w:rsid w:val="000A2DFB"/>
    <w:rsid w:val="000A3095"/>
    <w:rsid w:val="000A3205"/>
    <w:rsid w:val="000B4A58"/>
    <w:rsid w:val="000B6E57"/>
    <w:rsid w:val="000C1BA3"/>
    <w:rsid w:val="000C4E94"/>
    <w:rsid w:val="000C5A01"/>
    <w:rsid w:val="000C75E3"/>
    <w:rsid w:val="000C7A8B"/>
    <w:rsid w:val="000D1CE5"/>
    <w:rsid w:val="000D330A"/>
    <w:rsid w:val="000D4EB6"/>
    <w:rsid w:val="000D63BC"/>
    <w:rsid w:val="000D67FE"/>
    <w:rsid w:val="000E15DA"/>
    <w:rsid w:val="000E23B9"/>
    <w:rsid w:val="000F0EE3"/>
    <w:rsid w:val="000F1E3C"/>
    <w:rsid w:val="000F43EB"/>
    <w:rsid w:val="000F5545"/>
    <w:rsid w:val="0010286A"/>
    <w:rsid w:val="00106AFB"/>
    <w:rsid w:val="00107934"/>
    <w:rsid w:val="001120B4"/>
    <w:rsid w:val="00115D2E"/>
    <w:rsid w:val="00117855"/>
    <w:rsid w:val="001217DD"/>
    <w:rsid w:val="00124484"/>
    <w:rsid w:val="001251B9"/>
    <w:rsid w:val="00127D50"/>
    <w:rsid w:val="001325DA"/>
    <w:rsid w:val="00137288"/>
    <w:rsid w:val="0014339A"/>
    <w:rsid w:val="00145E54"/>
    <w:rsid w:val="00145FB1"/>
    <w:rsid w:val="00147CFD"/>
    <w:rsid w:val="00154A3F"/>
    <w:rsid w:val="001608A2"/>
    <w:rsid w:val="00164BCF"/>
    <w:rsid w:val="00164E66"/>
    <w:rsid w:val="001700F7"/>
    <w:rsid w:val="00170250"/>
    <w:rsid w:val="001708D9"/>
    <w:rsid w:val="00171B25"/>
    <w:rsid w:val="00174C55"/>
    <w:rsid w:val="001768DF"/>
    <w:rsid w:val="001769A0"/>
    <w:rsid w:val="001824D2"/>
    <w:rsid w:val="00182928"/>
    <w:rsid w:val="00184651"/>
    <w:rsid w:val="00187A80"/>
    <w:rsid w:val="001915A5"/>
    <w:rsid w:val="00191CBF"/>
    <w:rsid w:val="00191DA5"/>
    <w:rsid w:val="001936A0"/>
    <w:rsid w:val="00193E9C"/>
    <w:rsid w:val="00194DDF"/>
    <w:rsid w:val="00195029"/>
    <w:rsid w:val="00196437"/>
    <w:rsid w:val="00197499"/>
    <w:rsid w:val="00197E16"/>
    <w:rsid w:val="001A28D7"/>
    <w:rsid w:val="001A41A2"/>
    <w:rsid w:val="001B05C1"/>
    <w:rsid w:val="001B10E2"/>
    <w:rsid w:val="001B11DB"/>
    <w:rsid w:val="001B20A8"/>
    <w:rsid w:val="001B5885"/>
    <w:rsid w:val="001C0EFC"/>
    <w:rsid w:val="001C21F1"/>
    <w:rsid w:val="001C3411"/>
    <w:rsid w:val="001C3E75"/>
    <w:rsid w:val="001C45C8"/>
    <w:rsid w:val="001C796D"/>
    <w:rsid w:val="001D22A8"/>
    <w:rsid w:val="001D6D66"/>
    <w:rsid w:val="001D6ECD"/>
    <w:rsid w:val="001E1B80"/>
    <w:rsid w:val="001E2707"/>
    <w:rsid w:val="001E636F"/>
    <w:rsid w:val="001F2BB7"/>
    <w:rsid w:val="001F3D12"/>
    <w:rsid w:val="001F4FE7"/>
    <w:rsid w:val="001F53AE"/>
    <w:rsid w:val="001F62C9"/>
    <w:rsid w:val="00200A4C"/>
    <w:rsid w:val="0020224C"/>
    <w:rsid w:val="00205005"/>
    <w:rsid w:val="002061EE"/>
    <w:rsid w:val="00210675"/>
    <w:rsid w:val="00214066"/>
    <w:rsid w:val="0021413F"/>
    <w:rsid w:val="002164E1"/>
    <w:rsid w:val="00216E80"/>
    <w:rsid w:val="002205F3"/>
    <w:rsid w:val="00220E9F"/>
    <w:rsid w:val="00221A28"/>
    <w:rsid w:val="00221FDD"/>
    <w:rsid w:val="002308C5"/>
    <w:rsid w:val="002311B1"/>
    <w:rsid w:val="00231C84"/>
    <w:rsid w:val="00236F48"/>
    <w:rsid w:val="0024113D"/>
    <w:rsid w:val="00241387"/>
    <w:rsid w:val="00242A56"/>
    <w:rsid w:val="00243DC1"/>
    <w:rsid w:val="002448ED"/>
    <w:rsid w:val="00247722"/>
    <w:rsid w:val="0025121D"/>
    <w:rsid w:val="00255447"/>
    <w:rsid w:val="00255E45"/>
    <w:rsid w:val="00255F47"/>
    <w:rsid w:val="0025608B"/>
    <w:rsid w:val="00256744"/>
    <w:rsid w:val="00257620"/>
    <w:rsid w:val="00260598"/>
    <w:rsid w:val="00260F1D"/>
    <w:rsid w:val="00265583"/>
    <w:rsid w:val="00267E58"/>
    <w:rsid w:val="0027079A"/>
    <w:rsid w:val="002709A4"/>
    <w:rsid w:val="00270B65"/>
    <w:rsid w:val="00271F34"/>
    <w:rsid w:val="00272ED2"/>
    <w:rsid w:val="0027436B"/>
    <w:rsid w:val="002760E7"/>
    <w:rsid w:val="00276BAF"/>
    <w:rsid w:val="002773B8"/>
    <w:rsid w:val="002802AE"/>
    <w:rsid w:val="0028228B"/>
    <w:rsid w:val="00286CC6"/>
    <w:rsid w:val="00290C74"/>
    <w:rsid w:val="00294B28"/>
    <w:rsid w:val="00297C24"/>
    <w:rsid w:val="002A1EBA"/>
    <w:rsid w:val="002A43BB"/>
    <w:rsid w:val="002A56F3"/>
    <w:rsid w:val="002A6C4B"/>
    <w:rsid w:val="002B1EF2"/>
    <w:rsid w:val="002B222F"/>
    <w:rsid w:val="002B2263"/>
    <w:rsid w:val="002B3687"/>
    <w:rsid w:val="002B3B0D"/>
    <w:rsid w:val="002B5C71"/>
    <w:rsid w:val="002B6B36"/>
    <w:rsid w:val="002C5F49"/>
    <w:rsid w:val="002D1FD3"/>
    <w:rsid w:val="002D4FF4"/>
    <w:rsid w:val="002D507E"/>
    <w:rsid w:val="002D59FB"/>
    <w:rsid w:val="002D6729"/>
    <w:rsid w:val="002E4E13"/>
    <w:rsid w:val="002F1013"/>
    <w:rsid w:val="002F26CF"/>
    <w:rsid w:val="002F2E1E"/>
    <w:rsid w:val="002F3479"/>
    <w:rsid w:val="002F38BF"/>
    <w:rsid w:val="002F3D06"/>
    <w:rsid w:val="002F4D02"/>
    <w:rsid w:val="002F54D8"/>
    <w:rsid w:val="003005BD"/>
    <w:rsid w:val="00301564"/>
    <w:rsid w:val="00301B5F"/>
    <w:rsid w:val="00302ADF"/>
    <w:rsid w:val="00304DA2"/>
    <w:rsid w:val="0030550B"/>
    <w:rsid w:val="00306026"/>
    <w:rsid w:val="003060B9"/>
    <w:rsid w:val="0031048A"/>
    <w:rsid w:val="00312181"/>
    <w:rsid w:val="00312365"/>
    <w:rsid w:val="0031680A"/>
    <w:rsid w:val="0031770B"/>
    <w:rsid w:val="00321328"/>
    <w:rsid w:val="00325EF3"/>
    <w:rsid w:val="00326AB4"/>
    <w:rsid w:val="00327236"/>
    <w:rsid w:val="00334B3E"/>
    <w:rsid w:val="00334CC8"/>
    <w:rsid w:val="00337556"/>
    <w:rsid w:val="00337E9E"/>
    <w:rsid w:val="00342542"/>
    <w:rsid w:val="003441DF"/>
    <w:rsid w:val="003465F9"/>
    <w:rsid w:val="00351A42"/>
    <w:rsid w:val="0035349C"/>
    <w:rsid w:val="00355ED3"/>
    <w:rsid w:val="00360D02"/>
    <w:rsid w:val="0036290D"/>
    <w:rsid w:val="003631D0"/>
    <w:rsid w:val="00364996"/>
    <w:rsid w:val="00364D93"/>
    <w:rsid w:val="00370159"/>
    <w:rsid w:val="003722F6"/>
    <w:rsid w:val="00373FF0"/>
    <w:rsid w:val="00374B22"/>
    <w:rsid w:val="00384194"/>
    <w:rsid w:val="0038559C"/>
    <w:rsid w:val="00392940"/>
    <w:rsid w:val="00392974"/>
    <w:rsid w:val="00394CFD"/>
    <w:rsid w:val="003964DC"/>
    <w:rsid w:val="003A08A1"/>
    <w:rsid w:val="003A409A"/>
    <w:rsid w:val="003A5C0E"/>
    <w:rsid w:val="003B6350"/>
    <w:rsid w:val="003C0A64"/>
    <w:rsid w:val="003C2904"/>
    <w:rsid w:val="003C308E"/>
    <w:rsid w:val="003C3B3D"/>
    <w:rsid w:val="003C5978"/>
    <w:rsid w:val="003C6345"/>
    <w:rsid w:val="003C77C7"/>
    <w:rsid w:val="003D39A4"/>
    <w:rsid w:val="003D3BDC"/>
    <w:rsid w:val="003D575F"/>
    <w:rsid w:val="003D5FDB"/>
    <w:rsid w:val="003E1297"/>
    <w:rsid w:val="003E1340"/>
    <w:rsid w:val="003E297D"/>
    <w:rsid w:val="003E3B5E"/>
    <w:rsid w:val="003E4D13"/>
    <w:rsid w:val="003E6CCC"/>
    <w:rsid w:val="003E7A64"/>
    <w:rsid w:val="003F1C56"/>
    <w:rsid w:val="003F32C3"/>
    <w:rsid w:val="003F3A76"/>
    <w:rsid w:val="003F4FBB"/>
    <w:rsid w:val="003F5FB4"/>
    <w:rsid w:val="003F5FEC"/>
    <w:rsid w:val="003F629F"/>
    <w:rsid w:val="004026C0"/>
    <w:rsid w:val="00402D1D"/>
    <w:rsid w:val="0040363C"/>
    <w:rsid w:val="004047BE"/>
    <w:rsid w:val="0040528A"/>
    <w:rsid w:val="0040541D"/>
    <w:rsid w:val="00406F30"/>
    <w:rsid w:val="00411F5D"/>
    <w:rsid w:val="004139F5"/>
    <w:rsid w:val="00413EA2"/>
    <w:rsid w:val="004146A2"/>
    <w:rsid w:val="00415B97"/>
    <w:rsid w:val="00416394"/>
    <w:rsid w:val="00417F82"/>
    <w:rsid w:val="004233F0"/>
    <w:rsid w:val="004275A4"/>
    <w:rsid w:val="004351C7"/>
    <w:rsid w:val="004358B5"/>
    <w:rsid w:val="00435CAA"/>
    <w:rsid w:val="004446A3"/>
    <w:rsid w:val="00446512"/>
    <w:rsid w:val="00446A6B"/>
    <w:rsid w:val="00446ADF"/>
    <w:rsid w:val="00447E4A"/>
    <w:rsid w:val="00450FBB"/>
    <w:rsid w:val="0045273E"/>
    <w:rsid w:val="004551F3"/>
    <w:rsid w:val="004574EF"/>
    <w:rsid w:val="00460340"/>
    <w:rsid w:val="00466DA7"/>
    <w:rsid w:val="0046762D"/>
    <w:rsid w:val="00467B83"/>
    <w:rsid w:val="00474EF3"/>
    <w:rsid w:val="00477824"/>
    <w:rsid w:val="00483555"/>
    <w:rsid w:val="004858FD"/>
    <w:rsid w:val="00485C25"/>
    <w:rsid w:val="00494A3F"/>
    <w:rsid w:val="00494F0F"/>
    <w:rsid w:val="00497BCF"/>
    <w:rsid w:val="004A1A33"/>
    <w:rsid w:val="004A47CA"/>
    <w:rsid w:val="004A5D64"/>
    <w:rsid w:val="004B09C4"/>
    <w:rsid w:val="004B0CD9"/>
    <w:rsid w:val="004B1C65"/>
    <w:rsid w:val="004B29DE"/>
    <w:rsid w:val="004B3CF4"/>
    <w:rsid w:val="004B4B07"/>
    <w:rsid w:val="004B64E5"/>
    <w:rsid w:val="004C0CCD"/>
    <w:rsid w:val="004C0EE5"/>
    <w:rsid w:val="004C195A"/>
    <w:rsid w:val="004C61E4"/>
    <w:rsid w:val="004C7D2E"/>
    <w:rsid w:val="004D1351"/>
    <w:rsid w:val="004D2A40"/>
    <w:rsid w:val="004D5261"/>
    <w:rsid w:val="004D6C9E"/>
    <w:rsid w:val="004E1CBE"/>
    <w:rsid w:val="004E3F8D"/>
    <w:rsid w:val="004E4C6A"/>
    <w:rsid w:val="004E5C29"/>
    <w:rsid w:val="004F26D8"/>
    <w:rsid w:val="004F347F"/>
    <w:rsid w:val="004F723D"/>
    <w:rsid w:val="005001D5"/>
    <w:rsid w:val="005003D5"/>
    <w:rsid w:val="00502EC0"/>
    <w:rsid w:val="00504BB7"/>
    <w:rsid w:val="00504F86"/>
    <w:rsid w:val="00505A80"/>
    <w:rsid w:val="00507ECE"/>
    <w:rsid w:val="00511718"/>
    <w:rsid w:val="00513886"/>
    <w:rsid w:val="00516E94"/>
    <w:rsid w:val="0051701B"/>
    <w:rsid w:val="005178C4"/>
    <w:rsid w:val="00522D51"/>
    <w:rsid w:val="00525484"/>
    <w:rsid w:val="005272C2"/>
    <w:rsid w:val="00533AE0"/>
    <w:rsid w:val="00540D00"/>
    <w:rsid w:val="00541E9F"/>
    <w:rsid w:val="00542D41"/>
    <w:rsid w:val="00544884"/>
    <w:rsid w:val="00544CF0"/>
    <w:rsid w:val="00547594"/>
    <w:rsid w:val="0055117C"/>
    <w:rsid w:val="00551D72"/>
    <w:rsid w:val="00553DE0"/>
    <w:rsid w:val="00554678"/>
    <w:rsid w:val="00555724"/>
    <w:rsid w:val="005561AB"/>
    <w:rsid w:val="005573B3"/>
    <w:rsid w:val="0055786B"/>
    <w:rsid w:val="005625A1"/>
    <w:rsid w:val="00563E3F"/>
    <w:rsid w:val="00565BCF"/>
    <w:rsid w:val="005668F6"/>
    <w:rsid w:val="00567720"/>
    <w:rsid w:val="00570FA2"/>
    <w:rsid w:val="00571ADD"/>
    <w:rsid w:val="00572B3B"/>
    <w:rsid w:val="00572F59"/>
    <w:rsid w:val="00575705"/>
    <w:rsid w:val="00575AA9"/>
    <w:rsid w:val="005764F9"/>
    <w:rsid w:val="005767D6"/>
    <w:rsid w:val="00576C5C"/>
    <w:rsid w:val="005811FB"/>
    <w:rsid w:val="00582E4E"/>
    <w:rsid w:val="00583468"/>
    <w:rsid w:val="00583A1A"/>
    <w:rsid w:val="00585351"/>
    <w:rsid w:val="00585373"/>
    <w:rsid w:val="00585D6D"/>
    <w:rsid w:val="00587D18"/>
    <w:rsid w:val="005901DC"/>
    <w:rsid w:val="00590981"/>
    <w:rsid w:val="005929DE"/>
    <w:rsid w:val="005A06A8"/>
    <w:rsid w:val="005A1F13"/>
    <w:rsid w:val="005A39AA"/>
    <w:rsid w:val="005A42B7"/>
    <w:rsid w:val="005B00C8"/>
    <w:rsid w:val="005B0587"/>
    <w:rsid w:val="005B4C03"/>
    <w:rsid w:val="005B537B"/>
    <w:rsid w:val="005B56EF"/>
    <w:rsid w:val="005C2E55"/>
    <w:rsid w:val="005C4AEB"/>
    <w:rsid w:val="005C4F14"/>
    <w:rsid w:val="005C5162"/>
    <w:rsid w:val="005C6832"/>
    <w:rsid w:val="005C6E9F"/>
    <w:rsid w:val="005D458C"/>
    <w:rsid w:val="005E6F82"/>
    <w:rsid w:val="005E7581"/>
    <w:rsid w:val="005F1D7E"/>
    <w:rsid w:val="005F240F"/>
    <w:rsid w:val="005F2418"/>
    <w:rsid w:val="005F27BD"/>
    <w:rsid w:val="005F6C38"/>
    <w:rsid w:val="005F7755"/>
    <w:rsid w:val="00601D0D"/>
    <w:rsid w:val="00605AB3"/>
    <w:rsid w:val="0061189E"/>
    <w:rsid w:val="006154A1"/>
    <w:rsid w:val="00615E3A"/>
    <w:rsid w:val="006165C0"/>
    <w:rsid w:val="00623DA9"/>
    <w:rsid w:val="006303B9"/>
    <w:rsid w:val="006313D7"/>
    <w:rsid w:val="00631E63"/>
    <w:rsid w:val="00632766"/>
    <w:rsid w:val="006328C8"/>
    <w:rsid w:val="006328D5"/>
    <w:rsid w:val="00633632"/>
    <w:rsid w:val="00636005"/>
    <w:rsid w:val="0064245F"/>
    <w:rsid w:val="0064685F"/>
    <w:rsid w:val="00650CAF"/>
    <w:rsid w:val="00650D0A"/>
    <w:rsid w:val="00652791"/>
    <w:rsid w:val="006554C9"/>
    <w:rsid w:val="00657464"/>
    <w:rsid w:val="00661FFF"/>
    <w:rsid w:val="00662093"/>
    <w:rsid w:val="0066645A"/>
    <w:rsid w:val="006674ED"/>
    <w:rsid w:val="006679CC"/>
    <w:rsid w:val="00671CB7"/>
    <w:rsid w:val="006733F6"/>
    <w:rsid w:val="006739E2"/>
    <w:rsid w:val="006752CF"/>
    <w:rsid w:val="00684B44"/>
    <w:rsid w:val="00684C3A"/>
    <w:rsid w:val="0068552A"/>
    <w:rsid w:val="00691262"/>
    <w:rsid w:val="00691857"/>
    <w:rsid w:val="00693367"/>
    <w:rsid w:val="00696291"/>
    <w:rsid w:val="00696868"/>
    <w:rsid w:val="00696BB6"/>
    <w:rsid w:val="006A0201"/>
    <w:rsid w:val="006A11D6"/>
    <w:rsid w:val="006A2005"/>
    <w:rsid w:val="006A45B1"/>
    <w:rsid w:val="006A7356"/>
    <w:rsid w:val="006A77F8"/>
    <w:rsid w:val="006A793D"/>
    <w:rsid w:val="006B0740"/>
    <w:rsid w:val="006B4978"/>
    <w:rsid w:val="006B608F"/>
    <w:rsid w:val="006B616C"/>
    <w:rsid w:val="006B624F"/>
    <w:rsid w:val="006C019D"/>
    <w:rsid w:val="006C27BC"/>
    <w:rsid w:val="006C32BF"/>
    <w:rsid w:val="006C3331"/>
    <w:rsid w:val="006C3CE1"/>
    <w:rsid w:val="006C488F"/>
    <w:rsid w:val="006C5C43"/>
    <w:rsid w:val="006E4A8F"/>
    <w:rsid w:val="00701C84"/>
    <w:rsid w:val="007023D6"/>
    <w:rsid w:val="00702934"/>
    <w:rsid w:val="007040B4"/>
    <w:rsid w:val="00704CE2"/>
    <w:rsid w:val="00705486"/>
    <w:rsid w:val="00712EBE"/>
    <w:rsid w:val="007136B7"/>
    <w:rsid w:val="00721514"/>
    <w:rsid w:val="007241F1"/>
    <w:rsid w:val="00726A30"/>
    <w:rsid w:val="0072797A"/>
    <w:rsid w:val="00727BD6"/>
    <w:rsid w:val="007337DA"/>
    <w:rsid w:val="007341A0"/>
    <w:rsid w:val="00747299"/>
    <w:rsid w:val="00747DF0"/>
    <w:rsid w:val="00756BA1"/>
    <w:rsid w:val="00757295"/>
    <w:rsid w:val="007579CD"/>
    <w:rsid w:val="00757E63"/>
    <w:rsid w:val="007614E0"/>
    <w:rsid w:val="00762709"/>
    <w:rsid w:val="007633B7"/>
    <w:rsid w:val="00763E2F"/>
    <w:rsid w:val="007659CF"/>
    <w:rsid w:val="00765E4B"/>
    <w:rsid w:val="0076642B"/>
    <w:rsid w:val="00770314"/>
    <w:rsid w:val="00773591"/>
    <w:rsid w:val="00773912"/>
    <w:rsid w:val="0077556E"/>
    <w:rsid w:val="0077782A"/>
    <w:rsid w:val="00777AF3"/>
    <w:rsid w:val="00781F7D"/>
    <w:rsid w:val="00782928"/>
    <w:rsid w:val="00783EBB"/>
    <w:rsid w:val="00784704"/>
    <w:rsid w:val="0078496E"/>
    <w:rsid w:val="00787018"/>
    <w:rsid w:val="00787DD8"/>
    <w:rsid w:val="00791B0B"/>
    <w:rsid w:val="00793F1B"/>
    <w:rsid w:val="00794FE1"/>
    <w:rsid w:val="007A2853"/>
    <w:rsid w:val="007A7E02"/>
    <w:rsid w:val="007B3F99"/>
    <w:rsid w:val="007B3FA7"/>
    <w:rsid w:val="007B4BF3"/>
    <w:rsid w:val="007B56E0"/>
    <w:rsid w:val="007C0962"/>
    <w:rsid w:val="007C160B"/>
    <w:rsid w:val="007C2237"/>
    <w:rsid w:val="007C2D80"/>
    <w:rsid w:val="007C2FCC"/>
    <w:rsid w:val="007C30F4"/>
    <w:rsid w:val="007C4E75"/>
    <w:rsid w:val="007C757A"/>
    <w:rsid w:val="007D080F"/>
    <w:rsid w:val="007D2B0B"/>
    <w:rsid w:val="007D65BC"/>
    <w:rsid w:val="007E4662"/>
    <w:rsid w:val="007E498A"/>
    <w:rsid w:val="007E5D53"/>
    <w:rsid w:val="007E7CDD"/>
    <w:rsid w:val="007F25A1"/>
    <w:rsid w:val="007F48CF"/>
    <w:rsid w:val="007F4BFC"/>
    <w:rsid w:val="007F4F3C"/>
    <w:rsid w:val="007F591E"/>
    <w:rsid w:val="007F6268"/>
    <w:rsid w:val="007F68A7"/>
    <w:rsid w:val="007F7F93"/>
    <w:rsid w:val="00803221"/>
    <w:rsid w:val="008053CF"/>
    <w:rsid w:val="008132D6"/>
    <w:rsid w:val="00823322"/>
    <w:rsid w:val="00823C0B"/>
    <w:rsid w:val="0082627E"/>
    <w:rsid w:val="008266E8"/>
    <w:rsid w:val="00827C1F"/>
    <w:rsid w:val="00832188"/>
    <w:rsid w:val="00834BD8"/>
    <w:rsid w:val="00840806"/>
    <w:rsid w:val="00841735"/>
    <w:rsid w:val="00841A05"/>
    <w:rsid w:val="00841E91"/>
    <w:rsid w:val="008428CB"/>
    <w:rsid w:val="008458E2"/>
    <w:rsid w:val="00846242"/>
    <w:rsid w:val="008526F8"/>
    <w:rsid w:val="00855EB3"/>
    <w:rsid w:val="008606C0"/>
    <w:rsid w:val="00860CA9"/>
    <w:rsid w:val="0086346D"/>
    <w:rsid w:val="00867944"/>
    <w:rsid w:val="00867B50"/>
    <w:rsid w:val="00874C15"/>
    <w:rsid w:val="008761E8"/>
    <w:rsid w:val="008773FE"/>
    <w:rsid w:val="00881937"/>
    <w:rsid w:val="008838C5"/>
    <w:rsid w:val="00885067"/>
    <w:rsid w:val="0088664B"/>
    <w:rsid w:val="008933EC"/>
    <w:rsid w:val="00894BFF"/>
    <w:rsid w:val="008961F1"/>
    <w:rsid w:val="008977BE"/>
    <w:rsid w:val="00897B51"/>
    <w:rsid w:val="008A0985"/>
    <w:rsid w:val="008A406D"/>
    <w:rsid w:val="008B0340"/>
    <w:rsid w:val="008B0BE6"/>
    <w:rsid w:val="008B0FDD"/>
    <w:rsid w:val="008B3384"/>
    <w:rsid w:val="008B3D63"/>
    <w:rsid w:val="008B45CA"/>
    <w:rsid w:val="008C2840"/>
    <w:rsid w:val="008C2B84"/>
    <w:rsid w:val="008C497C"/>
    <w:rsid w:val="008C4A51"/>
    <w:rsid w:val="008C592F"/>
    <w:rsid w:val="008C626E"/>
    <w:rsid w:val="008D31AA"/>
    <w:rsid w:val="008D5975"/>
    <w:rsid w:val="008E0A5D"/>
    <w:rsid w:val="008E2C0C"/>
    <w:rsid w:val="008E2F68"/>
    <w:rsid w:val="008E47DA"/>
    <w:rsid w:val="008E4C23"/>
    <w:rsid w:val="008E647C"/>
    <w:rsid w:val="008E75C8"/>
    <w:rsid w:val="008F25FE"/>
    <w:rsid w:val="008F3C5F"/>
    <w:rsid w:val="008F5378"/>
    <w:rsid w:val="008F5D65"/>
    <w:rsid w:val="008F772E"/>
    <w:rsid w:val="008F7A0A"/>
    <w:rsid w:val="00901B48"/>
    <w:rsid w:val="00902112"/>
    <w:rsid w:val="00902CD8"/>
    <w:rsid w:val="009057E5"/>
    <w:rsid w:val="00907C73"/>
    <w:rsid w:val="009124D0"/>
    <w:rsid w:val="00912C9B"/>
    <w:rsid w:val="0091535E"/>
    <w:rsid w:val="0091666B"/>
    <w:rsid w:val="0091750A"/>
    <w:rsid w:val="00917513"/>
    <w:rsid w:val="00920053"/>
    <w:rsid w:val="00920BA9"/>
    <w:rsid w:val="00920C0B"/>
    <w:rsid w:val="00921555"/>
    <w:rsid w:val="00934A53"/>
    <w:rsid w:val="00943B5A"/>
    <w:rsid w:val="009443E0"/>
    <w:rsid w:val="009500D7"/>
    <w:rsid w:val="00950531"/>
    <w:rsid w:val="009537F1"/>
    <w:rsid w:val="009578DF"/>
    <w:rsid w:val="0096286B"/>
    <w:rsid w:val="00962A55"/>
    <w:rsid w:val="0096341F"/>
    <w:rsid w:val="0097173E"/>
    <w:rsid w:val="00977BC1"/>
    <w:rsid w:val="00980DE0"/>
    <w:rsid w:val="009833B7"/>
    <w:rsid w:val="00984555"/>
    <w:rsid w:val="00984A0F"/>
    <w:rsid w:val="009858D7"/>
    <w:rsid w:val="00986792"/>
    <w:rsid w:val="00990DD7"/>
    <w:rsid w:val="009912C9"/>
    <w:rsid w:val="00997224"/>
    <w:rsid w:val="009A031B"/>
    <w:rsid w:val="009A1216"/>
    <w:rsid w:val="009A386C"/>
    <w:rsid w:val="009A4665"/>
    <w:rsid w:val="009A6C94"/>
    <w:rsid w:val="009B0333"/>
    <w:rsid w:val="009B0354"/>
    <w:rsid w:val="009B0ACD"/>
    <w:rsid w:val="009B0B73"/>
    <w:rsid w:val="009B110F"/>
    <w:rsid w:val="009B7C6B"/>
    <w:rsid w:val="009C41D0"/>
    <w:rsid w:val="009C5B4D"/>
    <w:rsid w:val="009C79F0"/>
    <w:rsid w:val="009D1A95"/>
    <w:rsid w:val="009D20BE"/>
    <w:rsid w:val="009D3CBB"/>
    <w:rsid w:val="009D3D6E"/>
    <w:rsid w:val="009D540C"/>
    <w:rsid w:val="009D547C"/>
    <w:rsid w:val="009D72CF"/>
    <w:rsid w:val="009E028B"/>
    <w:rsid w:val="009E5588"/>
    <w:rsid w:val="009E55D3"/>
    <w:rsid w:val="009E564B"/>
    <w:rsid w:val="009F08B4"/>
    <w:rsid w:val="009F2EE3"/>
    <w:rsid w:val="009F6A0E"/>
    <w:rsid w:val="009F6FC5"/>
    <w:rsid w:val="00A029FD"/>
    <w:rsid w:val="00A05371"/>
    <w:rsid w:val="00A06519"/>
    <w:rsid w:val="00A072A0"/>
    <w:rsid w:val="00A07444"/>
    <w:rsid w:val="00A10855"/>
    <w:rsid w:val="00A11345"/>
    <w:rsid w:val="00A17652"/>
    <w:rsid w:val="00A176C7"/>
    <w:rsid w:val="00A17A01"/>
    <w:rsid w:val="00A210DE"/>
    <w:rsid w:val="00A3119D"/>
    <w:rsid w:val="00A327F9"/>
    <w:rsid w:val="00A32E8E"/>
    <w:rsid w:val="00A401D9"/>
    <w:rsid w:val="00A40E78"/>
    <w:rsid w:val="00A41BD1"/>
    <w:rsid w:val="00A42E72"/>
    <w:rsid w:val="00A43C32"/>
    <w:rsid w:val="00A46C25"/>
    <w:rsid w:val="00A47C61"/>
    <w:rsid w:val="00A53413"/>
    <w:rsid w:val="00A55EB9"/>
    <w:rsid w:val="00A603B5"/>
    <w:rsid w:val="00A60AEE"/>
    <w:rsid w:val="00A61E3B"/>
    <w:rsid w:val="00A61FA2"/>
    <w:rsid w:val="00A627C4"/>
    <w:rsid w:val="00A65A42"/>
    <w:rsid w:val="00A66295"/>
    <w:rsid w:val="00A664D3"/>
    <w:rsid w:val="00A67189"/>
    <w:rsid w:val="00A70F5F"/>
    <w:rsid w:val="00A71356"/>
    <w:rsid w:val="00A73398"/>
    <w:rsid w:val="00A73A6C"/>
    <w:rsid w:val="00A76746"/>
    <w:rsid w:val="00A76B11"/>
    <w:rsid w:val="00A84AD9"/>
    <w:rsid w:val="00A864E5"/>
    <w:rsid w:val="00A86F1A"/>
    <w:rsid w:val="00A91948"/>
    <w:rsid w:val="00A925A5"/>
    <w:rsid w:val="00A94850"/>
    <w:rsid w:val="00A949CD"/>
    <w:rsid w:val="00AA081B"/>
    <w:rsid w:val="00AA1874"/>
    <w:rsid w:val="00AA4A43"/>
    <w:rsid w:val="00AB059A"/>
    <w:rsid w:val="00AB28A4"/>
    <w:rsid w:val="00AB2E7C"/>
    <w:rsid w:val="00AB369C"/>
    <w:rsid w:val="00AB44F2"/>
    <w:rsid w:val="00AB5DAC"/>
    <w:rsid w:val="00AC148C"/>
    <w:rsid w:val="00AC1E2C"/>
    <w:rsid w:val="00AC2347"/>
    <w:rsid w:val="00AC4EF9"/>
    <w:rsid w:val="00AD181E"/>
    <w:rsid w:val="00AD19DF"/>
    <w:rsid w:val="00AD6B3F"/>
    <w:rsid w:val="00AE0FBA"/>
    <w:rsid w:val="00AE2B69"/>
    <w:rsid w:val="00AE3755"/>
    <w:rsid w:val="00AE3F01"/>
    <w:rsid w:val="00AE5379"/>
    <w:rsid w:val="00AE5AEB"/>
    <w:rsid w:val="00AE65CC"/>
    <w:rsid w:val="00AE66E2"/>
    <w:rsid w:val="00AE7138"/>
    <w:rsid w:val="00AF03BE"/>
    <w:rsid w:val="00AF53C6"/>
    <w:rsid w:val="00AF71DF"/>
    <w:rsid w:val="00AF7FB7"/>
    <w:rsid w:val="00B01314"/>
    <w:rsid w:val="00B01940"/>
    <w:rsid w:val="00B0607C"/>
    <w:rsid w:val="00B10E61"/>
    <w:rsid w:val="00B20061"/>
    <w:rsid w:val="00B23416"/>
    <w:rsid w:val="00B23705"/>
    <w:rsid w:val="00B243AB"/>
    <w:rsid w:val="00B3228F"/>
    <w:rsid w:val="00B369F8"/>
    <w:rsid w:val="00B4231F"/>
    <w:rsid w:val="00B43455"/>
    <w:rsid w:val="00B45B33"/>
    <w:rsid w:val="00B469E1"/>
    <w:rsid w:val="00B52A4C"/>
    <w:rsid w:val="00B53AE5"/>
    <w:rsid w:val="00B60CFF"/>
    <w:rsid w:val="00B610BD"/>
    <w:rsid w:val="00B61D2C"/>
    <w:rsid w:val="00B6505E"/>
    <w:rsid w:val="00B65C97"/>
    <w:rsid w:val="00B6658F"/>
    <w:rsid w:val="00B7287F"/>
    <w:rsid w:val="00B75867"/>
    <w:rsid w:val="00B75910"/>
    <w:rsid w:val="00B76533"/>
    <w:rsid w:val="00B769D2"/>
    <w:rsid w:val="00B81A82"/>
    <w:rsid w:val="00B8297C"/>
    <w:rsid w:val="00B84EAB"/>
    <w:rsid w:val="00B86CDA"/>
    <w:rsid w:val="00B9211A"/>
    <w:rsid w:val="00B9697B"/>
    <w:rsid w:val="00BA0BFB"/>
    <w:rsid w:val="00BB188F"/>
    <w:rsid w:val="00BB205A"/>
    <w:rsid w:val="00BB283A"/>
    <w:rsid w:val="00BB2899"/>
    <w:rsid w:val="00BB342D"/>
    <w:rsid w:val="00BB748D"/>
    <w:rsid w:val="00BC15F7"/>
    <w:rsid w:val="00BC44CB"/>
    <w:rsid w:val="00BC6286"/>
    <w:rsid w:val="00BC709B"/>
    <w:rsid w:val="00BE2160"/>
    <w:rsid w:val="00BE3E60"/>
    <w:rsid w:val="00BE41BA"/>
    <w:rsid w:val="00BE6406"/>
    <w:rsid w:val="00BF34FD"/>
    <w:rsid w:val="00BF67FA"/>
    <w:rsid w:val="00BF7B64"/>
    <w:rsid w:val="00BF7CB9"/>
    <w:rsid w:val="00C05CCE"/>
    <w:rsid w:val="00C10FE8"/>
    <w:rsid w:val="00C132EF"/>
    <w:rsid w:val="00C13E40"/>
    <w:rsid w:val="00C14449"/>
    <w:rsid w:val="00C1745F"/>
    <w:rsid w:val="00C202F7"/>
    <w:rsid w:val="00C20C80"/>
    <w:rsid w:val="00C21DBE"/>
    <w:rsid w:val="00C24852"/>
    <w:rsid w:val="00C25B44"/>
    <w:rsid w:val="00C275C2"/>
    <w:rsid w:val="00C34ECF"/>
    <w:rsid w:val="00C366DB"/>
    <w:rsid w:val="00C377AF"/>
    <w:rsid w:val="00C40E56"/>
    <w:rsid w:val="00C41AFA"/>
    <w:rsid w:val="00C442D0"/>
    <w:rsid w:val="00C47F4E"/>
    <w:rsid w:val="00C527A9"/>
    <w:rsid w:val="00C53D70"/>
    <w:rsid w:val="00C5668F"/>
    <w:rsid w:val="00C61CC6"/>
    <w:rsid w:val="00C649E6"/>
    <w:rsid w:val="00C6591C"/>
    <w:rsid w:val="00C66C3F"/>
    <w:rsid w:val="00C7193D"/>
    <w:rsid w:val="00C71F01"/>
    <w:rsid w:val="00C732AE"/>
    <w:rsid w:val="00C74F21"/>
    <w:rsid w:val="00C7637D"/>
    <w:rsid w:val="00C766A1"/>
    <w:rsid w:val="00C76B5B"/>
    <w:rsid w:val="00C8091E"/>
    <w:rsid w:val="00C81C71"/>
    <w:rsid w:val="00C82357"/>
    <w:rsid w:val="00C8290D"/>
    <w:rsid w:val="00C83D5F"/>
    <w:rsid w:val="00C912E4"/>
    <w:rsid w:val="00C917E9"/>
    <w:rsid w:val="00C95C56"/>
    <w:rsid w:val="00C963CA"/>
    <w:rsid w:val="00CB242E"/>
    <w:rsid w:val="00CB26E4"/>
    <w:rsid w:val="00CB330B"/>
    <w:rsid w:val="00CB6B50"/>
    <w:rsid w:val="00CB6C70"/>
    <w:rsid w:val="00CB7BE9"/>
    <w:rsid w:val="00CC06F1"/>
    <w:rsid w:val="00CC12A8"/>
    <w:rsid w:val="00CC2FA1"/>
    <w:rsid w:val="00CD2B58"/>
    <w:rsid w:val="00CD3D36"/>
    <w:rsid w:val="00CD429F"/>
    <w:rsid w:val="00CD52BF"/>
    <w:rsid w:val="00CE2A8A"/>
    <w:rsid w:val="00CE2D5F"/>
    <w:rsid w:val="00CE34C1"/>
    <w:rsid w:val="00CF2E1B"/>
    <w:rsid w:val="00CF3DCB"/>
    <w:rsid w:val="00CF6343"/>
    <w:rsid w:val="00CF7061"/>
    <w:rsid w:val="00D022F9"/>
    <w:rsid w:val="00D032B1"/>
    <w:rsid w:val="00D03A49"/>
    <w:rsid w:val="00D03C57"/>
    <w:rsid w:val="00D05734"/>
    <w:rsid w:val="00D10980"/>
    <w:rsid w:val="00D130EA"/>
    <w:rsid w:val="00D14638"/>
    <w:rsid w:val="00D1693B"/>
    <w:rsid w:val="00D21E3E"/>
    <w:rsid w:val="00D306FC"/>
    <w:rsid w:val="00D325A0"/>
    <w:rsid w:val="00D32955"/>
    <w:rsid w:val="00D347E8"/>
    <w:rsid w:val="00D359C9"/>
    <w:rsid w:val="00D365B3"/>
    <w:rsid w:val="00D41FF2"/>
    <w:rsid w:val="00D42BA1"/>
    <w:rsid w:val="00D440C3"/>
    <w:rsid w:val="00D46C14"/>
    <w:rsid w:val="00D46D92"/>
    <w:rsid w:val="00D506BF"/>
    <w:rsid w:val="00D5141D"/>
    <w:rsid w:val="00D51F6A"/>
    <w:rsid w:val="00D53DBD"/>
    <w:rsid w:val="00D57B6D"/>
    <w:rsid w:val="00D61580"/>
    <w:rsid w:val="00D628E9"/>
    <w:rsid w:val="00D65483"/>
    <w:rsid w:val="00D67A6B"/>
    <w:rsid w:val="00D72F5A"/>
    <w:rsid w:val="00D733DE"/>
    <w:rsid w:val="00D80005"/>
    <w:rsid w:val="00D80F7B"/>
    <w:rsid w:val="00D8145F"/>
    <w:rsid w:val="00D81637"/>
    <w:rsid w:val="00D84F59"/>
    <w:rsid w:val="00D85DBF"/>
    <w:rsid w:val="00D86BAF"/>
    <w:rsid w:val="00D8763B"/>
    <w:rsid w:val="00D964BA"/>
    <w:rsid w:val="00D969A6"/>
    <w:rsid w:val="00DA2502"/>
    <w:rsid w:val="00DA3F11"/>
    <w:rsid w:val="00DA4861"/>
    <w:rsid w:val="00DB1BBC"/>
    <w:rsid w:val="00DB1DA4"/>
    <w:rsid w:val="00DB23B9"/>
    <w:rsid w:val="00DB355D"/>
    <w:rsid w:val="00DB634C"/>
    <w:rsid w:val="00DB64C0"/>
    <w:rsid w:val="00DB71F0"/>
    <w:rsid w:val="00DC23FF"/>
    <w:rsid w:val="00DD687F"/>
    <w:rsid w:val="00DD7D0D"/>
    <w:rsid w:val="00DD7F11"/>
    <w:rsid w:val="00DE09D4"/>
    <w:rsid w:val="00DE1A18"/>
    <w:rsid w:val="00DE2BD0"/>
    <w:rsid w:val="00DE4909"/>
    <w:rsid w:val="00DF2F55"/>
    <w:rsid w:val="00DF3086"/>
    <w:rsid w:val="00DF37FE"/>
    <w:rsid w:val="00DF52A2"/>
    <w:rsid w:val="00DF5BC2"/>
    <w:rsid w:val="00DF7347"/>
    <w:rsid w:val="00E05354"/>
    <w:rsid w:val="00E058E9"/>
    <w:rsid w:val="00E05ACB"/>
    <w:rsid w:val="00E10371"/>
    <w:rsid w:val="00E11863"/>
    <w:rsid w:val="00E11DBD"/>
    <w:rsid w:val="00E155B0"/>
    <w:rsid w:val="00E15E14"/>
    <w:rsid w:val="00E1709A"/>
    <w:rsid w:val="00E171AE"/>
    <w:rsid w:val="00E24D3F"/>
    <w:rsid w:val="00E261CD"/>
    <w:rsid w:val="00E2634C"/>
    <w:rsid w:val="00E265D6"/>
    <w:rsid w:val="00E3166A"/>
    <w:rsid w:val="00E33104"/>
    <w:rsid w:val="00E34E0C"/>
    <w:rsid w:val="00E34EEC"/>
    <w:rsid w:val="00E35E07"/>
    <w:rsid w:val="00E36E06"/>
    <w:rsid w:val="00E41AFB"/>
    <w:rsid w:val="00E41C75"/>
    <w:rsid w:val="00E42224"/>
    <w:rsid w:val="00E43F2E"/>
    <w:rsid w:val="00E459E5"/>
    <w:rsid w:val="00E51338"/>
    <w:rsid w:val="00E52015"/>
    <w:rsid w:val="00E537DB"/>
    <w:rsid w:val="00E57249"/>
    <w:rsid w:val="00E57580"/>
    <w:rsid w:val="00E6164D"/>
    <w:rsid w:val="00E61AAE"/>
    <w:rsid w:val="00E61BD8"/>
    <w:rsid w:val="00E61E52"/>
    <w:rsid w:val="00E63284"/>
    <w:rsid w:val="00E67171"/>
    <w:rsid w:val="00E67987"/>
    <w:rsid w:val="00E71B6B"/>
    <w:rsid w:val="00E725C7"/>
    <w:rsid w:val="00E7274D"/>
    <w:rsid w:val="00E730E1"/>
    <w:rsid w:val="00E74F97"/>
    <w:rsid w:val="00E75C0B"/>
    <w:rsid w:val="00E8091D"/>
    <w:rsid w:val="00E80BB8"/>
    <w:rsid w:val="00E815ED"/>
    <w:rsid w:val="00E81887"/>
    <w:rsid w:val="00E81BD7"/>
    <w:rsid w:val="00E82480"/>
    <w:rsid w:val="00E8342F"/>
    <w:rsid w:val="00E86457"/>
    <w:rsid w:val="00E90433"/>
    <w:rsid w:val="00E908EF"/>
    <w:rsid w:val="00E91138"/>
    <w:rsid w:val="00E93D53"/>
    <w:rsid w:val="00E95EAA"/>
    <w:rsid w:val="00EA0190"/>
    <w:rsid w:val="00EA0AE7"/>
    <w:rsid w:val="00EA5451"/>
    <w:rsid w:val="00EA6BE7"/>
    <w:rsid w:val="00EA7D1F"/>
    <w:rsid w:val="00EB0126"/>
    <w:rsid w:val="00EB0925"/>
    <w:rsid w:val="00EB1D8D"/>
    <w:rsid w:val="00EB4DC2"/>
    <w:rsid w:val="00EC0513"/>
    <w:rsid w:val="00EC07DF"/>
    <w:rsid w:val="00EC0F9D"/>
    <w:rsid w:val="00EC1246"/>
    <w:rsid w:val="00EC44D0"/>
    <w:rsid w:val="00ED0733"/>
    <w:rsid w:val="00ED386E"/>
    <w:rsid w:val="00ED4C54"/>
    <w:rsid w:val="00ED5F72"/>
    <w:rsid w:val="00EE3A40"/>
    <w:rsid w:val="00EE49E1"/>
    <w:rsid w:val="00EE4BCC"/>
    <w:rsid w:val="00EE5CE1"/>
    <w:rsid w:val="00EE6615"/>
    <w:rsid w:val="00EF3586"/>
    <w:rsid w:val="00EF4912"/>
    <w:rsid w:val="00EF678B"/>
    <w:rsid w:val="00F03690"/>
    <w:rsid w:val="00F10F00"/>
    <w:rsid w:val="00F13697"/>
    <w:rsid w:val="00F16F72"/>
    <w:rsid w:val="00F23C19"/>
    <w:rsid w:val="00F24442"/>
    <w:rsid w:val="00F24A32"/>
    <w:rsid w:val="00F254CB"/>
    <w:rsid w:val="00F26DB9"/>
    <w:rsid w:val="00F2747E"/>
    <w:rsid w:val="00F27C12"/>
    <w:rsid w:val="00F3090F"/>
    <w:rsid w:val="00F31B98"/>
    <w:rsid w:val="00F33866"/>
    <w:rsid w:val="00F3594E"/>
    <w:rsid w:val="00F36734"/>
    <w:rsid w:val="00F40292"/>
    <w:rsid w:val="00F413A2"/>
    <w:rsid w:val="00F4221E"/>
    <w:rsid w:val="00F43026"/>
    <w:rsid w:val="00F43166"/>
    <w:rsid w:val="00F43865"/>
    <w:rsid w:val="00F44FF8"/>
    <w:rsid w:val="00F451AD"/>
    <w:rsid w:val="00F46F0A"/>
    <w:rsid w:val="00F475A8"/>
    <w:rsid w:val="00F47B47"/>
    <w:rsid w:val="00F47C0B"/>
    <w:rsid w:val="00F524C0"/>
    <w:rsid w:val="00F5336E"/>
    <w:rsid w:val="00F56577"/>
    <w:rsid w:val="00F569F3"/>
    <w:rsid w:val="00F56D15"/>
    <w:rsid w:val="00F61D28"/>
    <w:rsid w:val="00F62C4E"/>
    <w:rsid w:val="00F63D52"/>
    <w:rsid w:val="00F655E2"/>
    <w:rsid w:val="00F66540"/>
    <w:rsid w:val="00F70137"/>
    <w:rsid w:val="00F7042C"/>
    <w:rsid w:val="00F745B0"/>
    <w:rsid w:val="00F752EF"/>
    <w:rsid w:val="00F75521"/>
    <w:rsid w:val="00F75C6C"/>
    <w:rsid w:val="00F800F6"/>
    <w:rsid w:val="00F8047E"/>
    <w:rsid w:val="00F808A2"/>
    <w:rsid w:val="00F82192"/>
    <w:rsid w:val="00F82BD1"/>
    <w:rsid w:val="00F842A5"/>
    <w:rsid w:val="00F848BE"/>
    <w:rsid w:val="00F86312"/>
    <w:rsid w:val="00F8706D"/>
    <w:rsid w:val="00F90BE5"/>
    <w:rsid w:val="00F9232B"/>
    <w:rsid w:val="00F9296A"/>
    <w:rsid w:val="00F952F5"/>
    <w:rsid w:val="00F9796B"/>
    <w:rsid w:val="00FA0653"/>
    <w:rsid w:val="00FA313C"/>
    <w:rsid w:val="00FB0994"/>
    <w:rsid w:val="00FB59D9"/>
    <w:rsid w:val="00FC0489"/>
    <w:rsid w:val="00FC279F"/>
    <w:rsid w:val="00FC6CE5"/>
    <w:rsid w:val="00FC70F5"/>
    <w:rsid w:val="00FD3CE0"/>
    <w:rsid w:val="00FD6880"/>
    <w:rsid w:val="00FE324D"/>
    <w:rsid w:val="00FE3A6B"/>
    <w:rsid w:val="00FE4CC5"/>
    <w:rsid w:val="00FE6E28"/>
    <w:rsid w:val="00FF153D"/>
    <w:rsid w:val="00FF253B"/>
    <w:rsid w:val="00FF42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74FF79"/>
  <w15:docId w15:val="{C40E07A8-A884-4509-8BE9-9871263D7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C33"/>
    <w:pPr>
      <w:tabs>
        <w:tab w:val="left" w:pos="851"/>
      </w:tabs>
      <w:jc w:val="both"/>
    </w:pPr>
    <w:rPr>
      <w:rFonts w:ascii="Arial" w:hAnsi="Arial"/>
      <w:sz w:val="22"/>
      <w:lang w:eastAsia="en-US"/>
    </w:rPr>
  </w:style>
  <w:style w:type="paragraph" w:styleId="1">
    <w:name w:val="heading 1"/>
    <w:aliases w:val="h1"/>
    <w:basedOn w:val="a"/>
    <w:next w:val="a"/>
    <w:link w:val="10"/>
    <w:qFormat/>
    <w:pPr>
      <w:outlineLvl w:val="0"/>
    </w:pPr>
  </w:style>
  <w:style w:type="paragraph" w:styleId="2">
    <w:name w:val="heading 2"/>
    <w:aliases w:val="h2"/>
    <w:basedOn w:val="a"/>
    <w:next w:val="a"/>
    <w:link w:val="20"/>
    <w:qFormat/>
    <w:pPr>
      <w:outlineLvl w:val="1"/>
    </w:pPr>
  </w:style>
  <w:style w:type="paragraph" w:styleId="3">
    <w:name w:val="heading 3"/>
    <w:aliases w:val="h3"/>
    <w:basedOn w:val="a"/>
    <w:next w:val="a"/>
    <w:link w:val="30"/>
    <w:qFormat/>
    <w:pPr>
      <w:outlineLvl w:val="2"/>
    </w:pPr>
  </w:style>
  <w:style w:type="paragraph" w:styleId="4">
    <w:name w:val="heading 4"/>
    <w:aliases w:val="h4,heading 4,H4,T4,DE Title 4"/>
    <w:basedOn w:val="a"/>
    <w:next w:val="a"/>
    <w:link w:val="40"/>
    <w:qFormat/>
    <w:pPr>
      <w:outlineLvl w:val="3"/>
    </w:pPr>
  </w:style>
  <w:style w:type="paragraph" w:styleId="5">
    <w:name w:val="heading 5"/>
    <w:aliases w:val="h5"/>
    <w:basedOn w:val="a"/>
    <w:next w:val="a"/>
    <w:link w:val="50"/>
    <w:unhideWhenUsed/>
    <w:qFormat/>
    <w:rsid w:val="005C4AEB"/>
    <w:pPr>
      <w:spacing w:before="240" w:after="60"/>
      <w:outlineLvl w:val="4"/>
    </w:pPr>
    <w:rPr>
      <w:rFonts w:asciiTheme="minorHAnsi" w:eastAsiaTheme="minorEastAsia" w:hAnsiTheme="minorHAnsi" w:cstheme="minorBidi"/>
      <w:b/>
      <w:bCs/>
      <w:i/>
      <w:iCs/>
      <w:sz w:val="26"/>
      <w:szCs w:val="26"/>
    </w:rPr>
  </w:style>
  <w:style w:type="paragraph" w:styleId="6">
    <w:name w:val="heading 6"/>
    <w:aliases w:val="h6"/>
    <w:basedOn w:val="a"/>
    <w:next w:val="a"/>
    <w:link w:val="60"/>
    <w:qFormat/>
    <w:rsid w:val="005C4AEB"/>
    <w:pPr>
      <w:spacing w:before="240" w:after="60"/>
      <w:ind w:left="1134"/>
      <w:outlineLvl w:val="5"/>
    </w:pPr>
    <w:rPr>
      <w:rFonts w:eastAsia="PMingLiU"/>
      <w:bCs/>
      <w:szCs w:val="22"/>
    </w:rPr>
  </w:style>
  <w:style w:type="paragraph" w:styleId="7">
    <w:name w:val="heading 7"/>
    <w:basedOn w:val="a"/>
    <w:next w:val="a"/>
    <w:link w:val="70"/>
    <w:qFormat/>
    <w:rsid w:val="005C4AEB"/>
    <w:pPr>
      <w:keepNext/>
      <w:tabs>
        <w:tab w:val="clear" w:pos="851"/>
      </w:tabs>
      <w:jc w:val="left"/>
      <w:outlineLvl w:val="6"/>
    </w:pPr>
    <w:rPr>
      <w:rFonts w:eastAsia="Arial Unicode MS" w:cs="Arial"/>
      <w:i/>
      <w:iCs/>
      <w:color w:val="000000"/>
      <w:sz w:val="20"/>
      <w:lang w:val="es-ES" w:eastAsia="nl-NL"/>
    </w:rPr>
  </w:style>
  <w:style w:type="paragraph" w:styleId="8">
    <w:name w:val="heading 8"/>
    <w:basedOn w:val="a"/>
    <w:next w:val="a"/>
    <w:link w:val="80"/>
    <w:unhideWhenUsed/>
    <w:qFormat/>
    <w:rsid w:val="005C4AEB"/>
    <w:pPr>
      <w:spacing w:before="240" w:after="60"/>
      <w:outlineLvl w:val="7"/>
    </w:pPr>
    <w:rPr>
      <w:rFonts w:asciiTheme="minorHAnsi" w:eastAsiaTheme="minorEastAsia" w:hAnsiTheme="minorHAnsi" w:cstheme="minorBidi"/>
      <w:i/>
      <w:iCs/>
      <w:sz w:val="24"/>
      <w:szCs w:val="24"/>
    </w:rPr>
  </w:style>
  <w:style w:type="paragraph" w:styleId="9">
    <w:name w:val="heading 9"/>
    <w:basedOn w:val="a"/>
    <w:next w:val="a"/>
    <w:link w:val="90"/>
    <w:unhideWhenUsed/>
    <w:qFormat/>
    <w:rsid w:val="005C4AEB"/>
    <w:pPr>
      <w:spacing w:before="240" w:after="60"/>
      <w:outlineLvl w:val="8"/>
    </w:pPr>
    <w:rPr>
      <w:rFonts w:asciiTheme="majorHAnsi" w:eastAsiaTheme="majorEastAsia" w:hAnsiTheme="majorHAnsi" w:cstheme="majorBidi"/>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header"/>
    <w:aliases w:val="6_G"/>
    <w:basedOn w:val="a"/>
    <w:link w:val="a5"/>
    <w:uiPriority w:val="99"/>
    <w:pPr>
      <w:tabs>
        <w:tab w:val="center" w:pos="4153"/>
        <w:tab w:val="right" w:pos="8306"/>
      </w:tabs>
    </w:pPr>
  </w:style>
  <w:style w:type="paragraph" w:styleId="a6">
    <w:name w:val="footer"/>
    <w:aliases w:val=" Char"/>
    <w:basedOn w:val="a"/>
    <w:link w:val="a7"/>
    <w:rsid w:val="00FF7C33"/>
    <w:pPr>
      <w:tabs>
        <w:tab w:val="center" w:pos="4153"/>
        <w:tab w:val="right" w:pos="8306"/>
      </w:tabs>
    </w:pPr>
    <w:rPr>
      <w:sz w:val="18"/>
    </w:rPr>
  </w:style>
  <w:style w:type="table" w:styleId="a8">
    <w:name w:val="Table Grid"/>
    <w:basedOn w:val="a1"/>
    <w:uiPriority w:val="39"/>
    <w:rsid w:val="00F726A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
    <w:rsid w:val="00A972EA"/>
    <w:pPr>
      <w:jc w:val="left"/>
    </w:pPr>
    <w:rPr>
      <w:szCs w:val="24"/>
      <w:lang w:val="pl-PL" w:eastAsia="pl-PL"/>
    </w:rPr>
  </w:style>
  <w:style w:type="character" w:styleId="a9">
    <w:name w:val="footnote reference"/>
    <w:aliases w:val="Footnote Reference/,Appel note de bas de p,4_G,Footnote symbol,Footnote reference number,note TESI,BVI fnr,Nota,SUPERS,Footnote number,Footnote Reference Superscript,EN Footnote Reference,-E Fußnotenzeichen,number Char Char,number,Ref"/>
    <w:rsid w:val="00334BF4"/>
    <w:rPr>
      <w:rFonts w:ascii="Arial" w:hAnsi="Arial"/>
      <w:sz w:val="22"/>
      <w:vertAlign w:val="superscript"/>
    </w:rPr>
  </w:style>
  <w:style w:type="paragraph" w:styleId="aa">
    <w:name w:val="footnote text"/>
    <w:aliases w:val="DNV-FT,fn,footnote text,DNV-FT Char Char,Char1,ft,ALTS FOOTNOTE,Footnote Text Char1,Footnote Text Char Char1,Footnote Text Char4 Char Char,Footnote Text Char1 Char1 Char1 Char,Footnote Text Char Char1 Char1 Char Char,Schriftart: 9 pt,5_G"/>
    <w:basedOn w:val="a"/>
    <w:link w:val="ab"/>
    <w:rsid w:val="0083733C"/>
    <w:pPr>
      <w:tabs>
        <w:tab w:val="clear" w:pos="851"/>
        <w:tab w:val="left" w:pos="567"/>
      </w:tabs>
      <w:ind w:left="567" w:hanging="567"/>
    </w:pPr>
    <w:rPr>
      <w:sz w:val="18"/>
    </w:rPr>
  </w:style>
  <w:style w:type="character" w:styleId="ac">
    <w:name w:val="Placeholder Text"/>
    <w:basedOn w:val="a0"/>
    <w:uiPriority w:val="99"/>
    <w:semiHidden/>
    <w:rsid w:val="00551D98"/>
    <w:rPr>
      <w:color w:val="808080"/>
    </w:rPr>
  </w:style>
  <w:style w:type="paragraph" w:styleId="ad">
    <w:name w:val="Balloon Text"/>
    <w:basedOn w:val="a"/>
    <w:link w:val="ae"/>
    <w:uiPriority w:val="99"/>
    <w:unhideWhenUsed/>
    <w:rsid w:val="00446A6B"/>
    <w:rPr>
      <w:rFonts w:ascii="Segoe UI" w:hAnsi="Segoe UI" w:cs="Segoe UI"/>
      <w:sz w:val="18"/>
      <w:szCs w:val="18"/>
    </w:rPr>
  </w:style>
  <w:style w:type="character" w:customStyle="1" w:styleId="ae">
    <w:name w:val="吹き出し (文字)"/>
    <w:basedOn w:val="a0"/>
    <w:link w:val="ad"/>
    <w:uiPriority w:val="99"/>
    <w:rsid w:val="00446A6B"/>
    <w:rPr>
      <w:rFonts w:ascii="Segoe UI" w:hAnsi="Segoe UI" w:cs="Segoe UI"/>
      <w:sz w:val="18"/>
      <w:szCs w:val="18"/>
      <w:lang w:eastAsia="en-US"/>
    </w:rPr>
  </w:style>
  <w:style w:type="character" w:styleId="af">
    <w:name w:val="Hyperlink"/>
    <w:uiPriority w:val="99"/>
    <w:rsid w:val="00E67171"/>
    <w:rPr>
      <w:color w:val="0000FF"/>
      <w:u w:val="single"/>
    </w:rPr>
  </w:style>
  <w:style w:type="character" w:styleId="af0">
    <w:name w:val="annotation reference"/>
    <w:basedOn w:val="a0"/>
    <w:unhideWhenUsed/>
    <w:rsid w:val="00590981"/>
    <w:rPr>
      <w:sz w:val="16"/>
      <w:szCs w:val="16"/>
    </w:rPr>
  </w:style>
  <w:style w:type="paragraph" w:styleId="af1">
    <w:name w:val="annotation text"/>
    <w:basedOn w:val="a"/>
    <w:link w:val="af2"/>
    <w:unhideWhenUsed/>
    <w:rsid w:val="00590981"/>
    <w:rPr>
      <w:sz w:val="20"/>
    </w:rPr>
  </w:style>
  <w:style w:type="character" w:customStyle="1" w:styleId="af2">
    <w:name w:val="コメント文字列 (文字)"/>
    <w:basedOn w:val="a0"/>
    <w:link w:val="af1"/>
    <w:rsid w:val="00590981"/>
    <w:rPr>
      <w:rFonts w:ascii="Arial" w:hAnsi="Arial"/>
      <w:lang w:eastAsia="en-US"/>
    </w:rPr>
  </w:style>
  <w:style w:type="paragraph" w:styleId="af3">
    <w:name w:val="annotation subject"/>
    <w:basedOn w:val="af1"/>
    <w:next w:val="af1"/>
    <w:link w:val="af4"/>
    <w:unhideWhenUsed/>
    <w:rsid w:val="00590981"/>
    <w:rPr>
      <w:b/>
      <w:bCs/>
    </w:rPr>
  </w:style>
  <w:style w:type="character" w:customStyle="1" w:styleId="af4">
    <w:name w:val="コメント内容 (文字)"/>
    <w:basedOn w:val="af2"/>
    <w:link w:val="af3"/>
    <w:rsid w:val="00590981"/>
    <w:rPr>
      <w:rFonts w:ascii="Arial" w:hAnsi="Arial"/>
      <w:b/>
      <w:bCs/>
      <w:lang w:eastAsia="en-US"/>
    </w:rPr>
  </w:style>
  <w:style w:type="character" w:customStyle="1" w:styleId="a5">
    <w:name w:val="ヘッダー (文字)"/>
    <w:aliases w:val="6_G (文字)"/>
    <w:basedOn w:val="a0"/>
    <w:link w:val="a4"/>
    <w:uiPriority w:val="99"/>
    <w:rsid w:val="00435CAA"/>
    <w:rPr>
      <w:rFonts w:ascii="Arial" w:hAnsi="Arial"/>
      <w:sz w:val="22"/>
      <w:lang w:eastAsia="en-US"/>
    </w:rPr>
  </w:style>
  <w:style w:type="character" w:customStyle="1" w:styleId="a7">
    <w:name w:val="フッター (文字)"/>
    <w:aliases w:val=" Char (文字)"/>
    <w:basedOn w:val="a0"/>
    <w:link w:val="a6"/>
    <w:rsid w:val="00435CAA"/>
    <w:rPr>
      <w:rFonts w:ascii="Arial" w:hAnsi="Arial"/>
      <w:sz w:val="18"/>
      <w:lang w:eastAsia="en-US"/>
    </w:rPr>
  </w:style>
  <w:style w:type="character" w:customStyle="1" w:styleId="50">
    <w:name w:val="見出し 5 (文字)"/>
    <w:aliases w:val="h5 (文字)"/>
    <w:basedOn w:val="a0"/>
    <w:link w:val="5"/>
    <w:rsid w:val="005C4AEB"/>
    <w:rPr>
      <w:rFonts w:asciiTheme="minorHAnsi" w:eastAsiaTheme="minorEastAsia" w:hAnsiTheme="minorHAnsi" w:cstheme="minorBidi"/>
      <w:b/>
      <w:bCs/>
      <w:i/>
      <w:iCs/>
      <w:sz w:val="26"/>
      <w:szCs w:val="26"/>
      <w:lang w:eastAsia="en-US"/>
    </w:rPr>
  </w:style>
  <w:style w:type="character" w:customStyle="1" w:styleId="60">
    <w:name w:val="見出し 6 (文字)"/>
    <w:aliases w:val="h6 (文字)"/>
    <w:basedOn w:val="a0"/>
    <w:link w:val="6"/>
    <w:rsid w:val="005C4AEB"/>
    <w:rPr>
      <w:rFonts w:ascii="Arial" w:eastAsia="PMingLiU" w:hAnsi="Arial"/>
      <w:bCs/>
      <w:sz w:val="22"/>
      <w:szCs w:val="22"/>
      <w:lang w:eastAsia="en-US"/>
    </w:rPr>
  </w:style>
  <w:style w:type="character" w:customStyle="1" w:styleId="70">
    <w:name w:val="見出し 7 (文字)"/>
    <w:basedOn w:val="a0"/>
    <w:link w:val="7"/>
    <w:rsid w:val="005C4AEB"/>
    <w:rPr>
      <w:rFonts w:ascii="Arial" w:eastAsia="Arial Unicode MS" w:hAnsi="Arial" w:cs="Arial"/>
      <w:i/>
      <w:iCs/>
      <w:color w:val="000000"/>
      <w:lang w:val="es-ES" w:eastAsia="nl-NL"/>
    </w:rPr>
  </w:style>
  <w:style w:type="character" w:customStyle="1" w:styleId="80">
    <w:name w:val="見出し 8 (文字)"/>
    <w:basedOn w:val="a0"/>
    <w:link w:val="8"/>
    <w:rsid w:val="005C4AEB"/>
    <w:rPr>
      <w:rFonts w:asciiTheme="minorHAnsi" w:eastAsiaTheme="minorEastAsia" w:hAnsiTheme="minorHAnsi" w:cstheme="minorBidi"/>
      <w:i/>
      <w:iCs/>
      <w:sz w:val="24"/>
      <w:szCs w:val="24"/>
      <w:lang w:eastAsia="en-US"/>
    </w:rPr>
  </w:style>
  <w:style w:type="character" w:customStyle="1" w:styleId="90">
    <w:name w:val="見出し 9 (文字)"/>
    <w:basedOn w:val="a0"/>
    <w:link w:val="9"/>
    <w:rsid w:val="005C4AEB"/>
    <w:rPr>
      <w:rFonts w:asciiTheme="majorHAnsi" w:eastAsiaTheme="majorEastAsia" w:hAnsiTheme="majorHAnsi" w:cstheme="majorBidi"/>
      <w:sz w:val="22"/>
      <w:szCs w:val="22"/>
      <w:lang w:eastAsia="en-US"/>
    </w:rPr>
  </w:style>
  <w:style w:type="numbering" w:customStyle="1" w:styleId="NoList1">
    <w:name w:val="No List1"/>
    <w:next w:val="a2"/>
    <w:uiPriority w:val="99"/>
    <w:semiHidden/>
    <w:unhideWhenUsed/>
    <w:rsid w:val="005C4AEB"/>
  </w:style>
  <w:style w:type="table" w:customStyle="1" w:styleId="TableGrid1">
    <w:name w:val="Table Grid1"/>
    <w:basedOn w:val="a1"/>
    <w:next w:val="a8"/>
    <w:rsid w:val="005C4AEB"/>
    <w:pPr>
      <w:jc w:val="both"/>
    </w:pPr>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C4AEB"/>
    <w:rPr>
      <w:color w:val="605E5C"/>
      <w:shd w:val="clear" w:color="auto" w:fill="E1DFDD"/>
    </w:rPr>
  </w:style>
  <w:style w:type="character" w:customStyle="1" w:styleId="10">
    <w:name w:val="見出し 1 (文字)"/>
    <w:aliases w:val="h1 (文字)"/>
    <w:basedOn w:val="a0"/>
    <w:link w:val="1"/>
    <w:rsid w:val="005C4AEB"/>
    <w:rPr>
      <w:rFonts w:ascii="Arial" w:hAnsi="Arial"/>
      <w:sz w:val="22"/>
      <w:lang w:eastAsia="en-US"/>
    </w:rPr>
  </w:style>
  <w:style w:type="character" w:customStyle="1" w:styleId="20">
    <w:name w:val="見出し 2 (文字)"/>
    <w:aliases w:val="h2 (文字)"/>
    <w:basedOn w:val="a0"/>
    <w:link w:val="2"/>
    <w:rsid w:val="005C4AEB"/>
    <w:rPr>
      <w:rFonts w:ascii="Arial" w:hAnsi="Arial"/>
      <w:sz w:val="22"/>
      <w:lang w:eastAsia="en-US"/>
    </w:rPr>
  </w:style>
  <w:style w:type="character" w:customStyle="1" w:styleId="30">
    <w:name w:val="見出し 3 (文字)"/>
    <w:aliases w:val="h3 (文字)"/>
    <w:basedOn w:val="a0"/>
    <w:link w:val="3"/>
    <w:rsid w:val="005C4AEB"/>
    <w:rPr>
      <w:rFonts w:ascii="Arial" w:hAnsi="Arial"/>
      <w:sz w:val="22"/>
      <w:lang w:eastAsia="en-US"/>
    </w:rPr>
  </w:style>
  <w:style w:type="character" w:customStyle="1" w:styleId="40">
    <w:name w:val="見出し 4 (文字)"/>
    <w:aliases w:val="h4 (文字),heading 4 (文字),H4 (文字),T4 (文字),DE Title 4 (文字)"/>
    <w:basedOn w:val="a0"/>
    <w:link w:val="4"/>
    <w:rsid w:val="005C4AEB"/>
    <w:rPr>
      <w:rFonts w:ascii="Arial" w:hAnsi="Arial"/>
      <w:sz w:val="22"/>
      <w:lang w:eastAsia="en-US"/>
    </w:rPr>
  </w:style>
  <w:style w:type="character" w:customStyle="1" w:styleId="ab">
    <w:name w:val="脚注文字列 (文字)"/>
    <w:aliases w:val="DNV-FT (文字),fn (文字),footnote text (文字),DNV-FT Char Char (文字),Char1 (文字),ft (文字),ALTS FOOTNOTE (文字),Footnote Text Char1 (文字),Footnote Text Char Char1 (文字),Footnote Text Char4 Char Char (文字),Footnote Text Char1 Char1 Char1 Char (文字),5_G (文字)"/>
    <w:basedOn w:val="a0"/>
    <w:link w:val="aa"/>
    <w:rsid w:val="005C4AEB"/>
    <w:rPr>
      <w:rFonts w:ascii="Arial" w:hAnsi="Arial"/>
      <w:sz w:val="18"/>
      <w:lang w:eastAsia="en-US"/>
    </w:rPr>
  </w:style>
  <w:style w:type="paragraph" w:customStyle="1" w:styleId="Default">
    <w:name w:val="Default"/>
    <w:rsid w:val="005C4AEB"/>
    <w:pPr>
      <w:autoSpaceDE w:val="0"/>
      <w:autoSpaceDN w:val="0"/>
      <w:adjustRightInd w:val="0"/>
    </w:pPr>
    <w:rPr>
      <w:rFonts w:ascii="Arial" w:eastAsia="PMingLiU" w:hAnsi="Arial" w:cs="Arial"/>
      <w:color w:val="000000"/>
      <w:sz w:val="24"/>
      <w:szCs w:val="24"/>
    </w:rPr>
  </w:style>
  <w:style w:type="paragraph" w:styleId="af5">
    <w:name w:val="Body Text"/>
    <w:aliases w:val="DNV-Body"/>
    <w:basedOn w:val="a"/>
    <w:link w:val="af6"/>
    <w:uiPriority w:val="99"/>
    <w:qFormat/>
    <w:rsid w:val="005C4AEB"/>
    <w:pPr>
      <w:tabs>
        <w:tab w:val="clear" w:pos="851"/>
      </w:tabs>
      <w:spacing w:after="120"/>
    </w:pPr>
    <w:rPr>
      <w:rFonts w:ascii="Times New Roman" w:eastAsia="PMingLiU" w:hAnsi="Times New Roman"/>
      <w:sz w:val="24"/>
    </w:rPr>
  </w:style>
  <w:style w:type="character" w:customStyle="1" w:styleId="af6">
    <w:name w:val="本文 (文字)"/>
    <w:aliases w:val="DNV-Body (文字)"/>
    <w:basedOn w:val="a0"/>
    <w:link w:val="af5"/>
    <w:uiPriority w:val="99"/>
    <w:rsid w:val="005C4AEB"/>
    <w:rPr>
      <w:rFonts w:eastAsia="PMingLiU"/>
      <w:sz w:val="24"/>
      <w:lang w:eastAsia="en-US"/>
    </w:rPr>
  </w:style>
  <w:style w:type="paragraph" w:styleId="31">
    <w:name w:val="Body Text Indent 3"/>
    <w:basedOn w:val="a"/>
    <w:link w:val="32"/>
    <w:unhideWhenUsed/>
    <w:rsid w:val="005C4AEB"/>
    <w:pPr>
      <w:spacing w:after="120"/>
      <w:ind w:left="283"/>
    </w:pPr>
    <w:rPr>
      <w:rFonts w:eastAsia="PMingLiU"/>
      <w:sz w:val="16"/>
      <w:szCs w:val="16"/>
    </w:rPr>
  </w:style>
  <w:style w:type="character" w:customStyle="1" w:styleId="32">
    <w:name w:val="本文インデント 3 (文字)"/>
    <w:basedOn w:val="a0"/>
    <w:link w:val="31"/>
    <w:rsid w:val="005C4AEB"/>
    <w:rPr>
      <w:rFonts w:ascii="Arial" w:eastAsia="PMingLiU" w:hAnsi="Arial"/>
      <w:sz w:val="16"/>
      <w:szCs w:val="16"/>
      <w:lang w:eastAsia="en-US"/>
    </w:rPr>
  </w:style>
  <w:style w:type="paragraph" w:customStyle="1" w:styleId="CharChar">
    <w:name w:val="Char Char"/>
    <w:basedOn w:val="a"/>
    <w:rsid w:val="005C4AEB"/>
    <w:pPr>
      <w:tabs>
        <w:tab w:val="clear" w:pos="851"/>
      </w:tabs>
      <w:jc w:val="left"/>
    </w:pPr>
    <w:rPr>
      <w:rFonts w:ascii="Times New Roman" w:eastAsia="SimSun" w:hAnsi="Times New Roman"/>
      <w:sz w:val="24"/>
      <w:szCs w:val="24"/>
      <w:lang w:val="pl-PL" w:eastAsia="pl-PL"/>
    </w:rPr>
  </w:style>
  <w:style w:type="character" w:customStyle="1" w:styleId="lbl">
    <w:name w:val="lbl"/>
    <w:basedOn w:val="a0"/>
    <w:rsid w:val="005C4AEB"/>
    <w:rPr>
      <w:sz w:val="24"/>
      <w:szCs w:val="24"/>
      <w:bdr w:val="none" w:sz="0" w:space="0" w:color="auto" w:frame="1"/>
      <w:shd w:val="clear" w:color="auto" w:fill="FFFFFF"/>
    </w:rPr>
  </w:style>
  <w:style w:type="character" w:styleId="af7">
    <w:name w:val="Emphasis"/>
    <w:basedOn w:val="a0"/>
    <w:uiPriority w:val="20"/>
    <w:qFormat/>
    <w:rsid w:val="005C4AEB"/>
    <w:rPr>
      <w:b/>
      <w:bCs/>
      <w:i w:val="0"/>
      <w:iCs w:val="0"/>
    </w:rPr>
  </w:style>
  <w:style w:type="paragraph" w:customStyle="1" w:styleId="Footnote">
    <w:name w:val="Footnote"/>
    <w:basedOn w:val="a"/>
    <w:next w:val="aa"/>
    <w:rsid w:val="005C4AEB"/>
    <w:pPr>
      <w:ind w:left="567" w:hanging="567"/>
    </w:pPr>
    <w:rPr>
      <w:rFonts w:eastAsia="PMingLiU"/>
      <w:sz w:val="18"/>
    </w:rPr>
  </w:style>
  <w:style w:type="paragraph" w:customStyle="1" w:styleId="Betrifft">
    <w:name w:val="Betrifft"/>
    <w:basedOn w:val="a"/>
    <w:rsid w:val="005C4AEB"/>
    <w:pPr>
      <w:tabs>
        <w:tab w:val="clear" w:pos="851"/>
      </w:tabs>
      <w:spacing w:before="480"/>
      <w:jc w:val="left"/>
    </w:pPr>
    <w:rPr>
      <w:sz w:val="24"/>
    </w:rPr>
  </w:style>
  <w:style w:type="paragraph" w:styleId="af8">
    <w:name w:val="Body Text Indent"/>
    <w:aliases w:val="FR Body Text Indent"/>
    <w:basedOn w:val="a"/>
    <w:link w:val="af9"/>
    <w:rsid w:val="005C4AEB"/>
    <w:pPr>
      <w:tabs>
        <w:tab w:val="clear" w:pos="851"/>
        <w:tab w:val="left" w:pos="720"/>
        <w:tab w:val="left" w:pos="1080"/>
        <w:tab w:val="left" w:pos="1440"/>
        <w:tab w:val="left" w:pos="2880"/>
        <w:tab w:val="left" w:pos="3240"/>
        <w:tab w:val="left" w:pos="4680"/>
      </w:tabs>
      <w:ind w:left="4680" w:hanging="4680"/>
      <w:jc w:val="left"/>
    </w:pPr>
    <w:rPr>
      <w:rFonts w:ascii="Times New Roman" w:eastAsia="Batang" w:hAnsi="Times New Roman"/>
      <w:sz w:val="24"/>
    </w:rPr>
  </w:style>
  <w:style w:type="character" w:customStyle="1" w:styleId="af9">
    <w:name w:val="本文インデント (文字)"/>
    <w:aliases w:val="FR Body Text Indent (文字)"/>
    <w:basedOn w:val="a0"/>
    <w:link w:val="af8"/>
    <w:rsid w:val="005C4AEB"/>
    <w:rPr>
      <w:rFonts w:eastAsia="Batang"/>
      <w:sz w:val="24"/>
      <w:lang w:eastAsia="en-US"/>
    </w:rPr>
  </w:style>
  <w:style w:type="paragraph" w:customStyle="1" w:styleId="CM54">
    <w:name w:val="CM54"/>
    <w:basedOn w:val="a"/>
    <w:next w:val="a"/>
    <w:rsid w:val="005C4AEB"/>
    <w:pPr>
      <w:widowControl w:val="0"/>
      <w:tabs>
        <w:tab w:val="clear" w:pos="851"/>
      </w:tabs>
      <w:autoSpaceDE w:val="0"/>
      <w:autoSpaceDN w:val="0"/>
      <w:adjustRightInd w:val="0"/>
      <w:spacing w:after="258"/>
    </w:pPr>
    <w:rPr>
      <w:rFonts w:ascii="GJBIJF+Arial,Bold" w:eastAsia="GJBIJF+Arial,Bold" w:hAnsi="Times New Roman" w:cs="GJBIJF+Arial,Bold"/>
      <w:sz w:val="24"/>
      <w:szCs w:val="24"/>
      <w:lang w:val="en-AU" w:eastAsia="en-AU"/>
    </w:rPr>
  </w:style>
  <w:style w:type="paragraph" w:styleId="21">
    <w:name w:val="Body Text Indent 2"/>
    <w:basedOn w:val="a"/>
    <w:link w:val="22"/>
    <w:rsid w:val="005C4AEB"/>
    <w:pPr>
      <w:tabs>
        <w:tab w:val="clear" w:pos="851"/>
        <w:tab w:val="left" w:pos="-1094"/>
      </w:tabs>
      <w:spacing w:line="360" w:lineRule="auto"/>
      <w:ind w:left="1440" w:hanging="720"/>
    </w:pPr>
    <w:rPr>
      <w:rFonts w:ascii="Times New Roman" w:eastAsia="Batang" w:hAnsi="Times New Roman"/>
      <w:sz w:val="24"/>
    </w:rPr>
  </w:style>
  <w:style w:type="character" w:customStyle="1" w:styleId="22">
    <w:name w:val="本文インデント 2 (文字)"/>
    <w:basedOn w:val="a0"/>
    <w:link w:val="21"/>
    <w:rsid w:val="005C4AEB"/>
    <w:rPr>
      <w:rFonts w:eastAsia="Batang"/>
      <w:sz w:val="24"/>
      <w:lang w:eastAsia="en-US"/>
    </w:rPr>
  </w:style>
  <w:style w:type="paragraph" w:styleId="23">
    <w:name w:val="Body Text 2"/>
    <w:basedOn w:val="a"/>
    <w:link w:val="24"/>
    <w:uiPriority w:val="99"/>
    <w:rsid w:val="005C4AEB"/>
    <w:pPr>
      <w:spacing w:after="120" w:line="480" w:lineRule="auto"/>
    </w:pPr>
    <w:rPr>
      <w:rFonts w:eastAsia="PMingLiU"/>
    </w:rPr>
  </w:style>
  <w:style w:type="character" w:customStyle="1" w:styleId="24">
    <w:name w:val="本文 2 (文字)"/>
    <w:basedOn w:val="a0"/>
    <w:link w:val="23"/>
    <w:uiPriority w:val="99"/>
    <w:rsid w:val="005C4AEB"/>
    <w:rPr>
      <w:rFonts w:ascii="Arial" w:eastAsia="PMingLiU" w:hAnsi="Arial"/>
      <w:sz w:val="22"/>
      <w:lang w:eastAsia="en-US"/>
    </w:rPr>
  </w:style>
  <w:style w:type="paragraph" w:customStyle="1" w:styleId="CM5">
    <w:name w:val="CM5"/>
    <w:basedOn w:val="a"/>
    <w:next w:val="a"/>
    <w:rsid w:val="005C4AEB"/>
    <w:pPr>
      <w:widowControl w:val="0"/>
      <w:tabs>
        <w:tab w:val="clear" w:pos="851"/>
      </w:tabs>
      <w:autoSpaceDE w:val="0"/>
      <w:autoSpaceDN w:val="0"/>
      <w:adjustRightInd w:val="0"/>
      <w:spacing w:line="276" w:lineRule="atLeast"/>
      <w:jc w:val="left"/>
    </w:pPr>
    <w:rPr>
      <w:rFonts w:ascii="Times New Roman" w:eastAsia="PMingLiU" w:hAnsi="Times New Roman"/>
      <w:sz w:val="24"/>
      <w:szCs w:val="24"/>
      <w:lang w:val="tr-TR" w:eastAsia="tr-TR"/>
    </w:rPr>
  </w:style>
  <w:style w:type="paragraph" w:styleId="afa">
    <w:name w:val="Normal Indent"/>
    <w:basedOn w:val="a"/>
    <w:rsid w:val="005C4AEB"/>
    <w:pPr>
      <w:widowControl w:val="0"/>
      <w:tabs>
        <w:tab w:val="clear" w:pos="851"/>
      </w:tabs>
      <w:wordWrap w:val="0"/>
      <w:ind w:left="851"/>
    </w:pPr>
    <w:rPr>
      <w:rFonts w:ascii="Times New Roman" w:eastAsia="BatangChe" w:hAnsi="Times New Roman"/>
      <w:kern w:val="2"/>
      <w:sz w:val="20"/>
      <w:lang w:val="en-US" w:eastAsia="ko-KR"/>
    </w:rPr>
  </w:style>
  <w:style w:type="paragraph" w:styleId="Web">
    <w:name w:val="Normal (Web)"/>
    <w:aliases w:val=" webb"/>
    <w:basedOn w:val="a"/>
    <w:rsid w:val="005C4AEB"/>
    <w:pPr>
      <w:tabs>
        <w:tab w:val="clear" w:pos="851"/>
      </w:tabs>
      <w:spacing w:before="100" w:beforeAutospacing="1" w:after="100" w:afterAutospacing="1"/>
      <w:jc w:val="left"/>
    </w:pPr>
    <w:rPr>
      <w:rFonts w:ascii="Times New Roman" w:eastAsia="PMingLiU" w:hAnsi="Times New Roman"/>
      <w:sz w:val="24"/>
      <w:szCs w:val="24"/>
      <w:lang w:eastAsia="en-GB"/>
    </w:rPr>
  </w:style>
  <w:style w:type="paragraph" w:customStyle="1" w:styleId="EMSANewsletterBody">
    <w:name w:val="EMSANewsletterBody"/>
    <w:basedOn w:val="a"/>
    <w:rsid w:val="005C4AEB"/>
    <w:pPr>
      <w:keepNext/>
      <w:tabs>
        <w:tab w:val="clear" w:pos="851"/>
      </w:tabs>
      <w:jc w:val="left"/>
      <w:outlineLvl w:val="2"/>
    </w:pPr>
    <w:rPr>
      <w:rFonts w:ascii="Verdana" w:eastAsia="Times" w:hAnsi="Verdana"/>
      <w:bCs/>
      <w:sz w:val="16"/>
      <w:szCs w:val="24"/>
    </w:rPr>
  </w:style>
  <w:style w:type="paragraph" w:customStyle="1" w:styleId="BeschrijvingsKop">
    <w:name w:val="BeschrijvingsKop"/>
    <w:basedOn w:val="a"/>
    <w:rsid w:val="005C4AEB"/>
    <w:pPr>
      <w:widowControl w:val="0"/>
      <w:tabs>
        <w:tab w:val="left" w:pos="284"/>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line="240" w:lineRule="exact"/>
      <w:jc w:val="left"/>
      <w:textAlignment w:val="baseline"/>
    </w:pPr>
    <w:rPr>
      <w:rFonts w:ascii="V&amp;W Syntax (Adobe)" w:eastAsia="PMingLiU" w:hAnsi="V&amp;W Syntax (Adobe)"/>
      <w:sz w:val="15"/>
      <w:lang w:val="nl-NL" w:eastAsia="nl-NL"/>
    </w:rPr>
  </w:style>
  <w:style w:type="paragraph" w:customStyle="1" w:styleId="Groetregel">
    <w:name w:val="Groetregel"/>
    <w:basedOn w:val="a"/>
    <w:rsid w:val="005C4AEB"/>
    <w:pPr>
      <w:keepNext/>
      <w:widowControl w:val="0"/>
      <w:tabs>
        <w:tab w:val="left" w:pos="284"/>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jc w:val="left"/>
      <w:textAlignment w:val="baseline"/>
    </w:pPr>
    <w:rPr>
      <w:rFonts w:ascii="V&amp;W Syntax (Adobe)" w:eastAsia="PMingLiU" w:hAnsi="V&amp;W Syntax (Adobe)"/>
      <w:sz w:val="19"/>
      <w:lang w:val="nl-NL" w:eastAsia="nl-NL"/>
    </w:rPr>
  </w:style>
  <w:style w:type="paragraph" w:customStyle="1" w:styleId="Aan">
    <w:name w:val="_Aan"/>
    <w:basedOn w:val="a"/>
    <w:rsid w:val="005C4AEB"/>
    <w:pPr>
      <w:widowControl w:val="0"/>
      <w:tabs>
        <w:tab w:val="left" w:pos="284"/>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line="240" w:lineRule="exact"/>
      <w:ind w:right="136"/>
      <w:jc w:val="left"/>
      <w:textAlignment w:val="baseline"/>
    </w:pPr>
    <w:rPr>
      <w:rFonts w:ascii="V&amp;W Syntax (Adobe)" w:eastAsia="PMingLiU" w:hAnsi="V&amp;W Syntax (Adobe)"/>
      <w:sz w:val="19"/>
      <w:lang w:val="nl-NL" w:eastAsia="nl-NL"/>
    </w:rPr>
  </w:style>
  <w:style w:type="paragraph" w:customStyle="1" w:styleId="Contactpersoon">
    <w:name w:val="_Contactpersoon"/>
    <w:basedOn w:val="a"/>
    <w:rsid w:val="005C4AEB"/>
    <w:pPr>
      <w:widowControl w:val="0"/>
      <w:tabs>
        <w:tab w:val="left" w:pos="284"/>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line="240" w:lineRule="exact"/>
      <w:ind w:right="136"/>
      <w:jc w:val="left"/>
      <w:textAlignment w:val="baseline"/>
    </w:pPr>
    <w:rPr>
      <w:rFonts w:ascii="V&amp;W Syntax (Adobe)" w:eastAsia="PMingLiU" w:hAnsi="V&amp;W Syntax (Adobe)"/>
      <w:sz w:val="19"/>
      <w:lang w:val="nl-NL" w:eastAsia="nl-NL"/>
    </w:rPr>
  </w:style>
  <w:style w:type="paragraph" w:customStyle="1" w:styleId="Datum">
    <w:name w:val="_Datum"/>
    <w:basedOn w:val="a"/>
    <w:rsid w:val="005C4AEB"/>
    <w:pPr>
      <w:widowControl w:val="0"/>
      <w:tabs>
        <w:tab w:val="left" w:pos="284"/>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line="240" w:lineRule="exact"/>
      <w:ind w:right="136"/>
      <w:jc w:val="left"/>
      <w:textAlignment w:val="baseline"/>
    </w:pPr>
    <w:rPr>
      <w:rFonts w:ascii="V&amp;W Syntax (Adobe)" w:eastAsia="PMingLiU" w:hAnsi="V&amp;W Syntax (Adobe)"/>
      <w:sz w:val="19"/>
      <w:lang w:val="nl-NL" w:eastAsia="nl-NL"/>
    </w:rPr>
  </w:style>
  <w:style w:type="paragraph" w:customStyle="1" w:styleId="OnsKenmerk">
    <w:name w:val="_OnsKenmerk"/>
    <w:basedOn w:val="a"/>
    <w:rsid w:val="005C4AEB"/>
    <w:pPr>
      <w:widowControl w:val="0"/>
      <w:tabs>
        <w:tab w:val="left" w:pos="284"/>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line="240" w:lineRule="exact"/>
      <w:ind w:right="136"/>
      <w:jc w:val="left"/>
      <w:textAlignment w:val="baseline"/>
    </w:pPr>
    <w:rPr>
      <w:rFonts w:ascii="V&amp;W Syntax (Adobe)" w:eastAsia="PMingLiU" w:hAnsi="V&amp;W Syntax (Adobe)"/>
      <w:sz w:val="19"/>
      <w:lang w:val="nl-NL" w:eastAsia="nl-NL"/>
    </w:rPr>
  </w:style>
  <w:style w:type="paragraph" w:customStyle="1" w:styleId="Aanhef">
    <w:name w:val="_Aanhef"/>
    <w:basedOn w:val="a"/>
    <w:rsid w:val="005C4AEB"/>
    <w:pPr>
      <w:widowControl w:val="0"/>
      <w:tabs>
        <w:tab w:val="left" w:pos="284"/>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line="240" w:lineRule="exact"/>
      <w:jc w:val="left"/>
      <w:textAlignment w:val="baseline"/>
    </w:pPr>
    <w:rPr>
      <w:rFonts w:ascii="V&amp;W Syntax (Adobe)" w:eastAsia="PMingLiU" w:hAnsi="V&amp;W Syntax (Adobe)"/>
      <w:sz w:val="19"/>
      <w:lang w:val="nl-NL" w:eastAsia="nl-NL"/>
    </w:rPr>
  </w:style>
  <w:style w:type="paragraph" w:customStyle="1" w:styleId="Bijlage">
    <w:name w:val="_Bijlage"/>
    <w:basedOn w:val="a"/>
    <w:rsid w:val="005C4AEB"/>
    <w:pPr>
      <w:widowControl w:val="0"/>
      <w:tabs>
        <w:tab w:val="left" w:pos="284"/>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line="240" w:lineRule="exact"/>
      <w:jc w:val="left"/>
      <w:textAlignment w:val="baseline"/>
    </w:pPr>
    <w:rPr>
      <w:rFonts w:ascii="V&amp;W Syntax (Adobe)" w:eastAsia="PMingLiU" w:hAnsi="V&amp;W Syntax (Adobe)"/>
      <w:sz w:val="19"/>
      <w:lang w:val="nl-NL" w:eastAsia="nl-NL"/>
    </w:rPr>
  </w:style>
  <w:style w:type="paragraph" w:customStyle="1" w:styleId="Doorkiesnummer">
    <w:name w:val="_Doorkiesnummer"/>
    <w:basedOn w:val="a"/>
    <w:rsid w:val="005C4AEB"/>
    <w:pPr>
      <w:widowControl w:val="0"/>
      <w:tabs>
        <w:tab w:val="left" w:pos="284"/>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line="240" w:lineRule="exact"/>
      <w:jc w:val="left"/>
      <w:textAlignment w:val="baseline"/>
    </w:pPr>
    <w:rPr>
      <w:rFonts w:ascii="V&amp;W Syntax (Adobe)" w:eastAsia="PMingLiU" w:hAnsi="V&amp;W Syntax (Adobe)"/>
      <w:sz w:val="19"/>
      <w:lang w:val="nl-NL" w:eastAsia="nl-NL"/>
    </w:rPr>
  </w:style>
  <w:style w:type="paragraph" w:customStyle="1" w:styleId="Onderwerp">
    <w:name w:val="_Onderwerp"/>
    <w:basedOn w:val="a"/>
    <w:rsid w:val="005C4AEB"/>
    <w:pPr>
      <w:widowControl w:val="0"/>
      <w:tabs>
        <w:tab w:val="left" w:pos="284"/>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line="240" w:lineRule="exact"/>
      <w:jc w:val="left"/>
      <w:textAlignment w:val="baseline"/>
    </w:pPr>
    <w:rPr>
      <w:rFonts w:ascii="V&amp;W Syntax (Adobe)" w:eastAsia="PMingLiU" w:hAnsi="V&amp;W Syntax (Adobe)"/>
      <w:sz w:val="19"/>
      <w:lang w:val="nl-NL" w:eastAsia="nl-NL"/>
    </w:rPr>
  </w:style>
  <w:style w:type="paragraph" w:customStyle="1" w:styleId="UwKenmerk">
    <w:name w:val="_UwKenmerk"/>
    <w:basedOn w:val="a"/>
    <w:rsid w:val="005C4AEB"/>
    <w:pPr>
      <w:widowControl w:val="0"/>
      <w:tabs>
        <w:tab w:val="left" w:pos="284"/>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line="240" w:lineRule="exact"/>
      <w:jc w:val="left"/>
      <w:textAlignment w:val="baseline"/>
    </w:pPr>
    <w:rPr>
      <w:rFonts w:ascii="V&amp;W Syntax (Adobe)" w:eastAsia="PMingLiU" w:hAnsi="V&amp;W Syntax (Adobe)"/>
      <w:sz w:val="19"/>
      <w:lang w:val="nl-NL" w:eastAsia="nl-NL"/>
    </w:rPr>
  </w:style>
  <w:style w:type="paragraph" w:styleId="afb">
    <w:name w:val="List Number"/>
    <w:basedOn w:val="af5"/>
    <w:rsid w:val="005C4AEB"/>
    <w:pPr>
      <w:tabs>
        <w:tab w:val="num" w:pos="360"/>
      </w:tabs>
      <w:spacing w:after="0"/>
      <w:ind w:left="360" w:hanging="360"/>
      <w:jc w:val="left"/>
    </w:pPr>
    <w:rPr>
      <w:color w:val="000000"/>
      <w:sz w:val="22"/>
      <w:lang w:val="en-CA"/>
    </w:rPr>
  </w:style>
  <w:style w:type="paragraph" w:styleId="25">
    <w:name w:val="List Number 2"/>
    <w:basedOn w:val="af5"/>
    <w:rsid w:val="005C4AEB"/>
    <w:pPr>
      <w:tabs>
        <w:tab w:val="num" w:pos="643"/>
      </w:tabs>
      <w:spacing w:after="0"/>
      <w:ind w:left="643" w:hanging="360"/>
      <w:jc w:val="left"/>
    </w:pPr>
    <w:rPr>
      <w:color w:val="000000"/>
      <w:sz w:val="22"/>
      <w:lang w:val="en-CA"/>
    </w:rPr>
  </w:style>
  <w:style w:type="paragraph" w:styleId="33">
    <w:name w:val="List Number 3"/>
    <w:basedOn w:val="af5"/>
    <w:rsid w:val="005C4AEB"/>
    <w:pPr>
      <w:tabs>
        <w:tab w:val="num" w:pos="926"/>
      </w:tabs>
      <w:spacing w:after="0"/>
      <w:ind w:left="926" w:hanging="360"/>
      <w:jc w:val="left"/>
    </w:pPr>
    <w:rPr>
      <w:color w:val="000000"/>
      <w:sz w:val="22"/>
      <w:lang w:val="en-CA"/>
    </w:rPr>
  </w:style>
  <w:style w:type="paragraph" w:styleId="41">
    <w:name w:val="List Number 4"/>
    <w:basedOn w:val="af5"/>
    <w:rsid w:val="005C4AEB"/>
    <w:pPr>
      <w:tabs>
        <w:tab w:val="num" w:pos="1209"/>
      </w:tabs>
      <w:spacing w:after="0"/>
      <w:ind w:left="1209" w:hanging="360"/>
      <w:jc w:val="left"/>
    </w:pPr>
    <w:rPr>
      <w:color w:val="000000"/>
      <w:sz w:val="22"/>
      <w:lang w:val="en-CA"/>
    </w:rPr>
  </w:style>
  <w:style w:type="paragraph" w:styleId="51">
    <w:name w:val="List Number 5"/>
    <w:basedOn w:val="af5"/>
    <w:rsid w:val="005C4AEB"/>
    <w:pPr>
      <w:tabs>
        <w:tab w:val="num" w:pos="1492"/>
      </w:tabs>
      <w:spacing w:after="0"/>
      <w:ind w:left="1492" w:hanging="360"/>
      <w:jc w:val="left"/>
    </w:pPr>
    <w:rPr>
      <w:color w:val="000000"/>
      <w:sz w:val="22"/>
      <w:lang w:val="en-CA"/>
    </w:rPr>
  </w:style>
  <w:style w:type="paragraph" w:styleId="afc">
    <w:name w:val="List"/>
    <w:basedOn w:val="af5"/>
    <w:rsid w:val="005C4AEB"/>
    <w:pPr>
      <w:tabs>
        <w:tab w:val="num" w:pos="360"/>
      </w:tabs>
      <w:spacing w:after="0"/>
      <w:ind w:left="360" w:hanging="360"/>
      <w:jc w:val="left"/>
    </w:pPr>
    <w:rPr>
      <w:color w:val="000000"/>
      <w:sz w:val="22"/>
      <w:lang w:val="en-CA"/>
    </w:rPr>
  </w:style>
  <w:style w:type="paragraph" w:styleId="26">
    <w:name w:val="List 2"/>
    <w:basedOn w:val="af5"/>
    <w:rsid w:val="005C4AEB"/>
    <w:pPr>
      <w:tabs>
        <w:tab w:val="num" w:pos="643"/>
      </w:tabs>
      <w:spacing w:after="0"/>
      <w:ind w:left="643" w:hanging="360"/>
      <w:jc w:val="left"/>
    </w:pPr>
    <w:rPr>
      <w:color w:val="000000"/>
      <w:sz w:val="22"/>
      <w:lang w:val="en-CA"/>
    </w:rPr>
  </w:style>
  <w:style w:type="paragraph" w:styleId="34">
    <w:name w:val="List 3"/>
    <w:basedOn w:val="af5"/>
    <w:rsid w:val="005C4AEB"/>
    <w:pPr>
      <w:tabs>
        <w:tab w:val="num" w:pos="360"/>
      </w:tabs>
      <w:spacing w:after="0"/>
      <w:ind w:left="360" w:hanging="360"/>
      <w:jc w:val="left"/>
    </w:pPr>
    <w:rPr>
      <w:color w:val="000000"/>
      <w:sz w:val="22"/>
      <w:lang w:val="en-CA"/>
    </w:rPr>
  </w:style>
  <w:style w:type="paragraph" w:styleId="42">
    <w:name w:val="List 4"/>
    <w:basedOn w:val="af5"/>
    <w:rsid w:val="005C4AEB"/>
    <w:pPr>
      <w:tabs>
        <w:tab w:val="num" w:pos="360"/>
      </w:tabs>
      <w:spacing w:after="0"/>
      <w:ind w:left="360" w:hanging="360"/>
      <w:jc w:val="left"/>
    </w:pPr>
    <w:rPr>
      <w:color w:val="000000"/>
      <w:sz w:val="22"/>
      <w:lang w:val="en-CA"/>
    </w:rPr>
  </w:style>
  <w:style w:type="paragraph" w:styleId="52">
    <w:name w:val="List 5"/>
    <w:basedOn w:val="af5"/>
    <w:rsid w:val="005C4AEB"/>
    <w:pPr>
      <w:tabs>
        <w:tab w:val="num" w:pos="360"/>
      </w:tabs>
      <w:spacing w:after="0"/>
      <w:ind w:left="360" w:hanging="360"/>
      <w:jc w:val="left"/>
    </w:pPr>
    <w:rPr>
      <w:color w:val="000000"/>
      <w:sz w:val="22"/>
      <w:lang w:val="en-CA"/>
    </w:rPr>
  </w:style>
  <w:style w:type="paragraph" w:styleId="35">
    <w:name w:val="Body Text 3"/>
    <w:basedOn w:val="a"/>
    <w:link w:val="36"/>
    <w:rsid w:val="005C4AEB"/>
    <w:pPr>
      <w:tabs>
        <w:tab w:val="clear" w:pos="851"/>
      </w:tabs>
      <w:overflowPunct w:val="0"/>
      <w:autoSpaceDE w:val="0"/>
      <w:autoSpaceDN w:val="0"/>
      <w:adjustRightInd w:val="0"/>
      <w:jc w:val="left"/>
      <w:textAlignment w:val="baseline"/>
    </w:pPr>
    <w:rPr>
      <w:rFonts w:eastAsia="PMingLiU" w:cs="Arial"/>
      <w:lang w:val="en-CA"/>
    </w:rPr>
  </w:style>
  <w:style w:type="character" w:customStyle="1" w:styleId="36">
    <w:name w:val="本文 3 (文字)"/>
    <w:basedOn w:val="a0"/>
    <w:link w:val="35"/>
    <w:rsid w:val="005C4AEB"/>
    <w:rPr>
      <w:rFonts w:ascii="Arial" w:eastAsia="PMingLiU" w:hAnsi="Arial" w:cs="Arial"/>
      <w:sz w:val="22"/>
      <w:lang w:val="en-CA" w:eastAsia="en-US"/>
    </w:rPr>
  </w:style>
  <w:style w:type="paragraph" w:styleId="27">
    <w:name w:val="List Bullet 2"/>
    <w:basedOn w:val="a"/>
    <w:autoRedefine/>
    <w:rsid w:val="005C4AEB"/>
    <w:pPr>
      <w:tabs>
        <w:tab w:val="clear" w:pos="851"/>
        <w:tab w:val="num" w:pos="360"/>
        <w:tab w:val="num" w:pos="643"/>
      </w:tabs>
      <w:ind w:left="643" w:hanging="360"/>
      <w:jc w:val="left"/>
    </w:pPr>
    <w:rPr>
      <w:rFonts w:eastAsia="PMingLiU"/>
      <w:sz w:val="18"/>
      <w:szCs w:val="24"/>
      <w:lang w:val="nl-NL" w:eastAsia="nl-NL"/>
    </w:rPr>
  </w:style>
  <w:style w:type="paragraph" w:customStyle="1" w:styleId="CharChar1">
    <w:name w:val="Char Char1"/>
    <w:basedOn w:val="a"/>
    <w:rsid w:val="005C4AEB"/>
    <w:pPr>
      <w:tabs>
        <w:tab w:val="clear" w:pos="851"/>
      </w:tabs>
      <w:jc w:val="left"/>
    </w:pPr>
    <w:rPr>
      <w:rFonts w:ascii="Times New Roman" w:eastAsia="PMingLiU" w:hAnsi="Times New Roman"/>
      <w:sz w:val="24"/>
      <w:szCs w:val="24"/>
      <w:lang w:val="pl-PL" w:eastAsia="pl-PL"/>
    </w:rPr>
  </w:style>
  <w:style w:type="paragraph" w:customStyle="1" w:styleId="CharCharCharCharCharChar1">
    <w:name w:val="Char Char Char Char Char Char1"/>
    <w:basedOn w:val="a"/>
    <w:rsid w:val="005C4AEB"/>
    <w:pPr>
      <w:tabs>
        <w:tab w:val="clear" w:pos="851"/>
      </w:tabs>
      <w:jc w:val="left"/>
    </w:pPr>
    <w:rPr>
      <w:rFonts w:ascii="Times New Roman" w:eastAsia="PMingLiU" w:hAnsi="Times New Roman"/>
      <w:sz w:val="24"/>
      <w:szCs w:val="24"/>
      <w:lang w:val="pl-PL" w:eastAsia="pl-PL"/>
    </w:rPr>
  </w:style>
  <w:style w:type="paragraph" w:customStyle="1" w:styleId="CM1">
    <w:name w:val="CM1"/>
    <w:basedOn w:val="Default"/>
    <w:next w:val="Default"/>
    <w:rsid w:val="005C4AEB"/>
    <w:pPr>
      <w:widowControl w:val="0"/>
      <w:jc w:val="both"/>
    </w:pPr>
    <w:rPr>
      <w:rFonts w:ascii="GJBIJF+Arial,Bold" w:eastAsia="GJBIJF+Arial,Bold" w:hAnsi="Times New Roman" w:cs="GJBIJF+Arial,Bold"/>
      <w:color w:val="auto"/>
      <w:lang w:val="en-AU" w:eastAsia="en-AU"/>
    </w:rPr>
  </w:style>
  <w:style w:type="paragraph" w:customStyle="1" w:styleId="CM50">
    <w:name w:val="CM50"/>
    <w:basedOn w:val="Default"/>
    <w:next w:val="Default"/>
    <w:rsid w:val="005C4AEB"/>
    <w:pPr>
      <w:widowControl w:val="0"/>
      <w:spacing w:after="428"/>
      <w:jc w:val="both"/>
    </w:pPr>
    <w:rPr>
      <w:rFonts w:ascii="GJBIJF+Arial,Bold" w:eastAsia="GJBIJF+Arial,Bold" w:hAnsi="Times New Roman" w:cs="GJBIJF+Arial,Bold"/>
      <w:color w:val="auto"/>
      <w:lang w:val="en-AU" w:eastAsia="en-AU"/>
    </w:rPr>
  </w:style>
  <w:style w:type="paragraph" w:customStyle="1" w:styleId="CM2">
    <w:name w:val="CM2"/>
    <w:basedOn w:val="Default"/>
    <w:next w:val="Default"/>
    <w:rsid w:val="005C4AEB"/>
    <w:pPr>
      <w:widowControl w:val="0"/>
      <w:jc w:val="both"/>
    </w:pPr>
    <w:rPr>
      <w:rFonts w:ascii="GJBIJF+Arial,Bold" w:eastAsia="GJBIJF+Arial,Bold" w:hAnsi="Times New Roman" w:cs="GJBIJF+Arial,Bold"/>
      <w:color w:val="auto"/>
      <w:lang w:val="en-AU" w:eastAsia="en-AU"/>
    </w:rPr>
  </w:style>
  <w:style w:type="paragraph" w:customStyle="1" w:styleId="CM51">
    <w:name w:val="CM51"/>
    <w:basedOn w:val="Default"/>
    <w:next w:val="Default"/>
    <w:rsid w:val="005C4AEB"/>
    <w:pPr>
      <w:widowControl w:val="0"/>
      <w:spacing w:after="550"/>
      <w:jc w:val="both"/>
    </w:pPr>
    <w:rPr>
      <w:rFonts w:ascii="GJBIJF+Arial,Bold" w:eastAsia="GJBIJF+Arial,Bold" w:hAnsi="Times New Roman" w:cs="GJBIJF+Arial,Bold"/>
      <w:color w:val="auto"/>
      <w:lang w:val="en-AU" w:eastAsia="en-AU"/>
    </w:rPr>
  </w:style>
  <w:style w:type="paragraph" w:customStyle="1" w:styleId="CM3">
    <w:name w:val="CM3"/>
    <w:basedOn w:val="Default"/>
    <w:next w:val="Default"/>
    <w:rsid w:val="005C4AEB"/>
    <w:pPr>
      <w:widowControl w:val="0"/>
      <w:spacing w:line="553" w:lineRule="atLeast"/>
      <w:jc w:val="both"/>
    </w:pPr>
    <w:rPr>
      <w:rFonts w:ascii="GJBIJF+Arial,Bold" w:eastAsia="GJBIJF+Arial,Bold" w:hAnsi="Times New Roman" w:cs="GJBIJF+Arial,Bold"/>
      <w:color w:val="auto"/>
      <w:lang w:val="en-AU" w:eastAsia="en-AU"/>
    </w:rPr>
  </w:style>
  <w:style w:type="paragraph" w:customStyle="1" w:styleId="CM52">
    <w:name w:val="CM52"/>
    <w:basedOn w:val="Default"/>
    <w:next w:val="Default"/>
    <w:rsid w:val="005C4AEB"/>
    <w:pPr>
      <w:widowControl w:val="0"/>
      <w:spacing w:after="690"/>
      <w:jc w:val="both"/>
    </w:pPr>
    <w:rPr>
      <w:rFonts w:ascii="GJBIJF+Arial,Bold" w:eastAsia="GJBIJF+Arial,Bold" w:hAnsi="Times New Roman" w:cs="GJBIJF+Arial,Bold"/>
      <w:color w:val="auto"/>
      <w:lang w:val="en-AU" w:eastAsia="en-AU"/>
    </w:rPr>
  </w:style>
  <w:style w:type="paragraph" w:customStyle="1" w:styleId="CM4">
    <w:name w:val="CM4"/>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53">
    <w:name w:val="CM53"/>
    <w:basedOn w:val="Default"/>
    <w:next w:val="Default"/>
    <w:rsid w:val="005C4AEB"/>
    <w:pPr>
      <w:widowControl w:val="0"/>
      <w:spacing w:after="188"/>
      <w:jc w:val="both"/>
    </w:pPr>
    <w:rPr>
      <w:rFonts w:ascii="GJBIJF+Arial,Bold" w:eastAsia="GJBIJF+Arial,Bold" w:hAnsi="Times New Roman" w:cs="GJBIJF+Arial,Bold"/>
      <w:color w:val="auto"/>
      <w:lang w:val="en-AU" w:eastAsia="en-AU"/>
    </w:rPr>
  </w:style>
  <w:style w:type="paragraph" w:customStyle="1" w:styleId="CM64">
    <w:name w:val="CM64"/>
    <w:basedOn w:val="Default"/>
    <w:next w:val="Default"/>
    <w:rsid w:val="005C4AEB"/>
    <w:pPr>
      <w:widowControl w:val="0"/>
      <w:spacing w:after="105"/>
      <w:jc w:val="both"/>
    </w:pPr>
    <w:rPr>
      <w:rFonts w:ascii="GJBIJF+Arial,Bold" w:eastAsia="GJBIJF+Arial,Bold" w:hAnsi="Times New Roman" w:cs="GJBIJF+Arial,Bold"/>
      <w:color w:val="auto"/>
      <w:lang w:val="en-AU" w:eastAsia="en-AU"/>
    </w:rPr>
  </w:style>
  <w:style w:type="paragraph" w:customStyle="1" w:styleId="CM6">
    <w:name w:val="CM6"/>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7">
    <w:name w:val="CM7"/>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8">
    <w:name w:val="CM8"/>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9">
    <w:name w:val="CM9"/>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10">
    <w:name w:val="CM10"/>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55">
    <w:name w:val="CM55"/>
    <w:basedOn w:val="Default"/>
    <w:next w:val="Default"/>
    <w:rsid w:val="005C4AEB"/>
    <w:pPr>
      <w:widowControl w:val="0"/>
      <w:spacing w:after="330"/>
      <w:jc w:val="both"/>
    </w:pPr>
    <w:rPr>
      <w:rFonts w:ascii="GJBIJF+Arial,Bold" w:eastAsia="GJBIJF+Arial,Bold" w:hAnsi="Times New Roman" w:cs="GJBIJF+Arial,Bold"/>
      <w:color w:val="auto"/>
      <w:lang w:val="en-AU" w:eastAsia="en-AU"/>
    </w:rPr>
  </w:style>
  <w:style w:type="paragraph" w:customStyle="1" w:styleId="CM11">
    <w:name w:val="CM11"/>
    <w:basedOn w:val="Default"/>
    <w:next w:val="Default"/>
    <w:rsid w:val="005C4AEB"/>
    <w:pPr>
      <w:widowControl w:val="0"/>
      <w:jc w:val="both"/>
    </w:pPr>
    <w:rPr>
      <w:rFonts w:ascii="GJBIJF+Arial,Bold" w:eastAsia="GJBIJF+Arial,Bold" w:hAnsi="Times New Roman" w:cs="GJBIJF+Arial,Bold"/>
      <w:color w:val="auto"/>
      <w:lang w:val="en-AU" w:eastAsia="en-AU"/>
    </w:rPr>
  </w:style>
  <w:style w:type="paragraph" w:customStyle="1" w:styleId="CM12">
    <w:name w:val="CM12"/>
    <w:basedOn w:val="Default"/>
    <w:next w:val="Default"/>
    <w:rsid w:val="005C4AEB"/>
    <w:pPr>
      <w:widowControl w:val="0"/>
      <w:jc w:val="both"/>
    </w:pPr>
    <w:rPr>
      <w:rFonts w:ascii="GJBIJF+Arial,Bold" w:eastAsia="GJBIJF+Arial,Bold" w:hAnsi="Times New Roman" w:cs="GJBIJF+Arial,Bold"/>
      <w:color w:val="auto"/>
      <w:lang w:val="en-AU" w:eastAsia="en-AU"/>
    </w:rPr>
  </w:style>
  <w:style w:type="paragraph" w:customStyle="1" w:styleId="CM13">
    <w:name w:val="CM13"/>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14">
    <w:name w:val="CM14"/>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15">
    <w:name w:val="CM15"/>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16">
    <w:name w:val="CM16"/>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17">
    <w:name w:val="CM17"/>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18">
    <w:name w:val="CM18"/>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19">
    <w:name w:val="CM19"/>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20">
    <w:name w:val="CM20"/>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60">
    <w:name w:val="CM60"/>
    <w:basedOn w:val="Default"/>
    <w:next w:val="Default"/>
    <w:rsid w:val="005C4AEB"/>
    <w:pPr>
      <w:widowControl w:val="0"/>
      <w:spacing w:after="60"/>
      <w:jc w:val="both"/>
    </w:pPr>
    <w:rPr>
      <w:rFonts w:ascii="GJBIJF+Arial,Bold" w:eastAsia="GJBIJF+Arial,Bold" w:hAnsi="Times New Roman" w:cs="GJBIJF+Arial,Bold"/>
      <w:color w:val="auto"/>
      <w:lang w:val="en-AU" w:eastAsia="en-AU"/>
    </w:rPr>
  </w:style>
  <w:style w:type="paragraph" w:customStyle="1" w:styleId="CM22">
    <w:name w:val="CM22"/>
    <w:basedOn w:val="Default"/>
    <w:next w:val="Default"/>
    <w:rsid w:val="005C4AEB"/>
    <w:pPr>
      <w:widowControl w:val="0"/>
      <w:spacing w:line="500" w:lineRule="atLeast"/>
      <w:jc w:val="both"/>
    </w:pPr>
    <w:rPr>
      <w:rFonts w:ascii="GJBIJF+Arial,Bold" w:eastAsia="GJBIJF+Arial,Bold" w:hAnsi="Times New Roman" w:cs="GJBIJF+Arial,Bold"/>
      <w:color w:val="auto"/>
      <w:lang w:val="en-AU" w:eastAsia="en-AU"/>
    </w:rPr>
  </w:style>
  <w:style w:type="paragraph" w:customStyle="1" w:styleId="CM61">
    <w:name w:val="CM61"/>
    <w:basedOn w:val="Default"/>
    <w:next w:val="Default"/>
    <w:rsid w:val="005C4AEB"/>
    <w:pPr>
      <w:widowControl w:val="0"/>
      <w:spacing w:after="192"/>
      <w:jc w:val="both"/>
    </w:pPr>
    <w:rPr>
      <w:rFonts w:ascii="GJBIJF+Arial,Bold" w:eastAsia="GJBIJF+Arial,Bold" w:hAnsi="Times New Roman" w:cs="GJBIJF+Arial,Bold"/>
      <w:color w:val="auto"/>
      <w:lang w:val="en-AU" w:eastAsia="en-AU"/>
    </w:rPr>
  </w:style>
  <w:style w:type="paragraph" w:customStyle="1" w:styleId="CM23">
    <w:name w:val="CM23"/>
    <w:basedOn w:val="Default"/>
    <w:next w:val="Default"/>
    <w:rsid w:val="005C4AEB"/>
    <w:pPr>
      <w:widowControl w:val="0"/>
      <w:spacing w:line="506" w:lineRule="atLeast"/>
      <w:jc w:val="both"/>
    </w:pPr>
    <w:rPr>
      <w:rFonts w:ascii="GJBIJF+Arial,Bold" w:eastAsia="GJBIJF+Arial,Bold" w:hAnsi="Times New Roman" w:cs="GJBIJF+Arial,Bold"/>
      <w:color w:val="auto"/>
      <w:lang w:val="en-AU" w:eastAsia="en-AU"/>
    </w:rPr>
  </w:style>
  <w:style w:type="paragraph" w:customStyle="1" w:styleId="CM62">
    <w:name w:val="CM62"/>
    <w:basedOn w:val="Default"/>
    <w:next w:val="Default"/>
    <w:rsid w:val="005C4AEB"/>
    <w:pPr>
      <w:widowControl w:val="0"/>
      <w:spacing w:after="490"/>
      <w:jc w:val="both"/>
    </w:pPr>
    <w:rPr>
      <w:rFonts w:ascii="GJBIJF+Arial,Bold" w:eastAsia="GJBIJF+Arial,Bold" w:hAnsi="Times New Roman" w:cs="GJBIJF+Arial,Bold"/>
      <w:color w:val="auto"/>
      <w:lang w:val="en-AU" w:eastAsia="en-AU"/>
    </w:rPr>
  </w:style>
  <w:style w:type="paragraph" w:customStyle="1" w:styleId="CM24">
    <w:name w:val="CM24"/>
    <w:basedOn w:val="Default"/>
    <w:next w:val="Default"/>
    <w:rsid w:val="005C4AEB"/>
    <w:pPr>
      <w:widowControl w:val="0"/>
      <w:spacing w:line="496" w:lineRule="atLeast"/>
      <w:jc w:val="both"/>
    </w:pPr>
    <w:rPr>
      <w:rFonts w:ascii="GJBIJF+Arial,Bold" w:eastAsia="GJBIJF+Arial,Bold" w:hAnsi="Times New Roman" w:cs="GJBIJF+Arial,Bold"/>
      <w:color w:val="auto"/>
      <w:lang w:val="en-AU" w:eastAsia="en-AU"/>
    </w:rPr>
  </w:style>
  <w:style w:type="paragraph" w:customStyle="1" w:styleId="CM25">
    <w:name w:val="CM25"/>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26">
    <w:name w:val="CM26"/>
    <w:basedOn w:val="Default"/>
    <w:next w:val="Default"/>
    <w:rsid w:val="005C4AEB"/>
    <w:pPr>
      <w:widowControl w:val="0"/>
      <w:spacing w:line="553" w:lineRule="atLeast"/>
      <w:jc w:val="both"/>
    </w:pPr>
    <w:rPr>
      <w:rFonts w:ascii="GJBIJF+Arial,Bold" w:eastAsia="GJBIJF+Arial,Bold" w:hAnsi="Times New Roman" w:cs="GJBIJF+Arial,Bold"/>
      <w:color w:val="auto"/>
      <w:lang w:val="en-AU" w:eastAsia="en-AU"/>
    </w:rPr>
  </w:style>
  <w:style w:type="paragraph" w:customStyle="1" w:styleId="CM63">
    <w:name w:val="CM63"/>
    <w:basedOn w:val="Default"/>
    <w:next w:val="Default"/>
    <w:rsid w:val="005C4AEB"/>
    <w:pPr>
      <w:widowControl w:val="0"/>
      <w:spacing w:after="275"/>
      <w:jc w:val="both"/>
    </w:pPr>
    <w:rPr>
      <w:rFonts w:ascii="GJBIJF+Arial,Bold" w:eastAsia="GJBIJF+Arial,Bold" w:hAnsi="Times New Roman" w:cs="GJBIJF+Arial,Bold"/>
      <w:color w:val="auto"/>
      <w:lang w:val="en-AU" w:eastAsia="en-AU"/>
    </w:rPr>
  </w:style>
  <w:style w:type="paragraph" w:customStyle="1" w:styleId="CM27">
    <w:name w:val="CM27"/>
    <w:basedOn w:val="Default"/>
    <w:next w:val="Default"/>
    <w:rsid w:val="005C4AEB"/>
    <w:pPr>
      <w:widowControl w:val="0"/>
      <w:spacing w:line="553" w:lineRule="atLeast"/>
      <w:jc w:val="both"/>
    </w:pPr>
    <w:rPr>
      <w:rFonts w:ascii="GJBIJF+Arial,Bold" w:eastAsia="GJBIJF+Arial,Bold" w:hAnsi="Times New Roman" w:cs="GJBIJF+Arial,Bold"/>
      <w:color w:val="auto"/>
      <w:lang w:val="en-AU" w:eastAsia="en-AU"/>
    </w:rPr>
  </w:style>
  <w:style w:type="paragraph" w:customStyle="1" w:styleId="CM28">
    <w:name w:val="CM28"/>
    <w:basedOn w:val="Default"/>
    <w:next w:val="Default"/>
    <w:rsid w:val="005C4AEB"/>
    <w:pPr>
      <w:widowControl w:val="0"/>
      <w:spacing w:line="553" w:lineRule="atLeast"/>
      <w:jc w:val="both"/>
    </w:pPr>
    <w:rPr>
      <w:rFonts w:ascii="GJBIJF+Arial,Bold" w:eastAsia="GJBIJF+Arial,Bold" w:hAnsi="Times New Roman" w:cs="GJBIJF+Arial,Bold"/>
      <w:color w:val="auto"/>
      <w:lang w:val="en-AU" w:eastAsia="en-AU"/>
    </w:rPr>
  </w:style>
  <w:style w:type="paragraph" w:customStyle="1" w:styleId="CM29">
    <w:name w:val="CM29"/>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30">
    <w:name w:val="CM30"/>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31">
    <w:name w:val="CM31"/>
    <w:basedOn w:val="Default"/>
    <w:next w:val="Default"/>
    <w:rsid w:val="005C4AEB"/>
    <w:pPr>
      <w:widowControl w:val="0"/>
      <w:spacing w:line="280" w:lineRule="atLeast"/>
      <w:jc w:val="both"/>
    </w:pPr>
    <w:rPr>
      <w:rFonts w:ascii="GJBIJF+Arial,Bold" w:eastAsia="GJBIJF+Arial,Bold" w:hAnsi="Times New Roman" w:cs="GJBIJF+Arial,Bold"/>
      <w:color w:val="auto"/>
      <w:lang w:val="en-AU" w:eastAsia="en-AU"/>
    </w:rPr>
  </w:style>
  <w:style w:type="paragraph" w:customStyle="1" w:styleId="CM32">
    <w:name w:val="CM32"/>
    <w:basedOn w:val="Default"/>
    <w:next w:val="Default"/>
    <w:rsid w:val="005C4AEB"/>
    <w:pPr>
      <w:widowControl w:val="0"/>
      <w:spacing w:line="553" w:lineRule="atLeast"/>
      <w:jc w:val="both"/>
    </w:pPr>
    <w:rPr>
      <w:rFonts w:ascii="GJBIJF+Arial,Bold" w:eastAsia="GJBIJF+Arial,Bold" w:hAnsi="Times New Roman" w:cs="GJBIJF+Arial,Bold"/>
      <w:color w:val="auto"/>
      <w:lang w:val="en-AU" w:eastAsia="en-AU"/>
    </w:rPr>
  </w:style>
  <w:style w:type="paragraph" w:customStyle="1" w:styleId="CM33">
    <w:name w:val="CM33"/>
    <w:basedOn w:val="Default"/>
    <w:next w:val="Default"/>
    <w:rsid w:val="005C4AEB"/>
    <w:pPr>
      <w:widowControl w:val="0"/>
      <w:spacing w:line="553" w:lineRule="atLeast"/>
      <w:jc w:val="both"/>
    </w:pPr>
    <w:rPr>
      <w:rFonts w:ascii="GJBIJF+Arial,Bold" w:eastAsia="GJBIJF+Arial,Bold" w:hAnsi="Times New Roman" w:cs="GJBIJF+Arial,Bold"/>
      <w:color w:val="auto"/>
      <w:lang w:val="en-AU" w:eastAsia="en-AU"/>
    </w:rPr>
  </w:style>
  <w:style w:type="paragraph" w:customStyle="1" w:styleId="CM34">
    <w:name w:val="CM34"/>
    <w:basedOn w:val="Default"/>
    <w:next w:val="Default"/>
    <w:rsid w:val="005C4AEB"/>
    <w:pPr>
      <w:widowControl w:val="0"/>
      <w:spacing w:line="553" w:lineRule="atLeast"/>
      <w:jc w:val="both"/>
    </w:pPr>
    <w:rPr>
      <w:rFonts w:ascii="GJBIJF+Arial,Bold" w:eastAsia="GJBIJF+Arial,Bold" w:hAnsi="Times New Roman" w:cs="GJBIJF+Arial,Bold"/>
      <w:color w:val="auto"/>
      <w:lang w:val="en-AU" w:eastAsia="en-AU"/>
    </w:rPr>
  </w:style>
  <w:style w:type="paragraph" w:customStyle="1" w:styleId="CM58">
    <w:name w:val="CM58"/>
    <w:basedOn w:val="Default"/>
    <w:next w:val="Default"/>
    <w:link w:val="CM58Char"/>
    <w:rsid w:val="005C4AEB"/>
    <w:pPr>
      <w:widowControl w:val="0"/>
      <w:spacing w:after="1655"/>
      <w:jc w:val="both"/>
    </w:pPr>
    <w:rPr>
      <w:rFonts w:ascii="GJBIJF+Arial,Bold" w:eastAsia="GJBIJF+Arial,Bold" w:hAnsi="Times New Roman" w:cs="GJBIJF+Arial,Bold"/>
      <w:color w:val="auto"/>
      <w:lang w:val="en-AU" w:eastAsia="en-AU"/>
    </w:rPr>
  </w:style>
  <w:style w:type="paragraph" w:customStyle="1" w:styleId="CM65">
    <w:name w:val="CM65"/>
    <w:basedOn w:val="Default"/>
    <w:next w:val="Default"/>
    <w:rsid w:val="005C4AEB"/>
    <w:pPr>
      <w:widowControl w:val="0"/>
      <w:spacing w:after="137"/>
      <w:jc w:val="both"/>
    </w:pPr>
    <w:rPr>
      <w:rFonts w:ascii="GJBIJF+Arial,Bold" w:eastAsia="GJBIJF+Arial,Bold" w:hAnsi="Times New Roman" w:cs="GJBIJF+Arial,Bold"/>
      <w:color w:val="auto"/>
      <w:lang w:val="en-AU" w:eastAsia="en-AU"/>
    </w:rPr>
  </w:style>
  <w:style w:type="paragraph" w:customStyle="1" w:styleId="CM35">
    <w:name w:val="CM35"/>
    <w:basedOn w:val="Default"/>
    <w:next w:val="Default"/>
    <w:rsid w:val="005C4AEB"/>
    <w:pPr>
      <w:widowControl w:val="0"/>
      <w:spacing w:line="553" w:lineRule="atLeast"/>
      <w:jc w:val="both"/>
    </w:pPr>
    <w:rPr>
      <w:rFonts w:ascii="GJBIJF+Arial,Bold" w:eastAsia="GJBIJF+Arial,Bold" w:hAnsi="Times New Roman" w:cs="GJBIJF+Arial,Bold"/>
      <w:color w:val="auto"/>
      <w:lang w:val="en-AU" w:eastAsia="en-AU"/>
    </w:rPr>
  </w:style>
  <w:style w:type="paragraph" w:customStyle="1" w:styleId="CM36">
    <w:name w:val="CM36"/>
    <w:basedOn w:val="Default"/>
    <w:next w:val="Default"/>
    <w:rsid w:val="005C4AEB"/>
    <w:pPr>
      <w:widowControl w:val="0"/>
      <w:spacing w:line="416" w:lineRule="atLeast"/>
      <w:jc w:val="both"/>
    </w:pPr>
    <w:rPr>
      <w:rFonts w:ascii="GJBIJF+Arial,Bold" w:eastAsia="GJBIJF+Arial,Bold" w:hAnsi="Times New Roman" w:cs="GJBIJF+Arial,Bold"/>
      <w:color w:val="auto"/>
      <w:lang w:val="en-AU" w:eastAsia="en-AU"/>
    </w:rPr>
  </w:style>
  <w:style w:type="paragraph" w:customStyle="1" w:styleId="CM37">
    <w:name w:val="CM37"/>
    <w:basedOn w:val="Default"/>
    <w:next w:val="Default"/>
    <w:rsid w:val="005C4AEB"/>
    <w:pPr>
      <w:widowControl w:val="0"/>
      <w:spacing w:line="553" w:lineRule="atLeast"/>
      <w:jc w:val="both"/>
    </w:pPr>
    <w:rPr>
      <w:rFonts w:ascii="GJBIJF+Arial,Bold" w:eastAsia="GJBIJF+Arial,Bold" w:hAnsi="Times New Roman" w:cs="GJBIJF+Arial,Bold"/>
      <w:color w:val="auto"/>
      <w:lang w:val="en-AU" w:eastAsia="en-AU"/>
    </w:rPr>
  </w:style>
  <w:style w:type="paragraph" w:customStyle="1" w:styleId="CM38">
    <w:name w:val="CM38"/>
    <w:basedOn w:val="Default"/>
    <w:next w:val="Default"/>
    <w:rsid w:val="005C4AEB"/>
    <w:pPr>
      <w:widowControl w:val="0"/>
      <w:spacing w:line="448" w:lineRule="atLeast"/>
      <w:jc w:val="both"/>
    </w:pPr>
    <w:rPr>
      <w:rFonts w:ascii="GJBIJF+Arial,Bold" w:eastAsia="GJBIJF+Arial,Bold" w:hAnsi="Times New Roman" w:cs="GJBIJF+Arial,Bold"/>
      <w:color w:val="auto"/>
      <w:lang w:val="en-AU" w:eastAsia="en-AU"/>
    </w:rPr>
  </w:style>
  <w:style w:type="paragraph" w:customStyle="1" w:styleId="CM39">
    <w:name w:val="CM39"/>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40">
    <w:name w:val="CM40"/>
    <w:basedOn w:val="Default"/>
    <w:next w:val="Default"/>
    <w:rsid w:val="005C4AEB"/>
    <w:pPr>
      <w:widowControl w:val="0"/>
      <w:spacing w:line="416" w:lineRule="atLeast"/>
      <w:jc w:val="both"/>
    </w:pPr>
    <w:rPr>
      <w:rFonts w:ascii="GJBIJF+Arial,Bold" w:eastAsia="GJBIJF+Arial,Bold" w:hAnsi="Times New Roman" w:cs="GJBIJF+Arial,Bold"/>
      <w:color w:val="auto"/>
      <w:lang w:val="en-AU" w:eastAsia="en-AU"/>
    </w:rPr>
  </w:style>
  <w:style w:type="paragraph" w:customStyle="1" w:styleId="CM41">
    <w:name w:val="CM41"/>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42">
    <w:name w:val="CM42"/>
    <w:basedOn w:val="Default"/>
    <w:next w:val="Default"/>
    <w:rsid w:val="005C4AEB"/>
    <w:pPr>
      <w:widowControl w:val="0"/>
      <w:spacing w:line="553" w:lineRule="atLeast"/>
      <w:jc w:val="both"/>
    </w:pPr>
    <w:rPr>
      <w:rFonts w:ascii="GJBIJF+Arial,Bold" w:eastAsia="GJBIJF+Arial,Bold" w:hAnsi="Times New Roman" w:cs="GJBIJF+Arial,Bold"/>
      <w:color w:val="auto"/>
      <w:lang w:val="en-AU" w:eastAsia="en-AU"/>
    </w:rPr>
  </w:style>
  <w:style w:type="paragraph" w:customStyle="1" w:styleId="CM43">
    <w:name w:val="CM43"/>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CM44">
    <w:name w:val="CM44"/>
    <w:basedOn w:val="Default"/>
    <w:next w:val="Default"/>
    <w:rsid w:val="005C4AEB"/>
    <w:pPr>
      <w:widowControl w:val="0"/>
      <w:spacing w:line="553" w:lineRule="atLeast"/>
      <w:jc w:val="both"/>
    </w:pPr>
    <w:rPr>
      <w:rFonts w:ascii="GJBIJF+Arial,Bold" w:eastAsia="GJBIJF+Arial,Bold" w:hAnsi="Times New Roman" w:cs="GJBIJF+Arial,Bold"/>
      <w:color w:val="auto"/>
      <w:lang w:val="en-AU" w:eastAsia="en-AU"/>
    </w:rPr>
  </w:style>
  <w:style w:type="paragraph" w:customStyle="1" w:styleId="CM45">
    <w:name w:val="CM45"/>
    <w:basedOn w:val="Default"/>
    <w:next w:val="Default"/>
    <w:rsid w:val="005C4AEB"/>
    <w:pPr>
      <w:widowControl w:val="0"/>
      <w:spacing w:line="208" w:lineRule="atLeast"/>
      <w:jc w:val="both"/>
    </w:pPr>
    <w:rPr>
      <w:rFonts w:ascii="GJBIJF+Arial,Bold" w:eastAsia="GJBIJF+Arial,Bold" w:hAnsi="Times New Roman" w:cs="GJBIJF+Arial,Bold"/>
      <w:color w:val="auto"/>
      <w:lang w:val="en-AU" w:eastAsia="en-AU"/>
    </w:rPr>
  </w:style>
  <w:style w:type="paragraph" w:customStyle="1" w:styleId="CM46">
    <w:name w:val="CM46"/>
    <w:basedOn w:val="Default"/>
    <w:next w:val="Default"/>
    <w:rsid w:val="005C4AEB"/>
    <w:pPr>
      <w:widowControl w:val="0"/>
      <w:spacing w:line="208" w:lineRule="atLeast"/>
      <w:jc w:val="both"/>
    </w:pPr>
    <w:rPr>
      <w:rFonts w:ascii="GJBIJF+Arial,Bold" w:eastAsia="GJBIJF+Arial,Bold" w:hAnsi="Times New Roman" w:cs="GJBIJF+Arial,Bold"/>
      <w:color w:val="auto"/>
      <w:lang w:val="en-AU" w:eastAsia="en-AU"/>
    </w:rPr>
  </w:style>
  <w:style w:type="paragraph" w:customStyle="1" w:styleId="CM47">
    <w:name w:val="CM47"/>
    <w:basedOn w:val="Default"/>
    <w:next w:val="Default"/>
    <w:rsid w:val="005C4AEB"/>
    <w:pPr>
      <w:widowControl w:val="0"/>
      <w:spacing w:line="206" w:lineRule="atLeast"/>
      <w:jc w:val="both"/>
    </w:pPr>
    <w:rPr>
      <w:rFonts w:ascii="GJBIJF+Arial,Bold" w:eastAsia="GJBIJF+Arial,Bold" w:hAnsi="Times New Roman" w:cs="GJBIJF+Arial,Bold"/>
      <w:color w:val="auto"/>
      <w:lang w:val="en-AU" w:eastAsia="en-AU"/>
    </w:rPr>
  </w:style>
  <w:style w:type="paragraph" w:customStyle="1" w:styleId="CM48">
    <w:name w:val="CM48"/>
    <w:basedOn w:val="Default"/>
    <w:next w:val="Default"/>
    <w:rsid w:val="005C4AEB"/>
    <w:pPr>
      <w:widowControl w:val="0"/>
      <w:spacing w:line="228" w:lineRule="atLeast"/>
      <w:jc w:val="both"/>
    </w:pPr>
    <w:rPr>
      <w:rFonts w:ascii="GJBIJF+Arial,Bold" w:eastAsia="GJBIJF+Arial,Bold" w:hAnsi="Times New Roman" w:cs="GJBIJF+Arial,Bold"/>
      <w:color w:val="auto"/>
      <w:lang w:val="en-AU" w:eastAsia="en-AU"/>
    </w:rPr>
  </w:style>
  <w:style w:type="paragraph" w:customStyle="1" w:styleId="CM57">
    <w:name w:val="CM57"/>
    <w:basedOn w:val="Default"/>
    <w:next w:val="Default"/>
    <w:rsid w:val="005C4AEB"/>
    <w:pPr>
      <w:widowControl w:val="0"/>
      <w:spacing w:after="828"/>
      <w:jc w:val="both"/>
    </w:pPr>
    <w:rPr>
      <w:rFonts w:ascii="GJBIJF+Arial,Bold" w:eastAsia="GJBIJF+Arial,Bold" w:hAnsi="Times New Roman" w:cs="GJBIJF+Arial,Bold"/>
      <w:color w:val="auto"/>
      <w:lang w:val="en-AU" w:eastAsia="en-AU"/>
    </w:rPr>
  </w:style>
  <w:style w:type="paragraph" w:customStyle="1" w:styleId="CM49">
    <w:name w:val="CM49"/>
    <w:basedOn w:val="Default"/>
    <w:next w:val="Default"/>
    <w:rsid w:val="005C4AEB"/>
    <w:pPr>
      <w:widowControl w:val="0"/>
      <w:spacing w:line="276" w:lineRule="atLeast"/>
      <w:jc w:val="both"/>
    </w:pPr>
    <w:rPr>
      <w:rFonts w:ascii="GJBIJF+Arial,Bold" w:eastAsia="GJBIJF+Arial,Bold" w:hAnsi="Times New Roman" w:cs="GJBIJF+Arial,Bold"/>
      <w:color w:val="auto"/>
      <w:lang w:val="en-AU" w:eastAsia="en-AU"/>
    </w:rPr>
  </w:style>
  <w:style w:type="paragraph" w:customStyle="1" w:styleId="Standaard">
    <w:name w:val="Standaard"/>
    <w:basedOn w:val="a"/>
    <w:next w:val="a"/>
    <w:rsid w:val="005C4AEB"/>
    <w:pPr>
      <w:tabs>
        <w:tab w:val="clear" w:pos="851"/>
      </w:tabs>
      <w:autoSpaceDE w:val="0"/>
      <w:autoSpaceDN w:val="0"/>
      <w:adjustRightInd w:val="0"/>
      <w:jc w:val="left"/>
    </w:pPr>
    <w:rPr>
      <w:rFonts w:eastAsia="Batang"/>
      <w:sz w:val="24"/>
      <w:szCs w:val="24"/>
      <w:lang w:val="en-US" w:eastAsia="ko-KR"/>
    </w:rPr>
  </w:style>
  <w:style w:type="paragraph" w:customStyle="1" w:styleId="Kop2">
    <w:name w:val="Kop 2"/>
    <w:basedOn w:val="a"/>
    <w:next w:val="a"/>
    <w:rsid w:val="005C4AEB"/>
    <w:pPr>
      <w:tabs>
        <w:tab w:val="clear" w:pos="851"/>
      </w:tabs>
      <w:autoSpaceDE w:val="0"/>
      <w:autoSpaceDN w:val="0"/>
      <w:adjustRightInd w:val="0"/>
      <w:jc w:val="left"/>
    </w:pPr>
    <w:rPr>
      <w:rFonts w:eastAsia="Batang" w:cs="Arial"/>
      <w:sz w:val="24"/>
      <w:szCs w:val="24"/>
      <w:lang w:val="el-GR"/>
    </w:rPr>
  </w:style>
  <w:style w:type="paragraph" w:customStyle="1" w:styleId="Kop1">
    <w:name w:val="Kop 1"/>
    <w:basedOn w:val="a"/>
    <w:next w:val="a"/>
    <w:rsid w:val="005C4AEB"/>
    <w:pPr>
      <w:tabs>
        <w:tab w:val="clear" w:pos="851"/>
      </w:tabs>
      <w:autoSpaceDE w:val="0"/>
      <w:autoSpaceDN w:val="0"/>
      <w:adjustRightInd w:val="0"/>
      <w:jc w:val="left"/>
    </w:pPr>
    <w:rPr>
      <w:rFonts w:eastAsia="Batang" w:cs="Arial"/>
      <w:sz w:val="24"/>
      <w:szCs w:val="24"/>
      <w:lang w:val="el-GR"/>
    </w:rPr>
  </w:style>
  <w:style w:type="character" w:customStyle="1" w:styleId="Voetnootmarkering">
    <w:name w:val="Voetnootmarkering"/>
    <w:rsid w:val="005C4AEB"/>
    <w:rPr>
      <w:color w:val="000000"/>
    </w:rPr>
  </w:style>
  <w:style w:type="paragraph" w:customStyle="1" w:styleId="Kop6">
    <w:name w:val="Kop 6"/>
    <w:basedOn w:val="Default"/>
    <w:next w:val="Default"/>
    <w:rsid w:val="005C4AEB"/>
    <w:rPr>
      <w:rFonts w:eastAsia="Batang"/>
      <w:color w:val="auto"/>
      <w:lang w:val="el-GR" w:eastAsia="en-US"/>
    </w:rPr>
  </w:style>
  <w:style w:type="character" w:customStyle="1" w:styleId="CommentTextChar1">
    <w:name w:val="Comment Text Char1"/>
    <w:basedOn w:val="a0"/>
    <w:uiPriority w:val="99"/>
    <w:rsid w:val="005C4AEB"/>
    <w:rPr>
      <w:rFonts w:ascii="Arial" w:hAnsi="Arial"/>
      <w:lang w:eastAsia="en-US"/>
    </w:rPr>
  </w:style>
  <w:style w:type="character" w:customStyle="1" w:styleId="afd">
    <w:name w:val="日付 (文字)"/>
    <w:basedOn w:val="a0"/>
    <w:link w:val="afe"/>
    <w:uiPriority w:val="99"/>
    <w:rsid w:val="005C4AEB"/>
    <w:rPr>
      <w:rFonts w:ascii="Arial" w:hAnsi="Arial"/>
      <w:sz w:val="22"/>
      <w:lang w:eastAsia="en-US"/>
    </w:rPr>
  </w:style>
  <w:style w:type="paragraph" w:styleId="afe">
    <w:name w:val="Date"/>
    <w:basedOn w:val="a"/>
    <w:next w:val="a"/>
    <w:link w:val="afd"/>
    <w:uiPriority w:val="99"/>
    <w:unhideWhenUsed/>
    <w:rsid w:val="005C4AEB"/>
  </w:style>
  <w:style w:type="character" w:customStyle="1" w:styleId="DateChar1">
    <w:name w:val="Date Char1"/>
    <w:basedOn w:val="a0"/>
    <w:uiPriority w:val="99"/>
    <w:rsid w:val="005C4AEB"/>
    <w:rPr>
      <w:rFonts w:ascii="Arial" w:hAnsi="Arial"/>
      <w:sz w:val="22"/>
      <w:lang w:eastAsia="en-US"/>
    </w:rPr>
  </w:style>
  <w:style w:type="character" w:styleId="aff">
    <w:name w:val="FollowedHyperlink"/>
    <w:basedOn w:val="a0"/>
    <w:unhideWhenUsed/>
    <w:rsid w:val="005C4AEB"/>
    <w:rPr>
      <w:color w:val="800080"/>
      <w:u w:val="single"/>
    </w:rPr>
  </w:style>
  <w:style w:type="paragraph" w:customStyle="1" w:styleId="CharCharCharCharCharCharCharCharChar1CharCharCharCharCharChar">
    <w:name w:val="Char Char Char Char Char Char Char Char Char1 Char Char Char Char Char Char"/>
    <w:basedOn w:val="a"/>
    <w:rsid w:val="005C4AEB"/>
    <w:pPr>
      <w:tabs>
        <w:tab w:val="clear" w:pos="851"/>
      </w:tabs>
      <w:jc w:val="left"/>
    </w:pPr>
    <w:rPr>
      <w:rFonts w:ascii="Times New Roman" w:eastAsia="PMingLiU" w:hAnsi="Times New Roman"/>
      <w:sz w:val="24"/>
      <w:szCs w:val="24"/>
      <w:lang w:val="pl-PL" w:eastAsia="pl-PL"/>
    </w:rPr>
  </w:style>
  <w:style w:type="paragraph" w:styleId="aff0">
    <w:name w:val="Block Text"/>
    <w:basedOn w:val="a"/>
    <w:rsid w:val="005C4AEB"/>
    <w:pPr>
      <w:tabs>
        <w:tab w:val="clear" w:pos="851"/>
        <w:tab w:val="left" w:pos="720"/>
        <w:tab w:val="left" w:pos="1440"/>
        <w:tab w:val="left" w:pos="2160"/>
        <w:tab w:val="left" w:pos="5760"/>
        <w:tab w:val="left" w:pos="7020"/>
      </w:tabs>
      <w:spacing w:line="360" w:lineRule="auto"/>
      <w:ind w:left="1440" w:right="90" w:hanging="720"/>
    </w:pPr>
    <w:rPr>
      <w:rFonts w:ascii="Times New Roman" w:eastAsia="SimSun" w:hAnsi="Times New Roman"/>
      <w:sz w:val="23"/>
    </w:rPr>
  </w:style>
  <w:style w:type="paragraph" w:styleId="aff1">
    <w:name w:val="Plain Text"/>
    <w:basedOn w:val="a"/>
    <w:link w:val="aff2"/>
    <w:rsid w:val="005C4AEB"/>
    <w:pPr>
      <w:tabs>
        <w:tab w:val="clear" w:pos="851"/>
      </w:tabs>
      <w:jc w:val="left"/>
    </w:pPr>
    <w:rPr>
      <w:rFonts w:ascii="Courier New" w:eastAsia="SimSun" w:hAnsi="Courier New" w:cs="Courier New"/>
      <w:sz w:val="20"/>
    </w:rPr>
  </w:style>
  <w:style w:type="character" w:customStyle="1" w:styleId="aff2">
    <w:name w:val="書式なし (文字)"/>
    <w:basedOn w:val="a0"/>
    <w:link w:val="aff1"/>
    <w:rsid w:val="005C4AEB"/>
    <w:rPr>
      <w:rFonts w:ascii="Courier New" w:eastAsia="SimSun" w:hAnsi="Courier New" w:cs="Courier New"/>
      <w:lang w:eastAsia="en-US"/>
    </w:rPr>
  </w:style>
  <w:style w:type="paragraph" w:customStyle="1" w:styleId="aHeadingNumbered-1">
    <w:name w:val="aHeading Numbered-1"/>
    <w:basedOn w:val="a"/>
    <w:next w:val="aHeadingNumbered-2"/>
    <w:rsid w:val="005C4AEB"/>
    <w:pPr>
      <w:tabs>
        <w:tab w:val="num" w:pos="851"/>
        <w:tab w:val="left" w:pos="1701"/>
      </w:tabs>
      <w:spacing w:after="240"/>
      <w:ind w:left="851" w:hanging="851"/>
    </w:pPr>
    <w:rPr>
      <w:rFonts w:ascii="Times New Roman" w:eastAsia="PMingLiU" w:hAnsi="Times New Roman"/>
      <w:b/>
      <w:bCs/>
      <w:caps/>
      <w:sz w:val="24"/>
    </w:rPr>
  </w:style>
  <w:style w:type="paragraph" w:customStyle="1" w:styleId="aHeadingNumbered-2">
    <w:name w:val="aHeading Numbered-2"/>
    <w:basedOn w:val="aHeadingNumbered-1"/>
    <w:rsid w:val="005C4AEB"/>
    <w:pPr>
      <w:tabs>
        <w:tab w:val="clear" w:pos="1701"/>
        <w:tab w:val="num" w:pos="360"/>
        <w:tab w:val="left" w:pos="851"/>
        <w:tab w:val="left" w:pos="1418"/>
        <w:tab w:val="left" w:pos="1985"/>
        <w:tab w:val="left" w:pos="2552"/>
      </w:tabs>
      <w:ind w:left="360" w:hanging="360"/>
    </w:pPr>
    <w:rPr>
      <w:b w:val="0"/>
      <w:caps w:val="0"/>
    </w:rPr>
  </w:style>
  <w:style w:type="paragraph" w:customStyle="1" w:styleId="Body">
    <w:name w:val="Body"/>
    <w:basedOn w:val="a"/>
    <w:rsid w:val="005C4AEB"/>
    <w:pPr>
      <w:tabs>
        <w:tab w:val="clear" w:pos="851"/>
      </w:tabs>
      <w:spacing w:line="240" w:lineRule="atLeast"/>
      <w:jc w:val="left"/>
    </w:pPr>
    <w:rPr>
      <w:rFonts w:ascii="Helvetica" w:eastAsia="PMingLiU" w:hAnsi="Helvetica"/>
      <w:color w:val="000000"/>
      <w:sz w:val="24"/>
      <w:lang w:val="en-US"/>
    </w:rPr>
  </w:style>
  <w:style w:type="paragraph" w:customStyle="1" w:styleId="AddToTOC">
    <w:name w:val="AddToTOC"/>
    <w:basedOn w:val="a"/>
    <w:next w:val="a"/>
    <w:rsid w:val="005C4AEB"/>
    <w:pPr>
      <w:tabs>
        <w:tab w:val="clear" w:pos="851"/>
      </w:tabs>
      <w:outlineLvl w:val="0"/>
    </w:pPr>
    <w:rPr>
      <w:rFonts w:ascii="Times New Roman" w:eastAsia="PMingLiU" w:hAnsi="Times New Roman"/>
      <w:b/>
      <w:sz w:val="24"/>
    </w:rPr>
  </w:style>
  <w:style w:type="paragraph" w:styleId="aff3">
    <w:name w:val="Subtitle"/>
    <w:basedOn w:val="a"/>
    <w:link w:val="aff4"/>
    <w:qFormat/>
    <w:rsid w:val="005C4AEB"/>
    <w:pPr>
      <w:tabs>
        <w:tab w:val="clear" w:pos="851"/>
      </w:tabs>
    </w:pPr>
    <w:rPr>
      <w:rFonts w:ascii="Times New Roman" w:eastAsia="PMingLiU" w:hAnsi="Times New Roman"/>
      <w:b/>
      <w:bCs/>
      <w:sz w:val="24"/>
    </w:rPr>
  </w:style>
  <w:style w:type="character" w:customStyle="1" w:styleId="aff4">
    <w:name w:val="副題 (文字)"/>
    <w:basedOn w:val="a0"/>
    <w:link w:val="aff3"/>
    <w:rsid w:val="005C4AEB"/>
    <w:rPr>
      <w:rFonts w:eastAsia="PMingLiU"/>
      <w:b/>
      <w:bCs/>
      <w:sz w:val="24"/>
      <w:lang w:eastAsia="en-US"/>
    </w:rPr>
  </w:style>
  <w:style w:type="paragraph" w:customStyle="1" w:styleId="CharCharCharCharChar">
    <w:name w:val="Char Char Char Char Char"/>
    <w:basedOn w:val="a"/>
    <w:rsid w:val="005C4AEB"/>
    <w:pPr>
      <w:tabs>
        <w:tab w:val="clear" w:pos="851"/>
      </w:tabs>
      <w:jc w:val="left"/>
    </w:pPr>
    <w:rPr>
      <w:rFonts w:ascii="Times New Roman" w:eastAsia="Batang" w:hAnsi="Times New Roman"/>
      <w:sz w:val="24"/>
      <w:szCs w:val="24"/>
      <w:lang w:val="pl-PL" w:eastAsia="pl-PL"/>
    </w:rPr>
  </w:style>
  <w:style w:type="paragraph" w:customStyle="1" w:styleId="AnnexNumber">
    <w:name w:val="AnnexNumber"/>
    <w:basedOn w:val="a"/>
    <w:next w:val="a"/>
    <w:rsid w:val="005C4AEB"/>
    <w:pPr>
      <w:tabs>
        <w:tab w:val="clear" w:pos="851"/>
      </w:tabs>
      <w:jc w:val="center"/>
      <w:outlineLvl w:val="1"/>
    </w:pPr>
    <w:rPr>
      <w:rFonts w:ascii="Times New Roman" w:eastAsia="PMingLiU" w:hAnsi="Times New Roman"/>
      <w:b/>
      <w:caps/>
      <w:sz w:val="24"/>
    </w:rPr>
  </w:style>
  <w:style w:type="paragraph" w:styleId="HTML">
    <w:name w:val="HTML Preformatted"/>
    <w:basedOn w:val="a"/>
    <w:link w:val="HTML0"/>
    <w:rsid w:val="005C4AEB"/>
    <w:pPr>
      <w:tabs>
        <w:tab w:val="clear"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PMingLiU" w:hAnsi="Courier New" w:cs="Courier New"/>
      <w:sz w:val="20"/>
      <w:lang w:eastAsia="en-GB"/>
    </w:rPr>
  </w:style>
  <w:style w:type="character" w:customStyle="1" w:styleId="HTML0">
    <w:name w:val="HTML 書式付き (文字)"/>
    <w:basedOn w:val="a0"/>
    <w:link w:val="HTML"/>
    <w:rsid w:val="005C4AEB"/>
    <w:rPr>
      <w:rFonts w:ascii="Courier New" w:eastAsia="PMingLiU" w:hAnsi="Courier New" w:cs="Courier New"/>
      <w:lang w:eastAsia="en-GB"/>
    </w:rPr>
  </w:style>
  <w:style w:type="paragraph" w:customStyle="1" w:styleId="2Para">
    <w:name w:val="2Para"/>
    <w:basedOn w:val="a"/>
    <w:rsid w:val="005C4AEB"/>
    <w:pPr>
      <w:numPr>
        <w:ilvl w:val="1"/>
        <w:numId w:val="8"/>
      </w:numPr>
      <w:tabs>
        <w:tab w:val="clear" w:pos="851"/>
        <w:tab w:val="left" w:pos="1440"/>
      </w:tabs>
      <w:spacing w:before="260" w:after="260"/>
    </w:pPr>
    <w:rPr>
      <w:rFonts w:ascii="Times New Roman" w:eastAsia="PMingLiU" w:hAnsi="Times New Roman"/>
      <w:szCs w:val="22"/>
    </w:rPr>
  </w:style>
  <w:style w:type="paragraph" w:customStyle="1" w:styleId="3Para">
    <w:name w:val="3Para"/>
    <w:basedOn w:val="a"/>
    <w:rsid w:val="005C4AEB"/>
    <w:pPr>
      <w:numPr>
        <w:ilvl w:val="2"/>
        <w:numId w:val="8"/>
      </w:numPr>
      <w:tabs>
        <w:tab w:val="clear" w:pos="851"/>
        <w:tab w:val="left" w:pos="1440"/>
      </w:tabs>
      <w:autoSpaceDE w:val="0"/>
      <w:autoSpaceDN w:val="0"/>
      <w:adjustRightInd w:val="0"/>
      <w:spacing w:before="260" w:after="260"/>
    </w:pPr>
    <w:rPr>
      <w:rFonts w:ascii="Times New Roman" w:eastAsia="PMingLiU" w:hAnsi="Times New Roman"/>
      <w:szCs w:val="24"/>
    </w:rPr>
  </w:style>
  <w:style w:type="paragraph" w:customStyle="1" w:styleId="4Para">
    <w:name w:val="4Para"/>
    <w:basedOn w:val="a"/>
    <w:rsid w:val="005C4AEB"/>
    <w:pPr>
      <w:numPr>
        <w:ilvl w:val="3"/>
        <w:numId w:val="8"/>
      </w:numPr>
      <w:tabs>
        <w:tab w:val="clear" w:pos="851"/>
        <w:tab w:val="left" w:pos="1440"/>
      </w:tabs>
      <w:spacing w:before="260" w:after="260"/>
    </w:pPr>
    <w:rPr>
      <w:rFonts w:ascii="Times New Roman" w:eastAsia="PMingLiU" w:hAnsi="Times New Roman"/>
      <w:szCs w:val="24"/>
    </w:rPr>
  </w:style>
  <w:style w:type="paragraph" w:customStyle="1" w:styleId="5Para">
    <w:name w:val="5Para"/>
    <w:basedOn w:val="a"/>
    <w:rsid w:val="005C4AEB"/>
    <w:pPr>
      <w:numPr>
        <w:ilvl w:val="4"/>
        <w:numId w:val="8"/>
      </w:numPr>
      <w:tabs>
        <w:tab w:val="clear" w:pos="851"/>
        <w:tab w:val="left" w:pos="1440"/>
      </w:tabs>
      <w:spacing w:before="260" w:after="260"/>
    </w:pPr>
    <w:rPr>
      <w:rFonts w:ascii="Times New Roman" w:eastAsia="PMingLiU" w:hAnsi="Times New Roman"/>
      <w:szCs w:val="24"/>
    </w:rPr>
  </w:style>
  <w:style w:type="paragraph" w:customStyle="1" w:styleId="6Para">
    <w:name w:val="6Para"/>
    <w:basedOn w:val="a"/>
    <w:rsid w:val="005C4AEB"/>
    <w:pPr>
      <w:numPr>
        <w:ilvl w:val="5"/>
        <w:numId w:val="8"/>
      </w:numPr>
      <w:tabs>
        <w:tab w:val="clear" w:pos="851"/>
        <w:tab w:val="left" w:pos="1440"/>
      </w:tabs>
      <w:spacing w:before="260" w:after="260"/>
    </w:pPr>
    <w:rPr>
      <w:rFonts w:ascii="Times New Roman" w:eastAsia="PMingLiU" w:hAnsi="Times New Roman"/>
      <w:szCs w:val="24"/>
    </w:rPr>
  </w:style>
  <w:style w:type="paragraph" w:customStyle="1" w:styleId="7Para">
    <w:name w:val="7Para"/>
    <w:basedOn w:val="a"/>
    <w:rsid w:val="005C4AEB"/>
    <w:pPr>
      <w:numPr>
        <w:ilvl w:val="6"/>
        <w:numId w:val="8"/>
      </w:numPr>
      <w:tabs>
        <w:tab w:val="clear" w:pos="851"/>
        <w:tab w:val="left" w:pos="1440"/>
      </w:tabs>
      <w:spacing w:before="260" w:after="260"/>
    </w:pPr>
    <w:rPr>
      <w:rFonts w:ascii="Times New Roman" w:eastAsia="PMingLiU" w:hAnsi="Times New Roman"/>
      <w:szCs w:val="24"/>
    </w:rPr>
  </w:style>
  <w:style w:type="paragraph" w:customStyle="1" w:styleId="8Para">
    <w:name w:val="8Para"/>
    <w:basedOn w:val="a"/>
    <w:rsid w:val="005C4AEB"/>
    <w:pPr>
      <w:numPr>
        <w:ilvl w:val="7"/>
        <w:numId w:val="8"/>
      </w:numPr>
      <w:tabs>
        <w:tab w:val="clear" w:pos="851"/>
        <w:tab w:val="left" w:pos="1440"/>
      </w:tabs>
      <w:spacing w:before="260" w:after="260"/>
    </w:pPr>
    <w:rPr>
      <w:rFonts w:ascii="Times New Roman" w:eastAsia="PMingLiU" w:hAnsi="Times New Roman"/>
      <w:szCs w:val="24"/>
    </w:rPr>
  </w:style>
  <w:style w:type="paragraph" w:customStyle="1" w:styleId="1Heading">
    <w:name w:val="1Heading"/>
    <w:basedOn w:val="11"/>
    <w:next w:val="2Para"/>
    <w:rsid w:val="005C4AEB"/>
    <w:pPr>
      <w:numPr>
        <w:numId w:val="8"/>
      </w:numPr>
      <w:spacing w:before="520" w:after="260"/>
      <w:ind w:right="2880"/>
    </w:pPr>
    <w:rPr>
      <w:b/>
      <w:caps/>
      <w:sz w:val="22"/>
      <w:szCs w:val="22"/>
    </w:rPr>
  </w:style>
  <w:style w:type="paragraph" w:styleId="11">
    <w:name w:val="toc 1"/>
    <w:basedOn w:val="a"/>
    <w:next w:val="a"/>
    <w:autoRedefine/>
    <w:uiPriority w:val="39"/>
    <w:rsid w:val="005C4AEB"/>
    <w:pPr>
      <w:tabs>
        <w:tab w:val="clear" w:pos="851"/>
      </w:tabs>
    </w:pPr>
    <w:rPr>
      <w:rFonts w:ascii="Times New Roman" w:eastAsia="PMingLiU" w:hAnsi="Times New Roman"/>
      <w:sz w:val="24"/>
    </w:rPr>
  </w:style>
  <w:style w:type="paragraph" w:customStyle="1" w:styleId="normalbullet">
    <w:name w:val="normal bullet"/>
    <w:basedOn w:val="a"/>
    <w:rsid w:val="005C4AEB"/>
    <w:pPr>
      <w:numPr>
        <w:numId w:val="9"/>
      </w:numPr>
      <w:tabs>
        <w:tab w:val="clear" w:pos="720"/>
        <w:tab w:val="clear" w:pos="851"/>
        <w:tab w:val="num" w:pos="360"/>
      </w:tabs>
      <w:spacing w:before="120" w:line="240" w:lineRule="exact"/>
      <w:ind w:left="340" w:hanging="340"/>
      <w:jc w:val="left"/>
    </w:pPr>
    <w:rPr>
      <w:rFonts w:ascii="Times New Roman" w:eastAsia="PMingLiU" w:hAnsi="Times New Roman"/>
      <w:sz w:val="24"/>
      <w:szCs w:val="24"/>
    </w:rPr>
  </w:style>
  <w:style w:type="paragraph" w:customStyle="1" w:styleId="Normalfirstpara">
    <w:name w:val="Normal first para"/>
    <w:basedOn w:val="a"/>
    <w:rsid w:val="005C4AEB"/>
    <w:pPr>
      <w:tabs>
        <w:tab w:val="clear" w:pos="851"/>
      </w:tabs>
      <w:spacing w:before="40" w:line="240" w:lineRule="exact"/>
      <w:jc w:val="left"/>
    </w:pPr>
    <w:rPr>
      <w:rFonts w:ascii="Times New Roman" w:eastAsia="PMingLiU" w:hAnsi="Times New Roman"/>
      <w:sz w:val="24"/>
      <w:szCs w:val="24"/>
    </w:rPr>
  </w:style>
  <w:style w:type="paragraph" w:customStyle="1" w:styleId="Agreement">
    <w:name w:val="Agreement"/>
    <w:basedOn w:val="a"/>
    <w:rsid w:val="005C4AEB"/>
    <w:pPr>
      <w:tabs>
        <w:tab w:val="clear" w:pos="851"/>
      </w:tabs>
      <w:spacing w:before="80" w:line="240" w:lineRule="exact"/>
      <w:ind w:left="540"/>
      <w:jc w:val="left"/>
    </w:pPr>
    <w:rPr>
      <w:rFonts w:ascii="Times New Roman" w:eastAsia="PMingLiU" w:hAnsi="Times New Roman"/>
      <w:bCs/>
      <w:i/>
      <w:iCs/>
      <w:sz w:val="24"/>
      <w:szCs w:val="24"/>
    </w:rPr>
  </w:style>
  <w:style w:type="paragraph" w:customStyle="1" w:styleId="OmniPage3">
    <w:name w:val="OmniPage #3"/>
    <w:basedOn w:val="a"/>
    <w:rsid w:val="005C4AEB"/>
    <w:pPr>
      <w:tabs>
        <w:tab w:val="clear" w:pos="851"/>
      </w:tabs>
      <w:spacing w:line="220" w:lineRule="exact"/>
      <w:jc w:val="left"/>
    </w:pPr>
    <w:rPr>
      <w:rFonts w:ascii="Times New Roman" w:eastAsia="SimSun" w:hAnsi="Times New Roman"/>
      <w:sz w:val="20"/>
      <w:lang w:val="en-US"/>
    </w:rPr>
  </w:style>
  <w:style w:type="paragraph" w:customStyle="1" w:styleId="OmniPage4">
    <w:name w:val="OmniPage #4"/>
    <w:basedOn w:val="a"/>
    <w:rsid w:val="005C4AEB"/>
    <w:pPr>
      <w:tabs>
        <w:tab w:val="clear" w:pos="851"/>
      </w:tabs>
      <w:spacing w:line="620" w:lineRule="exact"/>
      <w:jc w:val="left"/>
    </w:pPr>
    <w:rPr>
      <w:rFonts w:ascii="Times New Roman" w:eastAsia="SimSun" w:hAnsi="Times New Roman"/>
      <w:sz w:val="20"/>
      <w:lang w:val="en-US"/>
    </w:rPr>
  </w:style>
  <w:style w:type="paragraph" w:customStyle="1" w:styleId="OmniPage1">
    <w:name w:val="OmniPage #1"/>
    <w:basedOn w:val="a"/>
    <w:rsid w:val="005C4AEB"/>
    <w:pPr>
      <w:tabs>
        <w:tab w:val="clear" w:pos="851"/>
      </w:tabs>
      <w:spacing w:line="260" w:lineRule="exact"/>
      <w:jc w:val="left"/>
    </w:pPr>
    <w:rPr>
      <w:rFonts w:ascii="Times New Roman" w:eastAsia="SimSun" w:hAnsi="Times New Roman"/>
      <w:sz w:val="20"/>
      <w:lang w:val="en-US"/>
    </w:rPr>
  </w:style>
  <w:style w:type="paragraph" w:customStyle="1" w:styleId="OmniPage2">
    <w:name w:val="OmniPage #2"/>
    <w:basedOn w:val="a"/>
    <w:rsid w:val="005C4AEB"/>
    <w:pPr>
      <w:tabs>
        <w:tab w:val="clear" w:pos="851"/>
      </w:tabs>
      <w:spacing w:line="260" w:lineRule="exact"/>
      <w:jc w:val="left"/>
    </w:pPr>
    <w:rPr>
      <w:rFonts w:ascii="Times New Roman" w:eastAsia="SimSun" w:hAnsi="Times New Roman"/>
      <w:sz w:val="20"/>
      <w:lang w:val="en-US"/>
    </w:rPr>
  </w:style>
  <w:style w:type="paragraph" w:customStyle="1" w:styleId="OmniPage6">
    <w:name w:val="OmniPage #6"/>
    <w:basedOn w:val="a"/>
    <w:rsid w:val="005C4AEB"/>
    <w:pPr>
      <w:tabs>
        <w:tab w:val="clear" w:pos="851"/>
      </w:tabs>
      <w:spacing w:line="200" w:lineRule="exact"/>
      <w:jc w:val="left"/>
    </w:pPr>
    <w:rPr>
      <w:rFonts w:ascii="Times New Roman" w:eastAsia="SimSun" w:hAnsi="Times New Roman"/>
      <w:sz w:val="20"/>
      <w:lang w:val="en-US"/>
    </w:rPr>
  </w:style>
  <w:style w:type="paragraph" w:customStyle="1" w:styleId="OmniPage7">
    <w:name w:val="OmniPage #7"/>
    <w:basedOn w:val="a"/>
    <w:rsid w:val="005C4AEB"/>
    <w:pPr>
      <w:tabs>
        <w:tab w:val="clear" w:pos="851"/>
      </w:tabs>
      <w:spacing w:line="480" w:lineRule="exact"/>
      <w:jc w:val="left"/>
    </w:pPr>
    <w:rPr>
      <w:rFonts w:ascii="Times New Roman" w:eastAsia="SimSun" w:hAnsi="Times New Roman"/>
      <w:sz w:val="20"/>
      <w:lang w:val="en-US"/>
    </w:rPr>
  </w:style>
  <w:style w:type="paragraph" w:customStyle="1" w:styleId="OmniPage9">
    <w:name w:val="OmniPage #9"/>
    <w:basedOn w:val="a"/>
    <w:rsid w:val="005C4AEB"/>
    <w:pPr>
      <w:tabs>
        <w:tab w:val="clear" w:pos="851"/>
      </w:tabs>
      <w:spacing w:line="220" w:lineRule="exact"/>
      <w:jc w:val="left"/>
    </w:pPr>
    <w:rPr>
      <w:rFonts w:ascii="Times New Roman" w:eastAsia="SimSun" w:hAnsi="Times New Roman"/>
      <w:sz w:val="20"/>
      <w:lang w:val="en-US"/>
    </w:rPr>
  </w:style>
  <w:style w:type="paragraph" w:customStyle="1" w:styleId="OmniPage10">
    <w:name w:val="OmniPage #10"/>
    <w:basedOn w:val="a"/>
    <w:rsid w:val="005C4AEB"/>
    <w:pPr>
      <w:tabs>
        <w:tab w:val="clear" w:pos="851"/>
      </w:tabs>
      <w:spacing w:line="240" w:lineRule="exact"/>
      <w:jc w:val="left"/>
    </w:pPr>
    <w:rPr>
      <w:rFonts w:ascii="Times New Roman" w:eastAsia="SimSun" w:hAnsi="Times New Roman"/>
      <w:sz w:val="20"/>
      <w:lang w:val="en-US"/>
    </w:rPr>
  </w:style>
  <w:style w:type="paragraph" w:customStyle="1" w:styleId="OmniPage11">
    <w:name w:val="OmniPage #11"/>
    <w:basedOn w:val="a"/>
    <w:rsid w:val="005C4AEB"/>
    <w:pPr>
      <w:tabs>
        <w:tab w:val="clear" w:pos="851"/>
      </w:tabs>
      <w:spacing w:line="220" w:lineRule="exact"/>
      <w:jc w:val="left"/>
    </w:pPr>
    <w:rPr>
      <w:rFonts w:ascii="Times New Roman" w:eastAsia="SimSun" w:hAnsi="Times New Roman"/>
      <w:sz w:val="20"/>
      <w:lang w:val="en-US"/>
    </w:rPr>
  </w:style>
  <w:style w:type="paragraph" w:customStyle="1" w:styleId="OmniPage15">
    <w:name w:val="OmniPage #15"/>
    <w:basedOn w:val="a"/>
    <w:rsid w:val="005C4AEB"/>
    <w:pPr>
      <w:tabs>
        <w:tab w:val="clear" w:pos="851"/>
      </w:tabs>
      <w:spacing w:line="260" w:lineRule="exact"/>
      <w:jc w:val="left"/>
    </w:pPr>
    <w:rPr>
      <w:rFonts w:ascii="Times New Roman" w:eastAsia="SimSun" w:hAnsi="Times New Roman"/>
      <w:sz w:val="20"/>
      <w:lang w:val="en-US"/>
    </w:rPr>
  </w:style>
  <w:style w:type="paragraph" w:customStyle="1" w:styleId="OmniPage16">
    <w:name w:val="OmniPage #16"/>
    <w:basedOn w:val="a"/>
    <w:rsid w:val="005C4AEB"/>
    <w:pPr>
      <w:tabs>
        <w:tab w:val="clear" w:pos="851"/>
      </w:tabs>
      <w:spacing w:line="160" w:lineRule="exact"/>
      <w:jc w:val="left"/>
    </w:pPr>
    <w:rPr>
      <w:rFonts w:ascii="Times New Roman" w:eastAsia="SimSun" w:hAnsi="Times New Roman"/>
      <w:sz w:val="20"/>
      <w:lang w:val="en-US"/>
    </w:rPr>
  </w:style>
  <w:style w:type="paragraph" w:styleId="aff5">
    <w:name w:val="Title"/>
    <w:basedOn w:val="a"/>
    <w:link w:val="aff6"/>
    <w:qFormat/>
    <w:rsid w:val="005C4AEB"/>
    <w:pPr>
      <w:tabs>
        <w:tab w:val="clear" w:pos="851"/>
      </w:tabs>
      <w:jc w:val="center"/>
    </w:pPr>
    <w:rPr>
      <w:rFonts w:ascii="Times New Roman" w:hAnsi="Times New Roman"/>
      <w:b/>
      <w:bCs/>
      <w:sz w:val="24"/>
    </w:rPr>
  </w:style>
  <w:style w:type="character" w:customStyle="1" w:styleId="aff6">
    <w:name w:val="表題 (文字)"/>
    <w:basedOn w:val="a0"/>
    <w:link w:val="aff5"/>
    <w:rsid w:val="005C4AEB"/>
    <w:rPr>
      <w:rFonts w:eastAsia="ＭＳ 明朝"/>
      <w:b/>
      <w:bCs/>
      <w:sz w:val="24"/>
      <w:lang w:eastAsia="en-US"/>
    </w:rPr>
  </w:style>
  <w:style w:type="paragraph" w:customStyle="1" w:styleId="Footerfo">
    <w:name w:val="Footer.fo"/>
    <w:basedOn w:val="a"/>
    <w:rsid w:val="005C4AEB"/>
    <w:pPr>
      <w:tabs>
        <w:tab w:val="clear" w:pos="851"/>
        <w:tab w:val="center" w:pos="4320"/>
        <w:tab w:val="right" w:pos="8640"/>
      </w:tabs>
      <w:jc w:val="left"/>
    </w:pPr>
    <w:rPr>
      <w:rFonts w:ascii="Times New Roman" w:eastAsia="SimSun" w:hAnsi="Times New Roman"/>
      <w:color w:val="000000"/>
      <w:sz w:val="24"/>
    </w:rPr>
  </w:style>
  <w:style w:type="paragraph" w:customStyle="1" w:styleId="BulletPoint">
    <w:name w:val="Bullet Point"/>
    <w:basedOn w:val="af5"/>
    <w:autoRedefine/>
    <w:rsid w:val="005C4AEB"/>
    <w:pPr>
      <w:tabs>
        <w:tab w:val="left" w:pos="720"/>
        <w:tab w:val="num" w:pos="926"/>
        <w:tab w:val="num" w:pos="1077"/>
      </w:tabs>
      <w:ind w:left="1077" w:right="-720" w:hanging="360"/>
      <w:jc w:val="left"/>
    </w:pPr>
    <w:rPr>
      <w:rFonts w:eastAsia="SimSun"/>
      <w:i/>
      <w:color w:val="000000"/>
      <w:sz w:val="20"/>
    </w:rPr>
  </w:style>
  <w:style w:type="paragraph" w:customStyle="1" w:styleId="tablecelltc">
    <w:name w:val="table cell.tc"/>
    <w:basedOn w:val="a"/>
    <w:rsid w:val="005C4AEB"/>
    <w:pPr>
      <w:keepNext/>
      <w:tabs>
        <w:tab w:val="clear" w:pos="851"/>
      </w:tabs>
      <w:spacing w:before="120" w:after="120"/>
      <w:jc w:val="left"/>
    </w:pPr>
    <w:rPr>
      <w:rFonts w:ascii="Times" w:eastAsia="SimSun" w:hAnsi="Times"/>
      <w:color w:val="000000"/>
      <w:sz w:val="24"/>
    </w:rPr>
  </w:style>
  <w:style w:type="paragraph" w:customStyle="1" w:styleId="tabletitlett">
    <w:name w:val="table title.tt"/>
    <w:basedOn w:val="tablecelltc"/>
    <w:rsid w:val="005C4AEB"/>
    <w:rPr>
      <w:b/>
    </w:rPr>
  </w:style>
  <w:style w:type="paragraph" w:customStyle="1" w:styleId="AnnexH">
    <w:name w:val="AnnexH"/>
    <w:basedOn w:val="1"/>
    <w:rsid w:val="005C4AEB"/>
    <w:pPr>
      <w:keepNext/>
      <w:tabs>
        <w:tab w:val="clear" w:pos="851"/>
        <w:tab w:val="num" w:pos="643"/>
      </w:tabs>
      <w:spacing w:before="480" w:after="240"/>
      <w:jc w:val="center"/>
    </w:pPr>
    <w:rPr>
      <w:rFonts w:eastAsia="SimSun"/>
      <w:b/>
      <w:snapToGrid w:val="0"/>
      <w:color w:val="000000"/>
      <w:sz w:val="28"/>
    </w:rPr>
  </w:style>
  <w:style w:type="paragraph" w:customStyle="1" w:styleId="BoxBullet">
    <w:name w:val="Box Bullet"/>
    <w:basedOn w:val="af5"/>
    <w:autoRedefine/>
    <w:rsid w:val="005C4AEB"/>
    <w:pPr>
      <w:pBdr>
        <w:top w:val="single" w:sz="4" w:space="1" w:color="auto"/>
        <w:left w:val="single" w:sz="4" w:space="4" w:color="auto"/>
        <w:bottom w:val="single" w:sz="4" w:space="1" w:color="auto"/>
        <w:right w:val="single" w:sz="4" w:space="4" w:color="auto"/>
      </w:pBdr>
      <w:tabs>
        <w:tab w:val="num" w:pos="360"/>
      </w:tabs>
      <w:spacing w:after="60"/>
      <w:ind w:left="357" w:hanging="357"/>
      <w:jc w:val="left"/>
    </w:pPr>
    <w:rPr>
      <w:rFonts w:eastAsia="SimSun"/>
      <w:color w:val="000000"/>
    </w:rPr>
  </w:style>
  <w:style w:type="paragraph" w:customStyle="1" w:styleId="text">
    <w:name w:val="text"/>
    <w:basedOn w:val="a"/>
    <w:rsid w:val="005C4AEB"/>
    <w:pPr>
      <w:tabs>
        <w:tab w:val="clear" w:pos="851"/>
      </w:tabs>
      <w:spacing w:after="120"/>
    </w:pPr>
    <w:rPr>
      <w:rFonts w:ascii="Times New Roman" w:eastAsia="SimSun" w:hAnsi="Times New Roman"/>
      <w:sz w:val="24"/>
      <w:lang w:val="en-AU" w:eastAsia="nb-NO"/>
    </w:rPr>
  </w:style>
  <w:style w:type="paragraph" w:styleId="37">
    <w:name w:val="List Bullet 3"/>
    <w:basedOn w:val="a"/>
    <w:autoRedefine/>
    <w:rsid w:val="005C4AEB"/>
    <w:pPr>
      <w:tabs>
        <w:tab w:val="clear" w:pos="851"/>
        <w:tab w:val="num" w:pos="926"/>
      </w:tabs>
      <w:ind w:left="926" w:hanging="360"/>
    </w:pPr>
    <w:rPr>
      <w:rFonts w:ascii="Times New Roman" w:eastAsia="SimSun" w:hAnsi="Times New Roman"/>
      <w:sz w:val="24"/>
      <w:szCs w:val="24"/>
    </w:rPr>
  </w:style>
  <w:style w:type="paragraph" w:styleId="43">
    <w:name w:val="List Bullet 4"/>
    <w:basedOn w:val="a"/>
    <w:autoRedefine/>
    <w:rsid w:val="005C4AEB"/>
    <w:pPr>
      <w:tabs>
        <w:tab w:val="clear" w:pos="851"/>
        <w:tab w:val="num" w:pos="1209"/>
      </w:tabs>
      <w:ind w:left="1209" w:hanging="360"/>
    </w:pPr>
    <w:rPr>
      <w:rFonts w:ascii="Times New Roman" w:eastAsia="SimSun" w:hAnsi="Times New Roman"/>
      <w:sz w:val="24"/>
      <w:szCs w:val="24"/>
    </w:rPr>
  </w:style>
  <w:style w:type="paragraph" w:styleId="53">
    <w:name w:val="List Bullet 5"/>
    <w:basedOn w:val="a"/>
    <w:autoRedefine/>
    <w:rsid w:val="005C4AEB"/>
    <w:pPr>
      <w:tabs>
        <w:tab w:val="clear" w:pos="851"/>
        <w:tab w:val="num" w:pos="1492"/>
      </w:tabs>
      <w:ind w:left="1492" w:hanging="360"/>
    </w:pPr>
    <w:rPr>
      <w:rFonts w:ascii="Times New Roman" w:eastAsia="SimSun" w:hAnsi="Times New Roman"/>
      <w:sz w:val="24"/>
      <w:szCs w:val="24"/>
    </w:rPr>
  </w:style>
  <w:style w:type="paragraph" w:customStyle="1" w:styleId="DNV-TableText">
    <w:name w:val="DNV-TableText"/>
    <w:basedOn w:val="a"/>
    <w:rsid w:val="005C4AEB"/>
    <w:pPr>
      <w:keepNext/>
      <w:tabs>
        <w:tab w:val="clear" w:pos="851"/>
      </w:tabs>
      <w:autoSpaceDE w:val="0"/>
      <w:autoSpaceDN w:val="0"/>
      <w:spacing w:before="20" w:after="20"/>
    </w:pPr>
    <w:rPr>
      <w:rFonts w:ascii="Times New Roman" w:eastAsia="SimSun" w:hAnsi="Times New Roman"/>
      <w:sz w:val="20"/>
    </w:rPr>
  </w:style>
  <w:style w:type="paragraph" w:styleId="HTML1">
    <w:name w:val="HTML Address"/>
    <w:basedOn w:val="a"/>
    <w:link w:val="HTML2"/>
    <w:rsid w:val="005C4AEB"/>
    <w:pPr>
      <w:tabs>
        <w:tab w:val="clear" w:pos="851"/>
      </w:tabs>
    </w:pPr>
    <w:rPr>
      <w:rFonts w:ascii="Times New Roman" w:eastAsia="SimSun" w:hAnsi="Times New Roman"/>
      <w:i/>
      <w:iCs/>
      <w:sz w:val="24"/>
      <w:szCs w:val="24"/>
    </w:rPr>
  </w:style>
  <w:style w:type="character" w:customStyle="1" w:styleId="HTML2">
    <w:name w:val="HTML アドレス (文字)"/>
    <w:basedOn w:val="a0"/>
    <w:link w:val="HTML1"/>
    <w:rsid w:val="005C4AEB"/>
    <w:rPr>
      <w:rFonts w:eastAsia="SimSun"/>
      <w:i/>
      <w:iCs/>
      <w:sz w:val="24"/>
      <w:szCs w:val="24"/>
      <w:lang w:eastAsia="en-US"/>
    </w:rPr>
  </w:style>
  <w:style w:type="paragraph" w:styleId="28">
    <w:name w:val="List Continue 2"/>
    <w:basedOn w:val="a"/>
    <w:rsid w:val="005C4AEB"/>
    <w:pPr>
      <w:tabs>
        <w:tab w:val="clear" w:pos="851"/>
      </w:tabs>
      <w:spacing w:after="120"/>
      <w:ind w:left="720"/>
    </w:pPr>
    <w:rPr>
      <w:rFonts w:ascii="Times New Roman" w:eastAsia="SimSun" w:hAnsi="Times New Roman"/>
      <w:sz w:val="24"/>
      <w:szCs w:val="24"/>
    </w:rPr>
  </w:style>
  <w:style w:type="paragraph" w:styleId="aff7">
    <w:name w:val="Salutation"/>
    <w:basedOn w:val="a"/>
    <w:next w:val="a"/>
    <w:link w:val="aff8"/>
    <w:rsid w:val="005C4AEB"/>
    <w:pPr>
      <w:tabs>
        <w:tab w:val="clear" w:pos="851"/>
      </w:tabs>
    </w:pPr>
    <w:rPr>
      <w:rFonts w:ascii="Times New Roman" w:eastAsia="SimSun" w:hAnsi="Times New Roman"/>
      <w:sz w:val="24"/>
      <w:szCs w:val="24"/>
    </w:rPr>
  </w:style>
  <w:style w:type="character" w:customStyle="1" w:styleId="aff8">
    <w:name w:val="挨拶文 (文字)"/>
    <w:basedOn w:val="a0"/>
    <w:link w:val="aff7"/>
    <w:rsid w:val="005C4AEB"/>
    <w:rPr>
      <w:rFonts w:eastAsia="SimSun"/>
      <w:sz w:val="24"/>
      <w:szCs w:val="24"/>
      <w:lang w:eastAsia="en-US"/>
    </w:rPr>
  </w:style>
  <w:style w:type="paragraph" w:styleId="aff9">
    <w:name w:val="List Bullet"/>
    <w:basedOn w:val="a"/>
    <w:autoRedefine/>
    <w:rsid w:val="005C4AEB"/>
    <w:pPr>
      <w:tabs>
        <w:tab w:val="clear" w:pos="851"/>
      </w:tabs>
      <w:autoSpaceDE w:val="0"/>
      <w:autoSpaceDN w:val="0"/>
    </w:pPr>
    <w:rPr>
      <w:rFonts w:ascii="Times New Roman" w:eastAsia="SimSun" w:hAnsi="Times New Roman"/>
      <w:sz w:val="24"/>
      <w:lang w:eastAsia="nb-NO"/>
    </w:rPr>
  </w:style>
  <w:style w:type="paragraph" w:customStyle="1" w:styleId="TabelTekst">
    <w:name w:val="TabelTekst"/>
    <w:basedOn w:val="a"/>
    <w:rsid w:val="005C4AEB"/>
    <w:pPr>
      <w:keepLines/>
      <w:tabs>
        <w:tab w:val="clear" w:pos="851"/>
      </w:tabs>
      <w:jc w:val="left"/>
    </w:pPr>
    <w:rPr>
      <w:rFonts w:ascii="Times New Roman" w:eastAsia="SimSun" w:hAnsi="Times New Roman"/>
      <w:sz w:val="24"/>
      <w:lang w:val="da-DK"/>
    </w:rPr>
  </w:style>
  <w:style w:type="paragraph" w:customStyle="1" w:styleId="ReferenceLine">
    <w:name w:val="Reference Line"/>
    <w:basedOn w:val="af5"/>
    <w:rsid w:val="005C4AEB"/>
    <w:pPr>
      <w:spacing w:after="0"/>
      <w:jc w:val="left"/>
    </w:pPr>
    <w:rPr>
      <w:rFonts w:ascii="CG Omega" w:eastAsia="SimSun" w:hAnsi="CG Omega"/>
      <w:snapToGrid w:val="0"/>
      <w:color w:val="000000"/>
      <w:sz w:val="22"/>
      <w:szCs w:val="22"/>
    </w:rPr>
  </w:style>
  <w:style w:type="paragraph" w:customStyle="1" w:styleId="Art">
    <w:name w:val="Art_#"/>
    <w:basedOn w:val="a"/>
    <w:next w:val="a"/>
    <w:rsid w:val="005C4AEB"/>
    <w:pPr>
      <w:tabs>
        <w:tab w:val="clear" w:pos="851"/>
      </w:tabs>
      <w:autoSpaceDE w:val="0"/>
      <w:autoSpaceDN w:val="0"/>
      <w:spacing w:before="624"/>
      <w:jc w:val="center"/>
    </w:pPr>
    <w:rPr>
      <w:rFonts w:ascii="Times New Roman" w:eastAsia="SimSun" w:hAnsi="Times New Roman"/>
      <w:caps/>
      <w:sz w:val="24"/>
      <w:szCs w:val="24"/>
    </w:rPr>
  </w:style>
  <w:style w:type="paragraph" w:customStyle="1" w:styleId="elenco1">
    <w:name w:val="elenco 1"/>
    <w:basedOn w:val="a"/>
    <w:rsid w:val="005C4AEB"/>
    <w:pPr>
      <w:tabs>
        <w:tab w:val="clear" w:pos="851"/>
        <w:tab w:val="num" w:pos="1209"/>
      </w:tabs>
      <w:spacing w:after="180"/>
      <w:ind w:left="1209" w:hanging="360"/>
    </w:pPr>
    <w:rPr>
      <w:rFonts w:ascii="Times" w:eastAsia="SimSun" w:hAnsi="Times"/>
      <w:sz w:val="24"/>
    </w:rPr>
  </w:style>
  <w:style w:type="paragraph" w:customStyle="1" w:styleId="FRHeading2">
    <w:name w:val="FR Heading 2"/>
    <w:basedOn w:val="2"/>
    <w:rsid w:val="005C4AEB"/>
    <w:pPr>
      <w:keepNext/>
      <w:tabs>
        <w:tab w:val="clear" w:pos="851"/>
        <w:tab w:val="num" w:pos="926"/>
      </w:tabs>
      <w:spacing w:before="120" w:after="120"/>
      <w:ind w:left="926" w:hanging="360"/>
      <w:jc w:val="left"/>
    </w:pPr>
    <w:rPr>
      <w:rFonts w:eastAsia="SimSun"/>
      <w:b/>
      <w:caps/>
      <w:sz w:val="24"/>
    </w:rPr>
  </w:style>
  <w:style w:type="paragraph" w:customStyle="1" w:styleId="FRBodyText">
    <w:name w:val="FR Body Text"/>
    <w:basedOn w:val="af5"/>
    <w:rsid w:val="005C4AEB"/>
    <w:pPr>
      <w:keepLines/>
      <w:tabs>
        <w:tab w:val="num" w:pos="360"/>
      </w:tabs>
      <w:spacing w:line="280" w:lineRule="exact"/>
      <w:ind w:left="360" w:hanging="360"/>
    </w:pPr>
    <w:rPr>
      <w:rFonts w:ascii="CG Omega" w:eastAsia="SimSun" w:hAnsi="CG Omega"/>
      <w:sz w:val="22"/>
    </w:rPr>
  </w:style>
  <w:style w:type="paragraph" w:customStyle="1" w:styleId="BodyText21">
    <w:name w:val="Body Text 21"/>
    <w:basedOn w:val="a"/>
    <w:rsid w:val="005C4AEB"/>
    <w:pPr>
      <w:widowControl w:val="0"/>
      <w:tabs>
        <w:tab w:val="clear" w:pos="851"/>
        <w:tab w:val="left" w:pos="720"/>
        <w:tab w:val="left" w:pos="1440"/>
        <w:tab w:val="left" w:pos="2160"/>
        <w:tab w:val="left" w:pos="2880"/>
      </w:tabs>
      <w:autoSpaceDE w:val="0"/>
      <w:autoSpaceDN w:val="0"/>
      <w:jc w:val="left"/>
    </w:pPr>
    <w:rPr>
      <w:rFonts w:ascii="Times New Roman" w:eastAsia="SimSun" w:hAnsi="Times New Roman"/>
      <w:sz w:val="24"/>
      <w:szCs w:val="24"/>
      <w:lang w:val="en-US"/>
    </w:rPr>
  </w:style>
  <w:style w:type="paragraph" w:customStyle="1" w:styleId="a60">
    <w:name w:val="a6"/>
    <w:basedOn w:val="6"/>
    <w:next w:val="a"/>
    <w:link w:val="a6Char"/>
    <w:rsid w:val="005C4AEB"/>
    <w:pPr>
      <w:keepNext/>
      <w:tabs>
        <w:tab w:val="clear" w:pos="851"/>
        <w:tab w:val="num" w:pos="360"/>
        <w:tab w:val="left" w:pos="1140"/>
        <w:tab w:val="left" w:pos="1360"/>
        <w:tab w:val="num" w:pos="1440"/>
        <w:tab w:val="num" w:pos="5040"/>
      </w:tabs>
      <w:suppressAutoHyphens/>
      <w:spacing w:before="60" w:after="240" w:line="230" w:lineRule="exact"/>
      <w:ind w:left="3960"/>
      <w:jc w:val="left"/>
    </w:pPr>
    <w:rPr>
      <w:rFonts w:eastAsia="SimSun"/>
      <w:b/>
      <w:bCs w:val="0"/>
      <w:sz w:val="20"/>
      <w:szCs w:val="20"/>
    </w:rPr>
  </w:style>
  <w:style w:type="paragraph" w:customStyle="1" w:styleId="Special">
    <w:name w:val="Special"/>
    <w:basedOn w:val="a"/>
    <w:next w:val="a"/>
    <w:rsid w:val="005C4AEB"/>
    <w:pPr>
      <w:tabs>
        <w:tab w:val="clear" w:pos="851"/>
        <w:tab w:val="num" w:pos="1440"/>
      </w:tabs>
      <w:spacing w:after="240" w:line="230" w:lineRule="atLeast"/>
      <w:ind w:hanging="360"/>
    </w:pPr>
    <w:rPr>
      <w:rFonts w:eastAsia="SimSun"/>
      <w:sz w:val="20"/>
    </w:rPr>
  </w:style>
  <w:style w:type="paragraph" w:customStyle="1" w:styleId="ANNEX">
    <w:name w:val="ANNEX"/>
    <w:basedOn w:val="a"/>
    <w:next w:val="a"/>
    <w:rsid w:val="005C4AEB"/>
    <w:pPr>
      <w:keepNext/>
      <w:pageBreakBefore/>
      <w:tabs>
        <w:tab w:val="clear" w:pos="851"/>
        <w:tab w:val="num" w:pos="4320"/>
      </w:tabs>
      <w:spacing w:after="760" w:line="310" w:lineRule="exact"/>
      <w:ind w:left="4320" w:hanging="360"/>
      <w:jc w:val="center"/>
      <w:outlineLvl w:val="0"/>
    </w:pPr>
    <w:rPr>
      <w:rFonts w:eastAsia="SimSun"/>
      <w:b/>
      <w:sz w:val="28"/>
    </w:rPr>
  </w:style>
  <w:style w:type="paragraph" w:customStyle="1" w:styleId="Figuretitle">
    <w:name w:val="Figure title"/>
    <w:basedOn w:val="a"/>
    <w:next w:val="a"/>
    <w:rsid w:val="005C4AEB"/>
    <w:pPr>
      <w:tabs>
        <w:tab w:val="clear" w:pos="851"/>
        <w:tab w:val="num" w:pos="1440"/>
      </w:tabs>
      <w:suppressAutoHyphens/>
      <w:spacing w:before="220" w:after="220" w:line="230" w:lineRule="atLeast"/>
      <w:ind w:left="1440" w:hanging="360"/>
      <w:jc w:val="center"/>
    </w:pPr>
    <w:rPr>
      <w:rFonts w:eastAsia="SimSun"/>
      <w:b/>
      <w:sz w:val="20"/>
    </w:rPr>
  </w:style>
  <w:style w:type="paragraph" w:customStyle="1" w:styleId="Tabletitle">
    <w:name w:val="Table title"/>
    <w:basedOn w:val="a"/>
    <w:next w:val="a"/>
    <w:rsid w:val="005C4AEB"/>
    <w:pPr>
      <w:keepNext/>
      <w:tabs>
        <w:tab w:val="clear" w:pos="851"/>
        <w:tab w:val="num" w:pos="2160"/>
      </w:tabs>
      <w:suppressAutoHyphens/>
      <w:spacing w:before="120" w:after="120" w:line="230" w:lineRule="exact"/>
      <w:ind w:hanging="360"/>
      <w:jc w:val="center"/>
    </w:pPr>
    <w:rPr>
      <w:rFonts w:eastAsia="SimSun"/>
      <w:b/>
      <w:sz w:val="20"/>
    </w:rPr>
  </w:style>
  <w:style w:type="paragraph" w:customStyle="1" w:styleId="StyleHeading2TimesNewRoman">
    <w:name w:val="Style Heading 2 + Times New Roman"/>
    <w:basedOn w:val="2"/>
    <w:rsid w:val="005C4AEB"/>
    <w:pPr>
      <w:tabs>
        <w:tab w:val="clear" w:pos="851"/>
        <w:tab w:val="num" w:pos="720"/>
      </w:tabs>
      <w:spacing w:before="120"/>
      <w:ind w:left="720" w:hanging="709"/>
    </w:pPr>
    <w:rPr>
      <w:rFonts w:ascii="Times New Roman" w:eastAsia="PMingLiU" w:hAnsi="Times New Roman"/>
      <w:sz w:val="24"/>
      <w:lang w:eastAsia="en-GB"/>
    </w:rPr>
  </w:style>
  <w:style w:type="paragraph" w:styleId="affa">
    <w:name w:val="endnote text"/>
    <w:basedOn w:val="a"/>
    <w:link w:val="affb"/>
    <w:uiPriority w:val="99"/>
    <w:unhideWhenUsed/>
    <w:rsid w:val="005C4AEB"/>
    <w:pPr>
      <w:tabs>
        <w:tab w:val="clear" w:pos="851"/>
      </w:tabs>
    </w:pPr>
    <w:rPr>
      <w:rFonts w:ascii="Times New Roman" w:eastAsia="PMingLiU" w:hAnsi="Times New Roman"/>
      <w:sz w:val="20"/>
    </w:rPr>
  </w:style>
  <w:style w:type="character" w:customStyle="1" w:styleId="affb">
    <w:name w:val="文末脚注文字列 (文字)"/>
    <w:basedOn w:val="a0"/>
    <w:link w:val="affa"/>
    <w:uiPriority w:val="99"/>
    <w:rsid w:val="005C4AEB"/>
    <w:rPr>
      <w:rFonts w:eastAsia="PMingLiU"/>
      <w:lang w:eastAsia="en-US"/>
    </w:rPr>
  </w:style>
  <w:style w:type="paragraph" w:styleId="affc">
    <w:name w:val="Revision"/>
    <w:hidden/>
    <w:uiPriority w:val="99"/>
    <w:rsid w:val="005C4AEB"/>
    <w:rPr>
      <w:rFonts w:eastAsia="PMingLiU"/>
      <w:sz w:val="24"/>
      <w:lang w:eastAsia="en-US"/>
    </w:rPr>
  </w:style>
  <w:style w:type="character" w:styleId="affd">
    <w:name w:val="Strong"/>
    <w:basedOn w:val="a0"/>
    <w:uiPriority w:val="22"/>
    <w:qFormat/>
    <w:rsid w:val="005C4AEB"/>
    <w:rPr>
      <w:b/>
    </w:rPr>
  </w:style>
  <w:style w:type="paragraph" w:styleId="affe">
    <w:name w:val="List Paragraph"/>
    <w:basedOn w:val="a"/>
    <w:uiPriority w:val="34"/>
    <w:qFormat/>
    <w:rsid w:val="005C4AEB"/>
    <w:pPr>
      <w:ind w:left="720"/>
      <w:contextualSpacing/>
    </w:pPr>
    <w:rPr>
      <w:rFonts w:eastAsia="PMingLiU"/>
    </w:rPr>
  </w:style>
  <w:style w:type="paragraph" w:customStyle="1" w:styleId="NormalCentered">
    <w:name w:val="Normal Centered"/>
    <w:basedOn w:val="a"/>
    <w:rsid w:val="005C4AEB"/>
    <w:pPr>
      <w:tabs>
        <w:tab w:val="clear" w:pos="851"/>
      </w:tabs>
      <w:spacing w:before="120" w:after="120" w:line="360" w:lineRule="auto"/>
      <w:jc w:val="center"/>
    </w:pPr>
    <w:rPr>
      <w:rFonts w:ascii="Times New Roman" w:eastAsia="PMingLiU" w:hAnsi="Times New Roman"/>
      <w:sz w:val="24"/>
      <w:szCs w:val="24"/>
    </w:rPr>
  </w:style>
  <w:style w:type="paragraph" w:customStyle="1" w:styleId="Tiret0">
    <w:name w:val="Tiret 0"/>
    <w:basedOn w:val="a"/>
    <w:rsid w:val="005C4AEB"/>
    <w:pPr>
      <w:numPr>
        <w:numId w:val="10"/>
      </w:numPr>
      <w:spacing w:before="120" w:after="120" w:line="360" w:lineRule="auto"/>
      <w:jc w:val="left"/>
    </w:pPr>
    <w:rPr>
      <w:rFonts w:ascii="Times New Roman" w:eastAsia="PMingLiU" w:hAnsi="Times New Roman"/>
      <w:sz w:val="24"/>
      <w:szCs w:val="24"/>
    </w:rPr>
  </w:style>
  <w:style w:type="paragraph" w:customStyle="1" w:styleId="Chaphead">
    <w:name w:val="Chaphead"/>
    <w:link w:val="ChapheadChar"/>
    <w:rsid w:val="005C4AEB"/>
    <w:rPr>
      <w:rFonts w:eastAsia="PMingLiU"/>
      <w:b/>
      <w:sz w:val="32"/>
      <w:szCs w:val="32"/>
      <w:lang w:val="en-US" w:eastAsia="en-US"/>
    </w:rPr>
  </w:style>
  <w:style w:type="character" w:customStyle="1" w:styleId="ChapheadChar">
    <w:name w:val="Chaphead Char"/>
    <w:link w:val="Chaphead"/>
    <w:rsid w:val="005C4AEB"/>
    <w:rPr>
      <w:rFonts w:eastAsia="PMingLiU"/>
      <w:b/>
      <w:sz w:val="32"/>
      <w:szCs w:val="32"/>
      <w:lang w:val="en-US" w:eastAsia="en-US"/>
    </w:rPr>
  </w:style>
  <w:style w:type="character" w:customStyle="1" w:styleId="CM58Char">
    <w:name w:val="CM58 Char"/>
    <w:link w:val="CM58"/>
    <w:rsid w:val="005C4AEB"/>
    <w:rPr>
      <w:rFonts w:ascii="GJBIJF+Arial,Bold" w:eastAsia="GJBIJF+Arial,Bold" w:cs="GJBIJF+Arial,Bold"/>
      <w:sz w:val="24"/>
      <w:szCs w:val="24"/>
      <w:lang w:val="en-AU" w:eastAsia="en-AU"/>
    </w:rPr>
  </w:style>
  <w:style w:type="paragraph" w:customStyle="1" w:styleId="29">
    <w:name w:val="(基準)+2"/>
    <w:basedOn w:val="a"/>
    <w:rsid w:val="005C4AEB"/>
    <w:pPr>
      <w:widowControl w:val="0"/>
      <w:tabs>
        <w:tab w:val="clear" w:pos="851"/>
        <w:tab w:val="left" w:pos="1134"/>
        <w:tab w:val="left" w:pos="1701"/>
        <w:tab w:val="left" w:pos="2268"/>
        <w:tab w:val="left" w:pos="2835"/>
        <w:tab w:val="left" w:pos="3402"/>
        <w:tab w:val="left" w:pos="3969"/>
      </w:tabs>
      <w:adjustRightInd w:val="0"/>
      <w:spacing w:after="120" w:line="200" w:lineRule="atLeast"/>
      <w:ind w:left="1701" w:hanging="1701"/>
      <w:textAlignment w:val="baseline"/>
    </w:pPr>
    <w:rPr>
      <w:rFonts w:ascii="ＭＳ 明朝" w:hAnsi="Century"/>
      <w:sz w:val="21"/>
      <w:lang w:val="en-US" w:eastAsia="ja-JP"/>
    </w:rPr>
  </w:style>
  <w:style w:type="paragraph" w:customStyle="1" w:styleId="Ahead">
    <w:name w:val="Ahead"/>
    <w:link w:val="AheadChar"/>
    <w:rsid w:val="005C4AEB"/>
    <w:pPr>
      <w:spacing w:before="100" w:after="100"/>
    </w:pPr>
    <w:rPr>
      <w:rFonts w:eastAsia="PMingLiU"/>
      <w:b/>
      <w:caps/>
      <w:sz w:val="26"/>
      <w:szCs w:val="26"/>
      <w:lang w:val="en-US" w:eastAsia="en-US"/>
    </w:rPr>
  </w:style>
  <w:style w:type="character" w:customStyle="1" w:styleId="AheadChar">
    <w:name w:val="Ahead Char"/>
    <w:link w:val="Ahead"/>
    <w:rsid w:val="005C4AEB"/>
    <w:rPr>
      <w:rFonts w:eastAsia="PMingLiU"/>
      <w:b/>
      <w:caps/>
      <w:sz w:val="26"/>
      <w:szCs w:val="26"/>
      <w:lang w:val="en-US" w:eastAsia="en-US"/>
    </w:rPr>
  </w:style>
  <w:style w:type="paragraph" w:customStyle="1" w:styleId="para-center">
    <w:name w:val="para-center"/>
    <w:link w:val="para-centerChar"/>
    <w:rsid w:val="005C4AEB"/>
    <w:pPr>
      <w:spacing w:before="40" w:after="40"/>
      <w:jc w:val="center"/>
    </w:pPr>
    <w:rPr>
      <w:rFonts w:eastAsia="PMingLiU"/>
      <w:lang w:val="en-US" w:eastAsia="en-US"/>
    </w:rPr>
  </w:style>
  <w:style w:type="character" w:customStyle="1" w:styleId="para-centerChar">
    <w:name w:val="para-center Char"/>
    <w:link w:val="para-center"/>
    <w:rsid w:val="005C4AEB"/>
    <w:rPr>
      <w:rFonts w:eastAsia="PMingLiU"/>
      <w:lang w:val="en-US" w:eastAsia="en-US"/>
    </w:rPr>
  </w:style>
  <w:style w:type="paragraph" w:customStyle="1" w:styleId="para">
    <w:name w:val="para"/>
    <w:link w:val="paraChar"/>
    <w:rsid w:val="005C4AEB"/>
    <w:pPr>
      <w:spacing w:before="100" w:after="100"/>
      <w:jc w:val="both"/>
    </w:pPr>
    <w:rPr>
      <w:rFonts w:eastAsia="PMingLiU"/>
      <w:szCs w:val="24"/>
      <w:lang w:val="en-US" w:eastAsia="en-US"/>
    </w:rPr>
  </w:style>
  <w:style w:type="character" w:customStyle="1" w:styleId="paraChar">
    <w:name w:val="para Char"/>
    <w:link w:val="para"/>
    <w:rsid w:val="005C4AEB"/>
    <w:rPr>
      <w:rFonts w:eastAsia="PMingLiU"/>
      <w:szCs w:val="24"/>
      <w:lang w:val="en-US" w:eastAsia="en-US"/>
    </w:rPr>
  </w:style>
  <w:style w:type="paragraph" w:customStyle="1" w:styleId="paraleft1">
    <w:name w:val="paraleft1"/>
    <w:basedOn w:val="a"/>
    <w:link w:val="paraleft1Char"/>
    <w:rsid w:val="005C4AEB"/>
    <w:pPr>
      <w:widowControl w:val="0"/>
      <w:shd w:val="clear" w:color="auto" w:fill="FFFFFF"/>
      <w:tabs>
        <w:tab w:val="clear" w:pos="851"/>
        <w:tab w:val="left" w:leader="dot" w:pos="8290"/>
      </w:tabs>
      <w:autoSpaceDE w:val="0"/>
      <w:autoSpaceDN w:val="0"/>
      <w:adjustRightInd w:val="0"/>
      <w:spacing w:before="442"/>
      <w:jc w:val="left"/>
    </w:pPr>
    <w:rPr>
      <w:rFonts w:eastAsia="PMingLiU"/>
      <w:color w:val="000000"/>
      <w:spacing w:val="3"/>
      <w:sz w:val="18"/>
      <w:szCs w:val="18"/>
      <w:lang w:val="en-US"/>
    </w:rPr>
  </w:style>
  <w:style w:type="character" w:customStyle="1" w:styleId="paraleft1Char">
    <w:name w:val="paraleft1 Char"/>
    <w:link w:val="paraleft1"/>
    <w:rsid w:val="005C4AEB"/>
    <w:rPr>
      <w:rFonts w:ascii="Arial" w:eastAsia="PMingLiU" w:hAnsi="Arial"/>
      <w:color w:val="000000"/>
      <w:spacing w:val="3"/>
      <w:sz w:val="18"/>
      <w:szCs w:val="18"/>
      <w:shd w:val="clear" w:color="auto" w:fill="FFFFFF"/>
      <w:lang w:val="en-US" w:eastAsia="en-US"/>
    </w:rPr>
  </w:style>
  <w:style w:type="paragraph" w:styleId="afff">
    <w:name w:val="No Spacing"/>
    <w:uiPriority w:val="1"/>
    <w:qFormat/>
    <w:rsid w:val="005C4AEB"/>
    <w:pPr>
      <w:tabs>
        <w:tab w:val="left" w:pos="851"/>
      </w:tabs>
      <w:jc w:val="both"/>
    </w:pPr>
    <w:rPr>
      <w:rFonts w:ascii="Arial" w:eastAsia="SimSun" w:hAnsi="Arial"/>
      <w:sz w:val="22"/>
      <w:szCs w:val="24"/>
    </w:rPr>
  </w:style>
  <w:style w:type="paragraph" w:customStyle="1" w:styleId="para1">
    <w:name w:val="para1"/>
    <w:rsid w:val="005C4AEB"/>
    <w:pPr>
      <w:ind w:left="720" w:hanging="360"/>
      <w:jc w:val="both"/>
    </w:pPr>
    <w:rPr>
      <w:rFonts w:eastAsia="PMingLiU"/>
      <w:spacing w:val="6"/>
      <w:lang w:val="en-US" w:eastAsia="en-US"/>
    </w:rPr>
  </w:style>
  <w:style w:type="paragraph" w:customStyle="1" w:styleId="para-hang">
    <w:name w:val="para-hang"/>
    <w:rsid w:val="005C4AEB"/>
    <w:pPr>
      <w:ind w:left="360" w:hanging="360"/>
      <w:jc w:val="both"/>
    </w:pPr>
    <w:rPr>
      <w:rFonts w:eastAsia="PMingLiU"/>
      <w:spacing w:val="2"/>
      <w:lang w:val="en-US" w:eastAsia="en-US"/>
    </w:rPr>
  </w:style>
  <w:style w:type="paragraph" w:customStyle="1" w:styleId="Aheaditalic">
    <w:name w:val="Aheaditalic"/>
    <w:rsid w:val="005C4AEB"/>
    <w:pPr>
      <w:spacing w:before="100" w:after="100"/>
      <w:jc w:val="center"/>
    </w:pPr>
    <w:rPr>
      <w:rFonts w:eastAsia="PMingLiU"/>
      <w:i/>
      <w:sz w:val="22"/>
      <w:szCs w:val="24"/>
      <w:lang w:val="en-US" w:eastAsia="en-US"/>
    </w:rPr>
  </w:style>
  <w:style w:type="paragraph" w:customStyle="1" w:styleId="Bhead">
    <w:name w:val="Bhead"/>
    <w:link w:val="BheadChar"/>
    <w:rsid w:val="005C4AEB"/>
    <w:pPr>
      <w:spacing w:before="100" w:after="100"/>
    </w:pPr>
    <w:rPr>
      <w:rFonts w:eastAsia="PMingLiU"/>
      <w:b/>
      <w:sz w:val="24"/>
      <w:szCs w:val="24"/>
      <w:lang w:val="en-US" w:eastAsia="en-US"/>
    </w:rPr>
  </w:style>
  <w:style w:type="character" w:customStyle="1" w:styleId="BheadChar">
    <w:name w:val="Bhead Char"/>
    <w:link w:val="Bhead"/>
    <w:rsid w:val="005C4AEB"/>
    <w:rPr>
      <w:rFonts w:eastAsia="PMingLiU"/>
      <w:b/>
      <w:sz w:val="24"/>
      <w:szCs w:val="24"/>
      <w:lang w:val="en-US" w:eastAsia="en-US"/>
    </w:rPr>
  </w:style>
  <w:style w:type="paragraph" w:customStyle="1" w:styleId="Bhead-italic">
    <w:name w:val="Bhead-italic"/>
    <w:rsid w:val="005C4AEB"/>
    <w:pPr>
      <w:spacing w:before="100" w:after="100"/>
    </w:pPr>
    <w:rPr>
      <w:rFonts w:eastAsia="PMingLiU"/>
      <w:i/>
      <w:sz w:val="22"/>
      <w:szCs w:val="24"/>
      <w:lang w:val="en-US" w:eastAsia="en-US"/>
    </w:rPr>
  </w:style>
  <w:style w:type="paragraph" w:customStyle="1" w:styleId="Para10">
    <w:name w:val="Para1"/>
    <w:link w:val="Para1Char"/>
    <w:rsid w:val="005C4AEB"/>
    <w:pPr>
      <w:ind w:left="1080" w:hanging="360"/>
      <w:jc w:val="both"/>
    </w:pPr>
    <w:rPr>
      <w:rFonts w:eastAsia="PMingLiU"/>
      <w:szCs w:val="24"/>
      <w:lang w:val="en-US" w:eastAsia="en-US"/>
    </w:rPr>
  </w:style>
  <w:style w:type="character" w:customStyle="1" w:styleId="Para1Char">
    <w:name w:val="Para1 Char"/>
    <w:link w:val="Para10"/>
    <w:rsid w:val="005C4AEB"/>
    <w:rPr>
      <w:rFonts w:eastAsia="PMingLiU"/>
      <w:szCs w:val="24"/>
      <w:lang w:val="en-US" w:eastAsia="en-US"/>
    </w:rPr>
  </w:style>
  <w:style w:type="paragraph" w:customStyle="1" w:styleId="Para2">
    <w:name w:val="Para2"/>
    <w:rsid w:val="005C4AEB"/>
    <w:pPr>
      <w:ind w:left="1800" w:hanging="360"/>
      <w:jc w:val="both"/>
    </w:pPr>
    <w:rPr>
      <w:rFonts w:eastAsia="PMingLiU"/>
      <w:szCs w:val="24"/>
      <w:lang w:val="en-US" w:eastAsia="en-US"/>
    </w:rPr>
  </w:style>
  <w:style w:type="paragraph" w:customStyle="1" w:styleId="Chead">
    <w:name w:val="Chead"/>
    <w:link w:val="CheadChar"/>
    <w:rsid w:val="005C4AEB"/>
    <w:pPr>
      <w:spacing w:before="100" w:after="100"/>
    </w:pPr>
    <w:rPr>
      <w:rFonts w:eastAsia="PMingLiU"/>
      <w:b/>
      <w:sz w:val="22"/>
      <w:szCs w:val="24"/>
      <w:lang w:val="en-US" w:eastAsia="en-US"/>
    </w:rPr>
  </w:style>
  <w:style w:type="character" w:customStyle="1" w:styleId="CheadChar">
    <w:name w:val="Chead Char"/>
    <w:link w:val="Chead"/>
    <w:rsid w:val="005C4AEB"/>
    <w:rPr>
      <w:rFonts w:eastAsia="PMingLiU"/>
      <w:b/>
      <w:sz w:val="22"/>
      <w:szCs w:val="24"/>
      <w:lang w:val="en-US" w:eastAsia="en-US"/>
    </w:rPr>
  </w:style>
  <w:style w:type="paragraph" w:customStyle="1" w:styleId="Titlehead">
    <w:name w:val="Titlehead"/>
    <w:rsid w:val="005C4AEB"/>
    <w:rPr>
      <w:rFonts w:ascii="Arial" w:eastAsia="PMingLiU" w:hAnsi="Arial" w:cs="Arial"/>
      <w:b/>
      <w:bCs/>
      <w:spacing w:val="-1"/>
      <w:w w:val="67"/>
      <w:sz w:val="28"/>
      <w:szCs w:val="28"/>
      <w:lang w:val="en-US" w:eastAsia="en-US"/>
    </w:rPr>
  </w:style>
  <w:style w:type="paragraph" w:customStyle="1" w:styleId="Paraleft">
    <w:name w:val="Paraleft"/>
    <w:link w:val="ParaleftCharChar"/>
    <w:rsid w:val="005C4AEB"/>
    <w:pPr>
      <w:shd w:val="clear" w:color="auto" w:fill="FFFFFF"/>
      <w:tabs>
        <w:tab w:val="num" w:pos="14"/>
        <w:tab w:val="left" w:pos="485"/>
      </w:tabs>
      <w:spacing w:before="134"/>
      <w:ind w:left="14"/>
      <w:jc w:val="both"/>
    </w:pPr>
    <w:rPr>
      <w:rFonts w:eastAsia="PMingLiU"/>
      <w:color w:val="000000"/>
      <w:spacing w:val="4"/>
      <w:w w:val="107"/>
      <w:lang w:val="en-US" w:eastAsia="en-US"/>
    </w:rPr>
  </w:style>
  <w:style w:type="character" w:customStyle="1" w:styleId="ParaleftCharChar">
    <w:name w:val="Paraleft Char Char"/>
    <w:link w:val="Paraleft"/>
    <w:rsid w:val="005C4AEB"/>
    <w:rPr>
      <w:rFonts w:eastAsia="PMingLiU"/>
      <w:color w:val="000000"/>
      <w:spacing w:val="4"/>
      <w:w w:val="107"/>
      <w:shd w:val="clear" w:color="auto" w:fill="FFFFFF"/>
      <w:lang w:val="en-US" w:eastAsia="en-US"/>
    </w:rPr>
  </w:style>
  <w:style w:type="paragraph" w:customStyle="1" w:styleId="tablecaption">
    <w:name w:val="tablecaption"/>
    <w:link w:val="tablecaptionChar"/>
    <w:rsid w:val="005C4AEB"/>
    <w:pPr>
      <w:shd w:val="clear" w:color="auto" w:fill="FFFFFF"/>
      <w:spacing w:before="100"/>
      <w:jc w:val="center"/>
    </w:pPr>
    <w:rPr>
      <w:rFonts w:eastAsia="PMingLiU"/>
      <w:b/>
      <w:color w:val="000000"/>
      <w:spacing w:val="-1"/>
      <w:w w:val="108"/>
      <w:lang w:val="en-US" w:eastAsia="en-US"/>
    </w:rPr>
  </w:style>
  <w:style w:type="character" w:customStyle="1" w:styleId="tablecaptionChar">
    <w:name w:val="tablecaption Char"/>
    <w:link w:val="tablecaption"/>
    <w:rsid w:val="005C4AEB"/>
    <w:rPr>
      <w:rFonts w:eastAsia="PMingLiU"/>
      <w:b/>
      <w:color w:val="000000"/>
      <w:spacing w:val="-1"/>
      <w:w w:val="108"/>
      <w:shd w:val="clear" w:color="auto" w:fill="FFFFFF"/>
      <w:lang w:val="en-US" w:eastAsia="en-US"/>
    </w:rPr>
  </w:style>
  <w:style w:type="paragraph" w:customStyle="1" w:styleId="tabtext">
    <w:name w:val="tabtext"/>
    <w:rsid w:val="005C4AEB"/>
    <w:pPr>
      <w:shd w:val="clear" w:color="auto" w:fill="FFFFFF"/>
      <w:spacing w:before="40" w:after="40"/>
    </w:pPr>
    <w:rPr>
      <w:rFonts w:eastAsia="PMingLiU"/>
      <w:color w:val="000000"/>
      <w:spacing w:val="-2"/>
      <w:w w:val="108"/>
      <w:lang w:val="en-US" w:eastAsia="en-US"/>
    </w:rPr>
  </w:style>
  <w:style w:type="paragraph" w:customStyle="1" w:styleId="tabhead">
    <w:name w:val="tabhead"/>
    <w:rsid w:val="005C4AEB"/>
    <w:pPr>
      <w:shd w:val="clear" w:color="auto" w:fill="FFFFFF"/>
    </w:pPr>
    <w:rPr>
      <w:rFonts w:eastAsia="PMingLiU"/>
      <w:b/>
      <w:bCs/>
      <w:color w:val="000000"/>
      <w:spacing w:val="3"/>
      <w:szCs w:val="22"/>
      <w:lang w:val="en-US" w:eastAsia="en-US"/>
    </w:rPr>
  </w:style>
  <w:style w:type="paragraph" w:customStyle="1" w:styleId="foottext">
    <w:name w:val="foottext"/>
    <w:link w:val="foottextChar"/>
    <w:rsid w:val="005C4AEB"/>
    <w:pPr>
      <w:spacing w:before="40" w:after="40"/>
      <w:jc w:val="both"/>
    </w:pPr>
    <w:rPr>
      <w:rFonts w:eastAsia="PMingLiU"/>
      <w:sz w:val="18"/>
      <w:szCs w:val="24"/>
      <w:lang w:val="en-US" w:eastAsia="en-US"/>
    </w:rPr>
  </w:style>
  <w:style w:type="character" w:customStyle="1" w:styleId="foottextChar">
    <w:name w:val="foottext Char"/>
    <w:link w:val="foottext"/>
    <w:rsid w:val="005C4AEB"/>
    <w:rPr>
      <w:rFonts w:eastAsia="PMingLiU"/>
      <w:sz w:val="18"/>
      <w:szCs w:val="24"/>
      <w:lang w:val="en-US" w:eastAsia="en-US"/>
    </w:rPr>
  </w:style>
  <w:style w:type="paragraph" w:customStyle="1" w:styleId="mdashlist">
    <w:name w:val="mdashlist"/>
    <w:rsid w:val="005C4AEB"/>
    <w:pPr>
      <w:shd w:val="clear" w:color="auto" w:fill="FFFFFF"/>
      <w:tabs>
        <w:tab w:val="left" w:pos="1195"/>
        <w:tab w:val="num" w:pos="1440"/>
      </w:tabs>
      <w:spacing w:before="5"/>
      <w:ind w:left="1800" w:hanging="360"/>
      <w:jc w:val="both"/>
    </w:pPr>
    <w:rPr>
      <w:rFonts w:eastAsia="PMingLiU"/>
      <w:color w:val="000000"/>
      <w:spacing w:val="-1"/>
      <w:szCs w:val="22"/>
      <w:lang w:val="en-US" w:eastAsia="en-US"/>
    </w:rPr>
  </w:style>
  <w:style w:type="character" w:customStyle="1" w:styleId="BalloonTextChar1">
    <w:name w:val="Balloon Text Char1"/>
    <w:rsid w:val="005C4AEB"/>
    <w:rPr>
      <w:rFonts w:ascii="Tahoma" w:hAnsi="Tahoma" w:cs="Tahoma"/>
      <w:sz w:val="16"/>
      <w:szCs w:val="16"/>
      <w:lang w:eastAsia="en-US"/>
    </w:rPr>
  </w:style>
  <w:style w:type="paragraph" w:customStyle="1" w:styleId="Para30">
    <w:name w:val="Para3"/>
    <w:rsid w:val="005C4AEB"/>
    <w:pPr>
      <w:ind w:left="1800" w:hanging="720"/>
      <w:jc w:val="both"/>
    </w:pPr>
    <w:rPr>
      <w:rFonts w:eastAsia="PMingLiU"/>
      <w:iCs/>
      <w:lang w:val="en-US" w:eastAsia="en-US"/>
    </w:rPr>
  </w:style>
  <w:style w:type="paragraph" w:customStyle="1" w:styleId="para4">
    <w:name w:val="para4"/>
    <w:rsid w:val="005C4AEB"/>
    <w:pPr>
      <w:pBdr>
        <w:top w:val="single" w:sz="4" w:space="1" w:color="auto"/>
        <w:left w:val="single" w:sz="4" w:space="4" w:color="auto"/>
        <w:bottom w:val="single" w:sz="4" w:space="1" w:color="auto"/>
        <w:right w:val="single" w:sz="4" w:space="4" w:color="auto"/>
      </w:pBdr>
      <w:ind w:left="360" w:hanging="360"/>
      <w:jc w:val="both"/>
    </w:pPr>
    <w:rPr>
      <w:rFonts w:eastAsia="PMingLiU"/>
      <w:szCs w:val="24"/>
      <w:lang w:val="en-US" w:eastAsia="en-US"/>
    </w:rPr>
  </w:style>
  <w:style w:type="paragraph" w:customStyle="1" w:styleId="para5">
    <w:name w:val="para5"/>
    <w:rsid w:val="005C4AEB"/>
    <w:pPr>
      <w:spacing w:before="100" w:after="100"/>
      <w:ind w:left="1080"/>
      <w:jc w:val="both"/>
    </w:pPr>
    <w:rPr>
      <w:rFonts w:eastAsia="PMingLiU"/>
      <w:iCs/>
      <w:lang w:val="en-US" w:eastAsia="en-US"/>
    </w:rPr>
  </w:style>
  <w:style w:type="paragraph" w:customStyle="1" w:styleId="Bull-list">
    <w:name w:val="Bull-list"/>
    <w:rsid w:val="005C4AEB"/>
    <w:pPr>
      <w:shd w:val="clear" w:color="auto" w:fill="FFFFFF"/>
      <w:tabs>
        <w:tab w:val="left" w:pos="360"/>
      </w:tabs>
      <w:spacing w:before="110" w:line="250" w:lineRule="exact"/>
      <w:ind w:left="720" w:hanging="360"/>
      <w:jc w:val="both"/>
    </w:pPr>
    <w:rPr>
      <w:rFonts w:eastAsia="PMingLiU"/>
      <w:color w:val="000000"/>
      <w:spacing w:val="1"/>
      <w:lang w:val="en-US" w:eastAsia="en-US"/>
    </w:rPr>
  </w:style>
  <w:style w:type="paragraph" w:customStyle="1" w:styleId="Number-list">
    <w:name w:val="Number-list"/>
    <w:rsid w:val="005C4AEB"/>
    <w:pPr>
      <w:shd w:val="clear" w:color="auto" w:fill="FFFFFF"/>
      <w:tabs>
        <w:tab w:val="left" w:pos="360"/>
        <w:tab w:val="num" w:pos="1795"/>
      </w:tabs>
      <w:spacing w:before="100" w:after="100"/>
      <w:ind w:left="1795" w:hanging="360"/>
      <w:jc w:val="both"/>
    </w:pPr>
    <w:rPr>
      <w:rFonts w:eastAsia="PMingLiU"/>
      <w:color w:val="000000"/>
      <w:spacing w:val="1"/>
      <w:lang w:val="en-US" w:eastAsia="en-US"/>
    </w:rPr>
  </w:style>
  <w:style w:type="paragraph" w:customStyle="1" w:styleId="StyleCheadExpandedby015pt">
    <w:name w:val="Style Chead + Expanded by  0.15 pt"/>
    <w:basedOn w:val="Chead"/>
    <w:link w:val="StyleCheadExpandedby015ptChar"/>
    <w:rsid w:val="005C4AEB"/>
    <w:rPr>
      <w:bCs/>
      <w:spacing w:val="3"/>
    </w:rPr>
  </w:style>
  <w:style w:type="character" w:customStyle="1" w:styleId="StyleCheadExpandedby015ptChar">
    <w:name w:val="Style Chead + Expanded by  0.15 pt Char"/>
    <w:link w:val="StyleCheadExpandedby015pt"/>
    <w:rsid w:val="005C4AEB"/>
    <w:rPr>
      <w:rFonts w:eastAsia="PMingLiU"/>
      <w:b/>
      <w:bCs/>
      <w:spacing w:val="3"/>
      <w:sz w:val="22"/>
      <w:szCs w:val="24"/>
      <w:lang w:val="en-US" w:eastAsia="en-US"/>
    </w:rPr>
  </w:style>
  <w:style w:type="paragraph" w:customStyle="1" w:styleId="ref">
    <w:name w:val="ref"/>
    <w:rsid w:val="005C4AEB"/>
    <w:pPr>
      <w:shd w:val="clear" w:color="auto" w:fill="FFFFFF"/>
      <w:spacing w:before="100" w:after="100" w:line="245" w:lineRule="exact"/>
      <w:ind w:left="360" w:hanging="360"/>
      <w:jc w:val="both"/>
    </w:pPr>
    <w:rPr>
      <w:rFonts w:eastAsia="PMingLiU"/>
      <w:color w:val="000000"/>
      <w:spacing w:val="-2"/>
      <w:lang w:val="en-US" w:eastAsia="en-US"/>
    </w:rPr>
  </w:style>
  <w:style w:type="paragraph" w:customStyle="1" w:styleId="StyleAheadExpandedby14pt">
    <w:name w:val="Style Ahead + Expanded by  1.4 pt"/>
    <w:basedOn w:val="Ahead"/>
    <w:link w:val="StyleAheadExpandedby14ptChar"/>
    <w:rsid w:val="005C4AEB"/>
    <w:rPr>
      <w:bCs/>
    </w:rPr>
  </w:style>
  <w:style w:type="character" w:customStyle="1" w:styleId="StyleAheadExpandedby14ptChar">
    <w:name w:val="Style Ahead + Expanded by  1.4 pt Char"/>
    <w:link w:val="StyleAheadExpandedby14pt"/>
    <w:rsid w:val="005C4AEB"/>
    <w:rPr>
      <w:rFonts w:eastAsia="PMingLiU"/>
      <w:b/>
      <w:bCs/>
      <w:caps/>
      <w:sz w:val="26"/>
      <w:szCs w:val="26"/>
      <w:lang w:val="en-US" w:eastAsia="en-US"/>
    </w:rPr>
  </w:style>
  <w:style w:type="paragraph" w:customStyle="1" w:styleId="StyleAheadExpandedby095pt">
    <w:name w:val="Style Ahead + Expanded by  0.95 pt"/>
    <w:basedOn w:val="Ahead"/>
    <w:link w:val="StyleAheadExpandedby095ptChar"/>
    <w:rsid w:val="005C4AEB"/>
    <w:rPr>
      <w:bCs/>
    </w:rPr>
  </w:style>
  <w:style w:type="character" w:customStyle="1" w:styleId="StyleAheadExpandedby095ptChar">
    <w:name w:val="Style Ahead + Expanded by  0.95 pt Char"/>
    <w:link w:val="StyleAheadExpandedby095pt"/>
    <w:rsid w:val="005C4AEB"/>
    <w:rPr>
      <w:rFonts w:eastAsia="PMingLiU"/>
      <w:b/>
      <w:bCs/>
      <w:caps/>
      <w:sz w:val="26"/>
      <w:szCs w:val="26"/>
      <w:lang w:val="en-US" w:eastAsia="en-US"/>
    </w:rPr>
  </w:style>
  <w:style w:type="paragraph" w:customStyle="1" w:styleId="StyleAheadExpandedby065pt">
    <w:name w:val="Style Ahead + Expanded by  0.65 pt"/>
    <w:basedOn w:val="Ahead"/>
    <w:link w:val="StyleAheadExpandedby065ptChar"/>
    <w:rsid w:val="005C4AEB"/>
    <w:rPr>
      <w:bCs/>
    </w:rPr>
  </w:style>
  <w:style w:type="character" w:customStyle="1" w:styleId="StyleAheadExpandedby065ptChar">
    <w:name w:val="Style Ahead + Expanded by  0.65 pt Char"/>
    <w:link w:val="StyleAheadExpandedby065pt"/>
    <w:rsid w:val="005C4AEB"/>
    <w:rPr>
      <w:rFonts w:eastAsia="PMingLiU"/>
      <w:b/>
      <w:bCs/>
      <w:caps/>
      <w:sz w:val="26"/>
      <w:szCs w:val="26"/>
      <w:lang w:val="en-US" w:eastAsia="en-US"/>
    </w:rPr>
  </w:style>
  <w:style w:type="paragraph" w:customStyle="1" w:styleId="StyletablecaptionAuto">
    <w:name w:val="Style tablecaption + Auto"/>
    <w:basedOn w:val="tablecaption"/>
    <w:link w:val="StyletablecaptionAutoChar"/>
    <w:rsid w:val="005C4AEB"/>
    <w:pPr>
      <w:jc w:val="left"/>
    </w:pPr>
    <w:rPr>
      <w:bCs/>
    </w:rPr>
  </w:style>
  <w:style w:type="character" w:customStyle="1" w:styleId="StyletablecaptionAutoChar">
    <w:name w:val="Style tablecaption + Auto Char"/>
    <w:link w:val="StyletablecaptionAuto"/>
    <w:rsid w:val="005C4AEB"/>
    <w:rPr>
      <w:rFonts w:eastAsia="PMingLiU"/>
      <w:b/>
      <w:bCs/>
      <w:color w:val="000000"/>
      <w:spacing w:val="-1"/>
      <w:w w:val="108"/>
      <w:shd w:val="clear" w:color="auto" w:fill="FFFFFF"/>
      <w:lang w:val="en-US" w:eastAsia="en-US"/>
    </w:rPr>
  </w:style>
  <w:style w:type="paragraph" w:customStyle="1" w:styleId="ndashlist">
    <w:name w:val="ndashlist"/>
    <w:rsid w:val="005C4AEB"/>
    <w:pPr>
      <w:shd w:val="clear" w:color="auto" w:fill="FFFFFF"/>
      <w:tabs>
        <w:tab w:val="num" w:pos="1080"/>
      </w:tabs>
      <w:spacing w:line="365" w:lineRule="exact"/>
      <w:ind w:left="1080" w:hanging="360"/>
      <w:jc w:val="both"/>
    </w:pPr>
    <w:rPr>
      <w:rFonts w:eastAsia="PMingLiU"/>
      <w:spacing w:val="-1"/>
      <w:lang w:val="en-US" w:eastAsia="en-US"/>
    </w:rPr>
  </w:style>
  <w:style w:type="paragraph" w:customStyle="1" w:styleId="StyleparaCentered">
    <w:name w:val="Style para + Centered"/>
    <w:basedOn w:val="para"/>
    <w:rsid w:val="005C4AEB"/>
    <w:pPr>
      <w:jc w:val="center"/>
    </w:pPr>
    <w:rPr>
      <w:szCs w:val="20"/>
    </w:rPr>
  </w:style>
  <w:style w:type="paragraph" w:customStyle="1" w:styleId="StyleAheadCentered">
    <w:name w:val="Style Ahead + Centered"/>
    <w:basedOn w:val="Ahead"/>
    <w:rsid w:val="005C4AEB"/>
    <w:pPr>
      <w:jc w:val="center"/>
    </w:pPr>
    <w:rPr>
      <w:bCs/>
      <w:szCs w:val="20"/>
    </w:rPr>
  </w:style>
  <w:style w:type="paragraph" w:customStyle="1" w:styleId="paraleft0">
    <w:name w:val="paraleft"/>
    <w:basedOn w:val="a"/>
    <w:rsid w:val="005C4AEB"/>
    <w:pPr>
      <w:widowControl w:val="0"/>
      <w:shd w:val="clear" w:color="auto" w:fill="FFFFFF"/>
      <w:tabs>
        <w:tab w:val="clear" w:pos="851"/>
      </w:tabs>
      <w:autoSpaceDE w:val="0"/>
      <w:autoSpaceDN w:val="0"/>
      <w:adjustRightInd w:val="0"/>
      <w:spacing w:before="158"/>
      <w:jc w:val="left"/>
    </w:pPr>
    <w:rPr>
      <w:rFonts w:eastAsia="PMingLiU" w:cs="Arial"/>
      <w:color w:val="000000"/>
      <w:spacing w:val="3"/>
      <w:sz w:val="18"/>
      <w:szCs w:val="18"/>
      <w:lang w:val="en-US"/>
    </w:rPr>
  </w:style>
  <w:style w:type="paragraph" w:customStyle="1" w:styleId="para3">
    <w:name w:val="para3"/>
    <w:basedOn w:val="a"/>
    <w:rsid w:val="005C4AEB"/>
    <w:pPr>
      <w:widowControl w:val="0"/>
      <w:numPr>
        <w:numId w:val="15"/>
      </w:numPr>
      <w:shd w:val="clear" w:color="auto" w:fill="FFFFFF"/>
      <w:tabs>
        <w:tab w:val="clear" w:pos="851"/>
        <w:tab w:val="left" w:pos="2856"/>
        <w:tab w:val="left" w:leader="dot" w:pos="9547"/>
      </w:tabs>
      <w:autoSpaceDE w:val="0"/>
      <w:autoSpaceDN w:val="0"/>
      <w:adjustRightInd w:val="0"/>
      <w:spacing w:before="605"/>
      <w:ind w:left="10" w:firstLine="0"/>
      <w:jc w:val="left"/>
    </w:pPr>
    <w:rPr>
      <w:rFonts w:eastAsia="PMingLiU" w:cs="Arial"/>
      <w:color w:val="000000"/>
      <w:spacing w:val="-1"/>
      <w:sz w:val="18"/>
      <w:szCs w:val="18"/>
      <w:lang w:val="en-US"/>
    </w:rPr>
  </w:style>
  <w:style w:type="paragraph" w:customStyle="1" w:styleId="paralright">
    <w:name w:val="paralright"/>
    <w:basedOn w:val="a"/>
    <w:rsid w:val="005C4AEB"/>
    <w:pPr>
      <w:widowControl w:val="0"/>
      <w:shd w:val="clear" w:color="auto" w:fill="FFFFFF"/>
      <w:tabs>
        <w:tab w:val="clear" w:pos="851"/>
        <w:tab w:val="left" w:leader="dot" w:pos="9547"/>
      </w:tabs>
      <w:autoSpaceDE w:val="0"/>
      <w:autoSpaceDN w:val="0"/>
      <w:adjustRightInd w:val="0"/>
      <w:spacing w:before="5" w:line="336" w:lineRule="exact"/>
      <w:ind w:left="2861"/>
      <w:jc w:val="left"/>
    </w:pPr>
    <w:rPr>
      <w:rFonts w:eastAsia="PMingLiU" w:cs="Arial"/>
      <w:color w:val="000000"/>
      <w:spacing w:val="-9"/>
      <w:sz w:val="18"/>
      <w:szCs w:val="18"/>
      <w:lang w:val="en-US"/>
    </w:rPr>
  </w:style>
  <w:style w:type="paragraph" w:customStyle="1" w:styleId="parabold">
    <w:name w:val="parabold"/>
    <w:basedOn w:val="a"/>
    <w:rsid w:val="005C4AEB"/>
    <w:pPr>
      <w:widowControl w:val="0"/>
      <w:shd w:val="clear" w:color="auto" w:fill="FFFFFF"/>
      <w:tabs>
        <w:tab w:val="clear" w:pos="851"/>
      </w:tabs>
      <w:autoSpaceDE w:val="0"/>
      <w:autoSpaceDN w:val="0"/>
      <w:adjustRightInd w:val="0"/>
      <w:spacing w:before="451"/>
      <w:ind w:left="10"/>
      <w:jc w:val="left"/>
    </w:pPr>
    <w:rPr>
      <w:rFonts w:eastAsia="PMingLiU" w:cs="Arial"/>
      <w:b/>
      <w:bCs/>
      <w:i/>
      <w:iCs/>
      <w:color w:val="000000"/>
      <w:spacing w:val="1"/>
      <w:sz w:val="18"/>
      <w:szCs w:val="18"/>
      <w:lang w:val="en-US"/>
    </w:rPr>
  </w:style>
  <w:style w:type="paragraph" w:customStyle="1" w:styleId="para13">
    <w:name w:val="para13"/>
    <w:basedOn w:val="a"/>
    <w:rsid w:val="005C4AEB"/>
    <w:pPr>
      <w:widowControl w:val="0"/>
      <w:shd w:val="clear" w:color="auto" w:fill="FFFFFF"/>
      <w:tabs>
        <w:tab w:val="clear" w:pos="851"/>
      </w:tabs>
      <w:autoSpaceDE w:val="0"/>
      <w:autoSpaceDN w:val="0"/>
      <w:adjustRightInd w:val="0"/>
      <w:spacing w:before="1459" w:line="331" w:lineRule="exact"/>
      <w:ind w:left="3730" w:right="2227" w:hanging="1459"/>
      <w:jc w:val="left"/>
    </w:pPr>
    <w:rPr>
      <w:rFonts w:ascii="Times New Roman" w:eastAsia="PMingLiU" w:hAnsi="Times New Roman"/>
      <w:color w:val="000000"/>
      <w:spacing w:val="11"/>
      <w:sz w:val="32"/>
      <w:szCs w:val="32"/>
      <w:lang w:val="en-US"/>
    </w:rPr>
  </w:style>
  <w:style w:type="paragraph" w:customStyle="1" w:styleId="parabold1">
    <w:name w:val="parabold1"/>
    <w:basedOn w:val="para"/>
    <w:rsid w:val="005C4AEB"/>
    <w:rPr>
      <w:b/>
      <w:szCs w:val="20"/>
    </w:rPr>
  </w:style>
  <w:style w:type="paragraph" w:customStyle="1" w:styleId="parabull">
    <w:name w:val="parabull"/>
    <w:basedOn w:val="a"/>
    <w:rsid w:val="005C4AEB"/>
    <w:pPr>
      <w:widowControl w:val="0"/>
      <w:shd w:val="clear" w:color="auto" w:fill="FFFFFF"/>
      <w:tabs>
        <w:tab w:val="clear" w:pos="851"/>
        <w:tab w:val="left" w:pos="490"/>
      </w:tabs>
      <w:autoSpaceDE w:val="0"/>
      <w:autoSpaceDN w:val="0"/>
      <w:adjustRightInd w:val="0"/>
      <w:spacing w:before="115" w:line="221" w:lineRule="exact"/>
      <w:ind w:left="490" w:hanging="461"/>
      <w:jc w:val="left"/>
    </w:pPr>
    <w:rPr>
      <w:rFonts w:eastAsia="PMingLiU" w:cs="Arial"/>
      <w:color w:val="000000"/>
      <w:spacing w:val="5"/>
      <w:sz w:val="18"/>
      <w:szCs w:val="18"/>
      <w:lang w:val="en-US"/>
    </w:rPr>
  </w:style>
  <w:style w:type="character" w:styleId="afff0">
    <w:name w:val="endnote reference"/>
    <w:rsid w:val="005C4AEB"/>
    <w:rPr>
      <w:vertAlign w:val="superscript"/>
    </w:rPr>
  </w:style>
  <w:style w:type="paragraph" w:customStyle="1" w:styleId="ListParagraph1">
    <w:name w:val="List Paragraph1"/>
    <w:basedOn w:val="a"/>
    <w:qFormat/>
    <w:rsid w:val="005C4AEB"/>
    <w:pPr>
      <w:tabs>
        <w:tab w:val="clear" w:pos="851"/>
      </w:tabs>
      <w:ind w:left="1304"/>
      <w:jc w:val="left"/>
    </w:pPr>
    <w:rPr>
      <w:rFonts w:ascii="Times New Roman" w:eastAsia="PMingLiU" w:hAnsi="Times New Roman"/>
      <w:sz w:val="24"/>
      <w:lang w:val="en-US"/>
    </w:rPr>
  </w:style>
  <w:style w:type="paragraph" w:customStyle="1" w:styleId="StyleBodyTextNotBoldNotItalicBefore6pt">
    <w:name w:val="Style Body Text + Not Bold Not Italic Before:  6 pt"/>
    <w:basedOn w:val="af5"/>
    <w:rsid w:val="005C4AEB"/>
    <w:pPr>
      <w:spacing w:before="120" w:after="0"/>
    </w:pPr>
  </w:style>
  <w:style w:type="paragraph" w:customStyle="1" w:styleId="Tekst">
    <w:name w:val="Tekst"/>
    <w:basedOn w:val="Default"/>
    <w:next w:val="Default"/>
    <w:uiPriority w:val="99"/>
    <w:rsid w:val="005C4AEB"/>
    <w:rPr>
      <w:rFonts w:ascii="Times New Roman" w:hAnsi="Times New Roman" w:cs="Times New Roman"/>
      <w:color w:val="auto"/>
      <w:lang w:val="da-DK" w:eastAsia="da-DK"/>
    </w:rPr>
  </w:style>
  <w:style w:type="character" w:customStyle="1" w:styleId="CommentSubjectChar1">
    <w:name w:val="Comment Subject Char1"/>
    <w:uiPriority w:val="99"/>
    <w:rsid w:val="005C4AEB"/>
    <w:rPr>
      <w:b/>
      <w:bCs/>
      <w:lang w:val="da-DK" w:eastAsia="da-DK"/>
    </w:rPr>
  </w:style>
  <w:style w:type="character" w:customStyle="1" w:styleId="ListLabel2">
    <w:name w:val="ListLabel 2"/>
    <w:rsid w:val="005C4AEB"/>
    <w:rPr>
      <w:rFonts w:cs="Courier New"/>
    </w:rPr>
  </w:style>
  <w:style w:type="paragraph" w:customStyle="1" w:styleId="Listeafsnit1">
    <w:name w:val="Listeafsnit1"/>
    <w:basedOn w:val="a"/>
    <w:uiPriority w:val="34"/>
    <w:qFormat/>
    <w:rsid w:val="005C4AEB"/>
    <w:pPr>
      <w:tabs>
        <w:tab w:val="clear" w:pos="851"/>
      </w:tabs>
      <w:ind w:left="720"/>
      <w:contextualSpacing/>
      <w:jc w:val="left"/>
    </w:pPr>
    <w:rPr>
      <w:rFonts w:ascii="Times New Roman" w:eastAsia="PMingLiU" w:hAnsi="Times New Roman"/>
      <w:sz w:val="24"/>
      <w:szCs w:val="24"/>
      <w:lang w:val="da-DK" w:eastAsia="da-DK"/>
    </w:rPr>
  </w:style>
  <w:style w:type="character" w:customStyle="1" w:styleId="shorttext">
    <w:name w:val="short_text"/>
    <w:rsid w:val="005C4AEB"/>
  </w:style>
  <w:style w:type="character" w:customStyle="1" w:styleId="hps">
    <w:name w:val="hps"/>
    <w:rsid w:val="005C4AEB"/>
  </w:style>
  <w:style w:type="character" w:customStyle="1" w:styleId="mw-headline">
    <w:name w:val="mw-headline"/>
    <w:rsid w:val="005C4AEB"/>
  </w:style>
  <w:style w:type="paragraph" w:customStyle="1" w:styleId="CharCharCharCharCharCharChar">
    <w:name w:val="Char Char Char Char Char Char Char"/>
    <w:basedOn w:val="a"/>
    <w:rsid w:val="005C4AEB"/>
    <w:pPr>
      <w:tabs>
        <w:tab w:val="clear" w:pos="851"/>
      </w:tabs>
      <w:jc w:val="left"/>
    </w:pPr>
    <w:rPr>
      <w:rFonts w:ascii="Times New Roman" w:eastAsia="PMingLiU" w:hAnsi="Times New Roman"/>
      <w:sz w:val="24"/>
      <w:szCs w:val="24"/>
      <w:lang w:val="pl-PL" w:eastAsia="pl-PL"/>
    </w:rPr>
  </w:style>
  <w:style w:type="paragraph" w:customStyle="1" w:styleId="CharChar1CharCharCharChar">
    <w:name w:val="Char Char1 Char Char Char Char"/>
    <w:basedOn w:val="a"/>
    <w:rsid w:val="005C4AEB"/>
    <w:pPr>
      <w:tabs>
        <w:tab w:val="clear" w:pos="851"/>
      </w:tabs>
      <w:jc w:val="left"/>
    </w:pPr>
    <w:rPr>
      <w:rFonts w:ascii="Times New Roman" w:eastAsia="PMingLiU" w:hAnsi="Times New Roman"/>
      <w:sz w:val="24"/>
      <w:szCs w:val="24"/>
      <w:lang w:val="pl-PL" w:eastAsia="pl-PL"/>
    </w:rPr>
  </w:style>
  <w:style w:type="paragraph" w:customStyle="1" w:styleId="CharChar1Char">
    <w:name w:val="Char Char1 Char"/>
    <w:basedOn w:val="a"/>
    <w:rsid w:val="005C4AEB"/>
    <w:pPr>
      <w:tabs>
        <w:tab w:val="clear" w:pos="851"/>
      </w:tabs>
      <w:jc w:val="left"/>
    </w:pPr>
    <w:rPr>
      <w:rFonts w:ascii="Times New Roman" w:eastAsia="PMingLiU" w:hAnsi="Times New Roman"/>
      <w:sz w:val="24"/>
      <w:szCs w:val="24"/>
      <w:lang w:val="pl-PL" w:eastAsia="pl-PL"/>
    </w:rPr>
  </w:style>
  <w:style w:type="paragraph" w:customStyle="1" w:styleId="CharCharCharChar">
    <w:name w:val="Char Char Char Char"/>
    <w:basedOn w:val="a"/>
    <w:rsid w:val="005C4AEB"/>
    <w:pPr>
      <w:tabs>
        <w:tab w:val="clear" w:pos="851"/>
      </w:tabs>
      <w:jc w:val="left"/>
    </w:pPr>
    <w:rPr>
      <w:rFonts w:ascii="Times New Roman" w:eastAsia="PMingLiU" w:hAnsi="Times New Roman"/>
      <w:sz w:val="24"/>
      <w:szCs w:val="24"/>
      <w:lang w:val="pl-PL" w:eastAsia="pl-PL"/>
    </w:rPr>
  </w:style>
  <w:style w:type="paragraph" w:customStyle="1" w:styleId="CharChar2Char">
    <w:name w:val="Char Char2 Char"/>
    <w:basedOn w:val="a"/>
    <w:rsid w:val="005C4AEB"/>
    <w:pPr>
      <w:tabs>
        <w:tab w:val="clear" w:pos="851"/>
      </w:tabs>
      <w:jc w:val="left"/>
    </w:pPr>
    <w:rPr>
      <w:rFonts w:ascii="Times New Roman" w:eastAsia="PMingLiU" w:hAnsi="Times New Roman"/>
      <w:sz w:val="24"/>
      <w:szCs w:val="24"/>
      <w:lang w:val="pl-PL" w:eastAsia="pl-PL"/>
    </w:rPr>
  </w:style>
  <w:style w:type="paragraph" w:customStyle="1" w:styleId="CharChar1CharCharChar">
    <w:name w:val="Char Char1 Char Char Char"/>
    <w:basedOn w:val="a"/>
    <w:rsid w:val="005C4AEB"/>
    <w:pPr>
      <w:tabs>
        <w:tab w:val="clear" w:pos="851"/>
      </w:tabs>
      <w:jc w:val="left"/>
    </w:pPr>
    <w:rPr>
      <w:rFonts w:ascii="Times New Roman" w:eastAsia="PMingLiU" w:hAnsi="Times New Roman"/>
      <w:sz w:val="24"/>
      <w:szCs w:val="24"/>
      <w:lang w:val="pl-PL" w:eastAsia="pl-PL"/>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a"/>
    <w:rsid w:val="005C4AEB"/>
    <w:pPr>
      <w:tabs>
        <w:tab w:val="clear" w:pos="851"/>
      </w:tabs>
      <w:jc w:val="left"/>
    </w:pPr>
    <w:rPr>
      <w:rFonts w:ascii="Times New Roman" w:eastAsia="PMingLiU" w:hAnsi="Times New Roman"/>
      <w:sz w:val="24"/>
      <w:szCs w:val="24"/>
      <w:lang w:val="pl-PL" w:eastAsia="pl-PL"/>
    </w:rPr>
  </w:style>
  <w:style w:type="paragraph" w:customStyle="1" w:styleId="CharChar2">
    <w:name w:val="Char Char2"/>
    <w:basedOn w:val="a"/>
    <w:rsid w:val="005C4AEB"/>
    <w:pPr>
      <w:tabs>
        <w:tab w:val="clear" w:pos="851"/>
      </w:tabs>
      <w:jc w:val="left"/>
    </w:pPr>
    <w:rPr>
      <w:rFonts w:ascii="Times New Roman" w:eastAsia="PMingLiU" w:hAnsi="Times New Roman"/>
      <w:sz w:val="24"/>
      <w:szCs w:val="24"/>
      <w:lang w:val="pl-PL" w:eastAsia="pl-PL"/>
    </w:rPr>
  </w:style>
  <w:style w:type="numbering" w:customStyle="1" w:styleId="NoList11">
    <w:name w:val="No List11"/>
    <w:next w:val="a2"/>
    <w:uiPriority w:val="99"/>
    <w:semiHidden/>
    <w:rsid w:val="005C4AEB"/>
  </w:style>
  <w:style w:type="character" w:customStyle="1" w:styleId="a6Char">
    <w:name w:val="a6 Char"/>
    <w:link w:val="a60"/>
    <w:rsid w:val="005C4AEB"/>
    <w:rPr>
      <w:rFonts w:ascii="Arial" w:eastAsia="SimSun" w:hAnsi="Arial"/>
      <w:b/>
      <w:lang w:eastAsia="en-US"/>
    </w:rPr>
  </w:style>
  <w:style w:type="character" w:customStyle="1" w:styleId="EndnoteTextChar1">
    <w:name w:val="Endnote Text Char1"/>
    <w:uiPriority w:val="99"/>
    <w:rsid w:val="005C4AEB"/>
    <w:rPr>
      <w:sz w:val="20"/>
      <w:szCs w:val="20"/>
    </w:rPr>
  </w:style>
  <w:style w:type="character" w:customStyle="1" w:styleId="Normal1">
    <w:name w:val="Normal1"/>
    <w:rsid w:val="005C4AEB"/>
    <w:rPr>
      <w:rFonts w:ascii="1Stone Serif" w:hAnsi="1Stone Serif"/>
      <w:sz w:val="18"/>
    </w:rPr>
  </w:style>
  <w:style w:type="paragraph" w:customStyle="1" w:styleId="indent">
    <w:name w:val="indent"/>
    <w:basedOn w:val="a"/>
    <w:rsid w:val="005C4AEB"/>
    <w:pPr>
      <w:tabs>
        <w:tab w:val="clear" w:pos="851"/>
      </w:tabs>
      <w:spacing w:after="100"/>
      <w:ind w:left="400" w:hanging="400"/>
      <w:jc w:val="left"/>
    </w:pPr>
    <w:rPr>
      <w:rFonts w:ascii="1Stone Serif" w:eastAsia="PMingLiU" w:hAnsi="1Stone Serif"/>
      <w:sz w:val="18"/>
      <w:lang w:eastAsia="en-GB"/>
    </w:rPr>
  </w:style>
  <w:style w:type="character" w:customStyle="1" w:styleId="Semibold">
    <w:name w:val="Semibold"/>
    <w:rsid w:val="005C4AEB"/>
    <w:rPr>
      <w:rFonts w:ascii="Sb 1Stone Serif Semibold" w:hAnsi="Sb 1Stone Serif Semibold"/>
      <w:sz w:val="18"/>
    </w:rPr>
  </w:style>
  <w:style w:type="paragraph" w:styleId="afff1">
    <w:name w:val="Message Header"/>
    <w:basedOn w:val="a"/>
    <w:link w:val="afff2"/>
    <w:rsid w:val="005C4AEB"/>
    <w:pPr>
      <w:widowControl w:val="0"/>
      <w:pBdr>
        <w:top w:val="single" w:sz="6" w:space="1" w:color="auto"/>
        <w:left w:val="single" w:sz="6" w:space="1" w:color="auto"/>
        <w:bottom w:val="single" w:sz="6" w:space="1" w:color="auto"/>
        <w:right w:val="single" w:sz="6" w:space="1" w:color="auto"/>
      </w:pBdr>
      <w:shd w:val="pct20" w:color="auto" w:fill="auto"/>
      <w:tabs>
        <w:tab w:val="clear" w:pos="851"/>
      </w:tabs>
      <w:autoSpaceDE w:val="0"/>
      <w:autoSpaceDN w:val="0"/>
      <w:adjustRightInd w:val="0"/>
      <w:ind w:left="960" w:hangingChars="400" w:hanging="960"/>
      <w:jc w:val="left"/>
    </w:pPr>
    <w:rPr>
      <w:rFonts w:cs="Arial"/>
      <w:sz w:val="24"/>
      <w:szCs w:val="24"/>
      <w:lang w:eastAsia="ja-JP"/>
    </w:rPr>
  </w:style>
  <w:style w:type="character" w:customStyle="1" w:styleId="afff2">
    <w:name w:val="メッセージ見出し (文字)"/>
    <w:basedOn w:val="a0"/>
    <w:link w:val="afff1"/>
    <w:rsid w:val="005C4AEB"/>
    <w:rPr>
      <w:rFonts w:ascii="Arial" w:eastAsia="ＭＳ 明朝" w:hAnsi="Arial" w:cs="Arial"/>
      <w:sz w:val="24"/>
      <w:szCs w:val="24"/>
      <w:shd w:val="pct20" w:color="auto" w:fill="auto"/>
      <w:lang w:eastAsia="ja-JP"/>
    </w:rPr>
  </w:style>
  <w:style w:type="paragraph" w:styleId="afff3">
    <w:name w:val="envelope address"/>
    <w:basedOn w:val="a"/>
    <w:rsid w:val="005C4AEB"/>
    <w:pPr>
      <w:framePr w:w="6804" w:h="2268" w:hRule="exact" w:hSpace="142" w:wrap="auto" w:hAnchor="page" w:xAlign="center" w:yAlign="bottom"/>
      <w:widowControl w:val="0"/>
      <w:tabs>
        <w:tab w:val="clear" w:pos="851"/>
      </w:tabs>
      <w:autoSpaceDE w:val="0"/>
      <w:autoSpaceDN w:val="0"/>
      <w:adjustRightInd w:val="0"/>
      <w:snapToGrid w:val="0"/>
      <w:ind w:leftChars="1400" w:left="100"/>
      <w:jc w:val="left"/>
    </w:pPr>
    <w:rPr>
      <w:rFonts w:cs="Arial"/>
      <w:sz w:val="24"/>
      <w:szCs w:val="24"/>
      <w:lang w:eastAsia="ja-JP"/>
    </w:rPr>
  </w:style>
  <w:style w:type="paragraph" w:styleId="afff4">
    <w:name w:val="List Continue"/>
    <w:basedOn w:val="a"/>
    <w:rsid w:val="005C4AEB"/>
    <w:pPr>
      <w:widowControl w:val="0"/>
      <w:tabs>
        <w:tab w:val="clear" w:pos="851"/>
      </w:tabs>
      <w:autoSpaceDE w:val="0"/>
      <w:autoSpaceDN w:val="0"/>
      <w:adjustRightInd w:val="0"/>
      <w:spacing w:after="180"/>
      <w:ind w:leftChars="200" w:left="425"/>
      <w:jc w:val="left"/>
    </w:pPr>
    <w:rPr>
      <w:rFonts w:ascii="Times New Roman" w:hAnsi="Times New Roman"/>
      <w:sz w:val="24"/>
      <w:szCs w:val="24"/>
      <w:lang w:eastAsia="ja-JP"/>
    </w:rPr>
  </w:style>
  <w:style w:type="paragraph" w:styleId="38">
    <w:name w:val="List Continue 3"/>
    <w:basedOn w:val="a"/>
    <w:rsid w:val="005C4AEB"/>
    <w:pPr>
      <w:widowControl w:val="0"/>
      <w:tabs>
        <w:tab w:val="clear" w:pos="851"/>
      </w:tabs>
      <w:autoSpaceDE w:val="0"/>
      <w:autoSpaceDN w:val="0"/>
      <w:adjustRightInd w:val="0"/>
      <w:spacing w:after="180"/>
      <w:ind w:leftChars="600" w:left="1275"/>
      <w:jc w:val="left"/>
    </w:pPr>
    <w:rPr>
      <w:rFonts w:ascii="Times New Roman" w:hAnsi="Times New Roman"/>
      <w:sz w:val="24"/>
      <w:szCs w:val="24"/>
      <w:lang w:eastAsia="ja-JP"/>
    </w:rPr>
  </w:style>
  <w:style w:type="paragraph" w:styleId="44">
    <w:name w:val="List Continue 4"/>
    <w:basedOn w:val="a"/>
    <w:rsid w:val="005C4AEB"/>
    <w:pPr>
      <w:widowControl w:val="0"/>
      <w:tabs>
        <w:tab w:val="clear" w:pos="851"/>
      </w:tabs>
      <w:autoSpaceDE w:val="0"/>
      <w:autoSpaceDN w:val="0"/>
      <w:adjustRightInd w:val="0"/>
      <w:spacing w:after="180"/>
      <w:ind w:leftChars="800" w:left="1700"/>
      <w:jc w:val="left"/>
    </w:pPr>
    <w:rPr>
      <w:rFonts w:ascii="Times New Roman" w:hAnsi="Times New Roman"/>
      <w:sz w:val="24"/>
      <w:szCs w:val="24"/>
      <w:lang w:eastAsia="ja-JP"/>
    </w:rPr>
  </w:style>
  <w:style w:type="paragraph" w:styleId="54">
    <w:name w:val="List Continue 5"/>
    <w:basedOn w:val="a"/>
    <w:rsid w:val="005C4AEB"/>
    <w:pPr>
      <w:widowControl w:val="0"/>
      <w:tabs>
        <w:tab w:val="clear" w:pos="851"/>
      </w:tabs>
      <w:autoSpaceDE w:val="0"/>
      <w:autoSpaceDN w:val="0"/>
      <w:adjustRightInd w:val="0"/>
      <w:spacing w:after="180"/>
      <w:ind w:leftChars="1000" w:left="2125"/>
      <w:jc w:val="left"/>
    </w:pPr>
    <w:rPr>
      <w:rFonts w:ascii="Times New Roman" w:hAnsi="Times New Roman"/>
      <w:sz w:val="24"/>
      <w:szCs w:val="24"/>
      <w:lang w:eastAsia="ja-JP"/>
    </w:rPr>
  </w:style>
  <w:style w:type="paragraph" w:styleId="afff5">
    <w:name w:val="Note Heading"/>
    <w:basedOn w:val="a"/>
    <w:next w:val="a"/>
    <w:link w:val="afff6"/>
    <w:rsid w:val="005C4AEB"/>
    <w:pPr>
      <w:widowControl w:val="0"/>
      <w:tabs>
        <w:tab w:val="clear" w:pos="851"/>
      </w:tabs>
      <w:autoSpaceDE w:val="0"/>
      <w:autoSpaceDN w:val="0"/>
      <w:adjustRightInd w:val="0"/>
      <w:jc w:val="center"/>
    </w:pPr>
    <w:rPr>
      <w:rFonts w:ascii="Times New Roman" w:hAnsi="Times New Roman"/>
      <w:sz w:val="24"/>
      <w:szCs w:val="24"/>
      <w:lang w:eastAsia="ja-JP"/>
    </w:rPr>
  </w:style>
  <w:style w:type="character" w:customStyle="1" w:styleId="afff6">
    <w:name w:val="記 (文字)"/>
    <w:basedOn w:val="a0"/>
    <w:link w:val="afff5"/>
    <w:rsid w:val="005C4AEB"/>
    <w:rPr>
      <w:rFonts w:eastAsia="ＭＳ 明朝"/>
      <w:sz w:val="24"/>
      <w:szCs w:val="24"/>
      <w:lang w:eastAsia="ja-JP"/>
    </w:rPr>
  </w:style>
  <w:style w:type="paragraph" w:styleId="afff7">
    <w:name w:val="Closing"/>
    <w:basedOn w:val="a"/>
    <w:link w:val="afff8"/>
    <w:rsid w:val="005C4AEB"/>
    <w:pPr>
      <w:widowControl w:val="0"/>
      <w:tabs>
        <w:tab w:val="clear" w:pos="851"/>
      </w:tabs>
      <w:autoSpaceDE w:val="0"/>
      <w:autoSpaceDN w:val="0"/>
      <w:adjustRightInd w:val="0"/>
      <w:jc w:val="right"/>
    </w:pPr>
    <w:rPr>
      <w:rFonts w:ascii="Times New Roman" w:hAnsi="Times New Roman"/>
      <w:sz w:val="24"/>
      <w:szCs w:val="24"/>
      <w:lang w:eastAsia="ja-JP"/>
    </w:rPr>
  </w:style>
  <w:style w:type="character" w:customStyle="1" w:styleId="afff8">
    <w:name w:val="結語 (文字)"/>
    <w:basedOn w:val="a0"/>
    <w:link w:val="afff7"/>
    <w:rsid w:val="005C4AEB"/>
    <w:rPr>
      <w:rFonts w:eastAsia="ＭＳ 明朝"/>
      <w:sz w:val="24"/>
      <w:szCs w:val="24"/>
      <w:lang w:eastAsia="ja-JP"/>
    </w:rPr>
  </w:style>
  <w:style w:type="paragraph" w:styleId="afff9">
    <w:name w:val="envelope return"/>
    <w:basedOn w:val="a"/>
    <w:rsid w:val="005C4AEB"/>
    <w:pPr>
      <w:widowControl w:val="0"/>
      <w:tabs>
        <w:tab w:val="clear" w:pos="851"/>
      </w:tabs>
      <w:autoSpaceDE w:val="0"/>
      <w:autoSpaceDN w:val="0"/>
      <w:adjustRightInd w:val="0"/>
      <w:snapToGrid w:val="0"/>
      <w:jc w:val="left"/>
    </w:pPr>
    <w:rPr>
      <w:rFonts w:cs="Arial"/>
      <w:sz w:val="24"/>
      <w:szCs w:val="24"/>
      <w:lang w:eastAsia="ja-JP"/>
    </w:rPr>
  </w:style>
  <w:style w:type="paragraph" w:styleId="afffa">
    <w:name w:val="Signature"/>
    <w:basedOn w:val="a"/>
    <w:link w:val="afffb"/>
    <w:rsid w:val="005C4AEB"/>
    <w:pPr>
      <w:widowControl w:val="0"/>
      <w:tabs>
        <w:tab w:val="clear" w:pos="851"/>
      </w:tabs>
      <w:autoSpaceDE w:val="0"/>
      <w:autoSpaceDN w:val="0"/>
      <w:adjustRightInd w:val="0"/>
      <w:jc w:val="right"/>
    </w:pPr>
    <w:rPr>
      <w:rFonts w:ascii="Times New Roman" w:hAnsi="Times New Roman"/>
      <w:sz w:val="24"/>
      <w:szCs w:val="24"/>
      <w:lang w:eastAsia="ja-JP"/>
    </w:rPr>
  </w:style>
  <w:style w:type="character" w:customStyle="1" w:styleId="afffb">
    <w:name w:val="署名 (文字)"/>
    <w:basedOn w:val="a0"/>
    <w:link w:val="afffa"/>
    <w:rsid w:val="005C4AEB"/>
    <w:rPr>
      <w:rFonts w:eastAsia="ＭＳ 明朝"/>
      <w:sz w:val="24"/>
      <w:szCs w:val="24"/>
      <w:lang w:eastAsia="ja-JP"/>
    </w:rPr>
  </w:style>
  <w:style w:type="paragraph" w:styleId="afffc">
    <w:name w:val="E-mail Signature"/>
    <w:basedOn w:val="a"/>
    <w:link w:val="afffd"/>
    <w:rsid w:val="005C4AEB"/>
    <w:pPr>
      <w:widowControl w:val="0"/>
      <w:tabs>
        <w:tab w:val="clear" w:pos="851"/>
      </w:tabs>
      <w:autoSpaceDE w:val="0"/>
      <w:autoSpaceDN w:val="0"/>
      <w:adjustRightInd w:val="0"/>
      <w:jc w:val="left"/>
    </w:pPr>
    <w:rPr>
      <w:rFonts w:ascii="Times New Roman" w:hAnsi="Times New Roman"/>
      <w:sz w:val="24"/>
      <w:szCs w:val="24"/>
      <w:lang w:eastAsia="ja-JP"/>
    </w:rPr>
  </w:style>
  <w:style w:type="character" w:customStyle="1" w:styleId="afffd">
    <w:name w:val="電子メール署名 (文字)"/>
    <w:basedOn w:val="a0"/>
    <w:link w:val="afffc"/>
    <w:rsid w:val="005C4AEB"/>
    <w:rPr>
      <w:rFonts w:eastAsia="ＭＳ 明朝"/>
      <w:sz w:val="24"/>
      <w:szCs w:val="24"/>
      <w:lang w:eastAsia="ja-JP"/>
    </w:rPr>
  </w:style>
  <w:style w:type="paragraph" w:styleId="afffe">
    <w:name w:val="Body Text First Indent"/>
    <w:basedOn w:val="af5"/>
    <w:link w:val="affff"/>
    <w:rsid w:val="005C4AEB"/>
    <w:pPr>
      <w:widowControl w:val="0"/>
      <w:tabs>
        <w:tab w:val="num" w:pos="643"/>
      </w:tabs>
      <w:autoSpaceDE w:val="0"/>
      <w:autoSpaceDN w:val="0"/>
      <w:adjustRightInd w:val="0"/>
      <w:spacing w:after="0"/>
      <w:ind w:firstLineChars="100" w:firstLine="210"/>
      <w:jc w:val="left"/>
    </w:pPr>
    <w:rPr>
      <w:rFonts w:eastAsia="ＭＳ 明朝"/>
      <w:szCs w:val="24"/>
      <w:lang w:eastAsia="ja-JP"/>
    </w:rPr>
  </w:style>
  <w:style w:type="character" w:customStyle="1" w:styleId="affff">
    <w:name w:val="本文字下げ (文字)"/>
    <w:basedOn w:val="af6"/>
    <w:link w:val="afffe"/>
    <w:rsid w:val="005C4AEB"/>
    <w:rPr>
      <w:rFonts w:eastAsia="ＭＳ 明朝"/>
      <w:sz w:val="24"/>
      <w:szCs w:val="24"/>
      <w:lang w:eastAsia="ja-JP"/>
    </w:rPr>
  </w:style>
  <w:style w:type="paragraph" w:styleId="2a">
    <w:name w:val="Body Text First Indent 2"/>
    <w:basedOn w:val="af8"/>
    <w:link w:val="2b"/>
    <w:rsid w:val="005C4AEB"/>
    <w:pPr>
      <w:widowControl w:val="0"/>
      <w:tabs>
        <w:tab w:val="clear" w:pos="720"/>
        <w:tab w:val="clear" w:pos="1080"/>
        <w:tab w:val="clear" w:pos="1440"/>
        <w:tab w:val="clear" w:pos="2880"/>
        <w:tab w:val="clear" w:pos="3240"/>
        <w:tab w:val="clear" w:pos="4680"/>
        <w:tab w:val="num" w:pos="926"/>
      </w:tabs>
      <w:autoSpaceDE w:val="0"/>
      <w:autoSpaceDN w:val="0"/>
      <w:adjustRightInd w:val="0"/>
      <w:ind w:leftChars="400" w:left="851" w:firstLineChars="100" w:firstLine="210"/>
    </w:pPr>
    <w:rPr>
      <w:rFonts w:eastAsia="ＭＳ 明朝"/>
      <w:szCs w:val="24"/>
      <w:lang w:eastAsia="ja-JP"/>
    </w:rPr>
  </w:style>
  <w:style w:type="character" w:customStyle="1" w:styleId="2b">
    <w:name w:val="本文字下げ 2 (文字)"/>
    <w:basedOn w:val="af9"/>
    <w:link w:val="2a"/>
    <w:rsid w:val="005C4AEB"/>
    <w:rPr>
      <w:rFonts w:eastAsia="ＭＳ 明朝"/>
      <w:sz w:val="24"/>
      <w:szCs w:val="24"/>
      <w:lang w:eastAsia="ja-JP"/>
    </w:rPr>
  </w:style>
  <w:style w:type="paragraph" w:customStyle="1" w:styleId="a20">
    <w:name w:val="a2"/>
    <w:basedOn w:val="2"/>
    <w:next w:val="a"/>
    <w:rsid w:val="005C4AEB"/>
    <w:pPr>
      <w:keepNext/>
      <w:tabs>
        <w:tab w:val="clear" w:pos="851"/>
        <w:tab w:val="left" w:pos="500"/>
        <w:tab w:val="left" w:pos="720"/>
        <w:tab w:val="num" w:pos="1492"/>
      </w:tabs>
      <w:suppressAutoHyphens/>
      <w:spacing w:before="270" w:after="240" w:line="270" w:lineRule="exact"/>
      <w:ind w:left="1492" w:hanging="360"/>
      <w:jc w:val="left"/>
    </w:pPr>
    <w:rPr>
      <w:b/>
      <w:sz w:val="24"/>
      <w:lang w:eastAsia="ja-JP"/>
    </w:rPr>
  </w:style>
  <w:style w:type="paragraph" w:customStyle="1" w:styleId="a30">
    <w:name w:val="a3"/>
    <w:basedOn w:val="3"/>
    <w:next w:val="a"/>
    <w:rsid w:val="005C4AEB"/>
    <w:pPr>
      <w:keepNext/>
      <w:tabs>
        <w:tab w:val="clear" w:pos="851"/>
        <w:tab w:val="left" w:pos="640"/>
        <w:tab w:val="left" w:pos="880"/>
        <w:tab w:val="num" w:pos="1492"/>
      </w:tabs>
      <w:suppressAutoHyphens/>
      <w:spacing w:before="60" w:after="240" w:line="250" w:lineRule="exact"/>
      <w:ind w:left="1492" w:hanging="360"/>
      <w:jc w:val="left"/>
    </w:pPr>
    <w:rPr>
      <w:b/>
      <w:lang w:eastAsia="ja-JP"/>
    </w:rPr>
  </w:style>
  <w:style w:type="paragraph" w:customStyle="1" w:styleId="a40">
    <w:name w:val="a4"/>
    <w:basedOn w:val="4"/>
    <w:next w:val="a"/>
    <w:rsid w:val="005C4AEB"/>
    <w:pPr>
      <w:keepNext/>
      <w:tabs>
        <w:tab w:val="clear" w:pos="851"/>
        <w:tab w:val="left" w:pos="880"/>
        <w:tab w:val="num" w:pos="1492"/>
      </w:tabs>
      <w:suppressAutoHyphens/>
      <w:spacing w:before="60" w:after="240" w:line="230" w:lineRule="exact"/>
      <w:ind w:left="1492" w:hanging="360"/>
      <w:jc w:val="left"/>
    </w:pPr>
    <w:rPr>
      <w:b/>
      <w:sz w:val="20"/>
      <w:lang w:eastAsia="ja-JP"/>
    </w:rPr>
  </w:style>
  <w:style w:type="paragraph" w:customStyle="1" w:styleId="a50">
    <w:name w:val="a5"/>
    <w:basedOn w:val="5"/>
    <w:next w:val="a"/>
    <w:rsid w:val="005C4AEB"/>
    <w:pPr>
      <w:keepNext/>
      <w:tabs>
        <w:tab w:val="clear" w:pos="851"/>
        <w:tab w:val="left" w:pos="1140"/>
        <w:tab w:val="left" w:pos="1360"/>
        <w:tab w:val="num" w:pos="1492"/>
      </w:tabs>
      <w:suppressAutoHyphens/>
      <w:spacing w:before="60" w:after="240" w:line="230" w:lineRule="exact"/>
      <w:ind w:left="1492" w:hanging="360"/>
      <w:jc w:val="left"/>
    </w:pPr>
    <w:rPr>
      <w:rFonts w:ascii="Arial" w:eastAsia="ＭＳ 明朝" w:hAnsi="Arial" w:cs="Times New Roman"/>
      <w:bCs w:val="0"/>
      <w:i w:val="0"/>
      <w:iCs w:val="0"/>
      <w:sz w:val="20"/>
      <w:szCs w:val="20"/>
      <w:lang w:eastAsia="ja-JP"/>
    </w:rPr>
  </w:style>
  <w:style w:type="paragraph" w:customStyle="1" w:styleId="Note">
    <w:name w:val="Note"/>
    <w:basedOn w:val="a"/>
    <w:next w:val="a"/>
    <w:rsid w:val="005C4AEB"/>
    <w:pPr>
      <w:tabs>
        <w:tab w:val="clear" w:pos="851"/>
        <w:tab w:val="left" w:pos="960"/>
      </w:tabs>
      <w:spacing w:after="240" w:line="210" w:lineRule="atLeast"/>
    </w:pPr>
    <w:rPr>
      <w:sz w:val="18"/>
      <w:lang w:eastAsia="ja-JP"/>
    </w:rPr>
  </w:style>
  <w:style w:type="paragraph" w:customStyle="1" w:styleId="Bodytext10">
    <w:name w:val="Body text 1"/>
    <w:basedOn w:val="af5"/>
    <w:rsid w:val="005C4AEB"/>
    <w:pPr>
      <w:spacing w:before="60" w:after="60"/>
    </w:pPr>
    <w:rPr>
      <w:noProof/>
      <w:sz w:val="20"/>
      <w:lang w:eastAsia="fr-FR"/>
    </w:rPr>
  </w:style>
  <w:style w:type="character" w:customStyle="1" w:styleId="12">
    <w:name w:val="(文字) (文字)1"/>
    <w:rsid w:val="005C4AEB"/>
    <w:rPr>
      <w:rFonts w:eastAsia="ＭＳ 明朝"/>
      <w:sz w:val="24"/>
      <w:szCs w:val="24"/>
      <w:lang w:val="en-US" w:eastAsia="ja-JP" w:bidi="ar-SA"/>
    </w:rPr>
  </w:style>
  <w:style w:type="paragraph" w:customStyle="1" w:styleId="1CharCharChar">
    <w:name w:val="(文字) (文字)1 Char Char Char"/>
    <w:basedOn w:val="a"/>
    <w:rsid w:val="005C4AEB"/>
    <w:pPr>
      <w:tabs>
        <w:tab w:val="clear" w:pos="851"/>
      </w:tabs>
      <w:jc w:val="left"/>
    </w:pPr>
    <w:rPr>
      <w:rFonts w:ascii="Times New Roman" w:hAnsi="Times New Roman"/>
      <w:sz w:val="24"/>
      <w:szCs w:val="24"/>
      <w:lang w:val="pl-PL" w:eastAsia="pl-PL"/>
    </w:rPr>
  </w:style>
  <w:style w:type="paragraph" w:customStyle="1" w:styleId="CharChar1CharCharChar1">
    <w:name w:val="Char Char1 Char Char Char1"/>
    <w:basedOn w:val="a"/>
    <w:rsid w:val="005C4AEB"/>
    <w:pPr>
      <w:tabs>
        <w:tab w:val="clear" w:pos="851"/>
      </w:tabs>
      <w:jc w:val="left"/>
    </w:pPr>
    <w:rPr>
      <w:rFonts w:ascii="Times New Roman" w:eastAsia="Malgun Gothic" w:hAnsi="Times New Roman"/>
      <w:sz w:val="24"/>
      <w:szCs w:val="24"/>
      <w:lang w:val="pl-PL" w:eastAsia="pl-PL"/>
    </w:rPr>
  </w:style>
  <w:style w:type="character" w:customStyle="1" w:styleId="Char2">
    <w:name w:val="Char2"/>
    <w:rsid w:val="005C4AEB"/>
    <w:rPr>
      <w:sz w:val="24"/>
      <w:lang w:val="en-GB" w:eastAsia="en-US" w:bidi="ar-SA"/>
    </w:rPr>
  </w:style>
  <w:style w:type="paragraph" w:customStyle="1" w:styleId="Preformatted">
    <w:name w:val="Preformatted"/>
    <w:basedOn w:val="a"/>
    <w:rsid w:val="005C4AEB"/>
    <w:pPr>
      <w:tabs>
        <w:tab w:val="clear" w:pos="851"/>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eastAsia="PMingLiU" w:hAnsi="Courier New"/>
      <w:snapToGrid w:val="0"/>
      <w:sz w:val="20"/>
      <w:lang w:val="en-US"/>
    </w:rPr>
  </w:style>
  <w:style w:type="paragraph" w:customStyle="1" w:styleId="Char">
    <w:name w:val="Char"/>
    <w:basedOn w:val="a"/>
    <w:rsid w:val="005C4AEB"/>
    <w:pPr>
      <w:tabs>
        <w:tab w:val="clear" w:pos="851"/>
      </w:tabs>
      <w:jc w:val="left"/>
    </w:pPr>
    <w:rPr>
      <w:rFonts w:ascii="Times New Roman" w:eastAsia="PMingLiU" w:hAnsi="Times New Roman"/>
      <w:sz w:val="24"/>
      <w:szCs w:val="24"/>
      <w:lang w:val="pl-PL" w:eastAsia="pl-PL"/>
    </w:rPr>
  </w:style>
  <w:style w:type="paragraph" w:customStyle="1" w:styleId="Paragraphedeliste">
    <w:name w:val="Paragraphe de liste"/>
    <w:basedOn w:val="a"/>
    <w:qFormat/>
    <w:rsid w:val="005C4AEB"/>
    <w:pPr>
      <w:widowControl w:val="0"/>
      <w:tabs>
        <w:tab w:val="clear" w:pos="851"/>
      </w:tabs>
      <w:ind w:leftChars="400" w:left="840"/>
    </w:pPr>
    <w:rPr>
      <w:rFonts w:ascii="Century" w:hAnsi="Century"/>
      <w:kern w:val="2"/>
      <w:sz w:val="21"/>
      <w:szCs w:val="22"/>
      <w:lang w:val="en-US" w:eastAsia="ja-JP"/>
    </w:rPr>
  </w:style>
  <w:style w:type="paragraph" w:customStyle="1" w:styleId="Prrafodelista1">
    <w:name w:val="Párrafo de lista1"/>
    <w:basedOn w:val="a"/>
    <w:rsid w:val="005C4AEB"/>
    <w:pPr>
      <w:tabs>
        <w:tab w:val="clear" w:pos="851"/>
      </w:tabs>
      <w:ind w:left="708"/>
      <w:jc w:val="left"/>
    </w:pPr>
    <w:rPr>
      <w:rFonts w:ascii="Arial Narrow" w:eastAsia="PMingLiU" w:hAnsi="Arial Narrow" w:cs="Arial Narrow"/>
      <w:sz w:val="28"/>
      <w:szCs w:val="28"/>
      <w:lang w:val="es-ES" w:eastAsia="es-ES"/>
    </w:rPr>
  </w:style>
  <w:style w:type="paragraph" w:customStyle="1" w:styleId="Standard">
    <w:name w:val="Standard"/>
    <w:rsid w:val="005C4AEB"/>
    <w:pPr>
      <w:tabs>
        <w:tab w:val="left" w:pos="851"/>
      </w:tabs>
      <w:suppressAutoHyphens/>
      <w:autoSpaceDN w:val="0"/>
      <w:jc w:val="both"/>
      <w:textAlignment w:val="baseline"/>
    </w:pPr>
    <w:rPr>
      <w:rFonts w:ascii="Arial" w:eastAsia="PMingLiU" w:hAnsi="Arial"/>
      <w:kern w:val="3"/>
      <w:sz w:val="22"/>
      <w:lang w:eastAsia="en-US"/>
    </w:rPr>
  </w:style>
  <w:style w:type="paragraph" w:customStyle="1" w:styleId="bodyfontverd11">
    <w:name w:val="bodyfontverd11"/>
    <w:basedOn w:val="a"/>
    <w:rsid w:val="005C4AEB"/>
    <w:pPr>
      <w:tabs>
        <w:tab w:val="clear" w:pos="851"/>
        <w:tab w:val="left" w:pos="567"/>
        <w:tab w:val="left" w:pos="1021"/>
      </w:tabs>
      <w:spacing w:before="100" w:beforeAutospacing="1" w:after="100" w:afterAutospacing="1" w:line="270" w:lineRule="atLeast"/>
      <w:jc w:val="left"/>
    </w:pPr>
    <w:rPr>
      <w:rFonts w:ascii="Verdana" w:eastAsia="PMingLiU" w:hAnsi="Verdana"/>
      <w:color w:val="000000"/>
      <w:sz w:val="18"/>
      <w:szCs w:val="18"/>
      <w:lang w:val="en-US"/>
    </w:rPr>
  </w:style>
  <w:style w:type="character" w:customStyle="1" w:styleId="hw">
    <w:name w:val="hw"/>
    <w:rsid w:val="005C4AEB"/>
  </w:style>
  <w:style w:type="character" w:customStyle="1" w:styleId="pron">
    <w:name w:val="pron"/>
    <w:rsid w:val="005C4AEB"/>
  </w:style>
  <w:style w:type="character" w:customStyle="1" w:styleId="shw">
    <w:name w:val="shw"/>
    <w:rsid w:val="005C4AEB"/>
  </w:style>
  <w:style w:type="paragraph" w:styleId="affff0">
    <w:name w:val="Document Map"/>
    <w:basedOn w:val="a"/>
    <w:link w:val="affff1"/>
    <w:semiHidden/>
    <w:rsid w:val="005C4AEB"/>
    <w:pPr>
      <w:shd w:val="clear" w:color="auto" w:fill="000080"/>
      <w:tabs>
        <w:tab w:val="clear" w:pos="851"/>
        <w:tab w:val="left" w:pos="567"/>
        <w:tab w:val="left" w:pos="1021"/>
      </w:tabs>
    </w:pPr>
    <w:rPr>
      <w:rFonts w:ascii="Tahoma" w:eastAsia="PMingLiU" w:hAnsi="Tahoma" w:cs="Tahoma"/>
      <w:sz w:val="20"/>
    </w:rPr>
  </w:style>
  <w:style w:type="character" w:customStyle="1" w:styleId="affff1">
    <w:name w:val="見出しマップ (文字)"/>
    <w:basedOn w:val="a0"/>
    <w:link w:val="affff0"/>
    <w:semiHidden/>
    <w:rsid w:val="005C4AEB"/>
    <w:rPr>
      <w:rFonts w:ascii="Tahoma" w:eastAsia="PMingLiU" w:hAnsi="Tahoma" w:cs="Tahoma"/>
      <w:shd w:val="clear" w:color="auto" w:fill="000080"/>
      <w:lang w:eastAsia="en-US"/>
    </w:rPr>
  </w:style>
  <w:style w:type="numbering" w:customStyle="1" w:styleId="FormatmallPunktlista1">
    <w:name w:val="Formatmall Punktlista1"/>
    <w:basedOn w:val="a2"/>
    <w:rsid w:val="005C4AEB"/>
    <w:pPr>
      <w:numPr>
        <w:numId w:val="11"/>
      </w:numPr>
    </w:pPr>
  </w:style>
  <w:style w:type="paragraph" w:styleId="2c">
    <w:name w:val="toc 2"/>
    <w:basedOn w:val="a"/>
    <w:next w:val="a"/>
    <w:autoRedefine/>
    <w:rsid w:val="005C4AEB"/>
    <w:pPr>
      <w:tabs>
        <w:tab w:val="clear" w:pos="851"/>
        <w:tab w:val="right" w:leader="dot" w:pos="9374"/>
      </w:tabs>
      <w:ind w:left="240" w:right="-286"/>
    </w:pPr>
    <w:rPr>
      <w:rFonts w:eastAsia="PMingLiU"/>
      <w:smallCaps/>
      <w:sz w:val="20"/>
    </w:rPr>
  </w:style>
  <w:style w:type="paragraph" w:customStyle="1" w:styleId="Contents">
    <w:name w:val="Contents"/>
    <w:basedOn w:val="a"/>
    <w:next w:val="a"/>
    <w:rsid w:val="005C4AEB"/>
    <w:pPr>
      <w:tabs>
        <w:tab w:val="clear" w:pos="851"/>
        <w:tab w:val="left" w:pos="567"/>
        <w:tab w:val="left" w:pos="1021"/>
      </w:tabs>
      <w:jc w:val="left"/>
    </w:pPr>
    <w:rPr>
      <w:rFonts w:ascii="Verdana" w:eastAsia="PMingLiU" w:hAnsi="Verdana"/>
      <w:b/>
      <w:sz w:val="32"/>
      <w:szCs w:val="24"/>
      <w:lang w:eastAsia="sv-SE"/>
    </w:rPr>
  </w:style>
  <w:style w:type="paragraph" w:customStyle="1" w:styleId="bodytext">
    <w:name w:val="bodytext"/>
    <w:basedOn w:val="a"/>
    <w:rsid w:val="005C4AEB"/>
    <w:pPr>
      <w:tabs>
        <w:tab w:val="clear" w:pos="851"/>
        <w:tab w:val="left" w:pos="567"/>
        <w:tab w:val="left" w:pos="1021"/>
      </w:tabs>
      <w:spacing w:before="15" w:after="15" w:line="210" w:lineRule="atLeast"/>
      <w:jc w:val="left"/>
    </w:pPr>
    <w:rPr>
      <w:rFonts w:eastAsia="PMingLiU"/>
      <w:szCs w:val="24"/>
      <w:lang w:val="sv-SE" w:eastAsia="sv-SE"/>
    </w:rPr>
  </w:style>
  <w:style w:type="character" w:customStyle="1" w:styleId="bodytext11">
    <w:name w:val="bodytext1"/>
    <w:rsid w:val="005C4AEB"/>
  </w:style>
  <w:style w:type="paragraph" w:styleId="39">
    <w:name w:val="toc 3"/>
    <w:basedOn w:val="a"/>
    <w:next w:val="a"/>
    <w:autoRedefine/>
    <w:rsid w:val="005C4AEB"/>
    <w:pPr>
      <w:tabs>
        <w:tab w:val="clear" w:pos="851"/>
      </w:tabs>
      <w:ind w:left="480"/>
      <w:jc w:val="left"/>
    </w:pPr>
    <w:rPr>
      <w:rFonts w:eastAsia="PMingLiU"/>
      <w:i/>
      <w:iCs/>
      <w:sz w:val="20"/>
    </w:rPr>
  </w:style>
  <w:style w:type="paragraph" w:customStyle="1" w:styleId="Heading11">
    <w:name w:val="Heading 11"/>
    <w:basedOn w:val="a"/>
    <w:next w:val="a"/>
    <w:qFormat/>
    <w:rsid w:val="005C4AEB"/>
    <w:pPr>
      <w:tabs>
        <w:tab w:val="clear" w:pos="851"/>
        <w:tab w:val="left" w:pos="567"/>
        <w:tab w:val="left" w:pos="1021"/>
      </w:tabs>
      <w:autoSpaceDE w:val="0"/>
      <w:autoSpaceDN w:val="0"/>
      <w:adjustRightInd w:val="0"/>
      <w:jc w:val="left"/>
    </w:pPr>
    <w:rPr>
      <w:rFonts w:eastAsia="PMingLiU"/>
      <w:szCs w:val="24"/>
      <w:lang w:val="sv-SE" w:eastAsia="sv-SE"/>
    </w:rPr>
  </w:style>
  <w:style w:type="paragraph" w:customStyle="1" w:styleId="Heading51">
    <w:name w:val="Heading 51"/>
    <w:basedOn w:val="a"/>
    <w:next w:val="a"/>
    <w:qFormat/>
    <w:rsid w:val="005C4AEB"/>
    <w:pPr>
      <w:tabs>
        <w:tab w:val="clear" w:pos="851"/>
        <w:tab w:val="left" w:pos="567"/>
        <w:tab w:val="left" w:pos="1021"/>
      </w:tabs>
      <w:autoSpaceDE w:val="0"/>
      <w:autoSpaceDN w:val="0"/>
      <w:adjustRightInd w:val="0"/>
      <w:spacing w:after="120"/>
      <w:jc w:val="left"/>
    </w:pPr>
    <w:rPr>
      <w:rFonts w:eastAsia="PMingLiU"/>
      <w:szCs w:val="24"/>
      <w:lang w:val="sv-SE" w:eastAsia="sv-SE"/>
    </w:rPr>
  </w:style>
  <w:style w:type="paragraph" w:styleId="affff2">
    <w:name w:val="caption"/>
    <w:basedOn w:val="a"/>
    <w:next w:val="a"/>
    <w:link w:val="affff3"/>
    <w:autoRedefine/>
    <w:uiPriority w:val="35"/>
    <w:qFormat/>
    <w:rsid w:val="005C4AEB"/>
    <w:pPr>
      <w:tabs>
        <w:tab w:val="clear" w:pos="851"/>
        <w:tab w:val="left" w:pos="567"/>
      </w:tabs>
      <w:overflowPunct w:val="0"/>
      <w:autoSpaceDE w:val="0"/>
      <w:autoSpaceDN w:val="0"/>
      <w:adjustRightInd w:val="0"/>
      <w:spacing w:before="120" w:after="120"/>
      <w:ind w:left="1418"/>
      <w:jc w:val="left"/>
      <w:textAlignment w:val="baseline"/>
    </w:pPr>
    <w:rPr>
      <w:rFonts w:eastAsia="PMingLiU"/>
      <w:i/>
      <w:lang w:eastAsia="sv-SE"/>
    </w:rPr>
  </w:style>
  <w:style w:type="paragraph" w:customStyle="1" w:styleId="Formatmall1">
    <w:name w:val="Formatmall1"/>
    <w:basedOn w:val="11"/>
    <w:autoRedefine/>
    <w:rsid w:val="005C4AEB"/>
    <w:pPr>
      <w:tabs>
        <w:tab w:val="right" w:leader="dot" w:pos="9374"/>
      </w:tabs>
      <w:ind w:right="-284"/>
    </w:pPr>
    <w:rPr>
      <w:rFonts w:ascii="Arial" w:hAnsi="Arial" w:cs="Arial"/>
      <w:bCs/>
      <w:caps/>
      <w:noProof/>
      <w:sz w:val="22"/>
      <w:szCs w:val="22"/>
    </w:rPr>
  </w:style>
  <w:style w:type="paragraph" w:customStyle="1" w:styleId="imorubrik1">
    <w:name w:val="imo_rubrik1"/>
    <w:basedOn w:val="1"/>
    <w:next w:val="a"/>
    <w:rsid w:val="005C4AEB"/>
    <w:pPr>
      <w:tabs>
        <w:tab w:val="clear" w:pos="851"/>
        <w:tab w:val="left" w:pos="567"/>
        <w:tab w:val="left" w:pos="1021"/>
        <w:tab w:val="left" w:pos="3960"/>
      </w:tabs>
      <w:spacing w:after="60"/>
      <w:jc w:val="center"/>
    </w:pPr>
    <w:rPr>
      <w:rFonts w:eastAsia="PMingLiU"/>
      <w:b/>
      <w:sz w:val="32"/>
    </w:rPr>
  </w:style>
  <w:style w:type="paragraph" w:customStyle="1" w:styleId="imorubrik2">
    <w:name w:val="imo_rubrik2"/>
    <w:basedOn w:val="2"/>
    <w:link w:val="imorubrik2Char"/>
    <w:rsid w:val="005C4AEB"/>
    <w:pPr>
      <w:tabs>
        <w:tab w:val="clear" w:pos="851"/>
        <w:tab w:val="left" w:pos="567"/>
        <w:tab w:val="left" w:pos="1021"/>
      </w:tabs>
      <w:spacing w:after="60"/>
      <w:jc w:val="center"/>
    </w:pPr>
    <w:rPr>
      <w:rFonts w:eastAsia="PMingLiU"/>
      <w:b/>
      <w:sz w:val="28"/>
    </w:rPr>
  </w:style>
  <w:style w:type="character" w:customStyle="1" w:styleId="imorubrik2Char">
    <w:name w:val="imo_rubrik2 Char"/>
    <w:link w:val="imorubrik2"/>
    <w:rsid w:val="005C4AEB"/>
    <w:rPr>
      <w:rFonts w:ascii="Arial" w:eastAsia="PMingLiU" w:hAnsi="Arial"/>
      <w:b/>
      <w:sz w:val="28"/>
      <w:lang w:eastAsia="en-US"/>
    </w:rPr>
  </w:style>
  <w:style w:type="paragraph" w:customStyle="1" w:styleId="imorubrik3">
    <w:name w:val="imo_rubrik3"/>
    <w:basedOn w:val="3"/>
    <w:rsid w:val="005C4AEB"/>
    <w:pPr>
      <w:tabs>
        <w:tab w:val="clear" w:pos="851"/>
        <w:tab w:val="left" w:pos="567"/>
        <w:tab w:val="left" w:pos="1021"/>
      </w:tabs>
      <w:jc w:val="left"/>
    </w:pPr>
    <w:rPr>
      <w:rFonts w:eastAsia="PMingLiU"/>
      <w:b/>
      <w:sz w:val="24"/>
      <w:szCs w:val="24"/>
    </w:rPr>
  </w:style>
  <w:style w:type="paragraph" w:customStyle="1" w:styleId="imoinnehll1">
    <w:name w:val="imo_innehåll1"/>
    <w:basedOn w:val="11"/>
    <w:autoRedefine/>
    <w:rsid w:val="005C4AEB"/>
    <w:pPr>
      <w:tabs>
        <w:tab w:val="right" w:leader="dot" w:pos="9374"/>
      </w:tabs>
      <w:ind w:right="-284"/>
    </w:pPr>
    <w:rPr>
      <w:rFonts w:ascii="Arial" w:hAnsi="Arial" w:cs="Arial"/>
      <w:b/>
      <w:bCs/>
      <w:noProof/>
      <w:sz w:val="22"/>
      <w:szCs w:val="22"/>
    </w:rPr>
  </w:style>
  <w:style w:type="paragraph" w:customStyle="1" w:styleId="imoinnehll2">
    <w:name w:val="imo_innehåll2"/>
    <w:basedOn w:val="2c"/>
    <w:autoRedefine/>
    <w:rsid w:val="005C4AEB"/>
    <w:pPr>
      <w:ind w:left="720"/>
    </w:pPr>
    <w:rPr>
      <w:noProof/>
    </w:rPr>
  </w:style>
  <w:style w:type="paragraph" w:customStyle="1" w:styleId="imoinnehll3">
    <w:name w:val="imo_innehåll3"/>
    <w:basedOn w:val="39"/>
    <w:autoRedefine/>
    <w:rsid w:val="005C4AEB"/>
    <w:pPr>
      <w:ind w:left="567"/>
    </w:pPr>
    <w:rPr>
      <w:b/>
      <w:i w:val="0"/>
      <w:noProof/>
    </w:rPr>
  </w:style>
  <w:style w:type="paragraph" w:styleId="45">
    <w:name w:val="toc 4"/>
    <w:basedOn w:val="a"/>
    <w:next w:val="a"/>
    <w:autoRedefine/>
    <w:rsid w:val="005C4AEB"/>
    <w:pPr>
      <w:tabs>
        <w:tab w:val="clear" w:pos="851"/>
        <w:tab w:val="left" w:pos="1200"/>
        <w:tab w:val="right" w:leader="dot" w:pos="9373"/>
      </w:tabs>
      <w:ind w:left="720"/>
      <w:jc w:val="left"/>
    </w:pPr>
    <w:rPr>
      <w:rFonts w:eastAsia="PMingLiU"/>
      <w:sz w:val="18"/>
      <w:szCs w:val="18"/>
    </w:rPr>
  </w:style>
  <w:style w:type="paragraph" w:styleId="55">
    <w:name w:val="toc 5"/>
    <w:basedOn w:val="a"/>
    <w:next w:val="a"/>
    <w:autoRedefine/>
    <w:rsid w:val="005C4AEB"/>
    <w:pPr>
      <w:tabs>
        <w:tab w:val="clear" w:pos="851"/>
      </w:tabs>
      <w:ind w:left="960"/>
      <w:jc w:val="left"/>
    </w:pPr>
    <w:rPr>
      <w:rFonts w:eastAsia="PMingLiU"/>
      <w:sz w:val="18"/>
      <w:szCs w:val="18"/>
    </w:rPr>
  </w:style>
  <w:style w:type="paragraph" w:styleId="61">
    <w:name w:val="toc 6"/>
    <w:basedOn w:val="a"/>
    <w:next w:val="a"/>
    <w:autoRedefine/>
    <w:rsid w:val="005C4AEB"/>
    <w:pPr>
      <w:tabs>
        <w:tab w:val="clear" w:pos="851"/>
      </w:tabs>
      <w:ind w:left="1200"/>
      <w:jc w:val="left"/>
    </w:pPr>
    <w:rPr>
      <w:rFonts w:eastAsia="PMingLiU"/>
      <w:sz w:val="18"/>
      <w:szCs w:val="18"/>
    </w:rPr>
  </w:style>
  <w:style w:type="paragraph" w:styleId="71">
    <w:name w:val="toc 7"/>
    <w:basedOn w:val="a"/>
    <w:next w:val="a"/>
    <w:autoRedefine/>
    <w:rsid w:val="005C4AEB"/>
    <w:pPr>
      <w:tabs>
        <w:tab w:val="clear" w:pos="851"/>
      </w:tabs>
      <w:ind w:left="1440"/>
      <w:jc w:val="left"/>
    </w:pPr>
    <w:rPr>
      <w:rFonts w:eastAsia="PMingLiU"/>
      <w:sz w:val="18"/>
      <w:szCs w:val="18"/>
    </w:rPr>
  </w:style>
  <w:style w:type="paragraph" w:styleId="81">
    <w:name w:val="toc 8"/>
    <w:basedOn w:val="a"/>
    <w:next w:val="a"/>
    <w:autoRedefine/>
    <w:rsid w:val="005C4AEB"/>
    <w:pPr>
      <w:tabs>
        <w:tab w:val="clear" w:pos="851"/>
      </w:tabs>
      <w:ind w:left="1680"/>
      <w:jc w:val="left"/>
    </w:pPr>
    <w:rPr>
      <w:rFonts w:eastAsia="PMingLiU"/>
      <w:sz w:val="18"/>
      <w:szCs w:val="18"/>
    </w:rPr>
  </w:style>
  <w:style w:type="paragraph" w:styleId="91">
    <w:name w:val="toc 9"/>
    <w:basedOn w:val="a"/>
    <w:next w:val="a"/>
    <w:autoRedefine/>
    <w:rsid w:val="005C4AEB"/>
    <w:pPr>
      <w:tabs>
        <w:tab w:val="clear" w:pos="851"/>
      </w:tabs>
      <w:ind w:left="1920"/>
      <w:jc w:val="left"/>
    </w:pPr>
    <w:rPr>
      <w:rFonts w:eastAsia="PMingLiU"/>
      <w:sz w:val="18"/>
      <w:szCs w:val="18"/>
    </w:rPr>
  </w:style>
  <w:style w:type="numbering" w:customStyle="1" w:styleId="FormatmallNumreradlista">
    <w:name w:val="Formatmall Numrerad lista"/>
    <w:basedOn w:val="a2"/>
    <w:rsid w:val="005C4AEB"/>
    <w:pPr>
      <w:numPr>
        <w:numId w:val="12"/>
      </w:numPr>
    </w:pPr>
  </w:style>
  <w:style w:type="paragraph" w:customStyle="1" w:styleId="IMOBildtext">
    <w:name w:val="IMO Bildtext"/>
    <w:basedOn w:val="a"/>
    <w:link w:val="IMOBildtextChar"/>
    <w:rsid w:val="005C4AEB"/>
    <w:pPr>
      <w:tabs>
        <w:tab w:val="clear" w:pos="851"/>
        <w:tab w:val="left" w:pos="567"/>
        <w:tab w:val="left" w:pos="1021"/>
      </w:tabs>
      <w:jc w:val="center"/>
    </w:pPr>
    <w:rPr>
      <w:rFonts w:eastAsia="PMingLiU"/>
      <w:i/>
      <w:iCs/>
      <w:sz w:val="20"/>
    </w:rPr>
  </w:style>
  <w:style w:type="numbering" w:customStyle="1" w:styleId="FormatmallNumreradlista1">
    <w:name w:val="Formatmall Numrerad lista1"/>
    <w:basedOn w:val="a2"/>
    <w:rsid w:val="005C4AEB"/>
    <w:pPr>
      <w:numPr>
        <w:numId w:val="13"/>
      </w:numPr>
    </w:pPr>
  </w:style>
  <w:style w:type="paragraph" w:customStyle="1" w:styleId="imotitel">
    <w:name w:val="imo_titel"/>
    <w:basedOn w:val="a"/>
    <w:rsid w:val="005C4AEB"/>
    <w:pPr>
      <w:tabs>
        <w:tab w:val="clear" w:pos="851"/>
        <w:tab w:val="left" w:pos="567"/>
        <w:tab w:val="left" w:pos="1021"/>
      </w:tabs>
      <w:jc w:val="center"/>
    </w:pPr>
    <w:rPr>
      <w:rFonts w:eastAsia="PMingLiU"/>
      <w:b/>
      <w:noProof/>
    </w:rPr>
  </w:style>
  <w:style w:type="paragraph" w:customStyle="1" w:styleId="Formatmall2">
    <w:name w:val="Formatmall2"/>
    <w:basedOn w:val="a"/>
    <w:next w:val="afb"/>
    <w:rsid w:val="005C4AEB"/>
    <w:pPr>
      <w:tabs>
        <w:tab w:val="clear" w:pos="851"/>
        <w:tab w:val="left" w:pos="567"/>
        <w:tab w:val="left" w:pos="1021"/>
      </w:tabs>
    </w:pPr>
    <w:rPr>
      <w:rFonts w:eastAsia="PMingLiU"/>
    </w:rPr>
  </w:style>
  <w:style w:type="paragraph" w:customStyle="1" w:styleId="IMOnumreradlista">
    <w:name w:val="IMO numrerad lista"/>
    <w:basedOn w:val="a"/>
    <w:next w:val="afb"/>
    <w:rsid w:val="005C4AEB"/>
    <w:pPr>
      <w:numPr>
        <w:numId w:val="14"/>
      </w:numPr>
      <w:tabs>
        <w:tab w:val="clear" w:pos="851"/>
        <w:tab w:val="left" w:pos="567"/>
        <w:tab w:val="left" w:pos="1021"/>
      </w:tabs>
      <w:spacing w:before="120"/>
    </w:pPr>
    <w:rPr>
      <w:rFonts w:eastAsia="PMingLiU"/>
    </w:rPr>
  </w:style>
  <w:style w:type="paragraph" w:customStyle="1" w:styleId="imorubrik4">
    <w:name w:val="imo_rubrik4"/>
    <w:basedOn w:val="4"/>
    <w:rsid w:val="005C4AEB"/>
    <w:pPr>
      <w:tabs>
        <w:tab w:val="clear" w:pos="851"/>
        <w:tab w:val="left" w:pos="567"/>
        <w:tab w:val="left" w:pos="1021"/>
      </w:tabs>
      <w:jc w:val="left"/>
    </w:pPr>
    <w:rPr>
      <w:rFonts w:eastAsia="PMingLiU"/>
      <w:b/>
      <w:sz w:val="28"/>
    </w:rPr>
  </w:style>
  <w:style w:type="paragraph" w:customStyle="1" w:styleId="imoinnehll4">
    <w:name w:val="imo_innehåll4"/>
    <w:basedOn w:val="45"/>
    <w:rsid w:val="005C4AEB"/>
    <w:pPr>
      <w:ind w:left="1021"/>
    </w:pPr>
    <w:rPr>
      <w:sz w:val="20"/>
    </w:rPr>
  </w:style>
  <w:style w:type="paragraph" w:customStyle="1" w:styleId="FormatmallBeskrivning11pt">
    <w:name w:val="Formatmall Beskrivning + 11 pt"/>
    <w:basedOn w:val="affff2"/>
    <w:link w:val="FormatmallBeskrivning11ptChar"/>
    <w:rsid w:val="005C4AEB"/>
    <w:rPr>
      <w:bCs/>
      <w:i w:val="0"/>
    </w:rPr>
  </w:style>
  <w:style w:type="character" w:customStyle="1" w:styleId="affff3">
    <w:name w:val="図表番号 (文字)"/>
    <w:link w:val="affff2"/>
    <w:uiPriority w:val="35"/>
    <w:rsid w:val="005C4AEB"/>
    <w:rPr>
      <w:rFonts w:ascii="Arial" w:eastAsia="PMingLiU" w:hAnsi="Arial"/>
      <w:i/>
      <w:sz w:val="22"/>
      <w:lang w:eastAsia="sv-SE"/>
    </w:rPr>
  </w:style>
  <w:style w:type="character" w:customStyle="1" w:styleId="FormatmallBeskrivning11ptChar">
    <w:name w:val="Formatmall Beskrivning + 11 pt Char"/>
    <w:link w:val="FormatmallBeskrivning11pt"/>
    <w:rsid w:val="005C4AEB"/>
    <w:rPr>
      <w:rFonts w:ascii="Arial" w:eastAsia="PMingLiU" w:hAnsi="Arial"/>
      <w:bCs/>
      <w:sz w:val="22"/>
      <w:lang w:eastAsia="sv-SE"/>
    </w:rPr>
  </w:style>
  <w:style w:type="paragraph" w:customStyle="1" w:styleId="FormatmallBeskrivningSvart">
    <w:name w:val="Formatmall Beskrivning + Svart"/>
    <w:basedOn w:val="affff2"/>
    <w:link w:val="FormatmallBeskrivningSvartChar"/>
    <w:rsid w:val="005C4AEB"/>
    <w:rPr>
      <w:iCs/>
    </w:rPr>
  </w:style>
  <w:style w:type="character" w:customStyle="1" w:styleId="FormatmallBeskrivningSvartChar">
    <w:name w:val="Formatmall Beskrivning + Svart Char"/>
    <w:link w:val="FormatmallBeskrivningSvart"/>
    <w:rsid w:val="005C4AEB"/>
    <w:rPr>
      <w:rFonts w:ascii="Arial" w:eastAsia="PMingLiU" w:hAnsi="Arial"/>
      <w:i/>
      <w:iCs/>
      <w:sz w:val="22"/>
      <w:lang w:eastAsia="sv-SE"/>
    </w:rPr>
  </w:style>
  <w:style w:type="character" w:customStyle="1" w:styleId="IMOBildtextChar">
    <w:name w:val="IMO Bildtext Char"/>
    <w:link w:val="IMOBildtext"/>
    <w:rsid w:val="005C4AEB"/>
    <w:rPr>
      <w:rFonts w:ascii="Arial" w:eastAsia="PMingLiU" w:hAnsi="Arial"/>
      <w:i/>
      <w:iCs/>
      <w:lang w:eastAsia="en-US"/>
    </w:rPr>
  </w:style>
  <w:style w:type="character" w:customStyle="1" w:styleId="caps">
    <w:name w:val="caps"/>
    <w:rsid w:val="005C4AEB"/>
  </w:style>
  <w:style w:type="character" w:customStyle="1" w:styleId="mediumtext1">
    <w:name w:val="medium_text1"/>
    <w:rsid w:val="005C4AEB"/>
    <w:rPr>
      <w:sz w:val="22"/>
      <w:szCs w:val="22"/>
    </w:rPr>
  </w:style>
  <w:style w:type="character" w:customStyle="1" w:styleId="st1">
    <w:name w:val="st1"/>
    <w:rsid w:val="005C4AEB"/>
  </w:style>
  <w:style w:type="paragraph" w:customStyle="1" w:styleId="Table-bodytext">
    <w:name w:val="Table - body text"/>
    <w:basedOn w:val="af5"/>
    <w:rsid w:val="005C4AEB"/>
    <w:pPr>
      <w:spacing w:before="60" w:after="180"/>
      <w:jc w:val="left"/>
    </w:pPr>
    <w:rPr>
      <w:rFonts w:ascii="Arial" w:hAnsi="Arial"/>
      <w:sz w:val="20"/>
      <w:szCs w:val="22"/>
      <w:lang w:val="en-NZ" w:eastAsia="en-NZ"/>
    </w:rPr>
  </w:style>
  <w:style w:type="character" w:customStyle="1" w:styleId="longtext1">
    <w:name w:val="long_text1"/>
    <w:rsid w:val="005C4AEB"/>
    <w:rPr>
      <w:sz w:val="18"/>
      <w:szCs w:val="18"/>
    </w:rPr>
  </w:style>
  <w:style w:type="paragraph" w:customStyle="1" w:styleId="13">
    <w:name w:val="スタイル1"/>
    <w:basedOn w:val="a"/>
    <w:qFormat/>
    <w:rsid w:val="005C4AEB"/>
    <w:pPr>
      <w:widowControl w:val="0"/>
      <w:tabs>
        <w:tab w:val="clear" w:pos="851"/>
      </w:tabs>
      <w:jc w:val="left"/>
    </w:pPr>
    <w:rPr>
      <w:rFonts w:ascii="Times New Roman" w:hAnsi="Times New Roman"/>
      <w:kern w:val="2"/>
      <w:sz w:val="24"/>
      <w:szCs w:val="22"/>
      <w:lang w:val="en-US" w:eastAsia="ja-JP"/>
    </w:rPr>
  </w:style>
  <w:style w:type="character" w:customStyle="1" w:styleId="msoins0">
    <w:name w:val="msoins"/>
    <w:rsid w:val="005C4AEB"/>
  </w:style>
  <w:style w:type="paragraph" w:customStyle="1" w:styleId="CharChar1Char1CharChar">
    <w:name w:val="Char Char1 Char1 Char Char"/>
    <w:basedOn w:val="a"/>
    <w:rsid w:val="005C4AEB"/>
    <w:pPr>
      <w:tabs>
        <w:tab w:val="clear" w:pos="851"/>
      </w:tabs>
      <w:jc w:val="left"/>
    </w:pPr>
    <w:rPr>
      <w:rFonts w:ascii="Times New Roman" w:eastAsia="PMingLiU" w:hAnsi="Times New Roman"/>
      <w:sz w:val="24"/>
      <w:szCs w:val="24"/>
      <w:lang w:val="pl-PL" w:eastAsia="pl-PL"/>
    </w:rPr>
  </w:style>
  <w:style w:type="paragraph" w:customStyle="1" w:styleId="CharChar2CharCharChar">
    <w:name w:val="Char Char2 Char Char Char"/>
    <w:basedOn w:val="a"/>
    <w:rsid w:val="005C4AEB"/>
    <w:pPr>
      <w:tabs>
        <w:tab w:val="clear" w:pos="851"/>
      </w:tabs>
      <w:jc w:val="left"/>
    </w:pPr>
    <w:rPr>
      <w:rFonts w:ascii="Times New Roman" w:eastAsia="PMingLiU" w:hAnsi="Times New Roman"/>
      <w:sz w:val="24"/>
      <w:szCs w:val="24"/>
      <w:lang w:val="pl-PL" w:eastAsia="pl-PL"/>
    </w:rPr>
  </w:style>
  <w:style w:type="paragraph" w:customStyle="1" w:styleId="Style0">
    <w:name w:val="Style0"/>
    <w:rsid w:val="005C4AEB"/>
    <w:pPr>
      <w:autoSpaceDE w:val="0"/>
      <w:autoSpaceDN w:val="0"/>
      <w:adjustRightInd w:val="0"/>
    </w:pPr>
    <w:rPr>
      <w:rFonts w:ascii="Arial" w:eastAsia="SimSun" w:hAnsi="Arial"/>
      <w:sz w:val="24"/>
      <w:szCs w:val="24"/>
    </w:rPr>
  </w:style>
  <w:style w:type="character" w:customStyle="1" w:styleId="stylecourrierlectronique19">
    <w:name w:val="stylecourrierlectronique19"/>
    <w:rsid w:val="005C4AEB"/>
    <w:rPr>
      <w:rFonts w:ascii="Arial" w:hAnsi="Arial" w:cs="Arial"/>
      <w:color w:val="000000"/>
      <w:sz w:val="20"/>
    </w:rPr>
  </w:style>
  <w:style w:type="character" w:customStyle="1" w:styleId="Bold">
    <w:name w:val="Bold"/>
    <w:rsid w:val="005C4AEB"/>
    <w:rPr>
      <w:b/>
      <w:bCs/>
    </w:rPr>
  </w:style>
  <w:style w:type="character" w:customStyle="1" w:styleId="TitleChar1">
    <w:name w:val="Title Char1"/>
    <w:rsid w:val="005C4AEB"/>
    <w:rPr>
      <w:rFonts w:ascii="Times New Roman" w:eastAsia="ＭＳ 明朝" w:hAnsi="Times New Roman" w:cs="Times New Roman"/>
      <w:sz w:val="24"/>
      <w:szCs w:val="20"/>
      <w:lang w:val="en-CA"/>
    </w:rPr>
  </w:style>
  <w:style w:type="character" w:customStyle="1" w:styleId="BodyTextFirstIndentChar1">
    <w:name w:val="Body Text First Indent Char1"/>
    <w:uiPriority w:val="99"/>
    <w:rsid w:val="005C4AEB"/>
    <w:rPr>
      <w:rFonts w:ascii="Arial" w:hAnsi="Arial"/>
      <w:sz w:val="23"/>
      <w:lang w:eastAsia="en-US"/>
    </w:rPr>
  </w:style>
  <w:style w:type="character" w:customStyle="1" w:styleId="BodyTextFirstIndent2Char1">
    <w:name w:val="Body Text First Indent 2 Char1"/>
    <w:rsid w:val="005C4AEB"/>
    <w:rPr>
      <w:rFonts w:ascii="Arial" w:eastAsia="ＭＳ 明朝" w:hAnsi="Arial"/>
      <w:lang w:val="en-CA"/>
    </w:rPr>
  </w:style>
  <w:style w:type="character" w:customStyle="1" w:styleId="BodyTextFirstIndent2Char2">
    <w:name w:val="Body Text First Indent 2 Char2"/>
    <w:uiPriority w:val="99"/>
    <w:rsid w:val="005C4AEB"/>
    <w:rPr>
      <w:rFonts w:ascii="Arial" w:hAnsi="Arial"/>
      <w:sz w:val="24"/>
      <w:lang w:eastAsia="en-US"/>
    </w:rPr>
  </w:style>
  <w:style w:type="paragraph" w:customStyle="1" w:styleId="affff4">
    <w:name w:val="Абзац списка"/>
    <w:basedOn w:val="a"/>
    <w:qFormat/>
    <w:rsid w:val="005C4AEB"/>
    <w:pPr>
      <w:ind w:left="720"/>
    </w:pPr>
  </w:style>
  <w:style w:type="numbering" w:customStyle="1" w:styleId="NoList111">
    <w:name w:val="No List111"/>
    <w:next w:val="a2"/>
    <w:uiPriority w:val="99"/>
    <w:semiHidden/>
    <w:rsid w:val="005C4AEB"/>
  </w:style>
  <w:style w:type="numbering" w:customStyle="1" w:styleId="NoList1111">
    <w:name w:val="No List1111"/>
    <w:next w:val="a2"/>
    <w:uiPriority w:val="99"/>
    <w:semiHidden/>
    <w:unhideWhenUsed/>
    <w:rsid w:val="005C4AEB"/>
  </w:style>
  <w:style w:type="numbering" w:customStyle="1" w:styleId="NoList11111">
    <w:name w:val="No List11111"/>
    <w:next w:val="a2"/>
    <w:semiHidden/>
    <w:rsid w:val="005C4AEB"/>
  </w:style>
  <w:style w:type="character" w:customStyle="1" w:styleId="st">
    <w:name w:val="st"/>
    <w:rsid w:val="005C4AEB"/>
  </w:style>
  <w:style w:type="paragraph" w:customStyle="1" w:styleId="CharChar1CharCharCharCharCharCharCharCharCharCharCharChar">
    <w:name w:val="Char Char1 Char Char Char Char Char Char Char Char Char Char Char Char"/>
    <w:basedOn w:val="a"/>
    <w:rsid w:val="005C4AEB"/>
    <w:pPr>
      <w:tabs>
        <w:tab w:val="clear" w:pos="851"/>
      </w:tabs>
      <w:jc w:val="left"/>
    </w:pPr>
    <w:rPr>
      <w:rFonts w:ascii="Times New Roman" w:eastAsia="PMingLiU" w:hAnsi="Times New Roman"/>
      <w:sz w:val="24"/>
      <w:szCs w:val="24"/>
      <w:lang w:val="pl-PL" w:eastAsia="pl-PL"/>
    </w:rPr>
  </w:style>
  <w:style w:type="paragraph" w:customStyle="1" w:styleId="CharCharCharCharCharChar">
    <w:name w:val="Char Char Char Char Char Char"/>
    <w:basedOn w:val="a"/>
    <w:rsid w:val="005C4AEB"/>
    <w:pPr>
      <w:tabs>
        <w:tab w:val="clear" w:pos="851"/>
      </w:tabs>
      <w:jc w:val="left"/>
    </w:pPr>
    <w:rPr>
      <w:rFonts w:ascii="Times New Roman" w:eastAsia="Batang" w:hAnsi="Times New Roman"/>
      <w:sz w:val="24"/>
      <w:szCs w:val="24"/>
      <w:lang w:val="pl-PL" w:eastAsia="pl-PL"/>
    </w:rPr>
  </w:style>
  <w:style w:type="character" w:styleId="2d">
    <w:name w:val="Intense Emphasis"/>
    <w:uiPriority w:val="21"/>
    <w:qFormat/>
    <w:rsid w:val="005C4AEB"/>
    <w:rPr>
      <w:b/>
      <w:bCs/>
      <w:i/>
      <w:iCs/>
      <w:color w:val="4F81BD"/>
    </w:rPr>
  </w:style>
  <w:style w:type="paragraph" w:customStyle="1" w:styleId="Listeavsnitt">
    <w:name w:val="Listeavsnitt"/>
    <w:basedOn w:val="a"/>
    <w:qFormat/>
    <w:rsid w:val="005C4AEB"/>
    <w:pPr>
      <w:tabs>
        <w:tab w:val="clear" w:pos="851"/>
      </w:tabs>
      <w:ind w:left="720"/>
      <w:jc w:val="left"/>
    </w:pPr>
    <w:rPr>
      <w:rFonts w:ascii="Times New Roman" w:eastAsia="PMingLiU" w:hAnsi="Times New Roman"/>
      <w:sz w:val="24"/>
      <w:szCs w:val="24"/>
      <w:lang w:val="nb-NO" w:eastAsia="nb-NO"/>
    </w:rPr>
  </w:style>
  <w:style w:type="character" w:customStyle="1" w:styleId="ZchnZchn7">
    <w:name w:val="Zchn Zchn7"/>
    <w:rsid w:val="005C4AEB"/>
    <w:rPr>
      <w:rFonts w:ascii="Cambria" w:eastAsia="Times New Roman" w:hAnsi="Cambria" w:cs="Times New Roman"/>
      <w:b/>
      <w:bCs/>
      <w:i/>
      <w:iCs/>
      <w:sz w:val="28"/>
      <w:szCs w:val="28"/>
    </w:rPr>
  </w:style>
  <w:style w:type="paragraph" w:customStyle="1" w:styleId="Paragrafoelenco">
    <w:name w:val="Paragrafo elenco"/>
    <w:basedOn w:val="a"/>
    <w:qFormat/>
    <w:rsid w:val="005C4AEB"/>
    <w:pPr>
      <w:tabs>
        <w:tab w:val="clear" w:pos="851"/>
      </w:tabs>
      <w:spacing w:after="200" w:line="276" w:lineRule="auto"/>
      <w:ind w:left="720"/>
      <w:contextualSpacing/>
      <w:jc w:val="left"/>
    </w:pPr>
    <w:rPr>
      <w:rFonts w:ascii="Calibri" w:eastAsia="Calibri" w:hAnsi="Calibri"/>
      <w:szCs w:val="22"/>
      <w:lang w:val="it-IT"/>
    </w:rPr>
  </w:style>
  <w:style w:type="table" w:customStyle="1" w:styleId="TableGrid11">
    <w:name w:val="Table Grid11"/>
    <w:basedOn w:val="a1"/>
    <w:next w:val="a8"/>
    <w:rsid w:val="005C4AEB"/>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8"/>
    <w:rsid w:val="005C4AEB"/>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8"/>
    <w:rsid w:val="005C4AEB"/>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semiHidden/>
    <w:rsid w:val="005C4AEB"/>
  </w:style>
  <w:style w:type="table" w:customStyle="1" w:styleId="TableGrid4">
    <w:name w:val="Table Grid4"/>
    <w:basedOn w:val="a1"/>
    <w:next w:val="a8"/>
    <w:rsid w:val="005C4AEB"/>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rsid w:val="005C4AEB"/>
  </w:style>
  <w:style w:type="table" w:customStyle="1" w:styleId="TableGrid5">
    <w:name w:val="Table Grid5"/>
    <w:basedOn w:val="a1"/>
    <w:next w:val="a8"/>
    <w:rsid w:val="005C4AEB"/>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0SubBul1">
    <w:name w:val="840SubBul1"/>
    <w:basedOn w:val="a"/>
    <w:rsid w:val="005C4AEB"/>
    <w:pPr>
      <w:numPr>
        <w:ilvl w:val="1"/>
        <w:numId w:val="16"/>
      </w:numPr>
      <w:tabs>
        <w:tab w:val="clear" w:pos="851"/>
        <w:tab w:val="clear" w:pos="1440"/>
        <w:tab w:val="left" w:pos="711"/>
      </w:tabs>
      <w:overflowPunct w:val="0"/>
      <w:autoSpaceDE w:val="0"/>
      <w:autoSpaceDN w:val="0"/>
      <w:adjustRightInd w:val="0"/>
      <w:spacing w:before="20" w:after="20"/>
      <w:ind w:left="720"/>
      <w:jc w:val="left"/>
      <w:textAlignment w:val="baseline"/>
    </w:pPr>
    <w:rPr>
      <w:rFonts w:eastAsia="PMingLiU"/>
      <w:sz w:val="18"/>
      <w:lang w:val="en-US"/>
    </w:rPr>
  </w:style>
  <w:style w:type="paragraph" w:customStyle="1" w:styleId="840MainStepChar">
    <w:name w:val="840 MainStep Char"/>
    <w:basedOn w:val="a"/>
    <w:next w:val="840SubBul1"/>
    <w:link w:val="840MainStepCharChar"/>
    <w:rsid w:val="005C4AEB"/>
    <w:pPr>
      <w:tabs>
        <w:tab w:val="clear" w:pos="851"/>
        <w:tab w:val="left" w:pos="360"/>
      </w:tabs>
      <w:overflowPunct w:val="0"/>
      <w:autoSpaceDE w:val="0"/>
      <w:autoSpaceDN w:val="0"/>
      <w:adjustRightInd w:val="0"/>
      <w:spacing w:before="120"/>
      <w:ind w:right="81"/>
      <w:jc w:val="left"/>
      <w:textAlignment w:val="baseline"/>
    </w:pPr>
    <w:rPr>
      <w:rFonts w:eastAsia="PMingLiU"/>
      <w:sz w:val="20"/>
      <w:lang w:val="en-US"/>
    </w:rPr>
  </w:style>
  <w:style w:type="paragraph" w:customStyle="1" w:styleId="TxBrp5">
    <w:name w:val="TxBr_p5"/>
    <w:basedOn w:val="a"/>
    <w:rsid w:val="005C4AEB"/>
    <w:pPr>
      <w:widowControl w:val="0"/>
      <w:tabs>
        <w:tab w:val="clear" w:pos="851"/>
      </w:tabs>
      <w:autoSpaceDE w:val="0"/>
      <w:autoSpaceDN w:val="0"/>
      <w:adjustRightInd w:val="0"/>
      <w:spacing w:line="249" w:lineRule="atLeast"/>
      <w:jc w:val="left"/>
    </w:pPr>
    <w:rPr>
      <w:rFonts w:ascii="Times New Roman" w:eastAsia="PMingLiU" w:hAnsi="Times New Roman"/>
      <w:sz w:val="24"/>
      <w:szCs w:val="24"/>
      <w:lang w:val="en-US"/>
    </w:rPr>
  </w:style>
  <w:style w:type="paragraph" w:customStyle="1" w:styleId="840SubBul2">
    <w:name w:val="840SubBul2"/>
    <w:basedOn w:val="840SubBul1"/>
    <w:rsid w:val="005C4AEB"/>
    <w:pPr>
      <w:tabs>
        <w:tab w:val="clear" w:pos="711"/>
        <w:tab w:val="left" w:pos="954"/>
      </w:tabs>
      <w:ind w:left="963" w:hanging="198"/>
    </w:pPr>
  </w:style>
  <w:style w:type="paragraph" w:customStyle="1" w:styleId="840SubCK1">
    <w:name w:val="840SubCK1"/>
    <w:basedOn w:val="840SubCk2"/>
    <w:rsid w:val="005C4AEB"/>
    <w:pPr>
      <w:tabs>
        <w:tab w:val="clear" w:pos="252"/>
        <w:tab w:val="clear" w:pos="324"/>
      </w:tabs>
      <w:ind w:left="720" w:hanging="360"/>
    </w:pPr>
  </w:style>
  <w:style w:type="paragraph" w:customStyle="1" w:styleId="840SubCk2">
    <w:name w:val="840SubCk2"/>
    <w:basedOn w:val="a"/>
    <w:rsid w:val="005C4AEB"/>
    <w:pPr>
      <w:tabs>
        <w:tab w:val="clear" w:pos="851"/>
        <w:tab w:val="left" w:pos="252"/>
        <w:tab w:val="left" w:pos="324"/>
      </w:tabs>
      <w:overflowPunct w:val="0"/>
      <w:autoSpaceDE w:val="0"/>
      <w:autoSpaceDN w:val="0"/>
      <w:adjustRightInd w:val="0"/>
      <w:spacing w:before="40" w:after="40"/>
      <w:jc w:val="left"/>
      <w:textAlignment w:val="baseline"/>
    </w:pPr>
    <w:rPr>
      <w:rFonts w:eastAsia="PMingLiU" w:cs="Arial"/>
      <w:sz w:val="18"/>
      <w:szCs w:val="18"/>
      <w:lang w:val="en-US"/>
    </w:rPr>
  </w:style>
  <w:style w:type="character" w:customStyle="1" w:styleId="840MainStepCharChar">
    <w:name w:val="840 MainStep Char Char"/>
    <w:link w:val="840MainStepChar"/>
    <w:rsid w:val="005C4AEB"/>
    <w:rPr>
      <w:rFonts w:ascii="Arial" w:eastAsia="PMingLiU" w:hAnsi="Arial"/>
      <w:lang w:val="en-US" w:eastAsia="en-US"/>
    </w:rPr>
  </w:style>
  <w:style w:type="paragraph" w:customStyle="1" w:styleId="BodyText1">
    <w:name w:val="Body Text 1"/>
    <w:basedOn w:val="a"/>
    <w:autoRedefine/>
    <w:rsid w:val="005C4AEB"/>
    <w:pPr>
      <w:widowControl w:val="0"/>
      <w:numPr>
        <w:numId w:val="17"/>
      </w:numPr>
      <w:tabs>
        <w:tab w:val="clear" w:pos="720"/>
        <w:tab w:val="clear" w:pos="851"/>
        <w:tab w:val="num" w:pos="426"/>
      </w:tabs>
      <w:ind w:left="426" w:hanging="426"/>
    </w:pPr>
    <w:rPr>
      <w:rFonts w:eastAsia="PMingLiU" w:cs="Arial"/>
      <w:iCs/>
      <w:szCs w:val="22"/>
      <w:lang w:val="en-US"/>
    </w:rPr>
  </w:style>
  <w:style w:type="numbering" w:customStyle="1" w:styleId="NoList4">
    <w:name w:val="No List4"/>
    <w:next w:val="a2"/>
    <w:uiPriority w:val="99"/>
    <w:semiHidden/>
    <w:unhideWhenUsed/>
    <w:rsid w:val="005C4AEB"/>
  </w:style>
  <w:style w:type="table" w:customStyle="1" w:styleId="TableGrid6">
    <w:name w:val="Table Grid6"/>
    <w:basedOn w:val="a1"/>
    <w:next w:val="a8"/>
    <w:rsid w:val="005C4AEB"/>
    <w:pPr>
      <w:overflowPunct w:val="0"/>
      <w:autoSpaceDE w:val="0"/>
      <w:autoSpaceDN w:val="0"/>
      <w:adjustRightInd w:val="0"/>
      <w:textAlignment w:val="baseline"/>
    </w:pPr>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8"/>
    <w:uiPriority w:val="59"/>
    <w:rsid w:val="005C4AE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8"/>
    <w:uiPriority w:val="59"/>
    <w:rsid w:val="005C4AE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
    <w:name w:val="Char Char Char1"/>
    <w:basedOn w:val="a"/>
    <w:rsid w:val="005C4AEB"/>
    <w:pPr>
      <w:jc w:val="left"/>
    </w:pPr>
    <w:rPr>
      <w:rFonts w:eastAsia="SimSun"/>
      <w:szCs w:val="24"/>
      <w:lang w:val="pl-PL" w:eastAsia="pl-PL"/>
    </w:rPr>
  </w:style>
  <w:style w:type="paragraph" w:customStyle="1" w:styleId="CharChar3">
    <w:name w:val="Char Char3"/>
    <w:basedOn w:val="a"/>
    <w:rsid w:val="005C4AEB"/>
    <w:pPr>
      <w:tabs>
        <w:tab w:val="clear" w:pos="851"/>
      </w:tabs>
      <w:jc w:val="left"/>
    </w:pPr>
    <w:rPr>
      <w:rFonts w:ascii="Times New Roman" w:eastAsia="SimSun" w:hAnsi="Times New Roman"/>
      <w:sz w:val="24"/>
      <w:szCs w:val="24"/>
      <w:lang w:val="pl-PL" w:eastAsia="pl-PL"/>
    </w:rPr>
  </w:style>
  <w:style w:type="paragraph" w:customStyle="1" w:styleId="EmptyLayoutCell">
    <w:name w:val="EmptyLayoutCell"/>
    <w:basedOn w:val="a"/>
    <w:rsid w:val="005C4AEB"/>
    <w:pPr>
      <w:tabs>
        <w:tab w:val="clear" w:pos="851"/>
      </w:tabs>
      <w:jc w:val="left"/>
    </w:pPr>
    <w:rPr>
      <w:rFonts w:ascii="Times New Roman" w:eastAsia="PMingLiU" w:hAnsi="Times New Roman"/>
      <w:sz w:val="2"/>
      <w:lang w:val="en-US"/>
    </w:rPr>
  </w:style>
  <w:style w:type="numbering" w:customStyle="1" w:styleId="NoList5">
    <w:name w:val="No List5"/>
    <w:next w:val="a2"/>
    <w:uiPriority w:val="99"/>
    <w:semiHidden/>
    <w:unhideWhenUsed/>
    <w:rsid w:val="005C4AEB"/>
  </w:style>
  <w:style w:type="table" w:customStyle="1" w:styleId="TableGrid8">
    <w:name w:val="Table Grid8"/>
    <w:basedOn w:val="a1"/>
    <w:next w:val="a8"/>
    <w:rsid w:val="005C4AEB"/>
    <w:pPr>
      <w:jc w:val="both"/>
    </w:pPr>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
    <w:name w:val="s0"/>
    <w:rsid w:val="005C4AEB"/>
    <w:pPr>
      <w:widowControl w:val="0"/>
      <w:autoSpaceDE w:val="0"/>
      <w:autoSpaceDN w:val="0"/>
      <w:adjustRightInd w:val="0"/>
    </w:pPr>
    <w:rPr>
      <w:rFonts w:ascii="HYHeadLine-Medium" w:eastAsia="HYHeadLine-Medium"/>
      <w:sz w:val="24"/>
      <w:szCs w:val="24"/>
      <w:lang w:val="en-US" w:eastAsia="ko-KR"/>
    </w:rPr>
  </w:style>
  <w:style w:type="table" w:customStyle="1" w:styleId="TableGrid111">
    <w:name w:val="Table Grid111"/>
    <w:basedOn w:val="a1"/>
    <w:next w:val="a8"/>
    <w:rsid w:val="005C4AEB"/>
    <w:pPr>
      <w:jc w:val="both"/>
    </w:pPr>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ormatmallPunktlista11">
    <w:name w:val="Formatmall Punktlista11"/>
    <w:basedOn w:val="a2"/>
    <w:rsid w:val="005C4AEB"/>
  </w:style>
  <w:style w:type="numbering" w:customStyle="1" w:styleId="FormatmallNumreradlista2">
    <w:name w:val="Formatmall Numrerad lista2"/>
    <w:basedOn w:val="a2"/>
    <w:rsid w:val="005C4AEB"/>
  </w:style>
  <w:style w:type="numbering" w:customStyle="1" w:styleId="FormatmallNumreradlista11">
    <w:name w:val="Formatmall Numrerad lista11"/>
    <w:basedOn w:val="a2"/>
    <w:rsid w:val="005C4AEB"/>
  </w:style>
  <w:style w:type="character" w:customStyle="1" w:styleId="Char0">
    <w:name w:val="正文文本缩进 Char"/>
    <w:basedOn w:val="a0"/>
    <w:link w:val="BodyTextIndent1"/>
    <w:uiPriority w:val="99"/>
    <w:rsid w:val="005C4AEB"/>
    <w:rPr>
      <w:rFonts w:eastAsia="Batang"/>
      <w:sz w:val="24"/>
    </w:rPr>
  </w:style>
  <w:style w:type="character" w:customStyle="1" w:styleId="Char1">
    <w:name w:val="注释标题 Char"/>
    <w:basedOn w:val="a0"/>
    <w:link w:val="NoteHeading1"/>
    <w:rsid w:val="005C4AEB"/>
    <w:rPr>
      <w:rFonts w:eastAsia="ＭＳ 明朝"/>
      <w:sz w:val="24"/>
      <w:szCs w:val="24"/>
      <w:lang w:eastAsia="ja-JP"/>
    </w:rPr>
  </w:style>
  <w:style w:type="character" w:customStyle="1" w:styleId="Char3">
    <w:name w:val="称呼 Char"/>
    <w:basedOn w:val="a0"/>
    <w:link w:val="Salutation1"/>
    <w:rsid w:val="005C4AEB"/>
    <w:rPr>
      <w:sz w:val="24"/>
      <w:szCs w:val="24"/>
    </w:rPr>
  </w:style>
  <w:style w:type="character" w:customStyle="1" w:styleId="2Char">
    <w:name w:val="正文文本 2 Char"/>
    <w:basedOn w:val="a0"/>
    <w:link w:val="BodyText22"/>
    <w:rsid w:val="005C4AEB"/>
    <w:rPr>
      <w:rFonts w:ascii="Arial" w:hAnsi="Arial"/>
    </w:rPr>
  </w:style>
  <w:style w:type="character" w:customStyle="1" w:styleId="Char4">
    <w:name w:val="签名 Char"/>
    <w:basedOn w:val="a0"/>
    <w:link w:val="Signature1"/>
    <w:rsid w:val="005C4AEB"/>
    <w:rPr>
      <w:rFonts w:eastAsia="ＭＳ 明朝"/>
      <w:sz w:val="24"/>
      <w:szCs w:val="24"/>
      <w:lang w:eastAsia="ja-JP"/>
    </w:rPr>
  </w:style>
  <w:style w:type="character" w:customStyle="1" w:styleId="Char5">
    <w:name w:val="电子邮件签名 Char"/>
    <w:basedOn w:val="a0"/>
    <w:link w:val="E-mailSignature1"/>
    <w:rsid w:val="005C4AEB"/>
    <w:rPr>
      <w:rFonts w:eastAsia="ＭＳ 明朝"/>
      <w:sz w:val="24"/>
      <w:szCs w:val="24"/>
      <w:lang w:eastAsia="ja-JP"/>
    </w:rPr>
  </w:style>
  <w:style w:type="character" w:customStyle="1" w:styleId="Char6">
    <w:name w:val="批注主题 Char"/>
    <w:basedOn w:val="af2"/>
    <w:link w:val="CommentSubject1"/>
    <w:rsid w:val="005C4AEB"/>
    <w:rPr>
      <w:rFonts w:ascii="Arial" w:eastAsia="Batang" w:hAnsi="Arial"/>
      <w:b/>
      <w:bCs/>
      <w:sz w:val="22"/>
      <w:szCs w:val="22"/>
      <w:lang w:val="el-GR" w:eastAsia="en-US"/>
    </w:rPr>
  </w:style>
  <w:style w:type="character" w:customStyle="1" w:styleId="HTMLChar">
    <w:name w:val="HTML 预设格式 Char"/>
    <w:basedOn w:val="a0"/>
    <w:link w:val="HTMLPreformatted1"/>
    <w:rsid w:val="005C4AEB"/>
    <w:rPr>
      <w:rFonts w:ascii="Courier New" w:hAnsi="Courier New" w:cs="Courier New"/>
    </w:rPr>
  </w:style>
  <w:style w:type="character" w:customStyle="1" w:styleId="Char7">
    <w:name w:val="纯文本 Char"/>
    <w:basedOn w:val="a0"/>
    <w:link w:val="PlainText1"/>
    <w:rsid w:val="005C4AEB"/>
    <w:rPr>
      <w:rFonts w:ascii="Calibri" w:hAnsi="Courier New" w:cs="Courier New"/>
      <w:szCs w:val="21"/>
    </w:rPr>
  </w:style>
  <w:style w:type="character" w:customStyle="1" w:styleId="3Char">
    <w:name w:val="正文文本缩进 3 Char"/>
    <w:basedOn w:val="a0"/>
    <w:link w:val="BodyTextIndent31"/>
    <w:rsid w:val="005C4AEB"/>
    <w:rPr>
      <w:rFonts w:ascii="Arial" w:hAnsi="Arial"/>
      <w:sz w:val="16"/>
      <w:szCs w:val="16"/>
    </w:rPr>
  </w:style>
  <w:style w:type="character" w:customStyle="1" w:styleId="HTMLChar0">
    <w:name w:val="HTML 地址 Char"/>
    <w:basedOn w:val="a0"/>
    <w:link w:val="HTMLAddress1"/>
    <w:rsid w:val="005C4AEB"/>
    <w:rPr>
      <w:i/>
      <w:iCs/>
      <w:sz w:val="24"/>
      <w:szCs w:val="24"/>
    </w:rPr>
  </w:style>
  <w:style w:type="character" w:customStyle="1" w:styleId="3Char0">
    <w:name w:val="正文文本 3 Char"/>
    <w:basedOn w:val="a0"/>
    <w:link w:val="BodyText31"/>
    <w:rsid w:val="005C4AEB"/>
    <w:rPr>
      <w:rFonts w:ascii="Arial" w:hAnsi="Arial" w:cs="Arial"/>
    </w:rPr>
  </w:style>
  <w:style w:type="character" w:customStyle="1" w:styleId="Char8">
    <w:name w:val="正文首行缩进 Char"/>
    <w:basedOn w:val="af6"/>
    <w:link w:val="BodyTextFirstIndent1"/>
    <w:rsid w:val="005C4AEB"/>
    <w:rPr>
      <w:rFonts w:eastAsia="ＭＳ 明朝"/>
      <w:sz w:val="24"/>
      <w:szCs w:val="24"/>
      <w:lang w:eastAsia="ja-JP"/>
    </w:rPr>
  </w:style>
  <w:style w:type="character" w:customStyle="1" w:styleId="2Char0">
    <w:name w:val="正文首行缩进 2 Char"/>
    <w:basedOn w:val="Char0"/>
    <w:link w:val="BodyTextFirstIndent21"/>
    <w:rsid w:val="005C4AEB"/>
    <w:rPr>
      <w:rFonts w:eastAsia="ＭＳ 明朝"/>
      <w:sz w:val="24"/>
      <w:szCs w:val="24"/>
      <w:lang w:eastAsia="ja-JP"/>
    </w:rPr>
  </w:style>
  <w:style w:type="character" w:customStyle="1" w:styleId="Char9">
    <w:name w:val="文档结构图 Char"/>
    <w:basedOn w:val="a0"/>
    <w:link w:val="DocumentMap1"/>
    <w:rsid w:val="005C4AEB"/>
    <w:rPr>
      <w:rFonts w:ascii="Tahoma" w:hAnsi="Tahoma" w:cs="Tahoma"/>
      <w:shd w:val="clear" w:color="auto" w:fill="000080"/>
    </w:rPr>
  </w:style>
  <w:style w:type="character" w:customStyle="1" w:styleId="Chara">
    <w:name w:val="日期 Char"/>
    <w:basedOn w:val="a0"/>
    <w:link w:val="Date1"/>
    <w:rsid w:val="005C4AEB"/>
    <w:rPr>
      <w:rFonts w:ascii="Arial" w:hAnsi="Arial"/>
    </w:rPr>
  </w:style>
  <w:style w:type="character" w:customStyle="1" w:styleId="2Char1">
    <w:name w:val="正文文本缩进 2 Char"/>
    <w:basedOn w:val="a0"/>
    <w:link w:val="BodyTextIndent21"/>
    <w:uiPriority w:val="99"/>
    <w:rsid w:val="005C4AEB"/>
    <w:rPr>
      <w:rFonts w:eastAsia="Batang"/>
      <w:sz w:val="24"/>
    </w:rPr>
  </w:style>
  <w:style w:type="character" w:customStyle="1" w:styleId="Charb">
    <w:name w:val="结束语 Char"/>
    <w:basedOn w:val="a0"/>
    <w:link w:val="Closing1"/>
    <w:rsid w:val="005C4AEB"/>
    <w:rPr>
      <w:rFonts w:eastAsia="ＭＳ 明朝"/>
      <w:sz w:val="24"/>
      <w:szCs w:val="24"/>
      <w:lang w:eastAsia="ja-JP"/>
    </w:rPr>
  </w:style>
  <w:style w:type="character" w:customStyle="1" w:styleId="Charc">
    <w:name w:val="信息标题 Char"/>
    <w:basedOn w:val="a0"/>
    <w:link w:val="MessageHeader1"/>
    <w:rsid w:val="005C4AEB"/>
    <w:rPr>
      <w:rFonts w:ascii="Arial" w:eastAsia="ＭＳ 明朝" w:hAnsi="Arial" w:cs="Arial"/>
      <w:sz w:val="24"/>
      <w:szCs w:val="24"/>
      <w:shd w:val="pct20" w:color="auto" w:fill="auto"/>
      <w:lang w:eastAsia="ja-JP"/>
    </w:rPr>
  </w:style>
  <w:style w:type="character" w:customStyle="1" w:styleId="CommentReference1">
    <w:name w:val="Comment Reference1"/>
    <w:rsid w:val="005C4AEB"/>
    <w:rPr>
      <w:sz w:val="16"/>
      <w:szCs w:val="16"/>
    </w:rPr>
  </w:style>
  <w:style w:type="character" w:customStyle="1" w:styleId="AheadCharChar">
    <w:name w:val="Ahead Char Char"/>
    <w:rsid w:val="005C4AEB"/>
    <w:rPr>
      <w:b/>
      <w:caps/>
      <w:sz w:val="26"/>
      <w:szCs w:val="26"/>
    </w:rPr>
  </w:style>
  <w:style w:type="character" w:customStyle="1" w:styleId="FormatmallBeskrivning11ptCharChar">
    <w:name w:val="Formatmall Beskrivning + 11 pt Char Char"/>
    <w:rsid w:val="005C4AEB"/>
    <w:rPr>
      <w:rFonts w:ascii="Arial" w:hAnsi="Arial"/>
      <w:bCs/>
      <w:lang w:eastAsia="zh-CN"/>
    </w:rPr>
  </w:style>
  <w:style w:type="character" w:customStyle="1" w:styleId="paraCharChar">
    <w:name w:val="para Char Char"/>
    <w:rsid w:val="005C4AEB"/>
    <w:rPr>
      <w:szCs w:val="24"/>
    </w:rPr>
  </w:style>
  <w:style w:type="character" w:customStyle="1" w:styleId="IMOBildtextCharChar">
    <w:name w:val="IMO Bildtext Char Char"/>
    <w:rsid w:val="005C4AEB"/>
    <w:rPr>
      <w:rFonts w:ascii="Arial" w:hAnsi="Arial"/>
      <w:i/>
      <w:iCs/>
    </w:rPr>
  </w:style>
  <w:style w:type="character" w:customStyle="1" w:styleId="Char12">
    <w:name w:val="批注文字 Char12"/>
    <w:basedOn w:val="a0"/>
    <w:rsid w:val="005C4AEB"/>
    <w:rPr>
      <w:rFonts w:cs="Times New Roman"/>
      <w:sz w:val="22"/>
      <w:szCs w:val="22"/>
    </w:rPr>
  </w:style>
  <w:style w:type="character" w:customStyle="1" w:styleId="Para1CharChar">
    <w:name w:val="Para1 Char Char"/>
    <w:rsid w:val="005C4AEB"/>
    <w:rPr>
      <w:szCs w:val="24"/>
    </w:rPr>
  </w:style>
  <w:style w:type="character" w:customStyle="1" w:styleId="StyleAheadExpandedby14ptCharChar">
    <w:name w:val="Style Ahead + Expanded by  1.4 pt Char Char"/>
    <w:rsid w:val="005C4AEB"/>
    <w:rPr>
      <w:b/>
      <w:bCs/>
      <w:caps/>
      <w:sz w:val="26"/>
      <w:szCs w:val="26"/>
    </w:rPr>
  </w:style>
  <w:style w:type="character" w:customStyle="1" w:styleId="a6CharChar">
    <w:name w:val="a6 Char Char"/>
    <w:rsid w:val="005C4AEB"/>
    <w:rPr>
      <w:rFonts w:ascii="Arial" w:hAnsi="Arial"/>
      <w:b/>
    </w:rPr>
  </w:style>
  <w:style w:type="character" w:customStyle="1" w:styleId="Char10">
    <w:name w:val="批注文字 Char1"/>
    <w:basedOn w:val="a0"/>
    <w:rsid w:val="005C4AEB"/>
    <w:rPr>
      <w:rFonts w:cs="Times New Roman"/>
    </w:rPr>
  </w:style>
  <w:style w:type="character" w:customStyle="1" w:styleId="para-centerCharChar">
    <w:name w:val="para-center Char Char"/>
    <w:rsid w:val="005C4AEB"/>
  </w:style>
  <w:style w:type="character" w:customStyle="1" w:styleId="tablecaptionCharChar">
    <w:name w:val="tablecaption Char Char"/>
    <w:rsid w:val="005C4AEB"/>
    <w:rPr>
      <w:b/>
      <w:color w:val="000000"/>
      <w:spacing w:val="-1"/>
      <w:w w:val="108"/>
      <w:shd w:val="clear" w:color="auto" w:fill="FFFFFF"/>
    </w:rPr>
  </w:style>
  <w:style w:type="character" w:customStyle="1" w:styleId="FormatmallBeskrivningSvartCharChar">
    <w:name w:val="Formatmall Beskrivning + Svart Char Char"/>
    <w:rsid w:val="005C4AEB"/>
    <w:rPr>
      <w:rFonts w:ascii="Arial" w:hAnsi="Arial"/>
      <w:i/>
      <w:iCs/>
      <w:lang w:eastAsia="zh-CN"/>
    </w:rPr>
  </w:style>
  <w:style w:type="character" w:customStyle="1" w:styleId="840MainStepCharCharChar">
    <w:name w:val="840 MainStep Char Char Char"/>
    <w:rsid w:val="005C4AEB"/>
    <w:rPr>
      <w:rFonts w:ascii="Arial" w:hAnsi="Arial"/>
    </w:rPr>
  </w:style>
  <w:style w:type="character" w:customStyle="1" w:styleId="Char11">
    <w:name w:val="批注文字 Char11"/>
    <w:basedOn w:val="a0"/>
    <w:rsid w:val="005C4AEB"/>
    <w:rPr>
      <w:rFonts w:cs="Times New Roman"/>
      <w:sz w:val="22"/>
      <w:szCs w:val="22"/>
    </w:rPr>
  </w:style>
  <w:style w:type="character" w:customStyle="1" w:styleId="ChapheadCharChar">
    <w:name w:val="Chaphead Char Char"/>
    <w:rsid w:val="005C4AEB"/>
    <w:rPr>
      <w:b/>
      <w:sz w:val="32"/>
      <w:szCs w:val="32"/>
    </w:rPr>
  </w:style>
  <w:style w:type="character" w:customStyle="1" w:styleId="CheadCharChar">
    <w:name w:val="Chead Char Char"/>
    <w:rsid w:val="005C4AEB"/>
    <w:rPr>
      <w:b/>
      <w:szCs w:val="24"/>
    </w:rPr>
  </w:style>
  <w:style w:type="character" w:customStyle="1" w:styleId="StyleAheadExpandedby095ptCharChar">
    <w:name w:val="Style Ahead + Expanded by  0.95 pt Char Char"/>
    <w:rsid w:val="005C4AEB"/>
    <w:rPr>
      <w:b/>
      <w:bCs/>
      <w:caps/>
      <w:sz w:val="26"/>
      <w:szCs w:val="26"/>
    </w:rPr>
  </w:style>
  <w:style w:type="character" w:customStyle="1" w:styleId="Char13">
    <w:name w:val="批注文字 Char13"/>
    <w:basedOn w:val="a0"/>
    <w:rsid w:val="005C4AEB"/>
    <w:rPr>
      <w:rFonts w:cs="Times New Roman"/>
      <w:sz w:val="22"/>
      <w:szCs w:val="22"/>
    </w:rPr>
  </w:style>
  <w:style w:type="character" w:customStyle="1" w:styleId="Char14">
    <w:name w:val="日期 Char1"/>
    <w:basedOn w:val="a0"/>
    <w:rsid w:val="005C4AEB"/>
    <w:rPr>
      <w:rFonts w:cs="Times New Roman"/>
    </w:rPr>
  </w:style>
  <w:style w:type="character" w:customStyle="1" w:styleId="BheadCharChar">
    <w:name w:val="Bhead Char Char"/>
    <w:rsid w:val="005C4AEB"/>
    <w:rPr>
      <w:b/>
      <w:sz w:val="24"/>
      <w:szCs w:val="24"/>
    </w:rPr>
  </w:style>
  <w:style w:type="character" w:customStyle="1" w:styleId="StyleCheadExpandedby015ptCharChar">
    <w:name w:val="Style Chead + Expanded by  0.15 pt Char Char"/>
    <w:rsid w:val="005C4AEB"/>
    <w:rPr>
      <w:b/>
      <w:bCs/>
      <w:spacing w:val="3"/>
      <w:szCs w:val="24"/>
    </w:rPr>
  </w:style>
  <w:style w:type="character" w:customStyle="1" w:styleId="PageNumber1">
    <w:name w:val="Page Number1"/>
    <w:basedOn w:val="a0"/>
    <w:rsid w:val="005C4AEB"/>
  </w:style>
  <w:style w:type="character" w:customStyle="1" w:styleId="CM58CharChar">
    <w:name w:val="CM58 Char Char"/>
    <w:rsid w:val="005C4AEB"/>
    <w:rPr>
      <w:rFonts w:ascii="GJBIJF+Arial,Bold" w:eastAsia="GJBIJF+Arial,Bold" w:cs="GJBIJF+Arial,Bold"/>
      <w:sz w:val="24"/>
      <w:szCs w:val="24"/>
      <w:lang w:eastAsia="zh-CN"/>
    </w:rPr>
  </w:style>
  <w:style w:type="character" w:customStyle="1" w:styleId="foottextCharChar">
    <w:name w:val="foottext Char Char"/>
    <w:rsid w:val="005C4AEB"/>
    <w:rPr>
      <w:sz w:val="18"/>
      <w:szCs w:val="24"/>
    </w:rPr>
  </w:style>
  <w:style w:type="character" w:customStyle="1" w:styleId="StyleAheadExpandedby065ptCharChar">
    <w:name w:val="Style Ahead + Expanded by  0.65 pt Char Char"/>
    <w:rsid w:val="005C4AEB"/>
    <w:rPr>
      <w:b/>
      <w:bCs/>
      <w:caps/>
      <w:sz w:val="26"/>
      <w:szCs w:val="26"/>
    </w:rPr>
  </w:style>
  <w:style w:type="character" w:customStyle="1" w:styleId="imorubrik2CharChar">
    <w:name w:val="imo_rubrik2 Char Char"/>
    <w:rsid w:val="005C4AEB"/>
    <w:rPr>
      <w:rFonts w:ascii="Arial" w:hAnsi="Arial"/>
      <w:b/>
      <w:sz w:val="28"/>
    </w:rPr>
  </w:style>
  <w:style w:type="character" w:customStyle="1" w:styleId="paraleft1CharChar">
    <w:name w:val="paraleft1 Char Char"/>
    <w:rsid w:val="005C4AEB"/>
    <w:rPr>
      <w:rFonts w:ascii="Arial" w:hAnsi="Arial"/>
      <w:color w:val="000000"/>
      <w:spacing w:val="3"/>
      <w:sz w:val="18"/>
      <w:szCs w:val="18"/>
      <w:shd w:val="clear" w:color="auto" w:fill="FFFFFF"/>
    </w:rPr>
  </w:style>
  <w:style w:type="character" w:customStyle="1" w:styleId="StyletablecaptionAutoCharChar">
    <w:name w:val="Style tablecaption + Auto Char Char"/>
    <w:rsid w:val="005C4AEB"/>
    <w:rPr>
      <w:b/>
      <w:bCs/>
      <w:color w:val="000000"/>
      <w:spacing w:val="-1"/>
      <w:w w:val="108"/>
      <w:shd w:val="clear" w:color="auto" w:fill="FFFFFF"/>
    </w:rPr>
  </w:style>
  <w:style w:type="character" w:customStyle="1" w:styleId="SubtitleChar1">
    <w:name w:val="Subtitle Char1"/>
    <w:basedOn w:val="a0"/>
    <w:rsid w:val="005C4AEB"/>
    <w:rPr>
      <w:rFonts w:eastAsiaTheme="minorEastAsia"/>
      <w:color w:val="5A5A5A" w:themeColor="text1" w:themeTint="A5"/>
      <w:spacing w:val="15"/>
    </w:rPr>
  </w:style>
  <w:style w:type="character" w:customStyle="1" w:styleId="TitleChar2">
    <w:name w:val="Title Char2"/>
    <w:basedOn w:val="a0"/>
    <w:rsid w:val="005C4AEB"/>
    <w:rPr>
      <w:rFonts w:asciiTheme="majorHAnsi" w:eastAsiaTheme="majorEastAsia" w:hAnsiTheme="majorHAnsi" w:cstheme="majorBidi"/>
      <w:spacing w:val="-10"/>
      <w:kern w:val="28"/>
      <w:sz w:val="56"/>
      <w:szCs w:val="56"/>
    </w:rPr>
  </w:style>
  <w:style w:type="character" w:customStyle="1" w:styleId="CommentTextChar2">
    <w:name w:val="Comment Text Char2"/>
    <w:basedOn w:val="a0"/>
    <w:semiHidden/>
    <w:rsid w:val="005C4AEB"/>
    <w:rPr>
      <w:rFonts w:ascii="Arial" w:eastAsiaTheme="minorEastAsia" w:hAnsi="Arial" w:cs="Times New Roman"/>
      <w:sz w:val="20"/>
      <w:szCs w:val="20"/>
    </w:rPr>
  </w:style>
  <w:style w:type="character" w:customStyle="1" w:styleId="FooterChar1">
    <w:name w:val="Footer Char1"/>
    <w:basedOn w:val="a0"/>
    <w:semiHidden/>
    <w:rsid w:val="005C4AEB"/>
    <w:rPr>
      <w:rFonts w:ascii="Calibri" w:hAnsi="Calibri"/>
      <w:kern w:val="2"/>
      <w:sz w:val="21"/>
      <w:szCs w:val="22"/>
      <w:lang w:val="en-US"/>
    </w:rPr>
  </w:style>
  <w:style w:type="character" w:customStyle="1" w:styleId="BalloonTextChar2">
    <w:name w:val="Balloon Text Char2"/>
    <w:basedOn w:val="a0"/>
    <w:semiHidden/>
    <w:rsid w:val="005C4AEB"/>
    <w:rPr>
      <w:rFonts w:ascii="Segoe UI" w:eastAsiaTheme="minorEastAsia" w:hAnsi="Segoe UI" w:cs="Segoe UI"/>
      <w:sz w:val="18"/>
      <w:szCs w:val="18"/>
    </w:rPr>
  </w:style>
  <w:style w:type="character" w:customStyle="1" w:styleId="BodyTextChar1">
    <w:name w:val="Body Text Char1"/>
    <w:basedOn w:val="a0"/>
    <w:uiPriority w:val="99"/>
    <w:semiHidden/>
    <w:rsid w:val="005C4AEB"/>
    <w:rPr>
      <w:rFonts w:ascii="Arial" w:eastAsiaTheme="minorEastAsia" w:hAnsi="Arial" w:cs="Times New Roman"/>
      <w:szCs w:val="20"/>
    </w:rPr>
  </w:style>
  <w:style w:type="character" w:customStyle="1" w:styleId="HeaderChar1">
    <w:name w:val="Header Char1"/>
    <w:basedOn w:val="a0"/>
    <w:semiHidden/>
    <w:rsid w:val="005C4AEB"/>
    <w:rPr>
      <w:rFonts w:ascii="Calibri" w:hAnsi="Calibri"/>
      <w:kern w:val="2"/>
      <w:sz w:val="21"/>
      <w:szCs w:val="22"/>
      <w:lang w:val="en-US"/>
    </w:rPr>
  </w:style>
  <w:style w:type="character" w:customStyle="1" w:styleId="EndnoteTextChar2">
    <w:name w:val="Endnote Text Char2"/>
    <w:basedOn w:val="a0"/>
    <w:semiHidden/>
    <w:rsid w:val="005C4AEB"/>
    <w:rPr>
      <w:rFonts w:ascii="Arial" w:eastAsiaTheme="minorEastAsia" w:hAnsi="Arial" w:cs="Times New Roman"/>
      <w:sz w:val="20"/>
      <w:szCs w:val="20"/>
    </w:rPr>
  </w:style>
  <w:style w:type="paragraph" w:customStyle="1" w:styleId="CommentSubject1">
    <w:name w:val="Comment Subject1"/>
    <w:basedOn w:val="af1"/>
    <w:next w:val="af1"/>
    <w:link w:val="Char6"/>
    <w:rsid w:val="005C4AEB"/>
    <w:rPr>
      <w:rFonts w:eastAsia="Batang"/>
      <w:b/>
      <w:bCs/>
      <w:sz w:val="22"/>
      <w:szCs w:val="22"/>
      <w:lang w:val="el-GR"/>
    </w:rPr>
  </w:style>
  <w:style w:type="paragraph" w:customStyle="1" w:styleId="BodyText22">
    <w:name w:val="Body Text 22"/>
    <w:basedOn w:val="a"/>
    <w:link w:val="2Char"/>
    <w:rsid w:val="005C4AEB"/>
    <w:pPr>
      <w:spacing w:after="120" w:line="480" w:lineRule="auto"/>
    </w:pPr>
    <w:rPr>
      <w:sz w:val="20"/>
      <w:lang w:eastAsia="zh-CN"/>
    </w:rPr>
  </w:style>
  <w:style w:type="paragraph" w:customStyle="1" w:styleId="NormalWeb1">
    <w:name w:val="Normal (Web)1"/>
    <w:basedOn w:val="a"/>
    <w:rsid w:val="005C4AEB"/>
    <w:pPr>
      <w:tabs>
        <w:tab w:val="clear" w:pos="851"/>
      </w:tabs>
      <w:spacing w:before="100" w:beforeAutospacing="1" w:after="100" w:afterAutospacing="1"/>
      <w:jc w:val="left"/>
    </w:pPr>
    <w:rPr>
      <w:rFonts w:ascii="Times New Roman" w:eastAsia="SimSun" w:hAnsi="Times New Roman"/>
      <w:sz w:val="24"/>
      <w:szCs w:val="24"/>
      <w:lang w:eastAsia="zh-CN"/>
    </w:rPr>
  </w:style>
  <w:style w:type="paragraph" w:customStyle="1" w:styleId="ListNumber51">
    <w:name w:val="List Number 51"/>
    <w:basedOn w:val="af5"/>
    <w:rsid w:val="005C4AEB"/>
    <w:pPr>
      <w:tabs>
        <w:tab w:val="left" w:pos="1492"/>
      </w:tabs>
      <w:spacing w:after="0"/>
      <w:ind w:left="1492" w:hanging="360"/>
      <w:jc w:val="left"/>
    </w:pPr>
    <w:rPr>
      <w:rFonts w:asciiTheme="minorHAnsi" w:eastAsiaTheme="minorHAnsi" w:hAnsiTheme="minorHAnsi" w:cstheme="minorBidi"/>
      <w:color w:val="000000"/>
      <w:sz w:val="22"/>
      <w:szCs w:val="22"/>
    </w:rPr>
  </w:style>
  <w:style w:type="paragraph" w:customStyle="1" w:styleId="List41">
    <w:name w:val="List 41"/>
    <w:basedOn w:val="af5"/>
    <w:rsid w:val="005C4AEB"/>
    <w:pPr>
      <w:tabs>
        <w:tab w:val="left" w:pos="360"/>
      </w:tabs>
      <w:spacing w:after="0"/>
      <w:ind w:left="360" w:hanging="360"/>
      <w:jc w:val="left"/>
    </w:pPr>
    <w:rPr>
      <w:rFonts w:asciiTheme="minorHAnsi" w:eastAsiaTheme="minorHAnsi" w:hAnsiTheme="minorHAnsi" w:cstheme="minorBidi"/>
      <w:color w:val="000000"/>
      <w:sz w:val="22"/>
      <w:szCs w:val="22"/>
    </w:rPr>
  </w:style>
  <w:style w:type="paragraph" w:customStyle="1" w:styleId="ListContinue31">
    <w:name w:val="List Continue 31"/>
    <w:basedOn w:val="a"/>
    <w:rsid w:val="005C4AEB"/>
    <w:pPr>
      <w:widowControl w:val="0"/>
      <w:tabs>
        <w:tab w:val="clear" w:pos="851"/>
      </w:tabs>
      <w:autoSpaceDE w:val="0"/>
      <w:autoSpaceDN w:val="0"/>
      <w:adjustRightInd w:val="0"/>
      <w:spacing w:after="180"/>
      <w:ind w:leftChars="600" w:left="1275"/>
      <w:jc w:val="left"/>
    </w:pPr>
    <w:rPr>
      <w:rFonts w:ascii="Times New Roman" w:hAnsi="Times New Roman"/>
      <w:sz w:val="24"/>
      <w:szCs w:val="24"/>
      <w:lang w:eastAsia="ja-JP"/>
    </w:rPr>
  </w:style>
  <w:style w:type="paragraph" w:customStyle="1" w:styleId="Closing1">
    <w:name w:val="Closing1"/>
    <w:basedOn w:val="a"/>
    <w:link w:val="Charb"/>
    <w:rsid w:val="005C4AEB"/>
    <w:pPr>
      <w:widowControl w:val="0"/>
      <w:tabs>
        <w:tab w:val="clear" w:pos="851"/>
      </w:tabs>
      <w:autoSpaceDE w:val="0"/>
      <w:autoSpaceDN w:val="0"/>
      <w:adjustRightInd w:val="0"/>
      <w:jc w:val="right"/>
    </w:pPr>
    <w:rPr>
      <w:rFonts w:ascii="Times New Roman" w:hAnsi="Times New Roman"/>
      <w:sz w:val="24"/>
      <w:szCs w:val="24"/>
      <w:lang w:eastAsia="ja-JP"/>
    </w:rPr>
  </w:style>
  <w:style w:type="paragraph" w:customStyle="1" w:styleId="BodyTextFirstIndent1">
    <w:name w:val="Body Text First Indent1"/>
    <w:basedOn w:val="af5"/>
    <w:link w:val="Char8"/>
    <w:rsid w:val="005C4AEB"/>
    <w:pPr>
      <w:widowControl w:val="0"/>
      <w:tabs>
        <w:tab w:val="left" w:pos="643"/>
      </w:tabs>
      <w:autoSpaceDE w:val="0"/>
      <w:autoSpaceDN w:val="0"/>
      <w:adjustRightInd w:val="0"/>
      <w:spacing w:after="0"/>
      <w:ind w:firstLineChars="100" w:firstLine="210"/>
      <w:jc w:val="left"/>
    </w:pPr>
    <w:rPr>
      <w:rFonts w:eastAsia="ＭＳ 明朝"/>
      <w:szCs w:val="24"/>
      <w:lang w:eastAsia="ja-JP"/>
    </w:rPr>
  </w:style>
  <w:style w:type="paragraph" w:customStyle="1" w:styleId="xl63">
    <w:name w:val="xl63"/>
    <w:basedOn w:val="a"/>
    <w:rsid w:val="005C4AEB"/>
    <w:pPr>
      <w:tabs>
        <w:tab w:val="clear" w:pos="851"/>
      </w:tabs>
      <w:spacing w:before="100" w:beforeAutospacing="1" w:after="100" w:afterAutospacing="1"/>
      <w:jc w:val="left"/>
    </w:pPr>
    <w:rPr>
      <w:rFonts w:ascii="SimSun" w:eastAsia="SimSun" w:hAnsi="SimSun" w:cs="SimSun"/>
      <w:sz w:val="24"/>
      <w:szCs w:val="24"/>
      <w:lang w:val="en-US" w:eastAsia="zh-CN"/>
    </w:rPr>
  </w:style>
  <w:style w:type="paragraph" w:customStyle="1" w:styleId="BodyTextIndent31">
    <w:name w:val="Body Text Indent 31"/>
    <w:basedOn w:val="a"/>
    <w:link w:val="3Char"/>
    <w:rsid w:val="005C4AEB"/>
    <w:pPr>
      <w:spacing w:after="120"/>
      <w:ind w:left="283"/>
    </w:pPr>
    <w:rPr>
      <w:sz w:val="16"/>
      <w:szCs w:val="16"/>
      <w:lang w:eastAsia="zh-CN"/>
    </w:rPr>
  </w:style>
  <w:style w:type="paragraph" w:customStyle="1" w:styleId="List1">
    <w:name w:val="List1"/>
    <w:basedOn w:val="af5"/>
    <w:rsid w:val="005C4AEB"/>
    <w:pPr>
      <w:tabs>
        <w:tab w:val="left" w:pos="360"/>
      </w:tabs>
      <w:spacing w:after="0"/>
      <w:ind w:left="360" w:hanging="360"/>
      <w:jc w:val="left"/>
    </w:pPr>
    <w:rPr>
      <w:rFonts w:asciiTheme="minorHAnsi" w:eastAsiaTheme="minorHAnsi" w:hAnsiTheme="minorHAnsi" w:cstheme="minorBidi"/>
      <w:color w:val="000000"/>
      <w:sz w:val="22"/>
      <w:szCs w:val="22"/>
    </w:rPr>
  </w:style>
  <w:style w:type="paragraph" w:customStyle="1" w:styleId="List51">
    <w:name w:val="List 51"/>
    <w:basedOn w:val="af5"/>
    <w:rsid w:val="005C4AEB"/>
    <w:pPr>
      <w:tabs>
        <w:tab w:val="left" w:pos="360"/>
      </w:tabs>
      <w:spacing w:after="0"/>
      <w:ind w:left="360" w:hanging="360"/>
      <w:jc w:val="left"/>
    </w:pPr>
    <w:rPr>
      <w:rFonts w:asciiTheme="minorHAnsi" w:eastAsiaTheme="minorHAnsi" w:hAnsiTheme="minorHAnsi" w:cstheme="minorBidi"/>
      <w:color w:val="000000"/>
      <w:sz w:val="22"/>
      <w:szCs w:val="22"/>
    </w:rPr>
  </w:style>
  <w:style w:type="paragraph" w:customStyle="1" w:styleId="HTMLAddress1">
    <w:name w:val="HTML Address1"/>
    <w:basedOn w:val="a"/>
    <w:link w:val="HTMLChar0"/>
    <w:rsid w:val="005C4AEB"/>
    <w:pPr>
      <w:tabs>
        <w:tab w:val="clear" w:pos="851"/>
      </w:tabs>
    </w:pPr>
    <w:rPr>
      <w:rFonts w:ascii="Times New Roman" w:hAnsi="Times New Roman"/>
      <w:i/>
      <w:iCs/>
      <w:sz w:val="24"/>
      <w:szCs w:val="24"/>
      <w:lang w:eastAsia="zh-CN"/>
    </w:rPr>
  </w:style>
  <w:style w:type="paragraph" w:customStyle="1" w:styleId="MessageHeader1">
    <w:name w:val="Message Header1"/>
    <w:basedOn w:val="a"/>
    <w:link w:val="Charc"/>
    <w:rsid w:val="005C4AEB"/>
    <w:pPr>
      <w:widowControl w:val="0"/>
      <w:pBdr>
        <w:top w:val="single" w:sz="6" w:space="1" w:color="auto"/>
        <w:left w:val="single" w:sz="6" w:space="1" w:color="auto"/>
        <w:bottom w:val="single" w:sz="6" w:space="1" w:color="auto"/>
        <w:right w:val="single" w:sz="6" w:space="1" w:color="auto"/>
      </w:pBdr>
      <w:shd w:val="pct20" w:color="auto" w:fill="auto"/>
      <w:tabs>
        <w:tab w:val="clear" w:pos="851"/>
      </w:tabs>
      <w:autoSpaceDE w:val="0"/>
      <w:autoSpaceDN w:val="0"/>
      <w:adjustRightInd w:val="0"/>
      <w:ind w:left="960" w:hangingChars="400" w:hanging="960"/>
      <w:jc w:val="left"/>
    </w:pPr>
    <w:rPr>
      <w:rFonts w:cs="Arial"/>
      <w:sz w:val="24"/>
      <w:szCs w:val="24"/>
      <w:shd w:val="pct20" w:color="auto" w:fill="auto"/>
      <w:lang w:eastAsia="ja-JP"/>
    </w:rPr>
  </w:style>
  <w:style w:type="paragraph" w:customStyle="1" w:styleId="ListContinue41">
    <w:name w:val="List Continue 41"/>
    <w:basedOn w:val="a"/>
    <w:rsid w:val="005C4AEB"/>
    <w:pPr>
      <w:widowControl w:val="0"/>
      <w:tabs>
        <w:tab w:val="clear" w:pos="851"/>
      </w:tabs>
      <w:autoSpaceDE w:val="0"/>
      <w:autoSpaceDN w:val="0"/>
      <w:adjustRightInd w:val="0"/>
      <w:spacing w:after="180"/>
      <w:ind w:leftChars="800" w:left="1700"/>
      <w:jc w:val="left"/>
    </w:pPr>
    <w:rPr>
      <w:rFonts w:ascii="Times New Roman" w:hAnsi="Times New Roman"/>
      <w:sz w:val="24"/>
      <w:szCs w:val="24"/>
      <w:lang w:eastAsia="ja-JP"/>
    </w:rPr>
  </w:style>
  <w:style w:type="paragraph" w:customStyle="1" w:styleId="EnvelopeReturn1">
    <w:name w:val="Envelope Return1"/>
    <w:basedOn w:val="a"/>
    <w:rsid w:val="005C4AEB"/>
    <w:pPr>
      <w:widowControl w:val="0"/>
      <w:tabs>
        <w:tab w:val="clear" w:pos="851"/>
      </w:tabs>
      <w:autoSpaceDE w:val="0"/>
      <w:autoSpaceDN w:val="0"/>
      <w:adjustRightInd w:val="0"/>
      <w:snapToGrid w:val="0"/>
      <w:jc w:val="left"/>
    </w:pPr>
    <w:rPr>
      <w:rFonts w:cs="Arial"/>
      <w:sz w:val="24"/>
      <w:szCs w:val="24"/>
      <w:lang w:eastAsia="ja-JP"/>
    </w:rPr>
  </w:style>
  <w:style w:type="paragraph" w:customStyle="1" w:styleId="BodyTextFirstIndent21">
    <w:name w:val="Body Text First Indent 21"/>
    <w:basedOn w:val="BodyTextIndent1"/>
    <w:link w:val="2Char0"/>
    <w:rsid w:val="005C4AEB"/>
    <w:pPr>
      <w:widowControl w:val="0"/>
      <w:tabs>
        <w:tab w:val="clear" w:pos="720"/>
        <w:tab w:val="clear" w:pos="1080"/>
        <w:tab w:val="clear" w:pos="1440"/>
        <w:tab w:val="clear" w:pos="2880"/>
        <w:tab w:val="clear" w:pos="3240"/>
        <w:tab w:val="clear" w:pos="4680"/>
        <w:tab w:val="left" w:pos="926"/>
      </w:tabs>
      <w:autoSpaceDE w:val="0"/>
      <w:autoSpaceDN w:val="0"/>
      <w:adjustRightInd w:val="0"/>
      <w:ind w:leftChars="400" w:left="851" w:firstLineChars="100" w:firstLine="210"/>
    </w:pPr>
    <w:rPr>
      <w:rFonts w:eastAsia="ＭＳ 明朝"/>
      <w:szCs w:val="24"/>
      <w:lang w:eastAsia="ja-JP"/>
    </w:rPr>
  </w:style>
  <w:style w:type="paragraph" w:customStyle="1" w:styleId="xl64">
    <w:name w:val="xl64"/>
    <w:basedOn w:val="a"/>
    <w:rsid w:val="005C4AEB"/>
    <w:pPr>
      <w:tabs>
        <w:tab w:val="clear" w:pos="851"/>
      </w:tabs>
      <w:spacing w:before="100" w:beforeAutospacing="1" w:after="100" w:afterAutospacing="1"/>
      <w:jc w:val="left"/>
    </w:pPr>
    <w:rPr>
      <w:rFonts w:ascii="SimSun" w:eastAsia="SimSun" w:hAnsi="SimSun" w:cs="SimSun"/>
      <w:sz w:val="24"/>
      <w:szCs w:val="24"/>
      <w:lang w:val="en-US" w:eastAsia="zh-CN"/>
    </w:rPr>
  </w:style>
  <w:style w:type="paragraph" w:customStyle="1" w:styleId="xl68">
    <w:name w:val="xl68"/>
    <w:basedOn w:val="a"/>
    <w:rsid w:val="005C4AEB"/>
    <w:pPr>
      <w:tabs>
        <w:tab w:val="clear" w:pos="851"/>
      </w:tabs>
      <w:spacing w:before="100" w:beforeAutospacing="1" w:after="100" w:afterAutospacing="1"/>
      <w:jc w:val="left"/>
    </w:pPr>
    <w:rPr>
      <w:rFonts w:ascii="SimSun" w:eastAsia="SimSun" w:hAnsi="SimSun" w:cs="SimSun"/>
      <w:sz w:val="24"/>
      <w:szCs w:val="24"/>
      <w:lang w:val="en-US" w:eastAsia="zh-CN"/>
    </w:rPr>
  </w:style>
  <w:style w:type="paragraph" w:customStyle="1" w:styleId="BodyTextIndent1">
    <w:name w:val="Body Text Indent1"/>
    <w:basedOn w:val="a"/>
    <w:link w:val="Char0"/>
    <w:uiPriority w:val="99"/>
    <w:rsid w:val="005C4AEB"/>
    <w:pPr>
      <w:tabs>
        <w:tab w:val="clear" w:pos="851"/>
        <w:tab w:val="left" w:pos="720"/>
        <w:tab w:val="left" w:pos="1080"/>
        <w:tab w:val="left" w:pos="1440"/>
        <w:tab w:val="left" w:pos="2880"/>
        <w:tab w:val="left" w:pos="3240"/>
        <w:tab w:val="left" w:pos="4680"/>
      </w:tabs>
      <w:ind w:left="4680" w:hanging="4680"/>
      <w:jc w:val="left"/>
    </w:pPr>
    <w:rPr>
      <w:rFonts w:ascii="Times New Roman" w:eastAsia="Batang" w:hAnsi="Times New Roman"/>
      <w:sz w:val="24"/>
      <w:lang w:eastAsia="zh-CN"/>
    </w:rPr>
  </w:style>
  <w:style w:type="paragraph" w:customStyle="1" w:styleId="BlockText1">
    <w:name w:val="Block Text1"/>
    <w:basedOn w:val="a"/>
    <w:rsid w:val="005C4AEB"/>
    <w:pPr>
      <w:tabs>
        <w:tab w:val="clear" w:pos="851"/>
        <w:tab w:val="left" w:pos="720"/>
        <w:tab w:val="left" w:pos="1440"/>
        <w:tab w:val="left" w:pos="2160"/>
        <w:tab w:val="left" w:pos="5760"/>
        <w:tab w:val="left" w:pos="7020"/>
      </w:tabs>
      <w:spacing w:line="360" w:lineRule="auto"/>
      <w:ind w:left="1440" w:right="90" w:hanging="720"/>
    </w:pPr>
    <w:rPr>
      <w:rFonts w:ascii="Times New Roman" w:eastAsia="SimSun" w:hAnsi="Times New Roman"/>
      <w:sz w:val="23"/>
    </w:rPr>
  </w:style>
  <w:style w:type="paragraph" w:customStyle="1" w:styleId="xl65">
    <w:name w:val="xl65"/>
    <w:basedOn w:val="a"/>
    <w:rsid w:val="005C4AEB"/>
    <w:pPr>
      <w:shd w:val="clear" w:color="000000" w:fill="FF0000"/>
      <w:tabs>
        <w:tab w:val="clear" w:pos="851"/>
      </w:tabs>
      <w:spacing w:before="100" w:beforeAutospacing="1" w:after="100" w:afterAutospacing="1"/>
      <w:jc w:val="left"/>
    </w:pPr>
    <w:rPr>
      <w:rFonts w:ascii="SimSun" w:eastAsia="SimSun" w:hAnsi="SimSun" w:cs="SimSun"/>
      <w:sz w:val="24"/>
      <w:szCs w:val="24"/>
      <w:lang w:val="en-US" w:eastAsia="zh-CN"/>
    </w:rPr>
  </w:style>
  <w:style w:type="paragraph" w:customStyle="1" w:styleId="xl67">
    <w:name w:val="xl67"/>
    <w:basedOn w:val="a"/>
    <w:rsid w:val="005C4AEB"/>
    <w:pPr>
      <w:shd w:val="clear" w:color="000000" w:fill="FF0000"/>
      <w:tabs>
        <w:tab w:val="clear" w:pos="851"/>
      </w:tabs>
      <w:spacing w:before="100" w:beforeAutospacing="1" w:after="100" w:afterAutospacing="1"/>
      <w:jc w:val="left"/>
    </w:pPr>
    <w:rPr>
      <w:rFonts w:ascii="SimSun" w:eastAsia="SimSun" w:hAnsi="SimSun" w:cs="SimSun"/>
      <w:sz w:val="24"/>
      <w:szCs w:val="24"/>
      <w:lang w:val="en-US" w:eastAsia="zh-CN"/>
    </w:rPr>
  </w:style>
  <w:style w:type="paragraph" w:customStyle="1" w:styleId="BodyTextIndent21">
    <w:name w:val="Body Text Indent 21"/>
    <w:basedOn w:val="a"/>
    <w:link w:val="2Char1"/>
    <w:uiPriority w:val="99"/>
    <w:rsid w:val="005C4AEB"/>
    <w:pPr>
      <w:tabs>
        <w:tab w:val="clear" w:pos="851"/>
        <w:tab w:val="left" w:pos="-1094"/>
      </w:tabs>
      <w:spacing w:line="360" w:lineRule="auto"/>
      <w:ind w:left="1440" w:hanging="720"/>
    </w:pPr>
    <w:rPr>
      <w:rFonts w:ascii="Times New Roman" w:eastAsia="Batang" w:hAnsi="Times New Roman"/>
      <w:sz w:val="24"/>
      <w:lang w:eastAsia="zh-CN"/>
    </w:rPr>
  </w:style>
  <w:style w:type="paragraph" w:customStyle="1" w:styleId="Date1">
    <w:name w:val="Date1"/>
    <w:basedOn w:val="a"/>
    <w:next w:val="a"/>
    <w:link w:val="Chara"/>
    <w:rsid w:val="005C4AEB"/>
    <w:rPr>
      <w:sz w:val="20"/>
      <w:lang w:eastAsia="zh-CN"/>
    </w:rPr>
  </w:style>
  <w:style w:type="paragraph" w:customStyle="1" w:styleId="NormalIndent1">
    <w:name w:val="Normal Indent1"/>
    <w:basedOn w:val="a"/>
    <w:rsid w:val="005C4AEB"/>
    <w:pPr>
      <w:widowControl w:val="0"/>
      <w:tabs>
        <w:tab w:val="clear" w:pos="851"/>
      </w:tabs>
      <w:wordWrap w:val="0"/>
      <w:ind w:left="851"/>
    </w:pPr>
    <w:rPr>
      <w:rFonts w:ascii="Times New Roman" w:eastAsia="BatangChe" w:hAnsi="Times New Roman"/>
      <w:kern w:val="2"/>
      <w:sz w:val="20"/>
      <w:lang w:val="en-US" w:eastAsia="ko-KR"/>
    </w:rPr>
  </w:style>
  <w:style w:type="paragraph" w:customStyle="1" w:styleId="ListNumber41">
    <w:name w:val="List Number 41"/>
    <w:basedOn w:val="af5"/>
    <w:rsid w:val="005C4AEB"/>
    <w:pPr>
      <w:tabs>
        <w:tab w:val="left" w:pos="1209"/>
      </w:tabs>
      <w:spacing w:after="0"/>
      <w:ind w:left="1209" w:hanging="360"/>
      <w:jc w:val="left"/>
    </w:pPr>
    <w:rPr>
      <w:rFonts w:asciiTheme="minorHAnsi" w:eastAsiaTheme="minorHAnsi" w:hAnsiTheme="minorHAnsi" w:cstheme="minorBidi"/>
      <w:color w:val="000000"/>
      <w:sz w:val="22"/>
      <w:szCs w:val="22"/>
    </w:rPr>
  </w:style>
  <w:style w:type="paragraph" w:customStyle="1" w:styleId="List31">
    <w:name w:val="List 31"/>
    <w:basedOn w:val="af5"/>
    <w:rsid w:val="005C4AEB"/>
    <w:pPr>
      <w:tabs>
        <w:tab w:val="left" w:pos="360"/>
      </w:tabs>
      <w:spacing w:after="0"/>
      <w:ind w:left="360" w:hanging="360"/>
      <w:jc w:val="left"/>
    </w:pPr>
    <w:rPr>
      <w:rFonts w:asciiTheme="minorHAnsi" w:eastAsiaTheme="minorHAnsi" w:hAnsiTheme="minorHAnsi" w:cstheme="minorBidi"/>
      <w:color w:val="000000"/>
      <w:sz w:val="22"/>
      <w:szCs w:val="22"/>
    </w:rPr>
  </w:style>
  <w:style w:type="paragraph" w:customStyle="1" w:styleId="HTMLPreformatted1">
    <w:name w:val="HTML Preformatted1"/>
    <w:basedOn w:val="a"/>
    <w:link w:val="HTMLChar"/>
    <w:rsid w:val="005C4AEB"/>
    <w:pPr>
      <w:tabs>
        <w:tab w:val="clear"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eastAsia="zh-CN"/>
    </w:rPr>
  </w:style>
  <w:style w:type="paragraph" w:customStyle="1" w:styleId="Salutation1">
    <w:name w:val="Salutation1"/>
    <w:basedOn w:val="a"/>
    <w:next w:val="a"/>
    <w:link w:val="Char3"/>
    <w:rsid w:val="005C4AEB"/>
    <w:pPr>
      <w:tabs>
        <w:tab w:val="clear" w:pos="851"/>
      </w:tabs>
    </w:pPr>
    <w:rPr>
      <w:rFonts w:ascii="Times New Roman" w:hAnsi="Times New Roman"/>
      <w:sz w:val="24"/>
      <w:szCs w:val="24"/>
      <w:lang w:eastAsia="zh-CN"/>
    </w:rPr>
  </w:style>
  <w:style w:type="paragraph" w:customStyle="1" w:styleId="ListContinue1">
    <w:name w:val="List Continue1"/>
    <w:basedOn w:val="a"/>
    <w:rsid w:val="005C4AEB"/>
    <w:pPr>
      <w:widowControl w:val="0"/>
      <w:tabs>
        <w:tab w:val="clear" w:pos="851"/>
      </w:tabs>
      <w:autoSpaceDE w:val="0"/>
      <w:autoSpaceDN w:val="0"/>
      <w:adjustRightInd w:val="0"/>
      <w:spacing w:after="180"/>
      <w:ind w:leftChars="200" w:left="425"/>
      <w:jc w:val="left"/>
    </w:pPr>
    <w:rPr>
      <w:rFonts w:ascii="Times New Roman" w:hAnsi="Times New Roman"/>
      <w:sz w:val="24"/>
      <w:szCs w:val="24"/>
      <w:lang w:eastAsia="ja-JP"/>
    </w:rPr>
  </w:style>
  <w:style w:type="paragraph" w:customStyle="1" w:styleId="NoteHeading1">
    <w:name w:val="Note Heading1"/>
    <w:basedOn w:val="a"/>
    <w:next w:val="a"/>
    <w:link w:val="Char1"/>
    <w:rsid w:val="005C4AEB"/>
    <w:pPr>
      <w:widowControl w:val="0"/>
      <w:tabs>
        <w:tab w:val="clear" w:pos="851"/>
      </w:tabs>
      <w:autoSpaceDE w:val="0"/>
      <w:autoSpaceDN w:val="0"/>
      <w:adjustRightInd w:val="0"/>
      <w:jc w:val="center"/>
    </w:pPr>
    <w:rPr>
      <w:rFonts w:ascii="Times New Roman" w:hAnsi="Times New Roman"/>
      <w:sz w:val="24"/>
      <w:szCs w:val="24"/>
      <w:lang w:eastAsia="ja-JP"/>
    </w:rPr>
  </w:style>
  <w:style w:type="paragraph" w:customStyle="1" w:styleId="E-mailSignature1">
    <w:name w:val="E-mail Signature1"/>
    <w:basedOn w:val="a"/>
    <w:link w:val="Char5"/>
    <w:rsid w:val="005C4AEB"/>
    <w:pPr>
      <w:widowControl w:val="0"/>
      <w:tabs>
        <w:tab w:val="clear" w:pos="851"/>
      </w:tabs>
      <w:autoSpaceDE w:val="0"/>
      <w:autoSpaceDN w:val="0"/>
      <w:adjustRightInd w:val="0"/>
      <w:jc w:val="left"/>
    </w:pPr>
    <w:rPr>
      <w:rFonts w:ascii="Times New Roman" w:hAnsi="Times New Roman"/>
      <w:sz w:val="24"/>
      <w:szCs w:val="24"/>
      <w:lang w:eastAsia="ja-JP"/>
    </w:rPr>
  </w:style>
  <w:style w:type="paragraph" w:customStyle="1" w:styleId="DocumentMap1">
    <w:name w:val="Document Map1"/>
    <w:basedOn w:val="a"/>
    <w:link w:val="Char9"/>
    <w:rsid w:val="005C4AEB"/>
    <w:pPr>
      <w:shd w:val="clear" w:color="auto" w:fill="000080"/>
      <w:tabs>
        <w:tab w:val="clear" w:pos="851"/>
        <w:tab w:val="left" w:pos="567"/>
        <w:tab w:val="left" w:pos="1021"/>
      </w:tabs>
    </w:pPr>
    <w:rPr>
      <w:rFonts w:ascii="Tahoma" w:hAnsi="Tahoma" w:cs="Tahoma"/>
      <w:sz w:val="20"/>
      <w:shd w:val="clear" w:color="auto" w:fill="000080"/>
      <w:lang w:eastAsia="zh-CN"/>
    </w:rPr>
  </w:style>
  <w:style w:type="paragraph" w:customStyle="1" w:styleId="font5">
    <w:name w:val="font5"/>
    <w:basedOn w:val="a"/>
    <w:rsid w:val="005C4AEB"/>
    <w:pPr>
      <w:tabs>
        <w:tab w:val="clear" w:pos="851"/>
      </w:tabs>
      <w:spacing w:before="100" w:beforeAutospacing="1" w:after="100" w:afterAutospacing="1"/>
      <w:jc w:val="left"/>
    </w:pPr>
    <w:rPr>
      <w:rFonts w:ascii="SimSun" w:eastAsia="SimSun" w:hAnsi="SimSun" w:cs="SimSun"/>
      <w:sz w:val="18"/>
      <w:szCs w:val="18"/>
      <w:lang w:val="en-US" w:eastAsia="zh-CN"/>
    </w:rPr>
  </w:style>
  <w:style w:type="paragraph" w:customStyle="1" w:styleId="xl66">
    <w:name w:val="xl66"/>
    <w:basedOn w:val="a"/>
    <w:rsid w:val="005C4AEB"/>
    <w:pPr>
      <w:tabs>
        <w:tab w:val="clear" w:pos="851"/>
      </w:tabs>
      <w:spacing w:before="100" w:beforeAutospacing="1" w:after="100" w:afterAutospacing="1"/>
      <w:jc w:val="left"/>
    </w:pPr>
    <w:rPr>
      <w:rFonts w:ascii="SimSun" w:eastAsia="SimSun" w:hAnsi="SimSun" w:cs="SimSun"/>
      <w:sz w:val="24"/>
      <w:szCs w:val="24"/>
      <w:lang w:val="en-US" w:eastAsia="zh-CN"/>
    </w:rPr>
  </w:style>
  <w:style w:type="paragraph" w:customStyle="1" w:styleId="PlainText1">
    <w:name w:val="Plain Text1"/>
    <w:basedOn w:val="a"/>
    <w:link w:val="Char7"/>
    <w:rsid w:val="005C4AEB"/>
    <w:pPr>
      <w:widowControl w:val="0"/>
      <w:tabs>
        <w:tab w:val="clear" w:pos="851"/>
      </w:tabs>
      <w:jc w:val="left"/>
    </w:pPr>
    <w:rPr>
      <w:rFonts w:ascii="Calibri" w:hAnsi="Courier New" w:cs="Courier New"/>
      <w:sz w:val="20"/>
      <w:szCs w:val="21"/>
      <w:lang w:eastAsia="zh-CN"/>
    </w:rPr>
  </w:style>
  <w:style w:type="paragraph" w:customStyle="1" w:styleId="ListNumber31">
    <w:name w:val="List Number 31"/>
    <w:basedOn w:val="af5"/>
    <w:rsid w:val="005C4AEB"/>
    <w:pPr>
      <w:tabs>
        <w:tab w:val="left" w:pos="926"/>
      </w:tabs>
      <w:spacing w:after="0"/>
      <w:ind w:left="926" w:hanging="360"/>
      <w:jc w:val="left"/>
    </w:pPr>
    <w:rPr>
      <w:rFonts w:asciiTheme="minorHAnsi" w:eastAsiaTheme="minorHAnsi" w:hAnsiTheme="minorHAnsi" w:cstheme="minorBidi"/>
      <w:color w:val="000000"/>
      <w:sz w:val="22"/>
      <w:szCs w:val="22"/>
    </w:rPr>
  </w:style>
  <w:style w:type="paragraph" w:customStyle="1" w:styleId="List21">
    <w:name w:val="List 21"/>
    <w:basedOn w:val="af5"/>
    <w:rsid w:val="005C4AEB"/>
    <w:pPr>
      <w:tabs>
        <w:tab w:val="left" w:pos="643"/>
      </w:tabs>
      <w:spacing w:after="0"/>
      <w:ind w:left="643" w:hanging="360"/>
      <w:jc w:val="left"/>
    </w:pPr>
    <w:rPr>
      <w:rFonts w:asciiTheme="minorHAnsi" w:eastAsiaTheme="minorHAnsi" w:hAnsiTheme="minorHAnsi" w:cstheme="minorBidi"/>
      <w:color w:val="000000"/>
      <w:sz w:val="22"/>
      <w:szCs w:val="22"/>
    </w:rPr>
  </w:style>
  <w:style w:type="paragraph" w:customStyle="1" w:styleId="BodyText31">
    <w:name w:val="Body Text 31"/>
    <w:basedOn w:val="a"/>
    <w:link w:val="3Char0"/>
    <w:rsid w:val="005C4AEB"/>
    <w:pPr>
      <w:tabs>
        <w:tab w:val="clear" w:pos="851"/>
      </w:tabs>
      <w:overflowPunct w:val="0"/>
      <w:autoSpaceDE w:val="0"/>
      <w:autoSpaceDN w:val="0"/>
      <w:adjustRightInd w:val="0"/>
      <w:jc w:val="left"/>
      <w:textAlignment w:val="baseline"/>
    </w:pPr>
    <w:rPr>
      <w:rFonts w:cs="Arial"/>
      <w:sz w:val="20"/>
      <w:lang w:eastAsia="zh-CN"/>
    </w:rPr>
  </w:style>
  <w:style w:type="paragraph" w:customStyle="1" w:styleId="ListContinue21">
    <w:name w:val="List Continue 21"/>
    <w:basedOn w:val="a"/>
    <w:rsid w:val="005C4AEB"/>
    <w:pPr>
      <w:tabs>
        <w:tab w:val="clear" w:pos="851"/>
      </w:tabs>
      <w:spacing w:after="120"/>
      <w:ind w:left="720"/>
    </w:pPr>
    <w:rPr>
      <w:rFonts w:ascii="Times New Roman" w:eastAsia="SimSun" w:hAnsi="Times New Roman"/>
      <w:sz w:val="24"/>
      <w:szCs w:val="24"/>
    </w:rPr>
  </w:style>
  <w:style w:type="paragraph" w:customStyle="1" w:styleId="EnvelopeAddress1">
    <w:name w:val="Envelope Address1"/>
    <w:basedOn w:val="a"/>
    <w:rsid w:val="005C4AEB"/>
    <w:pPr>
      <w:widowControl w:val="0"/>
      <w:tabs>
        <w:tab w:val="clear" w:pos="851"/>
      </w:tabs>
      <w:autoSpaceDE w:val="0"/>
      <w:autoSpaceDN w:val="0"/>
      <w:adjustRightInd w:val="0"/>
      <w:snapToGrid w:val="0"/>
      <w:ind w:leftChars="1400" w:left="100"/>
      <w:jc w:val="left"/>
    </w:pPr>
    <w:rPr>
      <w:rFonts w:cs="Arial"/>
      <w:sz w:val="24"/>
      <w:szCs w:val="24"/>
      <w:lang w:eastAsia="ja-JP"/>
    </w:rPr>
  </w:style>
  <w:style w:type="paragraph" w:customStyle="1" w:styleId="ListContinue51">
    <w:name w:val="List Continue 51"/>
    <w:basedOn w:val="a"/>
    <w:rsid w:val="005C4AEB"/>
    <w:pPr>
      <w:widowControl w:val="0"/>
      <w:tabs>
        <w:tab w:val="clear" w:pos="851"/>
      </w:tabs>
      <w:autoSpaceDE w:val="0"/>
      <w:autoSpaceDN w:val="0"/>
      <w:adjustRightInd w:val="0"/>
      <w:spacing w:after="180"/>
      <w:ind w:leftChars="1000" w:left="2125"/>
      <w:jc w:val="left"/>
    </w:pPr>
    <w:rPr>
      <w:rFonts w:ascii="Times New Roman" w:hAnsi="Times New Roman"/>
      <w:sz w:val="24"/>
      <w:szCs w:val="24"/>
      <w:lang w:eastAsia="ja-JP"/>
    </w:rPr>
  </w:style>
  <w:style w:type="paragraph" w:customStyle="1" w:styleId="Signature1">
    <w:name w:val="Signature1"/>
    <w:basedOn w:val="a"/>
    <w:link w:val="Char4"/>
    <w:rsid w:val="005C4AEB"/>
    <w:pPr>
      <w:widowControl w:val="0"/>
      <w:tabs>
        <w:tab w:val="clear" w:pos="851"/>
      </w:tabs>
      <w:autoSpaceDE w:val="0"/>
      <w:autoSpaceDN w:val="0"/>
      <w:adjustRightInd w:val="0"/>
      <w:jc w:val="right"/>
    </w:pPr>
    <w:rPr>
      <w:rFonts w:ascii="Times New Roman" w:hAnsi="Times New Roman"/>
      <w:sz w:val="24"/>
      <w:szCs w:val="24"/>
      <w:lang w:eastAsia="ja-JP"/>
    </w:rPr>
  </w:style>
  <w:style w:type="paragraph" w:customStyle="1" w:styleId="ListNumber21">
    <w:name w:val="List Number 21"/>
    <w:basedOn w:val="af5"/>
    <w:rsid w:val="005C4AEB"/>
    <w:pPr>
      <w:tabs>
        <w:tab w:val="left" w:pos="643"/>
      </w:tabs>
      <w:spacing w:after="0"/>
      <w:ind w:left="643" w:hanging="360"/>
      <w:jc w:val="left"/>
    </w:pPr>
    <w:rPr>
      <w:rFonts w:asciiTheme="minorHAnsi" w:eastAsiaTheme="minorHAnsi" w:hAnsiTheme="minorHAnsi" w:cstheme="minorBidi"/>
      <w:color w:val="000000"/>
      <w:sz w:val="22"/>
      <w:szCs w:val="22"/>
    </w:rPr>
  </w:style>
  <w:style w:type="paragraph" w:customStyle="1" w:styleId="font6">
    <w:name w:val="font6"/>
    <w:basedOn w:val="a"/>
    <w:rsid w:val="005C4AEB"/>
    <w:pPr>
      <w:tabs>
        <w:tab w:val="clear" w:pos="851"/>
      </w:tabs>
      <w:spacing w:before="100" w:beforeAutospacing="1" w:after="100" w:afterAutospacing="1"/>
      <w:jc w:val="left"/>
    </w:pPr>
    <w:rPr>
      <w:rFonts w:eastAsia="SimSun" w:cs="Arial"/>
      <w:szCs w:val="22"/>
      <w:lang w:val="en-US" w:eastAsia="zh-CN"/>
    </w:rPr>
  </w:style>
  <w:style w:type="paragraph" w:customStyle="1" w:styleId="font7">
    <w:name w:val="font7"/>
    <w:basedOn w:val="a"/>
    <w:rsid w:val="005C4AEB"/>
    <w:pPr>
      <w:tabs>
        <w:tab w:val="clear" w:pos="851"/>
      </w:tabs>
      <w:spacing w:before="100" w:beforeAutospacing="1" w:after="100" w:afterAutospacing="1"/>
      <w:jc w:val="left"/>
    </w:pPr>
    <w:rPr>
      <w:rFonts w:eastAsia="SimSun" w:cs="Arial"/>
      <w:color w:val="000000"/>
      <w:szCs w:val="22"/>
      <w:lang w:val="en-US" w:eastAsia="zh-CN"/>
    </w:rPr>
  </w:style>
  <w:style w:type="paragraph" w:customStyle="1" w:styleId="font8">
    <w:name w:val="font8"/>
    <w:basedOn w:val="a"/>
    <w:rsid w:val="005C4AEB"/>
    <w:pPr>
      <w:tabs>
        <w:tab w:val="clear" w:pos="851"/>
      </w:tabs>
      <w:spacing w:before="100" w:beforeAutospacing="1" w:after="100" w:afterAutospacing="1"/>
      <w:jc w:val="left"/>
    </w:pPr>
    <w:rPr>
      <w:rFonts w:eastAsia="SimSun" w:cs="Arial"/>
      <w:color w:val="000000"/>
      <w:sz w:val="14"/>
      <w:szCs w:val="14"/>
      <w:lang w:val="en-US" w:eastAsia="zh-CN"/>
    </w:rPr>
  </w:style>
  <w:style w:type="paragraph" w:customStyle="1" w:styleId="font9">
    <w:name w:val="font9"/>
    <w:basedOn w:val="a"/>
    <w:rsid w:val="005C4AEB"/>
    <w:pPr>
      <w:tabs>
        <w:tab w:val="clear" w:pos="851"/>
      </w:tabs>
      <w:spacing w:before="100" w:beforeAutospacing="1" w:after="100" w:afterAutospacing="1"/>
      <w:jc w:val="left"/>
    </w:pPr>
    <w:rPr>
      <w:rFonts w:eastAsia="SimSun" w:cs="Arial"/>
      <w:color w:val="000000"/>
      <w:sz w:val="20"/>
      <w:lang w:val="en-US" w:eastAsia="zh-CN"/>
    </w:rPr>
  </w:style>
  <w:style w:type="character" w:customStyle="1" w:styleId="Char15">
    <w:name w:val="脚注文本 Char1"/>
    <w:aliases w:val="DNV-FT Char1,fn Char1,footnote text Char1,DNV-FT Char Char Char1,Char1 Char1,ft Char1,ALTS FOOTNOTE Char1,Footnote Text Char1 Char1,Footnote Text Char Char1 Char1,Footnote Text Char4 Char Char Char1,Footnote Text Char1 Char1 Char1 Char Char1"/>
    <w:basedOn w:val="a0"/>
    <w:semiHidden/>
    <w:rsid w:val="005C4AEB"/>
    <w:rPr>
      <w:rFonts w:ascii="Arial" w:hAnsi="Arial"/>
      <w:sz w:val="18"/>
      <w:szCs w:val="18"/>
      <w:lang w:eastAsia="en-US"/>
    </w:rPr>
  </w:style>
  <w:style w:type="character" w:customStyle="1" w:styleId="Char16">
    <w:name w:val="页眉 Char1"/>
    <w:basedOn w:val="a0"/>
    <w:semiHidden/>
    <w:rsid w:val="005C4AEB"/>
    <w:rPr>
      <w:rFonts w:ascii="Arial" w:hAnsi="Arial"/>
      <w:sz w:val="18"/>
      <w:szCs w:val="18"/>
      <w:lang w:eastAsia="en-US"/>
    </w:rPr>
  </w:style>
  <w:style w:type="character" w:customStyle="1" w:styleId="Char17">
    <w:name w:val="正文文本 Char1"/>
    <w:aliases w:val="DNV-Body Char1"/>
    <w:basedOn w:val="a0"/>
    <w:uiPriority w:val="99"/>
    <w:semiHidden/>
    <w:rsid w:val="005C4AEB"/>
    <w:rPr>
      <w:rFonts w:ascii="Arial" w:hAnsi="Arial"/>
      <w:sz w:val="22"/>
      <w:lang w:eastAsia="en-US"/>
    </w:rPr>
  </w:style>
  <w:style w:type="character" w:customStyle="1" w:styleId="Char18">
    <w:name w:val="正文文本缩进 Char1"/>
    <w:basedOn w:val="a0"/>
    <w:uiPriority w:val="99"/>
    <w:semiHidden/>
    <w:rsid w:val="005C4AEB"/>
    <w:rPr>
      <w:rFonts w:ascii="Arial" w:hAnsi="Arial"/>
      <w:sz w:val="22"/>
      <w:lang w:eastAsia="en-US"/>
    </w:rPr>
  </w:style>
  <w:style w:type="character" w:customStyle="1" w:styleId="2Char10">
    <w:name w:val="正文文本缩进 2 Char1"/>
    <w:basedOn w:val="a0"/>
    <w:uiPriority w:val="99"/>
    <w:semiHidden/>
    <w:rsid w:val="005C4AEB"/>
    <w:rPr>
      <w:rFonts w:ascii="Arial" w:hAnsi="Arial"/>
      <w:sz w:val="22"/>
      <w:lang w:eastAsia="en-US"/>
    </w:rPr>
  </w:style>
  <w:style w:type="paragraph" w:customStyle="1" w:styleId="NormalWeb2">
    <w:name w:val="Normal (Web)2"/>
    <w:basedOn w:val="a"/>
    <w:next w:val="Web"/>
    <w:uiPriority w:val="99"/>
    <w:semiHidden/>
    <w:unhideWhenUsed/>
    <w:rsid w:val="005C4AEB"/>
    <w:pPr>
      <w:tabs>
        <w:tab w:val="clear" w:pos="851"/>
      </w:tabs>
      <w:jc w:val="left"/>
    </w:pPr>
    <w:rPr>
      <w:rFonts w:ascii="Times New Roman" w:eastAsia="Calibri" w:hAnsi="Times New Roman"/>
      <w:sz w:val="24"/>
      <w:szCs w:val="24"/>
      <w:lang w:eastAsia="en-GB"/>
    </w:rPr>
  </w:style>
  <w:style w:type="numbering" w:customStyle="1" w:styleId="NoList6">
    <w:name w:val="No List6"/>
    <w:next w:val="a2"/>
    <w:uiPriority w:val="99"/>
    <w:semiHidden/>
    <w:unhideWhenUsed/>
    <w:rsid w:val="005C4AEB"/>
  </w:style>
  <w:style w:type="numbering" w:customStyle="1" w:styleId="NoList12">
    <w:name w:val="No List12"/>
    <w:next w:val="a2"/>
    <w:uiPriority w:val="99"/>
    <w:semiHidden/>
    <w:unhideWhenUsed/>
    <w:rsid w:val="005C4AEB"/>
  </w:style>
  <w:style w:type="table" w:customStyle="1" w:styleId="TableGrid12">
    <w:name w:val="Table Grid12"/>
    <w:basedOn w:val="a1"/>
    <w:next w:val="a8"/>
    <w:rsid w:val="005C4AEB"/>
    <w:pPr>
      <w:jc w:val="both"/>
    </w:pPr>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ormatmallPunktlista12">
    <w:name w:val="Formatmall Punktlista12"/>
    <w:basedOn w:val="a2"/>
    <w:rsid w:val="005C4AEB"/>
  </w:style>
  <w:style w:type="numbering" w:customStyle="1" w:styleId="FormatmallNumreradlista3">
    <w:name w:val="Formatmall Numrerad lista3"/>
    <w:basedOn w:val="a2"/>
    <w:rsid w:val="005C4AEB"/>
  </w:style>
  <w:style w:type="numbering" w:customStyle="1" w:styleId="FormatmallNumreradlista12">
    <w:name w:val="Formatmall Numrerad lista12"/>
    <w:basedOn w:val="a2"/>
    <w:rsid w:val="005C4AEB"/>
  </w:style>
  <w:style w:type="character" w:customStyle="1" w:styleId="desc2">
    <w:name w:val="desc2"/>
    <w:rsid w:val="005C4AEB"/>
    <w:rPr>
      <w:sz w:val="30"/>
      <w:szCs w:val="30"/>
    </w:rPr>
  </w:style>
  <w:style w:type="paragraph" w:customStyle="1" w:styleId="Heading21">
    <w:name w:val="Heading 21"/>
    <w:basedOn w:val="a"/>
    <w:next w:val="a"/>
    <w:uiPriority w:val="9"/>
    <w:semiHidden/>
    <w:unhideWhenUsed/>
    <w:qFormat/>
    <w:rsid w:val="005C4AEB"/>
    <w:pPr>
      <w:keepNext/>
      <w:tabs>
        <w:tab w:val="clear" w:pos="851"/>
        <w:tab w:val="num" w:pos="1440"/>
      </w:tabs>
      <w:spacing w:before="240" w:after="60"/>
      <w:ind w:left="1440" w:hanging="720"/>
      <w:jc w:val="left"/>
      <w:outlineLvl w:val="1"/>
    </w:pPr>
    <w:rPr>
      <w:rFonts w:ascii="Cambria" w:eastAsia="PMingLiU" w:hAnsi="Cambria"/>
      <w:b/>
      <w:bCs/>
      <w:i/>
      <w:iCs/>
      <w:sz w:val="28"/>
      <w:szCs w:val="28"/>
      <w:lang w:val="en-US"/>
    </w:rPr>
  </w:style>
  <w:style w:type="paragraph" w:customStyle="1" w:styleId="Heading31">
    <w:name w:val="Heading 31"/>
    <w:basedOn w:val="a"/>
    <w:next w:val="a"/>
    <w:uiPriority w:val="9"/>
    <w:semiHidden/>
    <w:unhideWhenUsed/>
    <w:qFormat/>
    <w:rsid w:val="005C4AEB"/>
    <w:pPr>
      <w:keepNext/>
      <w:tabs>
        <w:tab w:val="clear" w:pos="851"/>
        <w:tab w:val="num" w:pos="2160"/>
      </w:tabs>
      <w:spacing w:before="240" w:after="60"/>
      <w:ind w:left="2160" w:hanging="720"/>
      <w:jc w:val="left"/>
      <w:outlineLvl w:val="2"/>
    </w:pPr>
    <w:rPr>
      <w:rFonts w:ascii="Cambria" w:eastAsia="PMingLiU" w:hAnsi="Cambria"/>
      <w:b/>
      <w:bCs/>
      <w:sz w:val="26"/>
      <w:szCs w:val="26"/>
      <w:lang w:val="en-US"/>
    </w:rPr>
  </w:style>
  <w:style w:type="paragraph" w:customStyle="1" w:styleId="Heading41">
    <w:name w:val="Heading 41"/>
    <w:basedOn w:val="a"/>
    <w:next w:val="a"/>
    <w:uiPriority w:val="9"/>
    <w:semiHidden/>
    <w:unhideWhenUsed/>
    <w:qFormat/>
    <w:rsid w:val="005C4AEB"/>
    <w:pPr>
      <w:keepNext/>
      <w:tabs>
        <w:tab w:val="clear" w:pos="851"/>
        <w:tab w:val="num" w:pos="2880"/>
      </w:tabs>
      <w:spacing w:before="240" w:after="60"/>
      <w:ind w:left="2880" w:hanging="720"/>
      <w:jc w:val="left"/>
      <w:outlineLvl w:val="3"/>
    </w:pPr>
    <w:rPr>
      <w:rFonts w:asciiTheme="minorHAnsi" w:eastAsia="PMingLiU" w:hAnsiTheme="minorHAnsi" w:cstheme="minorBidi"/>
      <w:b/>
      <w:bCs/>
      <w:sz w:val="28"/>
      <w:szCs w:val="28"/>
      <w:lang w:val="en-US"/>
    </w:rPr>
  </w:style>
  <w:style w:type="paragraph" w:customStyle="1" w:styleId="Heading71">
    <w:name w:val="Heading 71"/>
    <w:basedOn w:val="a"/>
    <w:next w:val="a"/>
    <w:uiPriority w:val="9"/>
    <w:semiHidden/>
    <w:unhideWhenUsed/>
    <w:qFormat/>
    <w:rsid w:val="005C4AEB"/>
    <w:pPr>
      <w:tabs>
        <w:tab w:val="clear" w:pos="851"/>
        <w:tab w:val="num" w:pos="5040"/>
      </w:tabs>
      <w:spacing w:before="240" w:after="60"/>
      <w:ind w:left="5040" w:hanging="720"/>
      <w:jc w:val="left"/>
      <w:outlineLvl w:val="6"/>
    </w:pPr>
    <w:rPr>
      <w:rFonts w:asciiTheme="minorHAnsi" w:eastAsia="PMingLiU" w:hAnsiTheme="minorHAnsi" w:cstheme="minorBidi"/>
      <w:sz w:val="24"/>
      <w:szCs w:val="24"/>
      <w:lang w:val="en-US"/>
    </w:rPr>
  </w:style>
  <w:style w:type="paragraph" w:customStyle="1" w:styleId="Heading81">
    <w:name w:val="Heading 81"/>
    <w:basedOn w:val="a"/>
    <w:next w:val="a"/>
    <w:uiPriority w:val="9"/>
    <w:semiHidden/>
    <w:unhideWhenUsed/>
    <w:qFormat/>
    <w:rsid w:val="005C4AEB"/>
    <w:pPr>
      <w:tabs>
        <w:tab w:val="clear" w:pos="851"/>
        <w:tab w:val="num" w:pos="5760"/>
      </w:tabs>
      <w:spacing w:before="240" w:after="60"/>
      <w:ind w:left="5760" w:hanging="720"/>
      <w:jc w:val="left"/>
      <w:outlineLvl w:val="7"/>
    </w:pPr>
    <w:rPr>
      <w:rFonts w:asciiTheme="minorHAnsi" w:eastAsia="PMingLiU" w:hAnsiTheme="minorHAnsi" w:cstheme="minorBidi"/>
      <w:i/>
      <w:iCs/>
      <w:sz w:val="24"/>
      <w:szCs w:val="24"/>
      <w:lang w:val="en-US"/>
    </w:rPr>
  </w:style>
  <w:style w:type="paragraph" w:customStyle="1" w:styleId="Heading91">
    <w:name w:val="Heading 91"/>
    <w:basedOn w:val="a"/>
    <w:next w:val="a"/>
    <w:uiPriority w:val="9"/>
    <w:semiHidden/>
    <w:unhideWhenUsed/>
    <w:qFormat/>
    <w:rsid w:val="005C4AEB"/>
    <w:pPr>
      <w:tabs>
        <w:tab w:val="clear" w:pos="851"/>
        <w:tab w:val="num" w:pos="6480"/>
      </w:tabs>
      <w:spacing w:before="240" w:after="60"/>
      <w:ind w:left="6480" w:hanging="720"/>
      <w:jc w:val="left"/>
      <w:outlineLvl w:val="8"/>
    </w:pPr>
    <w:rPr>
      <w:rFonts w:ascii="Cambria" w:eastAsia="PMingLiU" w:hAnsi="Cambria"/>
      <w:szCs w:val="22"/>
      <w:lang w:val="en-US"/>
    </w:rPr>
  </w:style>
  <w:style w:type="character" w:customStyle="1" w:styleId="Heading1Char1">
    <w:name w:val="Heading 1 Char1"/>
    <w:basedOn w:val="a0"/>
    <w:uiPriority w:val="9"/>
    <w:rsid w:val="005C4AEB"/>
    <w:rPr>
      <w:rFonts w:asciiTheme="majorHAnsi" w:eastAsiaTheme="majorEastAsia" w:hAnsiTheme="majorHAnsi" w:cstheme="majorBidi"/>
      <w:b/>
      <w:bCs/>
      <w:color w:val="2E74B5" w:themeColor="accent1" w:themeShade="BF"/>
      <w:sz w:val="28"/>
      <w:szCs w:val="28"/>
    </w:rPr>
  </w:style>
  <w:style w:type="character" w:customStyle="1" w:styleId="Heading2Char1">
    <w:name w:val="Heading 2 Char1"/>
    <w:basedOn w:val="a0"/>
    <w:uiPriority w:val="9"/>
    <w:semiHidden/>
    <w:rsid w:val="005C4AEB"/>
    <w:rPr>
      <w:rFonts w:asciiTheme="majorHAnsi" w:eastAsiaTheme="majorEastAsia" w:hAnsiTheme="majorHAnsi" w:cstheme="majorBidi"/>
      <w:b/>
      <w:bCs/>
      <w:color w:val="5B9BD5" w:themeColor="accent1"/>
      <w:sz w:val="26"/>
      <w:szCs w:val="26"/>
    </w:rPr>
  </w:style>
  <w:style w:type="character" w:customStyle="1" w:styleId="Heading3Char1">
    <w:name w:val="Heading 3 Char1"/>
    <w:basedOn w:val="a0"/>
    <w:uiPriority w:val="9"/>
    <w:semiHidden/>
    <w:rsid w:val="005C4AEB"/>
    <w:rPr>
      <w:rFonts w:asciiTheme="majorHAnsi" w:eastAsiaTheme="majorEastAsia" w:hAnsiTheme="majorHAnsi" w:cstheme="majorBidi"/>
      <w:b/>
      <w:bCs/>
      <w:color w:val="5B9BD5" w:themeColor="accent1"/>
    </w:rPr>
  </w:style>
  <w:style w:type="character" w:customStyle="1" w:styleId="Heading4Char1">
    <w:name w:val="Heading 4 Char1"/>
    <w:basedOn w:val="a0"/>
    <w:uiPriority w:val="9"/>
    <w:semiHidden/>
    <w:rsid w:val="005C4AEB"/>
    <w:rPr>
      <w:rFonts w:asciiTheme="majorHAnsi" w:eastAsiaTheme="majorEastAsia" w:hAnsiTheme="majorHAnsi" w:cstheme="majorBidi"/>
      <w:b/>
      <w:bCs/>
      <w:i/>
      <w:iCs/>
      <w:color w:val="5B9BD5" w:themeColor="accent1"/>
    </w:rPr>
  </w:style>
  <w:style w:type="character" w:customStyle="1" w:styleId="Heading5Char1">
    <w:name w:val="Heading 5 Char1"/>
    <w:basedOn w:val="a0"/>
    <w:uiPriority w:val="9"/>
    <w:semiHidden/>
    <w:rsid w:val="005C4AEB"/>
    <w:rPr>
      <w:rFonts w:asciiTheme="majorHAnsi" w:eastAsiaTheme="majorEastAsia" w:hAnsiTheme="majorHAnsi" w:cstheme="majorBidi"/>
      <w:color w:val="1F4D78" w:themeColor="accent1" w:themeShade="7F"/>
    </w:rPr>
  </w:style>
  <w:style w:type="character" w:customStyle="1" w:styleId="Heading7Char1">
    <w:name w:val="Heading 7 Char1"/>
    <w:basedOn w:val="a0"/>
    <w:uiPriority w:val="9"/>
    <w:semiHidden/>
    <w:rsid w:val="005C4AEB"/>
    <w:rPr>
      <w:rFonts w:asciiTheme="majorHAnsi" w:eastAsiaTheme="majorEastAsia" w:hAnsiTheme="majorHAnsi" w:cstheme="majorBidi"/>
      <w:i/>
      <w:iCs/>
      <w:color w:val="404040" w:themeColor="text1" w:themeTint="BF"/>
    </w:rPr>
  </w:style>
  <w:style w:type="character" w:customStyle="1" w:styleId="Heading8Char1">
    <w:name w:val="Heading 8 Char1"/>
    <w:basedOn w:val="a0"/>
    <w:uiPriority w:val="9"/>
    <w:semiHidden/>
    <w:rsid w:val="005C4AEB"/>
    <w:rPr>
      <w:rFonts w:asciiTheme="majorHAnsi" w:eastAsiaTheme="majorEastAsia" w:hAnsiTheme="majorHAnsi" w:cstheme="majorBidi"/>
      <w:color w:val="404040" w:themeColor="text1" w:themeTint="BF"/>
      <w:sz w:val="20"/>
      <w:szCs w:val="20"/>
    </w:rPr>
  </w:style>
  <w:style w:type="character" w:customStyle="1" w:styleId="Heading9Char1">
    <w:name w:val="Heading 9 Char1"/>
    <w:basedOn w:val="a0"/>
    <w:uiPriority w:val="9"/>
    <w:semiHidden/>
    <w:rsid w:val="005C4AEB"/>
    <w:rPr>
      <w:rFonts w:asciiTheme="majorHAnsi" w:eastAsiaTheme="majorEastAsia" w:hAnsiTheme="majorHAnsi" w:cstheme="majorBidi"/>
      <w:i/>
      <w:iCs/>
      <w:color w:val="404040" w:themeColor="text1" w:themeTint="BF"/>
      <w:sz w:val="20"/>
      <w:szCs w:val="20"/>
    </w:rPr>
  </w:style>
  <w:style w:type="table" w:customStyle="1" w:styleId="TableGrid9">
    <w:name w:val="Table Grid9"/>
    <w:basedOn w:val="a1"/>
    <w:next w:val="a8"/>
    <w:rsid w:val="005C4AE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8"/>
    <w:rsid w:val="005C4AE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8"/>
    <w:rsid w:val="005C4AE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998">
      <w:bodyDiv w:val="1"/>
      <w:marLeft w:val="0"/>
      <w:marRight w:val="0"/>
      <w:marTop w:val="0"/>
      <w:marBottom w:val="0"/>
      <w:divBdr>
        <w:top w:val="none" w:sz="0" w:space="0" w:color="auto"/>
        <w:left w:val="none" w:sz="0" w:space="0" w:color="auto"/>
        <w:bottom w:val="none" w:sz="0" w:space="0" w:color="auto"/>
        <w:right w:val="none" w:sz="0" w:space="0" w:color="auto"/>
      </w:divBdr>
    </w:div>
    <w:div w:id="16265424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clea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krcon.krs.co.kr/contents.aspx?CategoryID=4911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gisis.imo.org/Publ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ession xmlns="a537dc4b-a62c-4ff4-b1c4-f4263c46cb3d">7</Session>
    <SubAgenda xmlns="a537dc4b-a62c-4ff4-b1c4-f4263c46cb3d" xsi:nil="true"/>
    <Subtitle xmlns="a537dc4b-a62c-4ff4-b1c4-f4263c46cb3d">DFdfd</Subtitle>
    <Agenda xmlns="a537dc4b-a62c-4ff4-b1c4-f4263c46cb3d">8, 9 and 15</Agenda>
    <Remarks xmlns="9fe3bad1-0720-407c-ab45-84ffe83212a5" xsi:nil="true"/>
    <Sorting_x0020_Code xmlns="a537dc4b-a62c-4ff4-b1c4-f4263c46cb3d" xsi:nil="true"/>
    <Document_x0020_Date xmlns="a537dc4b-a62c-4ff4-b1c4-f4263c46cb3d" xsi:nil="true"/>
    <Source_x0020_Site xmlns="a537dc4b-a62c-4ff4-b1c4-f4263c46cb3d" xsi:nil="true"/>
    <IMO_x0020_Body xmlns="a537dc4b-a62c-4ff4-b1c4-f4263c46cb3d">III</IMO_x0020_Body>
    <Originator xmlns="a537dc4b-a62c-4ff4-b1c4-f4263c46cb3d" xsi:nil="true"/>
    <Document_x0020_Language xmlns="a537dc4b-a62c-4ff4-b1c4-f4263c46cb3d">English</Document_x0020_Language>
    <Document_x0020_Symbol xmlns="a537dc4b-a62c-4ff4-b1c4-f4263c46cb3d">III 7/WP.5</Document_x0020_Symbol>
    <eDocsSubmissionStatus xmlns="a537dc4b-a62c-4ff4-b1c4-f4263c46cb3d" xsi:nil="true"/>
    <Instruction_x0020_Comments xmlns="a537dc4b-a62c-4ff4-b1c4-f4263c46cb3d" xsi:nil="true"/>
    <Officers xmlns="a537dc4b-a62c-4ff4-b1c4-f4263c46cb3d">
      <UserInfo>
        <DisplayName/>
        <AccountId xsi:nil="true"/>
        <AccountType/>
      </UserInfo>
    </Officers>
    <Meeting_x0020_Document_x0020_Approval xmlns="9fe3bad1-0720-407c-ab45-84ffe83212a5">
      <Url xsi:nil="true"/>
      <Description xsi:nil="true"/>
    </Meeting_x0020_Document_x0020_Approval>
    <Approval_x0020_Status xmlns="9fe3bad1-0720-407c-ab45-84ffe83212a5" xmlns:xsi="http://www.w3.org/2001/XMLSchema-instance" xsi:nil="true"/>
    <Meeting_x0020_Document_x0020_Approval_x0028_1_x0029_ xmlns="9fe3bad1-0720-407c-ab45-84ffe83212a5">
      <Url xsi:nil="true"/>
      <Description xsi:nil="true"/>
    </Meeting_x0020_Document_x0020_Approval_x0028_1_x0029_>
    <_dlc_DocId xmlns="a537dc4b-a62c-4ff4-b1c4-f4263c46cb3d">JEPJ376WV3AP-1049624781-605325</_dlc_DocId>
    <_dlc_DocIdUrl xmlns="a537dc4b-a62c-4ff4-b1c4-f4263c46cb3d">
      <Url>https://imocloud.sharepoint.com/MS/_layouts/15/DocIdRedir.aspx?ID=JEPJ376WV3AP-1049624781-605325</Url>
      <Description>JEPJ376WV3AP-1049624781-605325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Meeting Document (English)" ma:contentTypeID="0x010100B0A7BAB07E1B674A9483E2E00B47EAE4010400EBEC55326A4871409330A5E1AAA970E2" ma:contentTypeVersion="2952" ma:contentTypeDescription="Meeting Document (English)" ma:contentTypeScope="" ma:versionID="6e611e7e98155472c6583bde7685a903">
  <xsd:schema xmlns:xsd="http://www.w3.org/2001/XMLSchema" xmlns:xs="http://www.w3.org/2001/XMLSchema" xmlns:p="http://schemas.microsoft.com/office/2006/metadata/properties" xmlns:ns2="a537dc4b-a62c-4ff4-b1c4-f4263c46cb3d" xmlns:ns3="9fe3bad1-0720-407c-ab45-84ffe83212a5" targetNamespace="http://schemas.microsoft.com/office/2006/metadata/properties" ma:root="true" ma:fieldsID="728ff76191b0dd3a96d7dc22cf58e982" ns2:_="" ns3:_="">
    <xsd:import namespace="a537dc4b-a62c-4ff4-b1c4-f4263c46cb3d"/>
    <xsd:import namespace="9fe3bad1-0720-407c-ab45-84ffe83212a5"/>
    <xsd:element name="properties">
      <xsd:complexType>
        <xsd:sequence>
          <xsd:element name="documentManagement">
            <xsd:complexType>
              <xsd:all>
                <xsd:element ref="ns2:Document_x0020_Language" minOccurs="0"/>
                <xsd:element ref="ns2:Document_x0020_Date" minOccurs="0"/>
                <xsd:element ref="ns2:Document_x0020_Symbol" minOccurs="0"/>
                <xsd:element ref="ns2:Sorting_x0020_Code" minOccurs="0"/>
                <xsd:element ref="ns2:Source_x0020_Site" minOccurs="0"/>
                <xsd:element ref="ns2:Agenda" minOccurs="0"/>
                <xsd:element ref="ns2:Originator" minOccurs="0"/>
                <xsd:element ref="ns2:Session"/>
                <xsd:element ref="ns2:IMO_x0020_Body" minOccurs="0"/>
                <xsd:element ref="ns2:Subtitle" minOccurs="0"/>
                <xsd:element ref="ns2:SubAgenda" minOccurs="0"/>
                <xsd:element ref="ns2:Instruction_x0020_Comments" minOccurs="0"/>
                <xsd:element ref="ns2:eDocsSubmissionStatus" minOccurs="0"/>
                <xsd:element ref="ns2:Officers" minOccurs="0"/>
                <xsd:element ref="ns2:_dlc_DocId" minOccurs="0"/>
                <xsd:element ref="ns2:_dlc_DocIdUrl" minOccurs="0"/>
                <xsd:element ref="ns2:_dlc_DocIdPersistId" minOccurs="0"/>
                <xsd:element ref="ns3:Remark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eting_x0020_Document_x0020_Approval" minOccurs="0"/>
                <xsd:element ref="ns3:Approval_x0020_Status" minOccurs="0"/>
                <xsd:element ref="ns3:Meeting_x0020_Document_x0020_Approval_x0028_1_x0029_"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7dc4b-a62c-4ff4-b1c4-f4263c46cb3d" elementFormDefault="qualified">
    <xsd:import namespace="http://schemas.microsoft.com/office/2006/documentManagement/types"/>
    <xsd:import namespace="http://schemas.microsoft.com/office/infopath/2007/PartnerControls"/>
    <xsd:element name="Document_x0020_Language" ma:index="2" nillable="true" ma:displayName="Document Language" ma:default="English" ma:format="Dropdown" ma:internalName="Document_x0020_Language" ma:readOnly="false">
      <xsd:simpleType>
        <xsd:restriction base="dms:Choice">
          <xsd:enumeration value="English"/>
          <xsd:enumeration value="French"/>
          <xsd:enumeration value="Spanish"/>
          <xsd:enumeration value="Arabic"/>
          <xsd:enumeration value="Chinese"/>
          <xsd:enumeration value="Russian"/>
        </xsd:restriction>
      </xsd:simpleType>
    </xsd:element>
    <xsd:element name="Document_x0020_Date" ma:index="3" nillable="true" ma:displayName="Document Date" ma:format="DateOnly" ma:internalName="Document_x0020_Date" ma:readOnly="false">
      <xsd:simpleType>
        <xsd:restriction base="dms:DateTime"/>
      </xsd:simpleType>
    </xsd:element>
    <xsd:element name="Document_x0020_Symbol" ma:index="4" nillable="true" ma:displayName="Document Symbol" ma:internalName="Document_x0020_Symbol" ma:readOnly="false">
      <xsd:simpleType>
        <xsd:restriction base="dms:Text">
          <xsd:maxLength value="255"/>
        </xsd:restriction>
      </xsd:simpleType>
    </xsd:element>
    <xsd:element name="Sorting_x0020_Code" ma:index="5" nillable="true" ma:displayName="Sorting Code" ma:internalName="Sorting_x0020_Code" ma:readOnly="false">
      <xsd:simpleType>
        <xsd:restriction base="dms:Text">
          <xsd:maxLength value="255"/>
        </xsd:restriction>
      </xsd:simpleType>
    </xsd:element>
    <xsd:element name="Source_x0020_Site" ma:index="6" nillable="true" ma:displayName="Source Site" ma:internalName="Source_x0020_Site" ma:readOnly="false">
      <xsd:simpleType>
        <xsd:restriction base="dms:Text">
          <xsd:maxLength value="255"/>
        </xsd:restriction>
      </xsd:simpleType>
    </xsd:element>
    <xsd:element name="Agenda" ma:index="7" nillable="true" ma:displayName="Agenda Item" ma:internalName="Agenda" ma:readOnly="false">
      <xsd:simpleType>
        <xsd:restriction base="dms:Text">
          <xsd:maxLength value="255"/>
        </xsd:restriction>
      </xsd:simpleType>
    </xsd:element>
    <xsd:element name="Originator" ma:index="8" nillable="true" ma:displayName="Originator" ma:internalName="Originator" ma:readOnly="false">
      <xsd:simpleType>
        <xsd:restriction base="dms:Text">
          <xsd:maxLength value="255"/>
        </xsd:restriction>
      </xsd:simpleType>
    </xsd:element>
    <xsd:element name="Session" ma:index="9" ma:displayName="Session" ma:decimals="0" ma:default="0" ma:internalName="Session" ma:readOnly="false" ma:percentage="FALSE">
      <xsd:simpleType>
        <xsd:restriction base="dms:Number">
          <xsd:minInclusive value="0"/>
        </xsd:restriction>
      </xsd:simpleType>
    </xsd:element>
    <xsd:element name="IMO_x0020_Body" ma:index="10" nillable="true" ma:displayName="IMO Body" ma:default="Others" ma:format="Dropdown" ma:internalName="IMO_x0020_Body" ma:readOnly="false">
      <xsd:simpleType>
        <xsd:restriction base="dms:Choice">
          <xsd:enumeration value="A"/>
          <xsd:enumeration value="C"/>
          <xsd:enumeration value="C/ES"/>
          <xsd:enumeration value="C/L"/>
          <xsd:enumeration value="CCC"/>
          <xsd:enumeration value="Circ"/>
          <xsd:enumeration value="FAL"/>
          <xsd:enumeration value="HTW"/>
          <xsd:enumeration value="III"/>
          <xsd:enumeration value="J"/>
          <xsd:enumeration value="LC"/>
          <xsd:enumeration value="LEG"/>
          <xsd:enumeration value="LP-CG"/>
          <xsd:enumeration value="MEPC"/>
          <xsd:enumeration value="MSC"/>
          <xsd:enumeration value="NCSR"/>
          <xsd:enumeration value="NV"/>
          <xsd:enumeration value="PPR"/>
          <xsd:enumeration value="SDC"/>
          <xsd:enumeration value="SSE"/>
          <xsd:enumeration value="TC"/>
          <xsd:enumeration value="Others"/>
        </xsd:restriction>
      </xsd:simpleType>
    </xsd:element>
    <xsd:element name="Subtitle" ma:index="11" nillable="true" ma:displayName="Subtitle" ma:internalName="Subtitle" ma:readOnly="false">
      <xsd:simpleType>
        <xsd:restriction base="dms:Text">
          <xsd:maxLength value="255"/>
        </xsd:restriction>
      </xsd:simpleType>
    </xsd:element>
    <xsd:element name="SubAgenda" ma:index="12" nillable="true" ma:displayName="SubAgenda" ma:internalName="SubAgenda" ma:readOnly="false">
      <xsd:simpleType>
        <xsd:restriction base="dms:Text">
          <xsd:maxLength value="255"/>
        </xsd:restriction>
      </xsd:simpleType>
    </xsd:element>
    <xsd:element name="Instruction_x0020_Comments" ma:index="13" nillable="true" ma:displayName="Instruction Comments" ma:internalName="Instruction_x0020_Comments" ma:readOnly="false">
      <xsd:simpleType>
        <xsd:restriction base="dms:Text">
          <xsd:maxLength value="255"/>
        </xsd:restriction>
      </xsd:simpleType>
    </xsd:element>
    <xsd:element name="eDocsSubmissionStatus" ma:index="14" nillable="true" ma:displayName="Submission Status" ma:format="Dropdown" ma:internalName="eDocsSubmissionStatus">
      <xsd:simpleType>
        <xsd:restriction base="dms:Choice">
          <xsd:enumeration value="Pending L1"/>
          <xsd:enumeration value="Pending L2"/>
          <xsd:enumeration value="Approved"/>
          <xsd:enumeration value="Rejected"/>
        </xsd:restriction>
      </xsd:simpleType>
    </xsd:element>
    <xsd:element name="Officers" ma:index="15" nillable="true" ma:displayName="Officers" ma:description="Responsible secretaries" ma:list="UserInfo" ma:SharePointGroup="0" ma:internalName="Officers" ma:readOnly="false" ma:showField="NameWithPictureAndDetail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16" nillable="true" ma:displayName="Document ID Value" ma:description="The value of the document ID assigned to this item." ma:internalName="_dlc_DocId" ma:readOnly="true">
      <xsd:simpleType>
        <xsd:restriction base="dms:Text"/>
      </xsd:simpleType>
    </xsd:element>
    <xsd:element name="_dlc_DocIdUrl" ma:index="1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fe3bad1-0720-407c-ab45-84ffe83212a5" elementFormDefault="qualified">
    <xsd:import namespace="http://schemas.microsoft.com/office/2006/documentManagement/types"/>
    <xsd:import namespace="http://schemas.microsoft.com/office/infopath/2007/PartnerControls"/>
    <xsd:element name="Remarks" ma:index="25" nillable="true" ma:displayName="Remarks" ma:format="Dropdown" ma:internalName="Remarks">
      <xsd:simpleType>
        <xsd:restriction base="dms:Note">
          <xsd:maxLength value="255"/>
        </xsd:restriction>
      </xsd:simpleType>
    </xsd:element>
    <xsd:element name="MediaServiceAutoTags" ma:index="26" nillable="true" ma:displayName="Tags" ma:internalName="MediaServiceAutoTags" ma:readOnly="true">
      <xsd:simpleType>
        <xsd:restriction base="dms:Text"/>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DateTaken" ma:index="29" nillable="true" ma:displayName="MediaServiceDateTaken" ma:hidden="true" ma:internalName="MediaServiceDateTaken"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eting_x0020_Document_x0020_Approval" ma:index="32" nillable="true" ma:displayName="Meeting Document Approval" ma:internalName="Meeting_x0020_Document_x0020_Approval">
      <xsd:complexType>
        <xsd:complexContent>
          <xsd:extension base="dms:URL">
            <xsd:sequence>
              <xsd:element name="Url" type="dms:ValidUrl" minOccurs="0" nillable="true"/>
              <xsd:element name="Description" type="xsd:string" nillable="true"/>
            </xsd:sequence>
          </xsd:extension>
        </xsd:complexContent>
      </xsd:complexType>
    </xsd:element>
    <xsd:element name="Approval_x0020_Status" ma:index="33" nillable="true" ma:displayName="Approval Status" ma:format="Dropdown" ma:indexed="true" ma:internalName="Approval_x0020_Status">
      <xsd:simpleType>
        <xsd:restriction base="dms:Choice">
          <xsd:enumeration value="Pending Level 1 Approvers"/>
          <xsd:enumeration value="Pending Level 2 Approvers"/>
          <xsd:enumeration value="Pending Level 3 Approvers"/>
          <xsd:enumeration value="Approved"/>
          <xsd:enumeration value="Returned"/>
        </xsd:restriction>
      </xsd:simpleType>
    </xsd:element>
    <xsd:element name="Meeting_x0020_Document_x0020_Approval_x0028_1_x0029_" ma:index="34" nillable="true" ma:displayName="Meeting Document Approval" ma:internalName="Meeting_x0020_Document_x0020_Approval_x0028_1_x0029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35"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4ED99-9AEB-48A3-9D1B-3A535E6EFBCF}">
  <ds:schemaRefs>
    <ds:schemaRef ds:uri="http://schemas.microsoft.com/sharepoint/v3/contenttype/forms"/>
  </ds:schemaRefs>
</ds:datastoreItem>
</file>

<file path=customXml/itemProps2.xml><?xml version="1.0" encoding="utf-8"?>
<ds:datastoreItem xmlns:ds="http://schemas.openxmlformats.org/officeDocument/2006/customXml" ds:itemID="{F7FB37E5-76A1-4D25-A24F-CBB02C5D3519}">
  <ds:schemaRefs>
    <ds:schemaRef ds:uri="http://schemas.openxmlformats.org/officeDocument/2006/bibliography"/>
  </ds:schemaRefs>
</ds:datastoreItem>
</file>

<file path=customXml/itemProps3.xml><?xml version="1.0" encoding="utf-8"?>
<ds:datastoreItem xmlns:ds="http://schemas.openxmlformats.org/officeDocument/2006/customXml" ds:itemID="{8F89F644-3A9A-4506-8904-8387A31F5232}">
  <ds:schemaRefs>
    <ds:schemaRef ds:uri="http://schemas.microsoft.com/office/2006/metadata/properties"/>
    <ds:schemaRef ds:uri="http://schemas.microsoft.com/office/infopath/2007/PartnerControls"/>
    <ds:schemaRef ds:uri="a537dc4b-a62c-4ff4-b1c4-f4263c46cb3d"/>
    <ds:schemaRef ds:uri="9fe3bad1-0720-407c-ab45-84ffe83212a5"/>
  </ds:schemaRefs>
</ds:datastoreItem>
</file>

<file path=customXml/itemProps4.xml><?xml version="1.0" encoding="utf-8"?>
<ds:datastoreItem xmlns:ds="http://schemas.openxmlformats.org/officeDocument/2006/customXml" ds:itemID="{B873251C-CB39-46CC-B3AB-6576F07649EE}">
  <ds:schemaRefs>
    <ds:schemaRef ds:uri="http://schemas.microsoft.com/sharepoint/events"/>
  </ds:schemaRefs>
</ds:datastoreItem>
</file>

<file path=customXml/itemProps5.xml><?xml version="1.0" encoding="utf-8"?>
<ds:datastoreItem xmlns:ds="http://schemas.openxmlformats.org/officeDocument/2006/customXml" ds:itemID="{506AB715-4236-4303-952E-8FC22BE0D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7dc4b-a62c-4ff4-b1c4-f4263c46cb3d"/>
    <ds:schemaRef ds:uri="9fe3bad1-0720-407c-ab45-84ffe83212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141</Pages>
  <Words>45689</Words>
  <Characters>260431</Characters>
  <Application>Microsoft Office Word</Application>
  <DocSecurity>0</DocSecurity>
  <Lines>2170</Lines>
  <Paragraphs>611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DFD</vt:lpstr>
      <vt:lpstr>DFD</vt:lpstr>
    </vt:vector>
  </TitlesOfParts>
  <Company> </Company>
  <LinksUpToDate>false</LinksUpToDate>
  <CharactersWithSpaces>305509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DFD</dc:title>
  <dc:subject/>
  <dc:creator>Gangcan Rao</dc:creator>
  <cp:keywords/>
  <dc:description/>
  <cp:lastModifiedBy>Ueda Jumpei</cp:lastModifiedBy>
  <cp:revision>36</cp:revision>
  <cp:lastPrinted>2021-07-15T20:56:00Z</cp:lastPrinted>
  <dcterms:created xsi:type="dcterms:W3CDTF">2022-01-04T05:51:00Z</dcterms:created>
  <dcterms:modified xsi:type="dcterms:W3CDTF">2022-01-06T22:53:00Z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0x010100B0A7BAB07E1B674A9483E2E00B47EAE4010400EBEC55326A4871409330A5E1AAA970E2</vt:lpwstr>
  </property>
  <property fmtid="{D5CDD505-2E9C-101B-9397-08002B2CF9AE}" pid="3" name="_dlc_DocIdItemGuid">
    <vt:lpwstr>484ed1d0-e025-4bce-aaf8-583feaeea2a9</vt:lpwstr>
  </property>
</Properties>
</file>